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325"/>
        <w:tblW w:w="0" w:type="auto"/>
        <w:tblLook w:val="04A0"/>
      </w:tblPr>
      <w:tblGrid>
        <w:gridCol w:w="1597"/>
      </w:tblGrid>
      <w:tr w:rsidR="00867EBE" w:rsidRPr="00D731EC"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464"/>
        <w:gridCol w:w="6999"/>
      </w:tblGrid>
      <w:tr w:rsidR="00C977DC" w:rsidRPr="00D731EC" w:rsidTr="00410253">
        <w:trPr>
          <w:trHeight w:val="302"/>
          <w:jc w:val="center"/>
        </w:trPr>
        <w:tc>
          <w:tcPr>
            <w:tcW w:w="9463" w:type="dxa"/>
            <w:gridSpan w:val="2"/>
            <w:shd w:val="clear" w:color="auto" w:fill="B42025"/>
          </w:tcPr>
          <w:p w:rsidR="00C977DC" w:rsidRPr="00D731EC" w:rsidRDefault="00C977DC" w:rsidP="00095709">
            <w:pPr>
              <w:pStyle w:val="oneM2M-CoverTableTitle"/>
              <w:rPr>
                <w:rFonts w:eastAsiaTheme="minorEastAsia"/>
              </w:rPr>
            </w:pPr>
            <w:bookmarkStart w:id="1" w:name="_Toc338862360"/>
            <w:bookmarkEnd w:id="0"/>
            <w:r w:rsidRPr="00D731EC">
              <w:rPr>
                <w:rFonts w:eastAsiaTheme="minorEastAsia"/>
              </w:rPr>
              <w:t>CHANGE REQUEST</w:t>
            </w:r>
          </w:p>
        </w:tc>
      </w:tr>
      <w:tr w:rsidR="00C977DC" w:rsidRPr="00D731EC" w:rsidTr="00293D54">
        <w:trPr>
          <w:trHeight w:val="124"/>
          <w:jc w:val="center"/>
        </w:trPr>
        <w:tc>
          <w:tcPr>
            <w:tcW w:w="2464" w:type="dxa"/>
            <w:shd w:val="clear" w:color="auto" w:fill="A0A0A3"/>
          </w:tcPr>
          <w:p w:rsidR="00C977DC" w:rsidRPr="00EF5EFD" w:rsidRDefault="00EF5EFD" w:rsidP="00F777C8">
            <w:pPr>
              <w:pStyle w:val="oneM2M-CoverTableLeft"/>
            </w:pPr>
            <w:r w:rsidRPr="00EF5EFD">
              <w:t>Meeting</w:t>
            </w:r>
            <w:r w:rsidR="00C977DC" w:rsidRPr="00EF5EFD">
              <w:t>:*</w:t>
            </w:r>
          </w:p>
        </w:tc>
        <w:tc>
          <w:tcPr>
            <w:tcW w:w="6999" w:type="dxa"/>
            <w:shd w:val="clear" w:color="auto" w:fill="FFFFFF"/>
          </w:tcPr>
          <w:p w:rsidR="00C977DC" w:rsidRPr="00FE333A" w:rsidRDefault="00FE333A" w:rsidP="00D33256">
            <w:pPr>
              <w:pStyle w:val="oneM2M-CoverTableText"/>
              <w:rPr>
                <w:rFonts w:eastAsiaTheme="minorEastAsia"/>
                <w:lang w:eastAsia="zh-CN"/>
              </w:rPr>
            </w:pPr>
            <w:r>
              <w:rPr>
                <w:rFonts w:eastAsiaTheme="minorEastAsia" w:hint="eastAsia"/>
                <w:lang w:eastAsia="zh-CN"/>
              </w:rPr>
              <w:t>MAS #2</w:t>
            </w:r>
            <w:r w:rsidR="00D33256">
              <w:rPr>
                <w:rFonts w:eastAsiaTheme="minorEastAsia" w:hint="eastAsia"/>
                <w:lang w:eastAsia="zh-CN"/>
              </w:rPr>
              <w:t>3</w:t>
            </w:r>
          </w:p>
        </w:tc>
      </w:tr>
      <w:tr w:rsidR="00C977DC" w:rsidRPr="00D731EC" w:rsidTr="00293D54">
        <w:trPr>
          <w:trHeight w:val="124"/>
          <w:jc w:val="center"/>
        </w:trPr>
        <w:tc>
          <w:tcPr>
            <w:tcW w:w="2464" w:type="dxa"/>
            <w:shd w:val="clear" w:color="auto" w:fill="A0A0A3"/>
          </w:tcPr>
          <w:p w:rsidR="00C977DC" w:rsidRPr="00EF5EFD" w:rsidRDefault="00C977DC" w:rsidP="00F777C8">
            <w:pPr>
              <w:pStyle w:val="oneM2M-CoverTableLeft"/>
            </w:pPr>
            <w:r w:rsidRPr="00EF5EFD">
              <w:t>Source:*</w:t>
            </w:r>
          </w:p>
        </w:tc>
        <w:tc>
          <w:tcPr>
            <w:tcW w:w="6999" w:type="dxa"/>
            <w:shd w:val="clear" w:color="auto" w:fill="FFFFFF"/>
          </w:tcPr>
          <w:p w:rsidR="00FE333A" w:rsidRPr="00FE333A" w:rsidRDefault="00FE333A" w:rsidP="00FE333A">
            <w:pPr>
              <w:pStyle w:val="oneM2M-CoverTableText"/>
              <w:rPr>
                <w:rFonts w:eastAsiaTheme="minorEastAsia"/>
                <w:lang w:eastAsia="zh-CN"/>
              </w:rPr>
            </w:pPr>
            <w:r>
              <w:rPr>
                <w:rFonts w:eastAsiaTheme="minorEastAsia" w:hint="eastAsia"/>
                <w:lang w:eastAsia="zh-CN"/>
              </w:rPr>
              <w:t>China Unicom</w:t>
            </w:r>
          </w:p>
        </w:tc>
      </w:tr>
      <w:tr w:rsidR="00C977DC" w:rsidRPr="00D731EC" w:rsidTr="00293D54">
        <w:trPr>
          <w:trHeight w:val="124"/>
          <w:jc w:val="center"/>
        </w:trPr>
        <w:tc>
          <w:tcPr>
            <w:tcW w:w="2464" w:type="dxa"/>
            <w:shd w:val="clear" w:color="auto" w:fill="A0A0A3"/>
          </w:tcPr>
          <w:p w:rsidR="00C977DC" w:rsidRPr="00EF5EFD" w:rsidRDefault="00C977DC" w:rsidP="00F777C8">
            <w:pPr>
              <w:pStyle w:val="oneM2M-CoverTableLeft"/>
            </w:pPr>
            <w:r w:rsidRPr="00EF5EFD">
              <w:t>Date:*</w:t>
            </w:r>
          </w:p>
        </w:tc>
        <w:tc>
          <w:tcPr>
            <w:tcW w:w="6999" w:type="dxa"/>
            <w:shd w:val="clear" w:color="auto" w:fill="FFFFFF"/>
          </w:tcPr>
          <w:p w:rsidR="00C977DC" w:rsidRPr="00FE333A" w:rsidRDefault="0021643E" w:rsidP="008163A6">
            <w:pPr>
              <w:pStyle w:val="oneM2M-CoverTableText"/>
              <w:rPr>
                <w:rFonts w:eastAsiaTheme="minorEastAsia"/>
                <w:lang w:eastAsia="zh-CN"/>
              </w:rPr>
            </w:pPr>
            <w:r>
              <w:t>201</w:t>
            </w:r>
            <w:r w:rsidR="00FE333A">
              <w:rPr>
                <w:rFonts w:eastAsiaTheme="minorEastAsia" w:hint="eastAsia"/>
                <w:lang w:eastAsia="zh-CN"/>
              </w:rPr>
              <w:t>6</w:t>
            </w:r>
            <w:r>
              <w:t>-</w:t>
            </w:r>
            <w:r w:rsidR="00AF6AD3">
              <w:rPr>
                <w:rFonts w:eastAsiaTheme="minorEastAsia" w:hint="eastAsia"/>
                <w:lang w:eastAsia="zh-CN"/>
              </w:rPr>
              <w:t>5</w:t>
            </w:r>
            <w:r>
              <w:t>-</w:t>
            </w:r>
            <w:r w:rsidR="008163A6">
              <w:rPr>
                <w:rFonts w:eastAsiaTheme="minorEastAsia" w:hint="eastAsia"/>
                <w:lang w:eastAsia="zh-CN"/>
              </w:rPr>
              <w:t>6</w:t>
            </w:r>
          </w:p>
        </w:tc>
      </w:tr>
      <w:tr w:rsidR="00C977DC" w:rsidRPr="00D731EC" w:rsidTr="00293D54">
        <w:trPr>
          <w:trHeight w:val="116"/>
          <w:jc w:val="center"/>
        </w:trPr>
        <w:tc>
          <w:tcPr>
            <w:tcW w:w="2464" w:type="dxa"/>
            <w:shd w:val="clear" w:color="auto" w:fill="A0A0A3"/>
          </w:tcPr>
          <w:p w:rsidR="00C977DC" w:rsidRPr="00EF5EFD" w:rsidRDefault="00C977DC" w:rsidP="00F777C8">
            <w:pPr>
              <w:pStyle w:val="oneM2M-CoverTableLeft"/>
            </w:pPr>
            <w:r w:rsidRPr="00EF5EFD">
              <w:t>Contact:*</w:t>
            </w:r>
          </w:p>
        </w:tc>
        <w:tc>
          <w:tcPr>
            <w:tcW w:w="6999" w:type="dxa"/>
            <w:shd w:val="clear" w:color="auto" w:fill="FFFFFF"/>
          </w:tcPr>
          <w:p w:rsidR="00FE333A" w:rsidRDefault="00FE333A" w:rsidP="00FE333A">
            <w:pPr>
              <w:pStyle w:val="oneM2M-CoverTableText"/>
              <w:rPr>
                <w:rFonts w:eastAsiaTheme="minorEastAsia"/>
                <w:lang w:eastAsia="zh-CN"/>
              </w:rPr>
            </w:pPr>
            <w:r>
              <w:rPr>
                <w:rFonts w:eastAsiaTheme="minorEastAsia" w:hint="eastAsia"/>
                <w:lang w:eastAsia="zh-CN"/>
              </w:rPr>
              <w:t>Junling Mao</w:t>
            </w:r>
            <w:r>
              <w:t xml:space="preserve">, </w:t>
            </w:r>
            <w:r>
              <w:rPr>
                <w:rFonts w:eastAsiaTheme="minorEastAsia" w:hint="eastAsia"/>
                <w:lang w:eastAsia="zh-CN"/>
              </w:rPr>
              <w:t>China Unicom</w:t>
            </w:r>
            <w:r w:rsidRPr="00EF5EFD">
              <w:t xml:space="preserve">, </w:t>
            </w:r>
            <w:r w:rsidRPr="009A29D8">
              <w:rPr>
                <w:rFonts w:eastAsiaTheme="minorEastAsia" w:hint="eastAsia"/>
                <w:lang w:eastAsia="zh-CN"/>
              </w:rPr>
              <w:t>maojl11@chinaunicom.cn</w:t>
            </w:r>
          </w:p>
          <w:p w:rsidR="00C977DC" w:rsidRDefault="009A29D8" w:rsidP="00F777C8">
            <w:pPr>
              <w:pStyle w:val="oneM2M-CoverTableText"/>
              <w:rPr>
                <w:rFonts w:eastAsiaTheme="minorEastAsia"/>
                <w:lang w:eastAsia="zh-CN"/>
              </w:rPr>
            </w:pPr>
            <w:r>
              <w:rPr>
                <w:rFonts w:eastAsiaTheme="minorEastAsia" w:hint="eastAsia"/>
                <w:lang w:eastAsia="zh-CN"/>
              </w:rPr>
              <w:t>Mingzhe Sheng, China Unicom, shengmz5@chinaunicom.cn</w:t>
            </w:r>
          </w:p>
          <w:p w:rsidR="009A29D8" w:rsidRPr="009A29D8" w:rsidRDefault="009A29D8" w:rsidP="009A29D8">
            <w:pPr>
              <w:pStyle w:val="oneM2M-CoverTableText"/>
              <w:rPr>
                <w:rFonts w:eastAsiaTheme="minorEastAsia"/>
                <w:lang w:eastAsia="zh-CN"/>
              </w:rPr>
            </w:pPr>
            <w:r>
              <w:rPr>
                <w:rFonts w:eastAsiaTheme="minorEastAsia" w:hint="eastAsia"/>
                <w:lang w:eastAsia="zh-CN"/>
              </w:rPr>
              <w:t>Peng Wang, China Unicom,wangpeng@chinaunicom.cn</w:t>
            </w:r>
            <w:r>
              <w:rPr>
                <w:rFonts w:hint="eastAsia"/>
                <w:color w:val="7F7F7F"/>
                <w:sz w:val="20"/>
                <w:szCs w:val="20"/>
                <w:shd w:val="clear" w:color="auto" w:fill="F1F6F5"/>
              </w:rPr>
              <w:t xml:space="preserve"> </w:t>
            </w:r>
          </w:p>
        </w:tc>
      </w:tr>
      <w:tr w:rsidR="00C977DC" w:rsidRPr="00D731EC" w:rsidTr="00293D54">
        <w:trPr>
          <w:trHeight w:val="371"/>
          <w:jc w:val="center"/>
        </w:trPr>
        <w:tc>
          <w:tcPr>
            <w:tcW w:w="2464" w:type="dxa"/>
            <w:shd w:val="clear" w:color="auto" w:fill="A0A0A3"/>
          </w:tcPr>
          <w:p w:rsidR="00C977DC" w:rsidRPr="00EF5EFD" w:rsidRDefault="00C977DC" w:rsidP="00F777C8">
            <w:pPr>
              <w:pStyle w:val="oneM2M-CoverTableLeft"/>
            </w:pPr>
            <w:r w:rsidRPr="00EF5EFD">
              <w:t>Reason for Change/s:*</w:t>
            </w:r>
          </w:p>
        </w:tc>
        <w:tc>
          <w:tcPr>
            <w:tcW w:w="6999" w:type="dxa"/>
            <w:shd w:val="clear" w:color="auto" w:fill="FFFFFF"/>
          </w:tcPr>
          <w:p w:rsidR="00C977DC" w:rsidRPr="00FE333A" w:rsidRDefault="00FE333A" w:rsidP="00681E5A">
            <w:pPr>
              <w:pStyle w:val="oneM2M-CoverTableText"/>
              <w:rPr>
                <w:rFonts w:eastAsiaTheme="minorEastAsia"/>
                <w:lang w:eastAsia="zh-CN"/>
              </w:rPr>
            </w:pPr>
            <w:r>
              <w:rPr>
                <w:rFonts w:eastAsiaTheme="minorEastAsia"/>
                <w:lang w:eastAsia="zh-CN"/>
              </w:rPr>
              <w:t>S</w:t>
            </w:r>
            <w:r w:rsidR="00681E5A">
              <w:rPr>
                <w:rFonts w:eastAsiaTheme="minorEastAsia" w:hint="eastAsia"/>
                <w:lang w:eastAsia="zh-CN"/>
              </w:rPr>
              <w:t xml:space="preserve">upport  </w:t>
            </w:r>
            <w:r>
              <w:rPr>
                <w:rFonts w:eastAsiaTheme="minorEastAsia" w:hint="eastAsia"/>
                <w:lang w:eastAsia="zh-CN"/>
              </w:rPr>
              <w:t>access control</w:t>
            </w:r>
            <w:r w:rsidR="00D33256">
              <w:rPr>
                <w:rFonts w:eastAsiaTheme="minorEastAsia" w:hint="eastAsia"/>
                <w:lang w:eastAsia="zh-CN"/>
              </w:rPr>
              <w:t xml:space="preserve"> for semantic query</w:t>
            </w:r>
            <w:r w:rsidR="00FE5E28">
              <w:rPr>
                <w:rFonts w:eastAsiaTheme="minorEastAsia" w:hint="eastAsia"/>
                <w:lang w:eastAsia="zh-CN"/>
              </w:rPr>
              <w:t xml:space="preserve"> in the case that </w:t>
            </w:r>
            <w:r w:rsidR="00D33256">
              <w:rPr>
                <w:rFonts w:eastAsiaTheme="minorEastAsia" w:hint="eastAsia"/>
                <w:lang w:eastAsia="zh-CN"/>
              </w:rPr>
              <w:t xml:space="preserve">semantic descriptors in reousrce trees and </w:t>
            </w:r>
            <w:r w:rsidR="00FE5E28">
              <w:rPr>
                <w:rFonts w:eastAsiaTheme="minorEastAsia" w:hint="eastAsia"/>
                <w:lang w:eastAsia="zh-CN"/>
              </w:rPr>
              <w:t>s</w:t>
            </w:r>
            <w:r w:rsidR="00FE5E28">
              <w:rPr>
                <w:lang w:eastAsia="zh-CN"/>
              </w:rPr>
              <w:t xml:space="preserve">emantic </w:t>
            </w:r>
            <w:r w:rsidR="00FE5E28">
              <w:rPr>
                <w:rFonts w:eastAsiaTheme="minorEastAsia" w:hint="eastAsia"/>
                <w:lang w:eastAsia="zh-CN"/>
              </w:rPr>
              <w:t>t</w:t>
            </w:r>
            <w:r w:rsidR="00FE5E28">
              <w:rPr>
                <w:lang w:eastAsia="zh-CN"/>
              </w:rPr>
              <w:t>riples in a</w:t>
            </w:r>
            <w:r w:rsidR="00FE5E28" w:rsidRPr="00006E46">
              <w:rPr>
                <w:lang w:eastAsia="zh-CN"/>
              </w:rPr>
              <w:t xml:space="preserve"> </w:t>
            </w:r>
            <w:r w:rsidR="00FE5E28">
              <w:rPr>
                <w:rFonts w:eastAsiaTheme="minorEastAsia" w:hint="eastAsia"/>
                <w:lang w:eastAsia="zh-CN"/>
              </w:rPr>
              <w:t>s</w:t>
            </w:r>
            <w:r w:rsidR="00FE5E28" w:rsidRPr="00006E46">
              <w:rPr>
                <w:lang w:eastAsia="zh-CN"/>
              </w:rPr>
              <w:t xml:space="preserve">emantic </w:t>
            </w:r>
            <w:r w:rsidR="00FE5E28">
              <w:rPr>
                <w:rFonts w:eastAsiaTheme="minorEastAsia" w:hint="eastAsia"/>
                <w:lang w:eastAsia="zh-CN"/>
              </w:rPr>
              <w:t>r</w:t>
            </w:r>
            <w:r w:rsidR="00FE5E28">
              <w:rPr>
                <w:lang w:eastAsia="zh-CN"/>
              </w:rPr>
              <w:t>epository</w:t>
            </w:r>
          </w:p>
        </w:tc>
      </w:tr>
      <w:tr w:rsidR="00672A8D" w:rsidRPr="00D731EC" w:rsidTr="00293D54">
        <w:trPr>
          <w:trHeight w:val="371"/>
          <w:jc w:val="center"/>
        </w:trPr>
        <w:tc>
          <w:tcPr>
            <w:tcW w:w="2464" w:type="dxa"/>
            <w:shd w:val="clear" w:color="auto" w:fill="A0A0A3"/>
          </w:tcPr>
          <w:p w:rsidR="00672A8D" w:rsidRPr="00EF5EFD" w:rsidRDefault="00672A8D" w:rsidP="00F777C8">
            <w:pPr>
              <w:pStyle w:val="oneM2M-CoverTableLeft"/>
            </w:pPr>
            <w:r w:rsidRPr="00EF5EFD">
              <w:t>CR  against:  Release*</w:t>
            </w:r>
          </w:p>
        </w:tc>
        <w:tc>
          <w:tcPr>
            <w:tcW w:w="6999" w:type="dxa"/>
            <w:shd w:val="clear" w:color="auto" w:fill="FFFFFF"/>
          </w:tcPr>
          <w:p w:rsidR="00751225" w:rsidRPr="00907B31" w:rsidRDefault="00907B31" w:rsidP="00907B31">
            <w:pPr>
              <w:pStyle w:val="1tableentryleft"/>
              <w:rPr>
                <w:rFonts w:ascii="Times New Roman" w:eastAsiaTheme="minorEastAsia" w:hAnsi="Times New Roman"/>
                <w:sz w:val="24"/>
                <w:lang w:eastAsia="zh-CN"/>
              </w:rPr>
            </w:pPr>
            <w:r>
              <w:rPr>
                <w:rFonts w:eastAsiaTheme="minorEastAsia" w:hint="eastAsia"/>
                <w:lang w:eastAsia="zh-CN"/>
              </w:rPr>
              <w:t>Rel-2</w:t>
            </w:r>
          </w:p>
        </w:tc>
      </w:tr>
      <w:tr w:rsidR="00014539" w:rsidRPr="00D731EC" w:rsidTr="00293D54">
        <w:trPr>
          <w:trHeight w:val="371"/>
          <w:jc w:val="center"/>
        </w:trPr>
        <w:tc>
          <w:tcPr>
            <w:tcW w:w="2464" w:type="dxa"/>
            <w:shd w:val="clear" w:color="auto" w:fill="A0A0A3"/>
          </w:tcPr>
          <w:p w:rsidR="00014539" w:rsidRPr="00EF5EFD" w:rsidRDefault="00014539" w:rsidP="00F777C8">
            <w:pPr>
              <w:pStyle w:val="oneM2M-CoverTableLeft"/>
            </w:pPr>
            <w:r w:rsidRPr="00EF5EFD">
              <w:t xml:space="preserve">CR  against: </w:t>
            </w:r>
            <w:r>
              <w:t xml:space="preserve"> WI*</w:t>
            </w:r>
          </w:p>
        </w:tc>
        <w:tc>
          <w:tcPr>
            <w:tcW w:w="6999" w:type="dxa"/>
            <w:shd w:val="clear" w:color="auto" w:fill="FFFFFF"/>
          </w:tcPr>
          <w:p w:rsidR="00014539" w:rsidRPr="0039551C" w:rsidRDefault="002D43B3" w:rsidP="00014539">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sidR="00907B31">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end"/>
            </w:r>
            <w:r w:rsidR="00907B31" w:rsidRPr="0039551C">
              <w:rPr>
                <w:rFonts w:ascii="Times New Roman" w:hAnsi="Times New Roman"/>
                <w:szCs w:val="22"/>
              </w:rPr>
              <w:t xml:space="preserve"> </w:t>
            </w:r>
            <w:r w:rsidR="00907B31">
              <w:rPr>
                <w:szCs w:val="22"/>
              </w:rPr>
              <w:t>Active WI-5</w:t>
            </w:r>
            <w:r w:rsidR="00014539" w:rsidRPr="0039551C">
              <w:rPr>
                <w:rFonts w:ascii="Times New Roman" w:hAnsi="Times New Roman"/>
                <w:szCs w:val="22"/>
              </w:rPr>
              <w:t xml:space="preserve"> </w:t>
            </w:r>
          </w:p>
          <w:p w:rsidR="00014539" w:rsidRPr="0039551C" w:rsidRDefault="002D43B3" w:rsidP="00014539">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00014539"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end"/>
            </w:r>
            <w:r w:rsidR="00E32F5C">
              <w:rPr>
                <w:rFonts w:ascii="Times New Roman" w:hAnsi="Times New Roman"/>
                <w:szCs w:val="22"/>
              </w:rPr>
              <w:t xml:space="preserve"> MNT maintena</w:t>
            </w:r>
            <w:r w:rsidR="00014539" w:rsidRPr="0039551C">
              <w:rPr>
                <w:rFonts w:ascii="Times New Roman" w:hAnsi="Times New Roman"/>
                <w:szCs w:val="22"/>
              </w:rPr>
              <w:t xml:space="preserve">ce / </w:t>
            </w:r>
            <w:r w:rsidR="00014539" w:rsidRPr="00293D54">
              <w:rPr>
                <w:szCs w:val="22"/>
              </w:rPr>
              <w:t>&lt; Work Item number(optional)&gt;</w:t>
            </w:r>
          </w:p>
          <w:p w:rsidR="00014539" w:rsidRDefault="002D43B3" w:rsidP="00014539">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00014539"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end"/>
            </w:r>
            <w:r w:rsidR="00014539" w:rsidRPr="0039551C">
              <w:rPr>
                <w:rFonts w:ascii="Times New Roman" w:hAnsi="Times New Roman"/>
                <w:szCs w:val="22"/>
              </w:rPr>
              <w:t xml:space="preserve"> STE Small Technical Enhancements / </w:t>
            </w:r>
            <w:r w:rsidR="00014539" w:rsidRPr="00293D54">
              <w:rPr>
                <w:szCs w:val="22"/>
              </w:rPr>
              <w:t>&lt; Work Item number (optional)&gt;</w:t>
            </w:r>
          </w:p>
          <w:p w:rsidR="00014539" w:rsidRPr="00EF5EFD" w:rsidRDefault="00014539" w:rsidP="00014539">
            <w:pPr>
              <w:pStyle w:val="1tableentryleft"/>
            </w:pPr>
            <w:r w:rsidRPr="00883855">
              <w:rPr>
                <w:sz w:val="18"/>
              </w:rPr>
              <w:t>Only ONE of the above shall be tick</w:t>
            </w:r>
            <w:r>
              <w:rPr>
                <w:sz w:val="18"/>
              </w:rPr>
              <w:t>ed</w:t>
            </w:r>
          </w:p>
        </w:tc>
      </w:tr>
      <w:tr w:rsidR="00C977DC" w:rsidRPr="00D731EC" w:rsidTr="00293D54">
        <w:trPr>
          <w:trHeight w:val="371"/>
          <w:jc w:val="center"/>
        </w:trPr>
        <w:tc>
          <w:tcPr>
            <w:tcW w:w="2464" w:type="dxa"/>
            <w:shd w:val="clear" w:color="auto" w:fill="A0A0A3"/>
          </w:tcPr>
          <w:p w:rsidR="00C977DC" w:rsidRPr="00EF5EFD" w:rsidRDefault="00C977DC" w:rsidP="00F777C8">
            <w:pPr>
              <w:pStyle w:val="oneM2M-CoverTableLeft"/>
            </w:pPr>
            <w:r w:rsidRPr="00EF5EFD">
              <w:t xml:space="preserve">CR  against: </w:t>
            </w:r>
            <w:r w:rsidR="00186763" w:rsidRPr="00EF5EFD">
              <w:t xml:space="preserve"> TS/TR*</w:t>
            </w:r>
          </w:p>
        </w:tc>
        <w:tc>
          <w:tcPr>
            <w:tcW w:w="6999" w:type="dxa"/>
            <w:shd w:val="clear" w:color="auto" w:fill="FFFFFF"/>
          </w:tcPr>
          <w:p w:rsidR="00C977DC" w:rsidRPr="00907B31" w:rsidRDefault="00907B31" w:rsidP="00681E5A">
            <w:pPr>
              <w:pStyle w:val="oneM2M-CoverTableText"/>
              <w:rPr>
                <w:rFonts w:eastAsiaTheme="minorEastAsia"/>
                <w:lang w:eastAsia="zh-CN"/>
              </w:rPr>
            </w:pPr>
            <w:r>
              <w:t>TR-0007 V.2.</w:t>
            </w:r>
            <w:r w:rsidR="00681E5A">
              <w:rPr>
                <w:rFonts w:eastAsiaTheme="minorEastAsia" w:hint="eastAsia"/>
                <w:lang w:eastAsia="zh-CN"/>
              </w:rPr>
              <w:t>9</w:t>
            </w:r>
            <w:r>
              <w:t>.</w:t>
            </w:r>
            <w:r>
              <w:rPr>
                <w:rFonts w:eastAsiaTheme="minorEastAsia" w:hint="eastAsia"/>
                <w:lang w:eastAsia="zh-CN"/>
              </w:rPr>
              <w:t>0</w:t>
            </w:r>
          </w:p>
        </w:tc>
      </w:tr>
      <w:tr w:rsidR="00C977DC" w:rsidRPr="00D731EC" w:rsidTr="00293D54">
        <w:trPr>
          <w:trHeight w:val="371"/>
          <w:jc w:val="center"/>
        </w:trPr>
        <w:tc>
          <w:tcPr>
            <w:tcW w:w="2464" w:type="dxa"/>
            <w:shd w:val="clear" w:color="auto" w:fill="A0A0A3"/>
          </w:tcPr>
          <w:p w:rsidR="00C977DC" w:rsidRPr="00EF5EFD" w:rsidRDefault="00C977DC" w:rsidP="00F777C8">
            <w:pPr>
              <w:pStyle w:val="oneM2M-CoverTableLeft"/>
            </w:pPr>
            <w:r w:rsidRPr="00EF5EFD">
              <w:t>Clauses/Sub Clauses</w:t>
            </w:r>
            <w:r w:rsidR="00186763" w:rsidRPr="00EF5EFD">
              <w:t>*</w:t>
            </w:r>
          </w:p>
        </w:tc>
        <w:tc>
          <w:tcPr>
            <w:tcW w:w="6999" w:type="dxa"/>
            <w:shd w:val="clear" w:color="auto" w:fill="FFFFFF"/>
          </w:tcPr>
          <w:p w:rsidR="00C977DC" w:rsidRPr="00D731EC" w:rsidRDefault="00C977DC" w:rsidP="00410253">
            <w:pPr>
              <w:rPr>
                <w:rFonts w:eastAsiaTheme="minorEastAsia"/>
              </w:rPr>
            </w:pPr>
          </w:p>
        </w:tc>
      </w:tr>
      <w:tr w:rsidR="00C977DC" w:rsidRPr="00D731EC"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C977DC" w:rsidRPr="0039551C" w:rsidRDefault="002D43B3" w:rsidP="00410253">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end"/>
            </w:r>
            <w:r w:rsidR="00C977DC" w:rsidRPr="00EF5EFD">
              <w:rPr>
                <w:rFonts w:ascii="Times New Roman" w:hAnsi="Times New Roman"/>
                <w:sz w:val="24"/>
              </w:rPr>
              <w:t xml:space="preserve"> </w:t>
            </w:r>
            <w:r w:rsidR="00186763" w:rsidRPr="0039551C">
              <w:rPr>
                <w:rFonts w:ascii="Times New Roman" w:hAnsi="Times New Roman"/>
                <w:szCs w:val="22"/>
              </w:rPr>
              <w:t>Editorial change</w:t>
            </w:r>
          </w:p>
          <w:p w:rsidR="00C977DC" w:rsidRPr="0039551C" w:rsidRDefault="002D43B3" w:rsidP="00410253">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00F777C8"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end"/>
            </w:r>
            <w:r w:rsidR="00C977DC" w:rsidRPr="0039551C">
              <w:rPr>
                <w:rFonts w:ascii="Times New Roman" w:hAnsi="Times New Roman"/>
                <w:szCs w:val="22"/>
              </w:rPr>
              <w:t xml:space="preserve"> </w:t>
            </w:r>
            <w:r w:rsidR="00186763" w:rsidRPr="0039551C">
              <w:rPr>
                <w:rFonts w:ascii="Times New Roman" w:hAnsi="Times New Roman"/>
                <w:szCs w:val="22"/>
              </w:rPr>
              <w:t>Bu</w:t>
            </w:r>
            <w:r w:rsidR="00672A8D" w:rsidRPr="0039551C">
              <w:rPr>
                <w:rFonts w:ascii="Times New Roman" w:hAnsi="Times New Roman"/>
                <w:szCs w:val="22"/>
              </w:rPr>
              <w:t xml:space="preserve">g Fix or </w:t>
            </w:r>
            <w:r w:rsidR="00186763" w:rsidRPr="0039551C">
              <w:rPr>
                <w:rFonts w:ascii="Times New Roman" w:hAnsi="Times New Roman"/>
                <w:szCs w:val="22"/>
              </w:rPr>
              <w:t>Correction</w:t>
            </w:r>
          </w:p>
          <w:p w:rsidR="00C977DC" w:rsidRPr="0039551C" w:rsidRDefault="002D43B3" w:rsidP="00410253">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00C977DC"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end"/>
            </w:r>
            <w:r w:rsidR="00186763" w:rsidRPr="0039551C">
              <w:rPr>
                <w:rFonts w:ascii="Times New Roman" w:hAnsi="Times New Roman"/>
                <w:szCs w:val="22"/>
              </w:rPr>
              <w:t xml:space="preserve"> </w:t>
            </w:r>
            <w:r w:rsidR="00CB58C8" w:rsidRPr="0039551C">
              <w:rPr>
                <w:rFonts w:ascii="Times New Roman" w:hAnsi="Times New Roman"/>
                <w:szCs w:val="22"/>
              </w:rPr>
              <w:t>C</w:t>
            </w:r>
            <w:r w:rsidR="00186763" w:rsidRPr="0039551C">
              <w:rPr>
                <w:rFonts w:ascii="Times New Roman" w:hAnsi="Times New Roman"/>
                <w:szCs w:val="22"/>
              </w:rPr>
              <w:t xml:space="preserve">hange </w:t>
            </w:r>
            <w:r w:rsidR="00672A8D" w:rsidRPr="0039551C">
              <w:rPr>
                <w:rFonts w:ascii="Times New Roman" w:hAnsi="Times New Roman"/>
                <w:szCs w:val="22"/>
              </w:rPr>
              <w:t xml:space="preserve">to </w:t>
            </w:r>
            <w:r w:rsidR="00377762" w:rsidRPr="0039551C">
              <w:rPr>
                <w:rFonts w:ascii="Times New Roman" w:hAnsi="Times New Roman"/>
                <w:szCs w:val="22"/>
              </w:rPr>
              <w:t xml:space="preserve">existing </w:t>
            </w:r>
            <w:r w:rsidR="00186763" w:rsidRPr="0039551C">
              <w:rPr>
                <w:rFonts w:ascii="Times New Roman" w:hAnsi="Times New Roman"/>
                <w:szCs w:val="22"/>
              </w:rPr>
              <w:t>f</w:t>
            </w:r>
            <w:r w:rsidR="00377762" w:rsidRPr="0039551C">
              <w:rPr>
                <w:rFonts w:ascii="Times New Roman" w:hAnsi="Times New Roman"/>
                <w:szCs w:val="22"/>
              </w:rPr>
              <w:t>eature or f</w:t>
            </w:r>
            <w:r w:rsidR="00186763" w:rsidRPr="0039551C">
              <w:rPr>
                <w:rFonts w:ascii="Times New Roman" w:hAnsi="Times New Roman"/>
                <w:szCs w:val="22"/>
              </w:rPr>
              <w:t>unctionality</w:t>
            </w:r>
          </w:p>
          <w:p w:rsidR="00C977DC" w:rsidRDefault="002D43B3" w:rsidP="00186763">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sidR="004A3C8E">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end"/>
            </w:r>
            <w:r w:rsidR="004A3C8E" w:rsidRPr="0039551C">
              <w:rPr>
                <w:rFonts w:ascii="Times New Roman" w:hAnsi="Times New Roman"/>
                <w:szCs w:val="22"/>
              </w:rPr>
              <w:t xml:space="preserve"> </w:t>
            </w:r>
            <w:r w:rsidR="00C977DC" w:rsidRPr="0039551C">
              <w:rPr>
                <w:rFonts w:ascii="Times New Roman" w:hAnsi="Times New Roman"/>
                <w:szCs w:val="22"/>
              </w:rPr>
              <w:t xml:space="preserve"> </w:t>
            </w:r>
            <w:r w:rsidR="00186763" w:rsidRPr="0039551C">
              <w:rPr>
                <w:rFonts w:ascii="Times New Roman" w:hAnsi="Times New Roman"/>
                <w:szCs w:val="22"/>
              </w:rPr>
              <w:t>N</w:t>
            </w:r>
            <w:r w:rsidR="00377762" w:rsidRPr="0039551C">
              <w:rPr>
                <w:rFonts w:ascii="Times New Roman" w:hAnsi="Times New Roman"/>
                <w:szCs w:val="22"/>
              </w:rPr>
              <w:t>ew feature or functionality</w:t>
            </w:r>
          </w:p>
          <w:p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tr>
      <w:tr w:rsidR="00C977DC" w:rsidRPr="00D731EC"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C977DC" w:rsidRPr="008850DB" w:rsidRDefault="00CB58C8" w:rsidP="008850DB">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014539" w:rsidRPr="0039551C" w:rsidRDefault="00CB58C8" w:rsidP="00751225">
            <w:pPr>
              <w:pStyle w:val="1tableentryleft"/>
              <w:rPr>
                <w:rFonts w:ascii="Times New Roman" w:hAnsi="Times New Roman"/>
                <w:szCs w:val="22"/>
              </w:rPr>
            </w:pPr>
            <w:r w:rsidRPr="00293D54">
              <w:rPr>
                <w:rFonts w:ascii="Times New Roman" w:hAnsi="Times New Roman"/>
                <w:szCs w:val="22"/>
              </w:rPr>
              <w:t>This CR contains only essential changes and corrections</w:t>
            </w:r>
            <w:r w:rsidR="009F12AB" w:rsidRPr="00293D54">
              <w:rPr>
                <w:rFonts w:ascii="Times New Roman" w:hAnsi="Times New Roman"/>
                <w:szCs w:val="22"/>
              </w:rPr>
              <w:t>?</w:t>
            </w:r>
            <w:r w:rsidR="00014539" w:rsidRPr="00293D54">
              <w:rPr>
                <w:rFonts w:ascii="Times New Roman" w:hAnsi="Times New Roman"/>
                <w:szCs w:val="22"/>
              </w:rPr>
              <w:t xml:space="preserve"> </w:t>
            </w:r>
            <w:r w:rsidR="009F12AB" w:rsidRPr="00293D54">
              <w:rPr>
                <w:rFonts w:ascii="Times New Roman" w:hAnsi="Times New Roman"/>
                <w:szCs w:val="22"/>
              </w:rPr>
              <w:t xml:space="preserve"> YES </w:t>
            </w:r>
            <w:r w:rsidR="002D43B3" w:rsidRPr="0039551C">
              <w:rPr>
                <w:rFonts w:ascii="Times New Roman" w:hAnsi="Times New Roman"/>
                <w:szCs w:val="22"/>
              </w:rPr>
              <w:fldChar w:fldCharType="begin">
                <w:ffData>
                  <w:name w:val=""/>
                  <w:enabled/>
                  <w:calcOnExit w:val="0"/>
                  <w:checkBox>
                    <w:sizeAuto/>
                    <w:default w:val="0"/>
                  </w:checkBox>
                </w:ffData>
              </w:fldChar>
            </w:r>
            <w:r w:rsidR="009F12AB" w:rsidRPr="0039551C">
              <w:rPr>
                <w:rFonts w:ascii="Times New Roman" w:hAnsi="Times New Roman"/>
                <w:szCs w:val="22"/>
              </w:rPr>
              <w:instrText xml:space="preserve"> FORMCHECKBOX </w:instrText>
            </w:r>
            <w:r w:rsidR="002D43B3" w:rsidRPr="0039551C">
              <w:rPr>
                <w:rFonts w:ascii="Times New Roman" w:hAnsi="Times New Roman"/>
                <w:szCs w:val="22"/>
              </w:rPr>
            </w:r>
            <w:r w:rsidR="002D43B3" w:rsidRPr="0039551C">
              <w:rPr>
                <w:rFonts w:ascii="Times New Roman" w:hAnsi="Times New Roman"/>
                <w:szCs w:val="22"/>
              </w:rPr>
              <w:fldChar w:fldCharType="end"/>
            </w:r>
            <w:r w:rsidR="009F12AB" w:rsidRPr="0039551C">
              <w:rPr>
                <w:rFonts w:ascii="Times New Roman" w:hAnsi="Times New Roman"/>
                <w:szCs w:val="22"/>
              </w:rPr>
              <w:t xml:space="preserve"> </w:t>
            </w:r>
            <w:r w:rsidRPr="0039551C">
              <w:rPr>
                <w:rFonts w:ascii="Times New Roman" w:hAnsi="Times New Roman"/>
                <w:szCs w:val="22"/>
              </w:rPr>
              <w:t xml:space="preserve"> NO </w:t>
            </w:r>
            <w:r w:rsidR="002D43B3"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2D43B3" w:rsidRPr="0039551C">
              <w:rPr>
                <w:rFonts w:ascii="Times New Roman" w:hAnsi="Times New Roman"/>
                <w:szCs w:val="22"/>
              </w:rPr>
            </w:r>
            <w:r w:rsidR="002D43B3" w:rsidRPr="0039551C">
              <w:rPr>
                <w:rFonts w:ascii="Times New Roman" w:hAnsi="Times New Roman"/>
                <w:szCs w:val="22"/>
              </w:rPr>
              <w:fldChar w:fldCharType="end"/>
            </w:r>
          </w:p>
          <w:p w:rsidR="00293D54" w:rsidRDefault="00293D54" w:rsidP="00293D54">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sidR="002B27AB">
              <w:rPr>
                <w:rFonts w:ascii="Times New Roman" w:hAnsi="Times New Roman"/>
                <w:szCs w:val="22"/>
              </w:rPr>
              <w:t xml:space="preserve"> the last approved version of the TS</w:t>
            </w:r>
            <w:r w:rsidR="0039551C">
              <w:rPr>
                <w:rFonts w:ascii="Times New Roman" w:hAnsi="Times New Roman"/>
                <w:szCs w:val="22"/>
              </w:rPr>
              <w:t xml:space="preserve">?       </w:t>
            </w:r>
            <w:r>
              <w:rPr>
                <w:rFonts w:ascii="Times New Roman" w:hAnsi="Times New Roman"/>
              </w:rPr>
              <w:t xml:space="preserve">YES </w:t>
            </w:r>
            <w:r w:rsidR="002D43B3"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2D43B3" w:rsidRPr="00A24F44">
              <w:rPr>
                <w:rFonts w:ascii="Times New Roman" w:hAnsi="Times New Roman"/>
                <w:sz w:val="24"/>
              </w:rPr>
            </w:r>
            <w:r w:rsidR="002D43B3"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2D43B3"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2D43B3" w:rsidRPr="00EF5EFD">
              <w:rPr>
                <w:rFonts w:ascii="Times New Roman" w:hAnsi="Times New Roman"/>
                <w:sz w:val="24"/>
              </w:rPr>
            </w:r>
            <w:r w:rsidR="002D43B3" w:rsidRPr="00EF5EFD">
              <w:rPr>
                <w:rFonts w:ascii="Times New Roman" w:hAnsi="Times New Roman"/>
                <w:sz w:val="24"/>
              </w:rPr>
              <w:fldChar w:fldCharType="end"/>
            </w:r>
          </w:p>
          <w:p w:rsidR="00751225" w:rsidRDefault="00751225" w:rsidP="00293D54">
            <w:pPr>
              <w:pStyle w:val="1tableentryleft"/>
              <w:rPr>
                <w:rFonts w:ascii="Times New Roman" w:hAnsi="Times New Roman"/>
                <w:sz w:val="24"/>
              </w:rPr>
            </w:pPr>
            <w:r w:rsidRPr="00293D54">
              <w:rPr>
                <w:rFonts w:ascii="Times New Roman" w:hAnsi="Times New Roman"/>
                <w:szCs w:val="22"/>
              </w:rPr>
              <w:t xml:space="preserve">This CR </w:t>
            </w:r>
            <w:r w:rsidR="00014539" w:rsidRPr="00293D54">
              <w:rPr>
                <w:rFonts w:ascii="Times New Roman" w:hAnsi="Times New Roman"/>
                <w:szCs w:val="22"/>
              </w:rPr>
              <w:t>is a m</w:t>
            </w:r>
            <w:r w:rsidRPr="00293D54">
              <w:rPr>
                <w:rFonts w:ascii="Times New Roman" w:hAnsi="Times New Roman"/>
                <w:szCs w:val="22"/>
              </w:rPr>
              <w:t>irror CR?</w:t>
            </w:r>
            <w:r w:rsidR="00EA6547" w:rsidRPr="00293D54">
              <w:rPr>
                <w:rFonts w:ascii="Times New Roman" w:hAnsi="Times New Roman"/>
                <w:szCs w:val="22"/>
              </w:rPr>
              <w:t xml:space="preserve"> YES </w:t>
            </w:r>
            <w:r w:rsidR="002D43B3" w:rsidRPr="0039551C">
              <w:rPr>
                <w:rFonts w:ascii="Times New Roman" w:hAnsi="Times New Roman"/>
                <w:szCs w:val="22"/>
              </w:rPr>
              <w:fldChar w:fldCharType="begin">
                <w:ffData>
                  <w:name w:val=""/>
                  <w:enabled/>
                  <w:calcOnExit w:val="0"/>
                  <w:checkBox>
                    <w:sizeAuto/>
                    <w:default w:val="0"/>
                  </w:checkBox>
                </w:ffData>
              </w:fldChar>
            </w:r>
            <w:r w:rsidR="00EA6547" w:rsidRPr="0039551C">
              <w:rPr>
                <w:rFonts w:ascii="Times New Roman" w:hAnsi="Times New Roman"/>
                <w:szCs w:val="22"/>
              </w:rPr>
              <w:instrText xml:space="preserve"> FORMCHECKBOX </w:instrText>
            </w:r>
            <w:r w:rsidR="002D43B3" w:rsidRPr="0039551C">
              <w:rPr>
                <w:rFonts w:ascii="Times New Roman" w:hAnsi="Times New Roman"/>
                <w:szCs w:val="22"/>
              </w:rPr>
            </w:r>
            <w:r w:rsidR="002D43B3" w:rsidRPr="0039551C">
              <w:rPr>
                <w:rFonts w:ascii="Times New Roman" w:hAnsi="Times New Roman"/>
                <w:szCs w:val="22"/>
              </w:rPr>
              <w:fldChar w:fldCharType="end"/>
            </w:r>
            <w:r w:rsidR="00EA6547" w:rsidRPr="0039551C">
              <w:rPr>
                <w:rFonts w:ascii="Times New Roman" w:hAnsi="Times New Roman"/>
                <w:szCs w:val="22"/>
              </w:rPr>
              <w:t xml:space="preserve">  </w:t>
            </w:r>
            <w:r w:rsidRPr="0039551C">
              <w:rPr>
                <w:rFonts w:ascii="Times New Roman" w:hAnsi="Times New Roman"/>
                <w:szCs w:val="22"/>
              </w:rPr>
              <w:t xml:space="preserve">if YES, please indicate the </w:t>
            </w:r>
            <w:r w:rsidR="00EA6547" w:rsidRPr="0039551C">
              <w:rPr>
                <w:rFonts w:ascii="Times New Roman" w:hAnsi="Times New Roman"/>
                <w:szCs w:val="22"/>
              </w:rPr>
              <w:t>document</w:t>
            </w:r>
            <w:r w:rsidRPr="0039551C">
              <w:rPr>
                <w:rFonts w:ascii="Times New Roman" w:hAnsi="Times New Roman"/>
                <w:szCs w:val="22"/>
              </w:rPr>
              <w:t xml:space="preserve"> number of the original CR:</w:t>
            </w:r>
            <w:r w:rsidR="00EA6547" w:rsidRPr="0039551C">
              <w:rPr>
                <w:rFonts w:ascii="Times New Roman" w:hAnsi="Times New Roman"/>
                <w:szCs w:val="22"/>
              </w:rPr>
              <w:t xml:space="preserve"> &lt;Document Number)</w:t>
            </w:r>
            <w:r w:rsidR="006D20A1">
              <w:rPr>
                <w:rFonts w:ascii="Times New Roman" w:hAnsi="Times New Roman"/>
                <w:szCs w:val="22"/>
              </w:rPr>
              <w:t xml:space="preserve"> </w:t>
            </w:r>
            <w:r w:rsidR="0039551C">
              <w:rPr>
                <w:rFonts w:ascii="Times New Roman" w:hAnsi="Times New Roman"/>
                <w:szCs w:val="22"/>
              </w:rPr>
              <w:t>:</w:t>
            </w:r>
            <w:r w:rsidR="006D20A1">
              <w:rPr>
                <w:rFonts w:ascii="Times New Roman" w:hAnsi="Times New Roman"/>
                <w:szCs w:val="22"/>
              </w:rPr>
              <w:t xml:space="preserve"> </w:t>
            </w:r>
            <w:r w:rsidR="006D20A1" w:rsidRPr="00766B1D">
              <w:rPr>
                <w:rFonts w:ascii="Times New Roman" w:hAnsi="Times New Roman"/>
                <w:szCs w:val="22"/>
              </w:rPr>
              <w:t xml:space="preserve">NO </w:t>
            </w:r>
            <w:r w:rsidR="002D43B3" w:rsidRPr="00766B1D">
              <w:rPr>
                <w:rFonts w:ascii="Times New Roman" w:hAnsi="Times New Roman"/>
                <w:szCs w:val="22"/>
              </w:rPr>
              <w:fldChar w:fldCharType="begin">
                <w:ffData>
                  <w:name w:val=""/>
                  <w:enabled/>
                  <w:calcOnExit w:val="0"/>
                  <w:checkBox>
                    <w:sizeAuto/>
                    <w:default w:val="0"/>
                  </w:checkBox>
                </w:ffData>
              </w:fldChar>
            </w:r>
            <w:r w:rsidR="006D20A1" w:rsidRPr="00766B1D">
              <w:rPr>
                <w:rFonts w:ascii="Times New Roman" w:hAnsi="Times New Roman"/>
                <w:szCs w:val="22"/>
              </w:rPr>
              <w:instrText xml:space="preserve"> FORMCHECKBOX </w:instrText>
            </w:r>
            <w:r w:rsidR="002D43B3" w:rsidRPr="00766B1D">
              <w:rPr>
                <w:rFonts w:ascii="Times New Roman" w:hAnsi="Times New Roman"/>
                <w:szCs w:val="22"/>
              </w:rPr>
            </w:r>
            <w:r w:rsidR="002D43B3" w:rsidRPr="00766B1D">
              <w:rPr>
                <w:rFonts w:ascii="Times New Roman" w:hAnsi="Times New Roman"/>
                <w:szCs w:val="22"/>
              </w:rPr>
              <w:fldChar w:fldCharType="end"/>
            </w:r>
            <w:r w:rsidR="006D20A1" w:rsidRPr="00766B1D">
              <w:rPr>
                <w:rFonts w:ascii="Times New Roman" w:hAnsi="Times New Roman"/>
                <w:szCs w:val="22"/>
              </w:rPr>
              <w:t xml:space="preserve">  </w:t>
            </w:r>
          </w:p>
          <w:p w:rsidR="00293D54" w:rsidRPr="0039551C" w:rsidRDefault="00293D54" w:rsidP="00293D54">
            <w:pPr>
              <w:pStyle w:val="1tableentryleft"/>
              <w:rPr>
                <w:rFonts w:ascii="Times New Roman" w:hAnsi="Times New Roman"/>
                <w:szCs w:val="22"/>
              </w:rPr>
            </w:pPr>
          </w:p>
        </w:tc>
      </w:tr>
      <w:tr w:rsidR="008850DB" w:rsidRPr="00D731EC" w:rsidTr="005E555C">
        <w:trPr>
          <w:trHeight w:val="373"/>
          <w:jc w:val="center"/>
        </w:trPr>
        <w:tc>
          <w:tcPr>
            <w:tcW w:w="9463" w:type="dxa"/>
            <w:gridSpan w:val="2"/>
            <w:shd w:val="clear" w:color="auto" w:fill="A0A0A3"/>
          </w:tcPr>
          <w:p w:rsidR="008850DB" w:rsidRPr="008850DB" w:rsidRDefault="0039551C" w:rsidP="005E555C">
            <w:pPr>
              <w:pStyle w:val="oneM2M-CoverTableLeft"/>
              <w:tabs>
                <w:tab w:val="left" w:pos="6248"/>
              </w:tabs>
              <w:rPr>
                <w:sz w:val="16"/>
                <w:szCs w:val="16"/>
                <w:lang w:eastAsia="ja-JP"/>
              </w:rPr>
            </w:pPr>
            <w:r>
              <w:rPr>
                <w:sz w:val="16"/>
                <w:szCs w:val="16"/>
              </w:rPr>
              <w:t>Template Version:27</w:t>
            </w:r>
            <w:r>
              <w:rPr>
                <w:sz w:val="16"/>
                <w:szCs w:val="16"/>
                <w:lang w:eastAsia="ja-JP"/>
              </w:rPr>
              <w:t xml:space="preserve"> May</w:t>
            </w:r>
            <w:r w:rsidR="008850DB" w:rsidRPr="008850DB">
              <w:rPr>
                <w:sz w:val="16"/>
                <w:szCs w:val="16"/>
                <w:lang w:eastAsia="ja-JP"/>
              </w:rPr>
              <w:t xml:space="preserve"> 2015 (Dot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separated “mirror CR” should be posted at the same time of this CR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The change should include the current and surrounding clauses to clearly show where a change is located and to provide technical context of the proposed change. Additions of complete sections need not show surrounding clauses as long as the proposed section number clearly shows where the new section is proposed to be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294EEF" w:rsidRDefault="005C0172" w:rsidP="00653A3B">
      <w:pPr>
        <w:pStyle w:val="2"/>
      </w:pPr>
      <w:r>
        <w:t>Introduction</w:t>
      </w:r>
    </w:p>
    <w:p w:rsidR="00882215" w:rsidRDefault="00A66205" w:rsidP="005C0172">
      <w:pPr>
        <w:rPr>
          <w:sz w:val="24"/>
          <w:lang w:eastAsia="zh-CN"/>
        </w:rPr>
      </w:pPr>
      <w:r w:rsidRPr="00A66205">
        <w:rPr>
          <w:rFonts w:hint="eastAsia"/>
          <w:sz w:val="24"/>
          <w:lang w:eastAsia="zh-CN"/>
        </w:rPr>
        <w:t xml:space="preserve">In the </w:t>
      </w:r>
      <w:r w:rsidR="00291119">
        <w:rPr>
          <w:rFonts w:hint="eastAsia"/>
          <w:sz w:val="24"/>
          <w:lang w:eastAsia="zh-CN"/>
        </w:rPr>
        <w:t>c</w:t>
      </w:r>
      <w:r w:rsidRPr="00A66205">
        <w:rPr>
          <w:rFonts w:hint="eastAsia"/>
          <w:sz w:val="24"/>
          <w:lang w:eastAsia="zh-CN"/>
        </w:rPr>
        <w:t xml:space="preserve">lause </w:t>
      </w:r>
      <w:r w:rsidR="00681E5A">
        <w:rPr>
          <w:rFonts w:hint="eastAsia"/>
          <w:sz w:val="24"/>
          <w:lang w:eastAsia="zh-CN"/>
        </w:rPr>
        <w:t xml:space="preserve">8.5.5.4 </w:t>
      </w:r>
      <w:r w:rsidRPr="00A66205">
        <w:rPr>
          <w:rFonts w:hint="eastAsia"/>
          <w:sz w:val="24"/>
          <w:lang w:eastAsia="zh-CN"/>
        </w:rPr>
        <w:t>of TR00</w:t>
      </w:r>
      <w:r w:rsidR="00681E5A">
        <w:rPr>
          <w:rFonts w:hint="eastAsia"/>
          <w:sz w:val="24"/>
          <w:lang w:eastAsia="zh-CN"/>
        </w:rPr>
        <w:t>0</w:t>
      </w:r>
      <w:r w:rsidRPr="00A66205">
        <w:rPr>
          <w:rFonts w:hint="eastAsia"/>
          <w:sz w:val="24"/>
          <w:lang w:eastAsia="zh-CN"/>
        </w:rPr>
        <w:t>7</w:t>
      </w:r>
      <w:r w:rsidR="00681E5A">
        <w:rPr>
          <w:rFonts w:hint="eastAsia"/>
          <w:sz w:val="24"/>
          <w:lang w:eastAsia="zh-CN"/>
        </w:rPr>
        <w:t xml:space="preserve"> (V2_9_0)</w:t>
      </w:r>
      <w:r w:rsidRPr="00A66205">
        <w:rPr>
          <w:rFonts w:hint="eastAsia"/>
          <w:sz w:val="24"/>
          <w:lang w:eastAsia="zh-CN"/>
        </w:rPr>
        <w:t xml:space="preserve">, </w:t>
      </w:r>
      <w:r w:rsidR="00291119" w:rsidRPr="00291119">
        <w:rPr>
          <w:rFonts w:hint="eastAsia"/>
          <w:sz w:val="24"/>
          <w:lang w:eastAsia="zh-CN"/>
        </w:rPr>
        <w:t xml:space="preserve">the </w:t>
      </w:r>
      <w:r w:rsidR="00681E5A">
        <w:rPr>
          <w:rFonts w:hint="eastAsia"/>
          <w:sz w:val="24"/>
          <w:lang w:eastAsia="zh-CN"/>
        </w:rPr>
        <w:t xml:space="preserve">semantic query for the case that semantic descriptors in resource trees and </w:t>
      </w:r>
      <w:r w:rsidR="00291119" w:rsidRPr="00291119">
        <w:rPr>
          <w:sz w:val="24"/>
          <w:lang w:eastAsia="zh-CN"/>
        </w:rPr>
        <w:t xml:space="preserve">all </w:t>
      </w:r>
      <w:r w:rsidR="00291119" w:rsidRPr="00291119">
        <w:rPr>
          <w:rFonts w:hint="eastAsia"/>
          <w:sz w:val="24"/>
          <w:lang w:eastAsia="zh-CN"/>
        </w:rPr>
        <w:t>s</w:t>
      </w:r>
      <w:r w:rsidR="00291119" w:rsidRPr="00291119">
        <w:rPr>
          <w:sz w:val="24"/>
          <w:lang w:eastAsia="zh-CN"/>
        </w:rPr>
        <w:t xml:space="preserve">emantic </w:t>
      </w:r>
      <w:r w:rsidR="00291119" w:rsidRPr="00291119">
        <w:rPr>
          <w:rFonts w:hint="eastAsia"/>
          <w:sz w:val="24"/>
          <w:lang w:eastAsia="zh-CN"/>
        </w:rPr>
        <w:t>t</w:t>
      </w:r>
      <w:r w:rsidR="00291119" w:rsidRPr="00291119">
        <w:rPr>
          <w:sz w:val="24"/>
          <w:lang w:eastAsia="zh-CN"/>
        </w:rPr>
        <w:t xml:space="preserve">riples </w:t>
      </w:r>
      <w:r w:rsidR="00291119" w:rsidRPr="00291119">
        <w:rPr>
          <w:rFonts w:hint="eastAsia"/>
          <w:sz w:val="24"/>
          <w:lang w:eastAsia="zh-CN"/>
        </w:rPr>
        <w:t>c</w:t>
      </w:r>
      <w:r w:rsidR="00291119" w:rsidRPr="00291119">
        <w:rPr>
          <w:sz w:val="24"/>
          <w:lang w:eastAsia="zh-CN"/>
        </w:rPr>
        <w:t xml:space="preserve">ontained in a </w:t>
      </w:r>
      <w:r w:rsidR="00291119" w:rsidRPr="00291119">
        <w:rPr>
          <w:rFonts w:hint="eastAsia"/>
          <w:sz w:val="24"/>
          <w:lang w:eastAsia="zh-CN"/>
        </w:rPr>
        <w:t>s</w:t>
      </w:r>
      <w:r w:rsidR="00291119" w:rsidRPr="00291119">
        <w:rPr>
          <w:sz w:val="24"/>
          <w:lang w:eastAsia="zh-CN"/>
        </w:rPr>
        <w:t>emantic</w:t>
      </w:r>
      <w:r w:rsidR="00406FDA" w:rsidRPr="00406FDA">
        <w:rPr>
          <w:rFonts w:eastAsiaTheme="minorEastAsia" w:hint="eastAsia"/>
          <w:lang w:eastAsia="zh-CN"/>
        </w:rPr>
        <w:t xml:space="preserve"> </w:t>
      </w:r>
      <w:r w:rsidR="00406FDA">
        <w:rPr>
          <w:rFonts w:eastAsiaTheme="minorEastAsia" w:hint="eastAsia"/>
          <w:lang w:eastAsia="zh-CN"/>
        </w:rPr>
        <w:t>r</w:t>
      </w:r>
      <w:r w:rsidR="00406FDA">
        <w:rPr>
          <w:lang w:eastAsia="zh-CN"/>
        </w:rPr>
        <w:t>epository</w:t>
      </w:r>
      <w:r w:rsidR="00681E5A">
        <w:rPr>
          <w:rFonts w:hint="eastAsia"/>
          <w:sz w:val="24"/>
          <w:lang w:eastAsia="zh-CN"/>
        </w:rPr>
        <w:t xml:space="preserve"> is stated. </w:t>
      </w:r>
      <w:r w:rsidR="00406FDA">
        <w:rPr>
          <w:rFonts w:hint="eastAsia"/>
          <w:sz w:val="24"/>
          <w:lang w:eastAsia="zh-CN"/>
        </w:rPr>
        <w:t>How to implement the a</w:t>
      </w:r>
      <w:r w:rsidR="00681E5A">
        <w:rPr>
          <w:rFonts w:hint="eastAsia"/>
          <w:sz w:val="24"/>
          <w:lang w:eastAsia="zh-CN"/>
        </w:rPr>
        <w:t xml:space="preserve">ccess control </w:t>
      </w:r>
      <w:r w:rsidR="00406FDA">
        <w:rPr>
          <w:rFonts w:hint="eastAsia"/>
          <w:sz w:val="24"/>
          <w:lang w:eastAsia="zh-CN"/>
        </w:rPr>
        <w:t xml:space="preserve">during querying the triples in the </w:t>
      </w:r>
      <w:r w:rsidR="00406FDA" w:rsidRPr="00406FDA">
        <w:rPr>
          <w:rFonts w:hint="eastAsia"/>
          <w:sz w:val="24"/>
          <w:lang w:eastAsia="zh-CN"/>
        </w:rPr>
        <w:t>r</w:t>
      </w:r>
      <w:r w:rsidR="00406FDA" w:rsidRPr="00406FDA">
        <w:rPr>
          <w:sz w:val="24"/>
          <w:lang w:eastAsia="zh-CN"/>
        </w:rPr>
        <w:t>epository</w:t>
      </w:r>
      <w:r w:rsidR="00406FDA">
        <w:rPr>
          <w:rFonts w:hint="eastAsia"/>
          <w:sz w:val="24"/>
          <w:lang w:eastAsia="zh-CN"/>
        </w:rPr>
        <w:t xml:space="preserve"> </w:t>
      </w:r>
      <w:r w:rsidR="00681E5A">
        <w:rPr>
          <w:rFonts w:hint="eastAsia"/>
          <w:sz w:val="24"/>
          <w:lang w:eastAsia="zh-CN"/>
        </w:rPr>
        <w:t xml:space="preserve">is identified as </w:t>
      </w:r>
      <w:r w:rsidR="00406FDA">
        <w:rPr>
          <w:rFonts w:hint="eastAsia"/>
          <w:sz w:val="24"/>
          <w:lang w:eastAsia="zh-CN"/>
        </w:rPr>
        <w:t xml:space="preserve">the main </w:t>
      </w:r>
      <w:r w:rsidR="00681E5A">
        <w:rPr>
          <w:rFonts w:hint="eastAsia"/>
          <w:sz w:val="24"/>
          <w:lang w:eastAsia="zh-CN"/>
        </w:rPr>
        <w:t xml:space="preserve">problem </w:t>
      </w:r>
      <w:r w:rsidR="00406FDA">
        <w:rPr>
          <w:rFonts w:hint="eastAsia"/>
          <w:sz w:val="24"/>
          <w:lang w:eastAsia="zh-CN"/>
        </w:rPr>
        <w:t>fo</w:t>
      </w:r>
      <w:r w:rsidR="00681E5A">
        <w:rPr>
          <w:rFonts w:hint="eastAsia"/>
          <w:sz w:val="24"/>
          <w:lang w:eastAsia="zh-CN"/>
        </w:rPr>
        <w:t xml:space="preserve"> that case. </w:t>
      </w:r>
    </w:p>
    <w:p w:rsidR="00681E5A" w:rsidRDefault="00681E5A" w:rsidP="005C0172">
      <w:pPr>
        <w:rPr>
          <w:sz w:val="24"/>
          <w:lang w:eastAsia="zh-CN"/>
        </w:rPr>
      </w:pPr>
      <w:r>
        <w:rPr>
          <w:rFonts w:hint="eastAsia"/>
          <w:sz w:val="24"/>
          <w:lang w:eastAsia="zh-CN"/>
        </w:rPr>
        <w:t>In the clause 8.5.5.5</w:t>
      </w:r>
      <w:r w:rsidR="00406FDA">
        <w:rPr>
          <w:rFonts w:hint="eastAsia"/>
          <w:sz w:val="24"/>
          <w:lang w:eastAsia="zh-CN"/>
        </w:rPr>
        <w:t>, three access control</w:t>
      </w:r>
      <w:r w:rsidR="00406FDA">
        <w:rPr>
          <w:sz w:val="24"/>
          <w:lang w:eastAsia="zh-CN"/>
        </w:rPr>
        <w:t xml:space="preserve"> architectures</w:t>
      </w:r>
      <w:r w:rsidR="00406FDA">
        <w:rPr>
          <w:rFonts w:hint="eastAsia"/>
          <w:sz w:val="24"/>
          <w:lang w:eastAsia="zh-CN"/>
        </w:rPr>
        <w:t xml:space="preserve"> are proposed to solve the access control problem. </w:t>
      </w:r>
    </w:p>
    <w:p w:rsidR="00406FDA" w:rsidRDefault="00406FDA" w:rsidP="00406FDA">
      <w:pPr>
        <w:numPr>
          <w:ilvl w:val="0"/>
          <w:numId w:val="41"/>
        </w:numPr>
        <w:rPr>
          <w:sz w:val="24"/>
          <w:lang w:eastAsia="zh-CN"/>
        </w:rPr>
      </w:pPr>
      <w:r>
        <w:rPr>
          <w:sz w:val="24"/>
          <w:lang w:eastAsia="zh-CN"/>
        </w:rPr>
        <w:t xml:space="preserve">Using </w:t>
      </w:r>
      <w:r>
        <w:rPr>
          <w:rFonts w:hint="eastAsia"/>
          <w:sz w:val="24"/>
          <w:lang w:eastAsia="zh-CN"/>
        </w:rPr>
        <w:t>the existing ACP in resource tree to control the query.</w:t>
      </w:r>
    </w:p>
    <w:p w:rsidR="00DE4319" w:rsidRDefault="001E7E1C" w:rsidP="00DE4319">
      <w:pPr>
        <w:ind w:left="360"/>
        <w:rPr>
          <w:sz w:val="24"/>
          <w:lang w:eastAsia="zh-CN"/>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239.65pt">
            <v:imagedata r:id="rId8" o:title=""/>
          </v:shape>
        </w:pict>
      </w:r>
    </w:p>
    <w:p w:rsidR="00406FDA" w:rsidRPr="00DE4319" w:rsidRDefault="00406FDA" w:rsidP="00406FDA">
      <w:pPr>
        <w:numPr>
          <w:ilvl w:val="0"/>
          <w:numId w:val="41"/>
        </w:numPr>
        <w:rPr>
          <w:sz w:val="24"/>
          <w:lang w:eastAsia="zh-CN"/>
        </w:rPr>
      </w:pPr>
      <w:r>
        <w:rPr>
          <w:rFonts w:hint="eastAsia"/>
          <w:sz w:val="24"/>
          <w:lang w:eastAsia="zh-CN"/>
        </w:rPr>
        <w:t>Introducing new ACP</w:t>
      </w:r>
      <w:r w:rsidR="00DE4319">
        <w:rPr>
          <w:rFonts w:hint="eastAsia"/>
          <w:sz w:val="24"/>
          <w:lang w:eastAsia="zh-CN"/>
        </w:rPr>
        <w:t>s</w:t>
      </w:r>
      <w:r>
        <w:rPr>
          <w:rFonts w:hint="eastAsia"/>
          <w:sz w:val="24"/>
          <w:lang w:eastAsia="zh-CN"/>
        </w:rPr>
        <w:t xml:space="preserve"> in semantic </w:t>
      </w:r>
      <w:bookmarkStart w:id="4" w:name="OLE_LINK11"/>
      <w:bookmarkStart w:id="5" w:name="OLE_LINK12"/>
      <w:r w:rsidRPr="00DE4319">
        <w:rPr>
          <w:rFonts w:hint="eastAsia"/>
          <w:sz w:val="24"/>
          <w:lang w:eastAsia="zh-CN"/>
        </w:rPr>
        <w:t>r</w:t>
      </w:r>
      <w:r w:rsidRPr="00DE4319">
        <w:rPr>
          <w:sz w:val="24"/>
          <w:lang w:eastAsia="zh-CN"/>
        </w:rPr>
        <w:t>epository</w:t>
      </w:r>
      <w:bookmarkEnd w:id="4"/>
      <w:bookmarkEnd w:id="5"/>
      <w:r w:rsidRPr="00DE4319">
        <w:rPr>
          <w:rFonts w:hint="eastAsia"/>
          <w:sz w:val="24"/>
          <w:lang w:eastAsia="zh-CN"/>
        </w:rPr>
        <w:t>, and using the</w:t>
      </w:r>
      <w:r w:rsidR="00DE4319" w:rsidRPr="00DE4319">
        <w:rPr>
          <w:rFonts w:hint="eastAsia"/>
          <w:sz w:val="24"/>
          <w:lang w:eastAsia="zh-CN"/>
        </w:rPr>
        <w:t>se</w:t>
      </w:r>
      <w:r w:rsidRPr="00DE4319">
        <w:rPr>
          <w:rFonts w:hint="eastAsia"/>
          <w:sz w:val="24"/>
          <w:lang w:eastAsia="zh-CN"/>
        </w:rPr>
        <w:t xml:space="preserve"> ACP</w:t>
      </w:r>
      <w:r w:rsidR="00DE4319" w:rsidRPr="00DE4319">
        <w:rPr>
          <w:rFonts w:hint="eastAsia"/>
          <w:sz w:val="24"/>
          <w:lang w:eastAsia="zh-CN"/>
        </w:rPr>
        <w:t>s</w:t>
      </w:r>
      <w:r w:rsidRPr="00DE4319">
        <w:rPr>
          <w:rFonts w:hint="eastAsia"/>
          <w:sz w:val="24"/>
          <w:lang w:eastAsia="zh-CN"/>
        </w:rPr>
        <w:t xml:space="preserve"> for the access control</w:t>
      </w:r>
    </w:p>
    <w:p w:rsidR="00DE4319" w:rsidRPr="00406FDA" w:rsidRDefault="001E7E1C" w:rsidP="00DE4319">
      <w:pPr>
        <w:ind w:left="360"/>
        <w:rPr>
          <w:sz w:val="24"/>
          <w:lang w:eastAsia="zh-CN"/>
        </w:rPr>
      </w:pPr>
      <w:r w:rsidRPr="002D43B3">
        <w:rPr>
          <w:sz w:val="24"/>
          <w:szCs w:val="24"/>
          <w:lang w:val="en-US"/>
        </w:rPr>
        <w:pict>
          <v:shape id="_x0000_i1026" type="#_x0000_t75" style="width:434.15pt;height:254.15pt">
            <v:imagedata r:id="rId9" o:title=""/>
          </v:shape>
        </w:pict>
      </w:r>
    </w:p>
    <w:p w:rsidR="00406FDA" w:rsidRPr="00A66205" w:rsidRDefault="00DE4319" w:rsidP="00406FDA">
      <w:pPr>
        <w:numPr>
          <w:ilvl w:val="0"/>
          <w:numId w:val="41"/>
        </w:numPr>
        <w:rPr>
          <w:sz w:val="24"/>
          <w:lang w:eastAsia="zh-CN"/>
        </w:rPr>
      </w:pPr>
      <w:r>
        <w:rPr>
          <w:rFonts w:hint="eastAsia"/>
          <w:sz w:val="24"/>
          <w:lang w:eastAsia="zh-CN"/>
        </w:rPr>
        <w:t xml:space="preserve">  Keep the ACPs in</w:t>
      </w:r>
      <w:r w:rsidR="005B7793">
        <w:rPr>
          <w:rFonts w:hint="eastAsia"/>
          <w:sz w:val="24"/>
          <w:lang w:eastAsia="zh-CN"/>
        </w:rPr>
        <w:t xml:space="preserve"> the</w:t>
      </w:r>
      <w:r>
        <w:rPr>
          <w:rFonts w:hint="eastAsia"/>
          <w:sz w:val="24"/>
          <w:lang w:eastAsia="zh-CN"/>
        </w:rPr>
        <w:t xml:space="preserve"> resource tree of data entity and also introduce  ACPs in semantic </w:t>
      </w:r>
      <w:r w:rsidRPr="00DE4319">
        <w:rPr>
          <w:rFonts w:hint="eastAsia"/>
          <w:sz w:val="24"/>
          <w:lang w:eastAsia="zh-CN"/>
        </w:rPr>
        <w:t>r</w:t>
      </w:r>
      <w:r w:rsidRPr="00DE4319">
        <w:rPr>
          <w:sz w:val="24"/>
          <w:lang w:eastAsia="zh-CN"/>
        </w:rPr>
        <w:t>epository</w:t>
      </w:r>
      <w:r>
        <w:rPr>
          <w:rFonts w:hint="eastAsia"/>
          <w:sz w:val="24"/>
          <w:lang w:eastAsia="zh-CN"/>
        </w:rPr>
        <w:t xml:space="preserve"> in semantic entity with the </w:t>
      </w:r>
      <w:r w:rsidRPr="00DE4319">
        <w:rPr>
          <w:sz w:val="24"/>
          <w:lang w:eastAsia="zh-CN"/>
        </w:rPr>
        <w:t>synchronization</w:t>
      </w:r>
      <w:r>
        <w:rPr>
          <w:rFonts w:hint="eastAsia"/>
          <w:sz w:val="24"/>
          <w:lang w:eastAsia="zh-CN"/>
        </w:rPr>
        <w:t xml:space="preserve"> of ACPs in data entity and semantic entity.</w:t>
      </w:r>
    </w:p>
    <w:p w:rsidR="00D218E9" w:rsidRDefault="001E7E1C" w:rsidP="005C0172">
      <w:pPr>
        <w:rPr>
          <w:noProof/>
          <w:lang w:val="de-DE" w:eastAsia="zh-CN"/>
        </w:rPr>
      </w:pPr>
      <w:r w:rsidRPr="002D43B3">
        <w:rPr>
          <w:noProof/>
          <w:lang w:val="de-DE" w:eastAsia="de-DE"/>
        </w:rPr>
        <w:lastRenderedPageBreak/>
        <w:pict>
          <v:shape id="Picture 1" o:spid="_x0000_i1027" type="#_x0000_t75" style="width:475.5pt;height:262.75pt;visibility:visible">
            <v:imagedata r:id="rId10" o:title=""/>
          </v:shape>
        </w:pict>
      </w:r>
    </w:p>
    <w:p w:rsidR="00222D66" w:rsidRPr="00222D66" w:rsidRDefault="00222D66" w:rsidP="005C0172">
      <w:pPr>
        <w:rPr>
          <w:sz w:val="24"/>
          <w:lang w:eastAsia="zh-CN"/>
        </w:rPr>
      </w:pPr>
      <w:r w:rsidRPr="00222D66">
        <w:rPr>
          <w:rFonts w:hint="eastAsia"/>
          <w:sz w:val="24"/>
          <w:lang w:eastAsia="zh-CN"/>
        </w:rPr>
        <w:t xml:space="preserve">In this contribution, we give the solution for the support of architecture 1, i.e. </w:t>
      </w:r>
      <w:r>
        <w:rPr>
          <w:rFonts w:hint="eastAsia"/>
          <w:sz w:val="24"/>
          <w:lang w:eastAsia="zh-CN"/>
        </w:rPr>
        <w:t>u</w:t>
      </w:r>
      <w:r>
        <w:rPr>
          <w:sz w:val="24"/>
          <w:lang w:eastAsia="zh-CN"/>
        </w:rPr>
        <w:t xml:space="preserve">sing </w:t>
      </w:r>
      <w:r>
        <w:rPr>
          <w:rFonts w:hint="eastAsia"/>
          <w:sz w:val="24"/>
          <w:lang w:eastAsia="zh-CN"/>
        </w:rPr>
        <w:t xml:space="preserve">the existing ACP in resource tree to control the semantic query </w:t>
      </w:r>
      <w:r w:rsidR="003D2929">
        <w:rPr>
          <w:rFonts w:hint="eastAsia"/>
          <w:sz w:val="24"/>
          <w:lang w:eastAsia="zh-CN"/>
        </w:rPr>
        <w:t>on</w:t>
      </w:r>
      <w:r>
        <w:rPr>
          <w:rFonts w:hint="eastAsia"/>
          <w:sz w:val="24"/>
          <w:lang w:eastAsia="zh-CN"/>
        </w:rPr>
        <w:t xml:space="preserve"> semantic </w:t>
      </w:r>
      <w:r w:rsidRPr="00DE4319">
        <w:rPr>
          <w:rFonts w:hint="eastAsia"/>
          <w:sz w:val="24"/>
          <w:lang w:eastAsia="zh-CN"/>
        </w:rPr>
        <w:t>r</w:t>
      </w:r>
      <w:r w:rsidRPr="00DE4319">
        <w:rPr>
          <w:sz w:val="24"/>
          <w:lang w:eastAsia="zh-CN"/>
        </w:rPr>
        <w:t>epository</w:t>
      </w:r>
      <w:r>
        <w:rPr>
          <w:rFonts w:hint="eastAsia"/>
          <w:sz w:val="24"/>
          <w:lang w:eastAsia="zh-CN"/>
        </w:rPr>
        <w:t>.</w:t>
      </w:r>
    </w:p>
    <w:p w:rsidR="00A84A82" w:rsidRPr="00A84A82" w:rsidRDefault="005C0172" w:rsidP="00CC4A28">
      <w:pPr>
        <w:pStyle w:val="30"/>
        <w:rPr>
          <w:ins w:id="6" w:author="maojl" w:date="2016-05-19T14:18:00Z"/>
          <w:lang w:eastAsia="zh-CN"/>
        </w:rPr>
      </w:pPr>
      <w:r>
        <w:t>-----------------------Start of change 1-------------------------------------------</w:t>
      </w:r>
    </w:p>
    <w:p w:rsidR="00EC659B" w:rsidRDefault="00EC659B" w:rsidP="00EC659B">
      <w:pPr>
        <w:pStyle w:val="40"/>
        <w:rPr>
          <w:ins w:id="7" w:author="maojl" w:date="2016-05-20T09:09:00Z"/>
          <w:lang w:eastAsia="zh-CN"/>
        </w:rPr>
      </w:pPr>
      <w:ins w:id="8" w:author="maojl" w:date="2016-05-20T09:09:00Z">
        <w:r w:rsidRPr="00006E46">
          <w:rPr>
            <w:lang w:eastAsia="zh-CN"/>
          </w:rPr>
          <w:t>8.5.</w:t>
        </w:r>
        <w:r>
          <w:rPr>
            <w:lang w:eastAsia="zh-CN"/>
          </w:rPr>
          <w:t>5.</w:t>
        </w:r>
        <w:r>
          <w:rPr>
            <w:rFonts w:hint="eastAsia"/>
            <w:lang w:eastAsia="zh-CN"/>
          </w:rPr>
          <w:t xml:space="preserve">6 </w:t>
        </w:r>
        <w:r w:rsidRPr="00006E46">
          <w:rPr>
            <w:lang w:eastAsia="zh-CN"/>
          </w:rPr>
          <w:t xml:space="preserve"> </w:t>
        </w:r>
        <w:r>
          <w:rPr>
            <w:rFonts w:hint="eastAsia"/>
            <w:lang w:val="en-US" w:eastAsia="zh-CN"/>
          </w:rPr>
          <w:t xml:space="preserve">Access control solutions for semantic discovery </w:t>
        </w:r>
      </w:ins>
    </w:p>
    <w:p w:rsidR="00EC659B" w:rsidRDefault="00EC659B" w:rsidP="00EC659B">
      <w:pPr>
        <w:rPr>
          <w:ins w:id="9" w:author="maojl" w:date="2016-05-20T09:09:00Z"/>
          <w:sz w:val="21"/>
          <w:lang w:eastAsia="zh-CN"/>
        </w:rPr>
      </w:pPr>
      <w:bookmarkStart w:id="10" w:name="OLE_LINK7"/>
      <w:bookmarkStart w:id="11" w:name="OLE_LINK8"/>
      <w:ins w:id="12" w:author="maojl" w:date="2016-05-20T09:09:00Z">
        <w:r w:rsidRPr="003B4D5C">
          <w:rPr>
            <w:sz w:val="21"/>
            <w:lang w:eastAsia="zh-CN"/>
          </w:rPr>
          <w:t>8.5.5</w:t>
        </w:r>
        <w:r>
          <w:rPr>
            <w:rFonts w:hint="eastAsia"/>
            <w:sz w:val="21"/>
            <w:lang w:eastAsia="zh-CN"/>
          </w:rPr>
          <w:t>.6</w:t>
        </w:r>
        <w:r w:rsidRPr="003B4D5C">
          <w:rPr>
            <w:rFonts w:hint="eastAsia"/>
            <w:sz w:val="21"/>
            <w:lang w:eastAsia="zh-CN"/>
          </w:rPr>
          <w:t xml:space="preserve">.1  Access Control </w:t>
        </w:r>
        <w:r>
          <w:rPr>
            <w:rFonts w:hint="eastAsia"/>
            <w:sz w:val="21"/>
            <w:lang w:eastAsia="zh-CN"/>
          </w:rPr>
          <w:t>based on the ACPs in resource tree</w:t>
        </w:r>
        <w:bookmarkEnd w:id="10"/>
        <w:bookmarkEnd w:id="11"/>
        <w:r>
          <w:rPr>
            <w:rFonts w:hint="eastAsia"/>
            <w:sz w:val="21"/>
            <w:lang w:eastAsia="zh-CN"/>
          </w:rPr>
          <w:t xml:space="preserve"> and triples in the graph store</w:t>
        </w:r>
      </w:ins>
    </w:p>
    <w:p w:rsidR="00EC659B" w:rsidRDefault="00EC659B" w:rsidP="00EC659B">
      <w:pPr>
        <w:rPr>
          <w:ins w:id="13" w:author="maojl" w:date="2016-05-20T09:09:00Z"/>
          <w:sz w:val="21"/>
          <w:lang w:eastAsia="zh-CN"/>
        </w:rPr>
      </w:pPr>
      <w:ins w:id="14" w:author="maojl" w:date="2016-05-20T09:09:00Z">
        <w:r w:rsidRPr="009D33BF">
          <w:rPr>
            <w:rFonts w:hint="eastAsia"/>
            <w:sz w:val="21"/>
            <w:lang w:eastAsia="zh-CN"/>
          </w:rPr>
          <w:t>Implementing access control based on the ACPs in resource tree can be seen</w:t>
        </w:r>
        <w:r>
          <w:rPr>
            <w:rFonts w:hint="eastAsia"/>
            <w:sz w:val="21"/>
            <w:lang w:eastAsia="zh-CN"/>
          </w:rPr>
          <w:t xml:space="preserve"> as an attractive approach since the</w:t>
        </w:r>
        <w:r w:rsidRPr="009D33BF">
          <w:rPr>
            <w:rFonts w:hint="eastAsia"/>
            <w:sz w:val="21"/>
            <w:lang w:eastAsia="zh-CN"/>
          </w:rPr>
          <w:t xml:space="preserve"> compatiblity with existing resource tree </w:t>
        </w:r>
        <w:r>
          <w:rPr>
            <w:rFonts w:hint="eastAsia"/>
            <w:sz w:val="21"/>
            <w:lang w:eastAsia="zh-CN"/>
          </w:rPr>
          <w:t>ACPs will be</w:t>
        </w:r>
        <w:r w:rsidRPr="009D33BF">
          <w:rPr>
            <w:rFonts w:hint="eastAsia"/>
            <w:sz w:val="21"/>
            <w:lang w:eastAsia="zh-CN"/>
          </w:rPr>
          <w:t xml:space="preserve"> kept. </w:t>
        </w:r>
      </w:ins>
    </w:p>
    <w:p w:rsidR="00EC659B" w:rsidRDefault="00EC659B" w:rsidP="00EC659B">
      <w:pPr>
        <w:tabs>
          <w:tab w:val="left" w:pos="426"/>
        </w:tabs>
        <w:rPr>
          <w:ins w:id="15" w:author="maojl" w:date="2016-05-20T09:09:00Z"/>
          <w:sz w:val="21"/>
          <w:lang w:eastAsia="zh-CN"/>
        </w:rPr>
      </w:pPr>
      <w:ins w:id="16" w:author="maojl" w:date="2016-05-20T09:09:00Z">
        <w:r>
          <w:rPr>
            <w:rFonts w:hint="eastAsia"/>
            <w:sz w:val="21"/>
            <w:lang w:eastAsia="zh-CN"/>
          </w:rPr>
          <w:t xml:space="preserve">8.5.5.6.1.1  Solution A  ---- Semantic </w:t>
        </w:r>
        <w:r>
          <w:rPr>
            <w:sz w:val="21"/>
            <w:lang w:eastAsia="zh-CN"/>
          </w:rPr>
          <w:t>fil</w:t>
        </w:r>
        <w:r>
          <w:rPr>
            <w:rFonts w:hint="eastAsia"/>
            <w:sz w:val="21"/>
            <w:lang w:eastAsia="zh-CN"/>
          </w:rPr>
          <w:t>t</w:t>
        </w:r>
        <w:r>
          <w:rPr>
            <w:sz w:val="21"/>
            <w:lang w:eastAsia="zh-CN"/>
          </w:rPr>
          <w:t>e</w:t>
        </w:r>
        <w:r>
          <w:rPr>
            <w:rFonts w:hint="eastAsia"/>
            <w:sz w:val="21"/>
            <w:lang w:eastAsia="zh-CN"/>
          </w:rPr>
          <w:t>ring based on graph store</w:t>
        </w:r>
      </w:ins>
    </w:p>
    <w:p w:rsidR="00EC659B" w:rsidRDefault="00EC659B" w:rsidP="00EC659B">
      <w:pPr>
        <w:rPr>
          <w:ins w:id="17" w:author="maojl" w:date="2016-05-20T09:09:00Z"/>
          <w:sz w:val="21"/>
          <w:lang w:eastAsia="zh-CN"/>
        </w:rPr>
      </w:pPr>
      <w:ins w:id="18" w:author="maojl" w:date="2016-05-20T09:09:00Z">
        <w:r>
          <w:rPr>
            <w:rFonts w:hint="eastAsia"/>
            <w:sz w:val="21"/>
            <w:lang w:eastAsia="zh-CN"/>
          </w:rPr>
          <w:t>In the solution descriptions below, some assumptions are considered.</w:t>
        </w:r>
      </w:ins>
    </w:p>
    <w:p w:rsidR="00EC659B" w:rsidRDefault="00EC659B" w:rsidP="00EC659B">
      <w:pPr>
        <w:numPr>
          <w:ilvl w:val="0"/>
          <w:numId w:val="57"/>
        </w:numPr>
        <w:rPr>
          <w:ins w:id="19" w:author="maojl" w:date="2016-05-20T09:09:00Z"/>
          <w:sz w:val="21"/>
          <w:lang w:eastAsia="zh-CN"/>
        </w:rPr>
      </w:pPr>
      <w:ins w:id="20" w:author="maojl" w:date="2016-05-20T09:09:00Z">
        <w:r>
          <w:rPr>
            <w:rFonts w:hint="eastAsia"/>
            <w:sz w:val="21"/>
            <w:lang w:eastAsia="zh-CN"/>
          </w:rPr>
          <w:t xml:space="preserve">There is a </w:t>
        </w:r>
        <w:r>
          <w:rPr>
            <w:sz w:val="21"/>
            <w:lang w:eastAsia="zh-CN"/>
          </w:rPr>
          <w:t>centralized</w:t>
        </w:r>
        <w:r>
          <w:rPr>
            <w:rFonts w:hint="eastAsia"/>
            <w:sz w:val="21"/>
            <w:lang w:eastAsia="zh-CN"/>
          </w:rPr>
          <w:t xml:space="preserve"> graph store to store the triples in all </w:t>
        </w:r>
      </w:ins>
      <w:ins w:id="21" w:author="maojl" w:date="2016-05-20T09:10:00Z">
        <w:r w:rsidR="00CC44C6">
          <w:rPr>
            <w:rFonts w:hint="eastAsia"/>
            <w:sz w:val="21"/>
            <w:lang w:eastAsia="zh-CN"/>
          </w:rPr>
          <w:t>&lt;semanticDescriptor&gt;</w:t>
        </w:r>
      </w:ins>
      <w:ins w:id="22" w:author="maojl" w:date="2016-05-20T09:09:00Z">
        <w:r>
          <w:rPr>
            <w:rFonts w:hint="eastAsia"/>
            <w:sz w:val="21"/>
            <w:lang w:eastAsia="zh-CN"/>
          </w:rPr>
          <w:t>s.</w:t>
        </w:r>
      </w:ins>
    </w:p>
    <w:p w:rsidR="00EC659B" w:rsidRDefault="00EC659B" w:rsidP="00EC659B">
      <w:pPr>
        <w:numPr>
          <w:ilvl w:val="0"/>
          <w:numId w:val="57"/>
        </w:numPr>
        <w:rPr>
          <w:ins w:id="23" w:author="maojl" w:date="2016-05-20T09:09:00Z"/>
          <w:sz w:val="21"/>
          <w:lang w:eastAsia="zh-CN"/>
        </w:rPr>
      </w:pPr>
      <w:ins w:id="24" w:author="maojl" w:date="2016-05-20T09:09:00Z">
        <w:r>
          <w:rPr>
            <w:rFonts w:hint="eastAsia"/>
            <w:sz w:val="21"/>
            <w:lang w:eastAsia="zh-CN"/>
          </w:rPr>
          <w:t>Based on the query request with a target URL in the resource tree, the scope of the query is limited to the triples in both the &lt;semanticDescriptor&gt;</w:t>
        </w:r>
      </w:ins>
      <w:ins w:id="25" w:author="maojl" w:date="2016-05-20T09:10:00Z">
        <w:r w:rsidR="00D00DD4">
          <w:rPr>
            <w:rFonts w:hint="eastAsia"/>
            <w:sz w:val="21"/>
            <w:lang w:eastAsia="zh-CN"/>
          </w:rPr>
          <w:t>s</w:t>
        </w:r>
      </w:ins>
      <w:ins w:id="26" w:author="maojl" w:date="2016-05-20T09:09:00Z">
        <w:r>
          <w:rPr>
            <w:rFonts w:hint="eastAsia"/>
            <w:sz w:val="21"/>
            <w:lang w:eastAsia="zh-CN"/>
          </w:rPr>
          <w:t xml:space="preserve"> as child resources in the sub-tree under the target URL and the relevant &lt;semanticDescriptor&gt;</w:t>
        </w:r>
      </w:ins>
      <w:ins w:id="27" w:author="maojl" w:date="2016-05-20T09:10:00Z">
        <w:r w:rsidR="00D00DD4">
          <w:rPr>
            <w:rFonts w:hint="eastAsia"/>
            <w:sz w:val="21"/>
            <w:lang w:eastAsia="zh-CN"/>
          </w:rPr>
          <w:t>s</w:t>
        </w:r>
      </w:ins>
      <w:ins w:id="28" w:author="maojl" w:date="2016-05-20T09:09:00Z">
        <w:r>
          <w:rPr>
            <w:rFonts w:hint="eastAsia"/>
            <w:sz w:val="21"/>
            <w:lang w:eastAsia="zh-CN"/>
          </w:rPr>
          <w:t xml:space="preserve">  linked to the &lt;semanticDescriptor&gt;</w:t>
        </w:r>
      </w:ins>
      <w:ins w:id="29" w:author="maojl" w:date="2016-05-20T09:10:00Z">
        <w:r w:rsidR="00D00DD4">
          <w:rPr>
            <w:rFonts w:hint="eastAsia"/>
            <w:sz w:val="21"/>
            <w:lang w:eastAsia="zh-CN"/>
          </w:rPr>
          <w:t>s</w:t>
        </w:r>
      </w:ins>
      <w:ins w:id="30" w:author="maojl" w:date="2016-05-20T09:09:00Z">
        <w:r>
          <w:rPr>
            <w:rFonts w:hint="eastAsia"/>
            <w:sz w:val="21"/>
            <w:lang w:eastAsia="zh-CN"/>
          </w:rPr>
          <w:t xml:space="preserve">  under the target URL.  </w:t>
        </w:r>
      </w:ins>
    </w:p>
    <w:p w:rsidR="00EC659B" w:rsidRPr="009E440E" w:rsidRDefault="00EC659B" w:rsidP="00EC659B">
      <w:pPr>
        <w:rPr>
          <w:ins w:id="31" w:author="maojl" w:date="2016-05-20T09:09:00Z"/>
          <w:sz w:val="21"/>
          <w:lang w:eastAsia="zh-CN"/>
        </w:rPr>
      </w:pPr>
      <w:ins w:id="32" w:author="maojl" w:date="2016-05-20T09:09:00Z">
        <w:r>
          <w:rPr>
            <w:rFonts w:hint="eastAsia"/>
            <w:sz w:val="21"/>
            <w:lang w:eastAsia="zh-CN"/>
          </w:rPr>
          <w:t>Editor</w:t>
        </w:r>
        <w:r>
          <w:rPr>
            <w:sz w:val="21"/>
            <w:lang w:eastAsia="zh-CN"/>
          </w:rPr>
          <w:t>’</w:t>
        </w:r>
        <w:r>
          <w:rPr>
            <w:rFonts w:hint="eastAsia"/>
            <w:sz w:val="21"/>
            <w:lang w:eastAsia="zh-CN"/>
          </w:rPr>
          <w:t xml:space="preserve">note : the extensions of this solution for other cases (e.g. distributed graph stores)  may be further considered. </w:t>
        </w:r>
      </w:ins>
    </w:p>
    <w:p w:rsidR="00EC659B" w:rsidRPr="00D51118" w:rsidRDefault="00EC659B" w:rsidP="00EC659B">
      <w:pPr>
        <w:rPr>
          <w:ins w:id="33" w:author="maojl" w:date="2016-05-20T09:09:00Z"/>
          <w:sz w:val="21"/>
          <w:lang w:eastAsia="zh-CN"/>
        </w:rPr>
      </w:pPr>
      <w:ins w:id="34" w:author="maojl" w:date="2016-05-20T09:09:00Z">
        <w:r>
          <w:rPr>
            <w:rFonts w:hint="eastAsia"/>
            <w:sz w:val="21"/>
            <w:lang w:eastAsia="zh-CN"/>
          </w:rPr>
          <w:t xml:space="preserve">In solution A, the triples in the </w:t>
        </w:r>
      </w:ins>
      <w:ins w:id="35" w:author="maojl" w:date="2016-05-20T09:11:00Z">
        <w:r w:rsidR="00D00DD4">
          <w:rPr>
            <w:rFonts w:hint="eastAsia"/>
            <w:sz w:val="21"/>
            <w:lang w:eastAsia="zh-CN"/>
          </w:rPr>
          <w:t xml:space="preserve">&lt;semanticDescriptor&gt;s </w:t>
        </w:r>
      </w:ins>
      <w:ins w:id="36" w:author="maojl" w:date="2016-05-20T09:09:00Z">
        <w:r>
          <w:rPr>
            <w:rFonts w:hint="eastAsia"/>
            <w:sz w:val="21"/>
            <w:lang w:eastAsia="zh-CN"/>
          </w:rPr>
          <w:t xml:space="preserve">will be stored in one graph of a graph store. </w:t>
        </w:r>
        <w:r w:rsidRPr="00D51118">
          <w:rPr>
            <w:rFonts w:hint="eastAsia"/>
            <w:sz w:val="21"/>
            <w:lang w:eastAsia="zh-CN"/>
          </w:rPr>
          <w:t xml:space="preserve">To retain the effect of ACPs in resource tree, the </w:t>
        </w:r>
      </w:ins>
      <w:ins w:id="37" w:author="maojl" w:date="2016-05-20T09:11:00Z">
        <w:r w:rsidR="00D00DD4">
          <w:rPr>
            <w:rFonts w:hint="eastAsia"/>
            <w:sz w:val="21"/>
            <w:lang w:eastAsia="zh-CN"/>
          </w:rPr>
          <w:t>&lt;semanticDescriptor&gt;</w:t>
        </w:r>
      </w:ins>
      <w:ins w:id="38" w:author="maojl" w:date="2016-05-20T09:09:00Z">
        <w:r w:rsidRPr="00D51118">
          <w:rPr>
            <w:rFonts w:hint="eastAsia"/>
            <w:sz w:val="21"/>
            <w:lang w:eastAsia="zh-CN"/>
          </w:rPr>
          <w:t>is used as the anchor to link the ACPs in resource tree and the access control during the query on semantic repository.The</w:t>
        </w:r>
        <w:r>
          <w:rPr>
            <w:rFonts w:hint="eastAsia"/>
            <w:sz w:val="21"/>
            <w:lang w:eastAsia="zh-CN"/>
          </w:rPr>
          <w:t xml:space="preserve"> procedure</w:t>
        </w:r>
        <w:r w:rsidRPr="00D51118">
          <w:rPr>
            <w:rFonts w:hint="eastAsia"/>
            <w:sz w:val="21"/>
            <w:lang w:eastAsia="zh-CN"/>
          </w:rPr>
          <w:t xml:space="preserve"> of the solution </w:t>
        </w:r>
        <w:r>
          <w:rPr>
            <w:rFonts w:hint="eastAsia"/>
            <w:sz w:val="21"/>
            <w:lang w:eastAsia="zh-CN"/>
          </w:rPr>
          <w:t xml:space="preserve">A </w:t>
        </w:r>
        <w:r w:rsidRPr="00D51118">
          <w:rPr>
            <w:rFonts w:hint="eastAsia"/>
            <w:sz w:val="21"/>
            <w:lang w:eastAsia="zh-CN"/>
          </w:rPr>
          <w:t>are described as follows.</w:t>
        </w:r>
      </w:ins>
    </w:p>
    <w:p w:rsidR="00EC659B" w:rsidRDefault="00EC659B" w:rsidP="00EC659B">
      <w:pPr>
        <w:numPr>
          <w:ilvl w:val="0"/>
          <w:numId w:val="44"/>
        </w:numPr>
        <w:rPr>
          <w:ins w:id="39" w:author="maojl" w:date="2016-05-20T09:09:00Z"/>
          <w:sz w:val="21"/>
          <w:lang w:eastAsia="zh-CN"/>
        </w:rPr>
      </w:pPr>
      <w:ins w:id="40" w:author="maojl" w:date="2016-05-20T09:09:00Z">
        <w:r w:rsidRPr="00D51118">
          <w:rPr>
            <w:rFonts w:hint="eastAsia"/>
            <w:sz w:val="21"/>
            <w:lang w:eastAsia="zh-CN"/>
          </w:rPr>
          <w:t xml:space="preserve">Pre-steps before semantic query process:  </w:t>
        </w:r>
      </w:ins>
    </w:p>
    <w:p w:rsidR="00EC659B" w:rsidRPr="00A56471" w:rsidRDefault="00EC659B" w:rsidP="00EC659B">
      <w:pPr>
        <w:rPr>
          <w:ins w:id="41" w:author="maojl" w:date="2016-05-20T09:09:00Z"/>
          <w:lang w:eastAsia="zh-CN"/>
        </w:rPr>
      </w:pPr>
      <w:ins w:id="42" w:author="maojl" w:date="2016-05-20T09:09:00Z">
        <w:r>
          <w:rPr>
            <w:rFonts w:hint="eastAsia"/>
            <w:lang w:eastAsia="zh-CN"/>
          </w:rPr>
          <w:t xml:space="preserve">01) The CSE hosting the Graph store creates an internal  ontology with class </w:t>
        </w:r>
        <w:r w:rsidRPr="00EF0742">
          <w:rPr>
            <w:rFonts w:hint="eastAsia"/>
            <w:i/>
            <w:lang w:eastAsia="zh-CN"/>
          </w:rPr>
          <w:t>SemanticDescriptor</w:t>
        </w:r>
        <w:r>
          <w:rPr>
            <w:rFonts w:hint="eastAsia"/>
            <w:lang w:eastAsia="zh-CN"/>
          </w:rPr>
          <w:t xml:space="preserve"> and </w:t>
        </w:r>
        <w:r w:rsidRPr="00F16BDC">
          <w:rPr>
            <w:i/>
            <w:lang w:eastAsia="zh-CN"/>
          </w:rPr>
          <w:t>atomDescription</w:t>
        </w:r>
        <w:r>
          <w:rPr>
            <w:rFonts w:hint="eastAsia"/>
            <w:i/>
            <w:lang w:eastAsia="zh-CN"/>
          </w:rPr>
          <w:t xml:space="preserve">, </w:t>
        </w:r>
        <w:r w:rsidRPr="00F16BDC">
          <w:rPr>
            <w:lang w:eastAsia="zh-CN"/>
          </w:rPr>
          <w:t>and</w:t>
        </w:r>
        <w:r>
          <w:rPr>
            <w:rFonts w:hint="eastAsia"/>
            <w:i/>
            <w:lang w:eastAsia="zh-CN"/>
          </w:rPr>
          <w:t xml:space="preserve"> </w:t>
        </w:r>
        <w:r>
          <w:rPr>
            <w:rFonts w:hint="eastAsia"/>
            <w:lang w:eastAsia="zh-CN"/>
          </w:rPr>
          <w:t xml:space="preserve">the </w:t>
        </w:r>
        <w:r>
          <w:rPr>
            <w:lang w:eastAsia="zh-CN"/>
          </w:rPr>
          <w:t>property</w:t>
        </w:r>
        <w:r>
          <w:rPr>
            <w:rFonts w:hint="eastAsia"/>
            <w:lang w:eastAsia="zh-CN"/>
          </w:rPr>
          <w:t xml:space="preserve"> </w:t>
        </w:r>
        <w:r w:rsidRPr="00EF0742">
          <w:rPr>
            <w:rFonts w:hint="eastAsia"/>
            <w:i/>
            <w:lang w:eastAsia="zh-CN"/>
          </w:rPr>
          <w:t>described</w:t>
        </w:r>
        <w:r>
          <w:rPr>
            <w:rFonts w:hint="eastAsia"/>
            <w:i/>
            <w:lang w:eastAsia="zh-CN"/>
          </w:rPr>
          <w:t>I</w:t>
        </w:r>
        <w:r w:rsidRPr="00EF0742">
          <w:rPr>
            <w:rFonts w:hint="eastAsia"/>
            <w:i/>
            <w:lang w:eastAsia="zh-CN"/>
          </w:rPr>
          <w:t>n</w:t>
        </w:r>
        <w:r>
          <w:rPr>
            <w:rFonts w:hint="eastAsia"/>
            <w:lang w:eastAsia="zh-CN"/>
          </w:rPr>
          <w:t xml:space="preserve">, </w:t>
        </w:r>
        <w:r w:rsidRPr="00F16BDC">
          <w:rPr>
            <w:i/>
            <w:lang w:eastAsia="zh-CN"/>
          </w:rPr>
          <w:t>hasSubject</w:t>
        </w:r>
        <w:r w:rsidRPr="00401A73">
          <w:rPr>
            <w:rFonts w:hint="eastAsia"/>
            <w:lang w:eastAsia="zh-CN"/>
          </w:rPr>
          <w:t xml:space="preserve"> </w:t>
        </w:r>
        <w:r>
          <w:rPr>
            <w:rFonts w:hint="eastAsia"/>
            <w:lang w:eastAsia="zh-CN"/>
          </w:rPr>
          <w:t xml:space="preserve">  </w:t>
        </w:r>
        <w:r w:rsidRPr="00F16BDC">
          <w:rPr>
            <w:i/>
            <w:lang w:eastAsia="zh-CN"/>
          </w:rPr>
          <w:t>hasObject</w:t>
        </w:r>
        <w:r>
          <w:rPr>
            <w:rFonts w:hint="eastAsia"/>
            <w:lang w:eastAsia="zh-CN"/>
          </w:rPr>
          <w:t xml:space="preserve"> </w:t>
        </w:r>
        <w:r>
          <w:rPr>
            <w:lang w:eastAsia="zh-CN"/>
          </w:rPr>
          <w:t>and</w:t>
        </w:r>
        <w:r>
          <w:rPr>
            <w:rFonts w:hint="eastAsia"/>
            <w:lang w:eastAsia="zh-CN"/>
          </w:rPr>
          <w:t xml:space="preserve"> </w:t>
        </w:r>
        <w:r w:rsidRPr="00F16BDC">
          <w:rPr>
            <w:i/>
            <w:lang w:eastAsia="zh-CN"/>
          </w:rPr>
          <w:t>hasProperty</w:t>
        </w:r>
      </w:ins>
    </w:p>
    <w:p w:rsidR="00EC659B" w:rsidRDefault="00EC659B" w:rsidP="00EC659B">
      <w:pPr>
        <w:rPr>
          <w:ins w:id="43" w:author="maojl" w:date="2016-05-20T09:09:00Z"/>
          <w:lang w:eastAsia="zh-CN"/>
        </w:rPr>
      </w:pPr>
      <w:ins w:id="44" w:author="maojl" w:date="2016-05-20T09:09:00Z">
        <w:r>
          <w:rPr>
            <w:rFonts w:hint="eastAsia"/>
            <w:lang w:eastAsia="zh-CN"/>
          </w:rPr>
          <w:lastRenderedPageBreak/>
          <w:t>02)  For each &lt;semanticDescriptor&gt;with ACP in resource tree(s),  the CSE hosting the graph store creates corresponding semantic descriptor instances in the semantic grap</w:t>
        </w:r>
        <w:r w:rsidR="006E0E2D">
          <w:rPr>
            <w:rFonts w:hint="eastAsia"/>
            <w:lang w:eastAsia="zh-CN"/>
          </w:rPr>
          <w:t xml:space="preserve">h store </w:t>
        </w:r>
      </w:ins>
      <w:ins w:id="45" w:author="maojl" w:date="2016-05-20T10:18:00Z">
        <w:r w:rsidR="00307004">
          <w:rPr>
            <w:rFonts w:hint="eastAsia"/>
            <w:lang w:eastAsia="zh-CN"/>
          </w:rPr>
          <w:t>using</w:t>
        </w:r>
      </w:ins>
      <w:ins w:id="46" w:author="maojl" w:date="2016-05-20T09:09:00Z">
        <w:r w:rsidR="006E0E2D">
          <w:rPr>
            <w:rFonts w:hint="eastAsia"/>
            <w:lang w:eastAsia="zh-CN"/>
          </w:rPr>
          <w:t xml:space="preserve"> IRI/URL </w:t>
        </w:r>
      </w:ins>
      <w:ins w:id="47" w:author="maojl" w:date="2016-05-20T10:20:00Z">
        <w:r w:rsidR="00052362">
          <w:rPr>
            <w:rFonts w:hint="eastAsia"/>
            <w:lang w:eastAsia="zh-CN"/>
          </w:rPr>
          <w:t>of</w:t>
        </w:r>
      </w:ins>
      <w:ins w:id="48" w:author="maojl" w:date="2016-05-20T10:18:00Z">
        <w:r w:rsidR="006E0E2D">
          <w:rPr>
            <w:rFonts w:hint="eastAsia"/>
            <w:lang w:eastAsia="zh-CN"/>
          </w:rPr>
          <w:t xml:space="preserve"> </w:t>
        </w:r>
      </w:ins>
      <w:ins w:id="49" w:author="maojl" w:date="2016-05-20T09:09:00Z">
        <w:r>
          <w:rPr>
            <w:rFonts w:hint="eastAsia"/>
            <w:lang w:eastAsia="zh-CN"/>
          </w:rPr>
          <w:t xml:space="preserve">the </w:t>
        </w:r>
      </w:ins>
      <w:ins w:id="50" w:author="maojl" w:date="2016-05-20T10:21:00Z">
        <w:r w:rsidR="008470CF">
          <w:rPr>
            <w:rFonts w:hint="eastAsia"/>
            <w:lang w:eastAsia="zh-CN"/>
          </w:rPr>
          <w:t>respective</w:t>
        </w:r>
        <w:r w:rsidR="00267756">
          <w:rPr>
            <w:rFonts w:hint="eastAsia"/>
            <w:lang w:eastAsia="zh-CN"/>
          </w:rPr>
          <w:t xml:space="preserve"> </w:t>
        </w:r>
        <w:r w:rsidR="008470CF">
          <w:rPr>
            <w:rFonts w:hint="eastAsia"/>
            <w:lang w:eastAsia="zh-CN"/>
          </w:rPr>
          <w:t xml:space="preserve"> &lt;</w:t>
        </w:r>
      </w:ins>
      <w:ins w:id="51" w:author="maojl" w:date="2016-05-20T09:09:00Z">
        <w:r w:rsidR="008470CF">
          <w:rPr>
            <w:rFonts w:hint="eastAsia"/>
            <w:lang w:eastAsia="zh-CN"/>
          </w:rPr>
          <w:t xml:space="preserve">semantic </w:t>
        </w:r>
      </w:ins>
      <w:ins w:id="52" w:author="maojl" w:date="2016-05-20T10:21:00Z">
        <w:r w:rsidR="008470CF">
          <w:rPr>
            <w:rFonts w:hint="eastAsia"/>
            <w:lang w:eastAsia="zh-CN"/>
          </w:rPr>
          <w:t>D</w:t>
        </w:r>
      </w:ins>
      <w:ins w:id="53" w:author="maojl" w:date="2016-05-20T09:09:00Z">
        <w:r>
          <w:rPr>
            <w:rFonts w:hint="eastAsia"/>
            <w:lang w:eastAsia="zh-CN"/>
          </w:rPr>
          <w:t>escriptor</w:t>
        </w:r>
      </w:ins>
      <w:ins w:id="54" w:author="maojl" w:date="2016-05-20T10:21:00Z">
        <w:r w:rsidR="008470CF">
          <w:rPr>
            <w:rFonts w:hint="eastAsia"/>
            <w:lang w:eastAsia="zh-CN"/>
          </w:rPr>
          <w:t>&gt;</w:t>
        </w:r>
      </w:ins>
      <w:ins w:id="55" w:author="maojl" w:date="2016-05-20T09:09:00Z">
        <w:r>
          <w:rPr>
            <w:rFonts w:hint="eastAsia"/>
            <w:lang w:eastAsia="zh-CN"/>
          </w:rPr>
          <w:t xml:space="preserve">.  The semantic descriptor instances are the instances of  the predefined class </w:t>
        </w:r>
        <w:r w:rsidR="002D43B3" w:rsidRPr="002D43B3">
          <w:rPr>
            <w:i/>
            <w:lang w:eastAsia="zh-CN"/>
            <w:rPrChange w:id="56" w:author="maojl" w:date="2016-05-20T09:11:00Z">
              <w:rPr>
                <w:lang w:eastAsia="zh-CN"/>
              </w:rPr>
            </w:rPrChange>
          </w:rPr>
          <w:t>SemanticDescriptor</w:t>
        </w:r>
        <w:r>
          <w:rPr>
            <w:rFonts w:hint="eastAsia"/>
            <w:lang w:eastAsia="zh-CN"/>
          </w:rPr>
          <w:t>.</w:t>
        </w:r>
      </w:ins>
    </w:p>
    <w:p w:rsidR="00EC659B" w:rsidRPr="00B97FAB" w:rsidRDefault="00EC659B" w:rsidP="00EC659B">
      <w:pPr>
        <w:rPr>
          <w:ins w:id="57" w:author="maojl" w:date="2016-05-20T09:09:00Z"/>
          <w:lang w:eastAsia="zh-CN"/>
        </w:rPr>
      </w:pPr>
      <w:ins w:id="58" w:author="maojl" w:date="2016-05-20T09:09:00Z">
        <w:r>
          <w:rPr>
            <w:rFonts w:hint="eastAsia"/>
            <w:lang w:eastAsia="zh-CN"/>
          </w:rPr>
          <w:t>03)  The CSE hosting the graph store adds triples in semantic graph sotre to associate the semantic triples in the &lt;semanticDescriptor&gt;s in resource tree with the created semantic descriptor instances.</w:t>
        </w:r>
        <w:r w:rsidRPr="007D195A">
          <w:rPr>
            <w:rFonts w:hint="eastAsia"/>
            <w:lang w:eastAsia="zh-CN"/>
          </w:rPr>
          <w:t xml:space="preserve"> </w:t>
        </w:r>
        <w:r>
          <w:rPr>
            <w:rFonts w:hint="eastAsia"/>
            <w:lang w:eastAsia="zh-CN"/>
          </w:rPr>
          <w:t>The triples in the &lt;semanticDescriptor&gt;s in the resource tree(s) of other CSEs should be notified to the CSE hosting the graph store.</w:t>
        </w:r>
      </w:ins>
    </w:p>
    <w:p w:rsidR="00EC659B" w:rsidRDefault="00EC659B" w:rsidP="00EC659B">
      <w:pPr>
        <w:ind w:left="284" w:firstLine="1"/>
        <w:rPr>
          <w:ins w:id="59" w:author="maojl" w:date="2016-05-20T09:09:00Z"/>
          <w:lang w:eastAsia="zh-CN"/>
        </w:rPr>
      </w:pPr>
      <w:ins w:id="60" w:author="maojl" w:date="2016-05-20T09:09:00Z">
        <w:r>
          <w:rPr>
            <w:rFonts w:hint="eastAsia"/>
            <w:lang w:eastAsia="zh-CN"/>
          </w:rPr>
          <w:t xml:space="preserve">Considering that one subject can be described in multiple </w:t>
        </w:r>
      </w:ins>
      <w:ins w:id="61" w:author="maojl" w:date="2016-05-20T09:12:00Z">
        <w:r w:rsidR="003F113B">
          <w:rPr>
            <w:rFonts w:hint="eastAsia"/>
            <w:sz w:val="21"/>
            <w:lang w:eastAsia="zh-CN"/>
          </w:rPr>
          <w:t>&lt;semanticDescriptor&gt;</w:t>
        </w:r>
      </w:ins>
      <w:ins w:id="62" w:author="maojl" w:date="2016-05-20T09:09:00Z">
        <w:r>
          <w:rPr>
            <w:rFonts w:hint="eastAsia"/>
            <w:lang w:eastAsia="zh-CN"/>
          </w:rPr>
          <w:t>s with different ACPs, the association should be implemented  with each triple for classification, and  the association triples are added based on each triple described in the</w:t>
        </w:r>
      </w:ins>
      <w:ins w:id="63" w:author="maojl" w:date="2016-05-20T09:12:00Z">
        <w:r w:rsidR="00A65441">
          <w:rPr>
            <w:rFonts w:hint="eastAsia"/>
            <w:lang w:eastAsia="zh-CN"/>
          </w:rPr>
          <w:t xml:space="preserve"> </w:t>
        </w:r>
        <w:r w:rsidR="00A65441">
          <w:rPr>
            <w:rFonts w:hint="eastAsia"/>
            <w:sz w:val="21"/>
            <w:lang w:eastAsia="zh-CN"/>
          </w:rPr>
          <w:t>&lt;semanticDescriptor&gt;</w:t>
        </w:r>
      </w:ins>
      <w:ins w:id="64" w:author="maojl" w:date="2016-05-20T09:09:00Z">
        <w:r>
          <w:rPr>
            <w:rFonts w:hint="eastAsia"/>
            <w:lang w:eastAsia="zh-CN"/>
          </w:rPr>
          <w:t>.  The following figure X shows the association between the triple and the semantic descriptor instance.</w:t>
        </w:r>
      </w:ins>
    </w:p>
    <w:p w:rsidR="00EC659B" w:rsidRDefault="001E7E1C" w:rsidP="00EC659B">
      <w:pPr>
        <w:ind w:left="284" w:firstLine="1"/>
        <w:rPr>
          <w:ins w:id="65" w:author="maojl" w:date="2016-05-20T09:09:00Z"/>
          <w:lang w:val="en-US" w:eastAsia="zh-CN"/>
        </w:rPr>
      </w:pPr>
      <w:ins w:id="66" w:author="maojl" w:date="2016-05-20T09:09:00Z">
        <w:r w:rsidRPr="002D43B3">
          <w:rPr>
            <w:lang w:val="en-US" w:eastAsia="zh-CN"/>
          </w:rPr>
          <w:pict>
            <v:shape id="对象 1" o:spid="_x0000_i1028" type="#_x0000_t75" style="width:6in;height:122.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">
              <v:imagedata r:id="rId11" o:title="" croptop="-798f" cropbottom="-798f" cropleft="-76f" cropright="-76f"/>
              <o:lock v:ext="edit" aspectratio="f"/>
            </v:shape>
          </w:pict>
        </w:r>
      </w:ins>
    </w:p>
    <w:p w:rsidR="00EC659B" w:rsidRDefault="00EC659B" w:rsidP="00EC659B">
      <w:pPr>
        <w:ind w:left="284" w:firstLine="1"/>
        <w:jc w:val="center"/>
        <w:rPr>
          <w:ins w:id="67" w:author="maojl" w:date="2016-05-20T09:09:00Z"/>
          <w:lang w:eastAsia="zh-CN"/>
        </w:rPr>
      </w:pPr>
      <w:ins w:id="68" w:author="maojl" w:date="2016-05-20T09:09:00Z">
        <w:r>
          <w:rPr>
            <w:rFonts w:hint="eastAsia"/>
            <w:lang w:val="en-US" w:eastAsia="zh-CN"/>
          </w:rPr>
          <w:t xml:space="preserve">Figure X. the association between the triple and the </w:t>
        </w:r>
        <w:r w:rsidRPr="00F16BDC">
          <w:rPr>
            <w:i/>
            <w:lang w:val="en-US" w:eastAsia="zh-CN"/>
          </w:rPr>
          <w:t>SemanticDescriptor</w:t>
        </w:r>
        <w:r>
          <w:rPr>
            <w:rFonts w:hint="eastAsia"/>
            <w:lang w:val="en-US" w:eastAsia="zh-CN"/>
          </w:rPr>
          <w:t xml:space="preserve"> instance</w:t>
        </w:r>
      </w:ins>
    </w:p>
    <w:p w:rsidR="00EC659B" w:rsidRDefault="00EC659B" w:rsidP="00EC659B">
      <w:pPr>
        <w:ind w:left="284" w:firstLine="1"/>
        <w:rPr>
          <w:ins w:id="69" w:author="maojl" w:date="2016-05-20T09:09:00Z"/>
          <w:lang w:eastAsia="zh-CN"/>
        </w:rPr>
      </w:pPr>
      <w:ins w:id="70" w:author="maojl" w:date="2016-05-20T09:09:00Z">
        <w:r>
          <w:rPr>
            <w:rFonts w:hint="eastAsia"/>
            <w:lang w:eastAsia="zh-CN"/>
          </w:rPr>
          <w:t xml:space="preserve">For example, for the triple in </w:t>
        </w:r>
      </w:ins>
      <w:ins w:id="71" w:author="maojl" w:date="2016-05-20T09:12:00Z">
        <w:r w:rsidR="00987DA5">
          <w:rPr>
            <w:rFonts w:hint="eastAsia"/>
            <w:sz w:val="21"/>
            <w:lang w:eastAsia="zh-CN"/>
          </w:rPr>
          <w:t>&lt;semanticDescriptor&gt;</w:t>
        </w:r>
      </w:ins>
      <w:ins w:id="72" w:author="maojl" w:date="2016-05-20T09:09:00Z">
        <w:r>
          <w:rPr>
            <w:rFonts w:hint="eastAsia"/>
            <w:lang w:eastAsia="zh-CN"/>
          </w:rPr>
          <w:t xml:space="preserve"> A as </w:t>
        </w:r>
        <w:r>
          <w:rPr>
            <w:rFonts w:hint="eastAsia"/>
            <w:i/>
            <w:lang w:eastAsia="zh-CN"/>
          </w:rPr>
          <w:t>classX</w:t>
        </w:r>
        <w:r w:rsidRPr="00DE79AD">
          <w:rPr>
            <w:rFonts w:hint="eastAsia"/>
            <w:i/>
            <w:lang w:eastAsia="zh-CN"/>
          </w:rPr>
          <w:t xml:space="preserve">  </w:t>
        </w:r>
        <w:r w:rsidRPr="00DE79AD">
          <w:rPr>
            <w:i/>
            <w:lang w:eastAsia="zh-CN"/>
          </w:rPr>
          <w:t>property</w:t>
        </w:r>
        <w:r>
          <w:rPr>
            <w:rFonts w:hint="eastAsia"/>
            <w:i/>
            <w:lang w:eastAsia="zh-CN"/>
          </w:rPr>
          <w:t xml:space="preserve"> Y</w:t>
        </w:r>
        <w:r w:rsidRPr="00DE79AD">
          <w:rPr>
            <w:rFonts w:hint="eastAsia"/>
            <w:i/>
            <w:lang w:eastAsia="zh-CN"/>
          </w:rPr>
          <w:t xml:space="preserve">  class</w:t>
        </w:r>
        <w:r>
          <w:rPr>
            <w:rFonts w:hint="eastAsia"/>
            <w:i/>
            <w:lang w:eastAsia="zh-CN"/>
          </w:rPr>
          <w:t>Z</w:t>
        </w:r>
        <w:r>
          <w:rPr>
            <w:rFonts w:hint="eastAsia"/>
            <w:lang w:eastAsia="zh-CN"/>
          </w:rPr>
          <w:t>,  the following association triples are needed to be added.</w:t>
        </w:r>
      </w:ins>
    </w:p>
    <w:p w:rsidR="00EC659B" w:rsidRDefault="00EC659B" w:rsidP="00EC659B">
      <w:pPr>
        <w:ind w:leftChars="142" w:left="284" w:firstLineChars="400" w:firstLine="800"/>
        <w:rPr>
          <w:ins w:id="73" w:author="maojl" w:date="2016-05-20T09:09:00Z"/>
          <w:i/>
          <w:lang w:eastAsia="zh-CN"/>
        </w:rPr>
      </w:pPr>
      <w:ins w:id="74" w:author="maojl" w:date="2016-05-20T09:09:00Z">
        <w:r>
          <w:rPr>
            <w:rFonts w:hint="eastAsia"/>
            <w:i/>
            <w:lang w:eastAsia="zh-CN"/>
          </w:rPr>
          <w:t>atomDescriptionA   hasSubject   classX</w:t>
        </w:r>
      </w:ins>
    </w:p>
    <w:p w:rsidR="00EC659B" w:rsidRDefault="00EC659B" w:rsidP="00EC659B">
      <w:pPr>
        <w:ind w:leftChars="142" w:left="284" w:firstLineChars="400" w:firstLine="800"/>
        <w:rPr>
          <w:ins w:id="75" w:author="maojl" w:date="2016-05-20T09:09:00Z"/>
          <w:i/>
          <w:lang w:eastAsia="zh-CN"/>
        </w:rPr>
      </w:pPr>
      <w:ins w:id="76" w:author="maojl" w:date="2016-05-20T09:09:00Z">
        <w:r>
          <w:rPr>
            <w:rFonts w:hint="eastAsia"/>
            <w:i/>
            <w:lang w:eastAsia="zh-CN"/>
          </w:rPr>
          <w:t>atomDescriptionA   hasObject  classX</w:t>
        </w:r>
      </w:ins>
    </w:p>
    <w:p w:rsidR="00EC659B" w:rsidRDefault="00EC659B" w:rsidP="00EC659B">
      <w:pPr>
        <w:ind w:leftChars="142" w:left="284" w:firstLineChars="400" w:firstLine="800"/>
        <w:rPr>
          <w:ins w:id="77" w:author="maojl" w:date="2016-05-20T09:09:00Z"/>
          <w:i/>
          <w:lang w:eastAsia="zh-CN"/>
        </w:rPr>
      </w:pPr>
      <w:ins w:id="78" w:author="maojl" w:date="2016-05-20T09:09:00Z">
        <w:r>
          <w:rPr>
            <w:rFonts w:hint="eastAsia"/>
            <w:i/>
            <w:lang w:eastAsia="zh-CN"/>
          </w:rPr>
          <w:t>atomDescriptionA hasproperty classZ</w:t>
        </w:r>
      </w:ins>
    </w:p>
    <w:p w:rsidR="00EC659B" w:rsidRDefault="00EC659B" w:rsidP="00EC659B">
      <w:pPr>
        <w:ind w:leftChars="142" w:left="284" w:firstLineChars="400" w:firstLine="800"/>
        <w:rPr>
          <w:ins w:id="79" w:author="maojl" w:date="2016-05-20T09:09:00Z"/>
          <w:lang w:eastAsia="zh-CN"/>
        </w:rPr>
      </w:pPr>
      <w:ins w:id="80" w:author="maojl" w:date="2016-05-20T09:09:00Z">
        <w:r>
          <w:rPr>
            <w:rFonts w:hint="eastAsia"/>
            <w:i/>
            <w:lang w:eastAsia="zh-CN"/>
          </w:rPr>
          <w:t>atomDescriptionA  describedIn  SemanticDescriptorA</w:t>
        </w:r>
      </w:ins>
    </w:p>
    <w:p w:rsidR="00EC659B" w:rsidRDefault="00EC659B" w:rsidP="00EC659B">
      <w:pPr>
        <w:numPr>
          <w:ilvl w:val="0"/>
          <w:numId w:val="46"/>
        </w:numPr>
        <w:rPr>
          <w:ins w:id="81" w:author="maojl" w:date="2016-05-20T09:09:00Z"/>
        </w:rPr>
      </w:pPr>
      <w:bookmarkStart w:id="82" w:name="OLE_LINK5"/>
      <w:bookmarkStart w:id="83" w:name="OLE_LINK6"/>
      <w:ins w:id="84" w:author="maojl" w:date="2016-05-20T09:09:00Z">
        <w:r>
          <w:rPr>
            <w:rFonts w:hint="eastAsia"/>
            <w:lang w:eastAsia="zh-CN"/>
          </w:rPr>
          <w:t>The process aft</w:t>
        </w:r>
      </w:ins>
      <w:ins w:id="85" w:author="maojl" w:date="2016-05-20T10:24:00Z">
        <w:r w:rsidR="00316F72">
          <w:rPr>
            <w:rFonts w:hint="eastAsia"/>
            <w:lang w:eastAsia="zh-CN"/>
          </w:rPr>
          <w:t>er</w:t>
        </w:r>
      </w:ins>
      <w:ins w:id="86" w:author="maojl" w:date="2016-05-20T09:09:00Z">
        <w:r>
          <w:rPr>
            <w:rFonts w:hint="eastAsia"/>
            <w:lang w:eastAsia="zh-CN"/>
          </w:rPr>
          <w:t xml:space="preserve"> receiving the semantic query request with SPARQL statement.</w:t>
        </w:r>
        <w:bookmarkEnd w:id="82"/>
        <w:bookmarkEnd w:id="83"/>
      </w:ins>
    </w:p>
    <w:p w:rsidR="00EC659B" w:rsidRDefault="00EC659B" w:rsidP="00EC659B">
      <w:pPr>
        <w:numPr>
          <w:ilvl w:val="0"/>
          <w:numId w:val="40"/>
        </w:numPr>
        <w:rPr>
          <w:ins w:id="87" w:author="maojl" w:date="2016-05-20T09:09:00Z"/>
        </w:rPr>
      </w:pPr>
      <w:ins w:id="88" w:author="maojl" w:date="2016-05-20T09:09:00Z">
        <w:r>
          <w:rPr>
            <w:rFonts w:hint="eastAsia"/>
            <w:lang w:eastAsia="zh-CN"/>
          </w:rPr>
          <w:t xml:space="preserve"> The </w:t>
        </w:r>
        <w:r>
          <w:rPr>
            <w:lang w:eastAsia="zh-CN"/>
          </w:rPr>
          <w:t>receiver</w:t>
        </w:r>
        <w:r>
          <w:rPr>
            <w:rFonts w:hint="eastAsia"/>
            <w:lang w:eastAsia="zh-CN"/>
          </w:rPr>
          <w:t xml:space="preserve"> CSE finds the </w:t>
        </w:r>
      </w:ins>
      <w:ins w:id="89" w:author="maojl" w:date="2016-05-20T09:13:00Z">
        <w:r w:rsidR="00C05F1A">
          <w:rPr>
            <w:rFonts w:hint="eastAsia"/>
            <w:sz w:val="21"/>
            <w:lang w:eastAsia="zh-CN"/>
          </w:rPr>
          <w:t>&lt;semanticDescriptor&gt;</w:t>
        </w:r>
      </w:ins>
      <w:ins w:id="90" w:author="maojl" w:date="2016-05-20T09:09:00Z">
        <w:r>
          <w:rPr>
            <w:rFonts w:hint="eastAsia"/>
            <w:lang w:eastAsia="zh-CN"/>
          </w:rPr>
          <w:t>s where the Originator (AE ID or CSE ID) is allowed to use for querying based on the ACPs in resource tree and the target URL in the request,.</w:t>
        </w:r>
      </w:ins>
    </w:p>
    <w:p w:rsidR="00EC659B" w:rsidRDefault="00EC659B" w:rsidP="00EC659B">
      <w:pPr>
        <w:numPr>
          <w:ilvl w:val="0"/>
          <w:numId w:val="40"/>
        </w:numPr>
        <w:rPr>
          <w:ins w:id="91" w:author="maojl" w:date="2016-05-20T09:09:00Z"/>
        </w:rPr>
      </w:pPr>
      <w:ins w:id="92" w:author="maojl" w:date="2016-05-20T09:09:00Z">
        <w:r>
          <w:rPr>
            <w:rFonts w:hint="eastAsia"/>
            <w:lang w:eastAsia="zh-CN"/>
          </w:rPr>
          <w:t xml:space="preserve">The receiver CSE identifies the corresponding </w:t>
        </w:r>
        <w:r w:rsidRPr="00F16BDC">
          <w:rPr>
            <w:i/>
            <w:lang w:eastAsia="zh-CN"/>
          </w:rPr>
          <w:t>SemanticDescriptor</w:t>
        </w:r>
        <w:r>
          <w:rPr>
            <w:rFonts w:hint="eastAsia"/>
            <w:lang w:eastAsia="zh-CN"/>
          </w:rPr>
          <w:t xml:space="preserve"> instances (same IRI/URL with the</w:t>
        </w:r>
      </w:ins>
      <w:ins w:id="93" w:author="maojl" w:date="2016-05-20T09:13:00Z">
        <w:r w:rsidR="002814DF">
          <w:rPr>
            <w:rFonts w:hint="eastAsia"/>
            <w:lang w:eastAsia="zh-CN"/>
          </w:rPr>
          <w:t xml:space="preserve"> </w:t>
        </w:r>
        <w:r w:rsidR="002814DF">
          <w:rPr>
            <w:rFonts w:hint="eastAsia"/>
            <w:sz w:val="21"/>
            <w:lang w:eastAsia="zh-CN"/>
          </w:rPr>
          <w:t>&lt;semanticDescriptor&gt;</w:t>
        </w:r>
      </w:ins>
      <w:ins w:id="94" w:author="maojl" w:date="2016-05-20T09:09:00Z">
        <w:r>
          <w:rPr>
            <w:rFonts w:hint="eastAsia"/>
            <w:lang w:eastAsia="zh-CN"/>
          </w:rPr>
          <w:t>)  in the semantic graph store.</w:t>
        </w:r>
      </w:ins>
    </w:p>
    <w:p w:rsidR="00EC659B" w:rsidRDefault="00EC659B" w:rsidP="00EC659B">
      <w:pPr>
        <w:numPr>
          <w:ilvl w:val="0"/>
          <w:numId w:val="40"/>
        </w:numPr>
        <w:rPr>
          <w:ins w:id="95" w:author="maojl" w:date="2016-05-20T09:09:00Z"/>
        </w:rPr>
      </w:pPr>
      <w:ins w:id="96" w:author="maojl" w:date="2016-05-20T09:09:00Z">
        <w:r>
          <w:rPr>
            <w:rFonts w:hint="eastAsia"/>
            <w:lang w:eastAsia="zh-CN"/>
          </w:rPr>
          <w:t xml:space="preserve"> In the received original SPAQRL semantic query statements, the </w:t>
        </w:r>
        <w:r>
          <w:rPr>
            <w:lang w:eastAsia="zh-CN"/>
          </w:rPr>
          <w:t>receiver</w:t>
        </w:r>
        <w:r>
          <w:rPr>
            <w:rFonts w:hint="eastAsia"/>
            <w:lang w:eastAsia="zh-CN"/>
          </w:rPr>
          <w:t xml:space="preserve"> CSE add</w:t>
        </w:r>
      </w:ins>
      <w:ins w:id="97" w:author="maojl" w:date="2016-05-20T09:41:00Z">
        <w:r w:rsidR="00384EE0">
          <w:rPr>
            <w:rFonts w:hint="eastAsia"/>
            <w:lang w:eastAsia="zh-CN"/>
          </w:rPr>
          <w:t>s</w:t>
        </w:r>
      </w:ins>
      <w:ins w:id="98" w:author="maojl" w:date="2016-05-20T09:09:00Z">
        <w:r>
          <w:rPr>
            <w:rFonts w:hint="eastAsia"/>
            <w:lang w:eastAsia="zh-CN"/>
          </w:rPr>
          <w:t xml:space="preserve"> new sentences to indicate that the target variable triples are associated with the identified </w:t>
        </w:r>
        <w:r w:rsidRPr="00F16BDC">
          <w:rPr>
            <w:i/>
            <w:lang w:eastAsia="zh-CN"/>
          </w:rPr>
          <w:t>SemanticDescriptor</w:t>
        </w:r>
        <w:r>
          <w:rPr>
            <w:rFonts w:hint="eastAsia"/>
            <w:lang w:eastAsia="zh-CN"/>
          </w:rPr>
          <w:t xml:space="preserve"> instances</w:t>
        </w:r>
      </w:ins>
      <w:ins w:id="99" w:author="maojl" w:date="2016-05-20T09:41:00Z">
        <w:r w:rsidR="00C97F09">
          <w:rPr>
            <w:rFonts w:hint="eastAsia"/>
            <w:lang w:eastAsia="zh-CN"/>
          </w:rPr>
          <w:t xml:space="preserve"> as follows.</w:t>
        </w:r>
      </w:ins>
      <w:ins w:id="100" w:author="maojl" w:date="2016-05-20T09:09:00Z">
        <w:r>
          <w:rPr>
            <w:rFonts w:hint="eastAsia"/>
            <w:lang w:eastAsia="zh-CN"/>
          </w:rPr>
          <w:t xml:space="preserve">. </w:t>
        </w:r>
      </w:ins>
    </w:p>
    <w:p w:rsidR="00EC659B" w:rsidRDefault="00EC659B" w:rsidP="00EC659B">
      <w:pPr>
        <w:numPr>
          <w:ilvl w:val="0"/>
          <w:numId w:val="43"/>
        </w:numPr>
        <w:rPr>
          <w:ins w:id="101" w:author="maojl" w:date="2016-05-20T09:09:00Z"/>
          <w:lang w:val="en-US" w:eastAsia="zh-CN"/>
        </w:rPr>
      </w:pPr>
      <w:ins w:id="102" w:author="maojl" w:date="2016-05-20T09:09:00Z">
        <w:r w:rsidRPr="00725768">
          <w:rPr>
            <w:lang w:val="en-US" w:eastAsia="zh-CN"/>
          </w:rPr>
          <w:t xml:space="preserve">find the variables </w:t>
        </w:r>
        <w:r w:rsidRPr="00725768">
          <w:rPr>
            <w:rFonts w:hint="eastAsia"/>
            <w:lang w:val="en-US" w:eastAsia="zh-CN"/>
          </w:rPr>
          <w:t xml:space="preserve">and theire relevant triples </w:t>
        </w:r>
        <w:r w:rsidRPr="00725768">
          <w:rPr>
            <w:lang w:val="en-US" w:eastAsia="zh-CN"/>
          </w:rPr>
          <w:t>in the SPARQL query</w:t>
        </w:r>
        <w:r>
          <w:rPr>
            <w:lang w:val="en-US" w:eastAsia="zh-CN"/>
          </w:rPr>
          <w:t xml:space="preserve"> </w:t>
        </w:r>
      </w:ins>
    </w:p>
    <w:p w:rsidR="00EC659B" w:rsidRDefault="00EC659B" w:rsidP="00EC659B">
      <w:pPr>
        <w:numPr>
          <w:ilvl w:val="0"/>
          <w:numId w:val="43"/>
        </w:numPr>
        <w:rPr>
          <w:ins w:id="103" w:author="maojl" w:date="2016-05-20T09:09:00Z"/>
        </w:rPr>
      </w:pPr>
      <w:ins w:id="104" w:author="maojl" w:date="2016-05-20T09:09:00Z">
        <w:r w:rsidRPr="00725768">
          <w:rPr>
            <w:rFonts w:hint="eastAsia"/>
            <w:lang w:eastAsia="zh-CN"/>
          </w:rPr>
          <w:t xml:space="preserve"> </w:t>
        </w:r>
        <w:r>
          <w:rPr>
            <w:rFonts w:hint="eastAsia"/>
            <w:lang w:eastAsia="zh-CN"/>
          </w:rPr>
          <w:t>creat</w:t>
        </w:r>
        <w:r w:rsidRPr="00F16BDC">
          <w:rPr>
            <w:i/>
            <w:lang w:eastAsia="zh-CN"/>
          </w:rPr>
          <w:t xml:space="preserve">e </w:t>
        </w:r>
        <w:r w:rsidRPr="00725768">
          <w:rPr>
            <w:rFonts w:hint="eastAsia"/>
            <w:i/>
            <w:lang w:eastAsia="zh-CN"/>
          </w:rPr>
          <w:t>atomdescripti</w:t>
        </w:r>
        <w:r w:rsidRPr="00CE06A6">
          <w:rPr>
            <w:rFonts w:hint="eastAsia"/>
            <w:i/>
            <w:lang w:eastAsia="zh-CN"/>
          </w:rPr>
          <w:t>on</w:t>
        </w:r>
        <w:r>
          <w:rPr>
            <w:rFonts w:hint="eastAsia"/>
            <w:lang w:eastAsia="zh-CN"/>
          </w:rPr>
          <w:t xml:space="preserve"> variables for each triple with variables in the query, </w:t>
        </w:r>
      </w:ins>
    </w:p>
    <w:p w:rsidR="00EC659B" w:rsidRDefault="00EC659B" w:rsidP="00EC659B">
      <w:pPr>
        <w:numPr>
          <w:ilvl w:val="0"/>
          <w:numId w:val="43"/>
        </w:numPr>
        <w:rPr>
          <w:ins w:id="105" w:author="maojl" w:date="2016-05-20T09:09:00Z"/>
        </w:rPr>
      </w:pPr>
      <w:ins w:id="106" w:author="maojl" w:date="2016-05-20T09:09:00Z">
        <w:r>
          <w:rPr>
            <w:lang w:eastAsia="zh-CN"/>
          </w:rPr>
          <w:t>associate</w:t>
        </w:r>
        <w:r>
          <w:rPr>
            <w:rFonts w:hint="eastAsia"/>
            <w:lang w:eastAsia="zh-CN"/>
          </w:rPr>
          <w:t xml:space="preserve"> the </w:t>
        </w:r>
        <w:r w:rsidRPr="00CE06A6">
          <w:rPr>
            <w:rFonts w:hint="eastAsia"/>
            <w:i/>
            <w:lang w:eastAsia="zh-CN"/>
          </w:rPr>
          <w:t>atomdescription</w:t>
        </w:r>
        <w:r>
          <w:rPr>
            <w:rFonts w:hint="eastAsia"/>
            <w:lang w:eastAsia="zh-CN"/>
          </w:rPr>
          <w:t xml:space="preserve"> variables  with each triple with variables in the query</w:t>
        </w:r>
      </w:ins>
    </w:p>
    <w:p w:rsidR="00EC659B" w:rsidRDefault="00EC659B" w:rsidP="00EC659B">
      <w:pPr>
        <w:numPr>
          <w:ilvl w:val="0"/>
          <w:numId w:val="43"/>
        </w:numPr>
        <w:rPr>
          <w:ins w:id="107" w:author="maojl" w:date="2016-05-20T09:09:00Z"/>
        </w:rPr>
      </w:pPr>
      <w:ins w:id="108" w:author="maojl" w:date="2016-05-20T09:09:00Z">
        <w:r>
          <w:rPr>
            <w:rFonts w:hint="eastAsia"/>
            <w:lang w:eastAsia="zh-CN"/>
          </w:rPr>
          <w:t xml:space="preserve">add the sentence to </w:t>
        </w:r>
        <w:r>
          <w:rPr>
            <w:lang w:eastAsia="zh-CN"/>
          </w:rPr>
          <w:t>associate</w:t>
        </w:r>
        <w:r>
          <w:rPr>
            <w:rFonts w:hint="eastAsia"/>
            <w:lang w:eastAsia="zh-CN"/>
          </w:rPr>
          <w:t xml:space="preserve"> the </w:t>
        </w:r>
        <w:r w:rsidRPr="00CE06A6">
          <w:rPr>
            <w:rFonts w:hint="eastAsia"/>
            <w:i/>
            <w:lang w:eastAsia="zh-CN"/>
          </w:rPr>
          <w:t>atomdescription</w:t>
        </w:r>
        <w:r>
          <w:rPr>
            <w:rFonts w:hint="eastAsia"/>
            <w:lang w:eastAsia="zh-CN"/>
          </w:rPr>
          <w:t xml:space="preserve"> variables  and the identified </w:t>
        </w:r>
        <w:r w:rsidRPr="00F16BDC">
          <w:rPr>
            <w:i/>
            <w:lang w:eastAsia="zh-CN"/>
          </w:rPr>
          <w:t>SemanticDescriptor</w:t>
        </w:r>
        <w:r>
          <w:rPr>
            <w:rFonts w:hint="eastAsia"/>
            <w:lang w:eastAsia="zh-CN"/>
          </w:rPr>
          <w:t xml:space="preserve"> instances.</w:t>
        </w:r>
      </w:ins>
    </w:p>
    <w:p w:rsidR="00EC659B" w:rsidRDefault="00EC659B" w:rsidP="00EC659B">
      <w:pPr>
        <w:ind w:firstLineChars="250" w:firstLine="500"/>
        <w:rPr>
          <w:ins w:id="109" w:author="maojl" w:date="2016-05-20T09:09:00Z"/>
          <w:lang w:eastAsia="zh-CN"/>
        </w:rPr>
      </w:pPr>
      <w:ins w:id="110" w:author="maojl" w:date="2016-05-20T09:09:00Z">
        <w:r>
          <w:rPr>
            <w:rFonts w:hint="eastAsia"/>
            <w:lang w:eastAsia="zh-CN"/>
          </w:rPr>
          <w:t xml:space="preserve">Figure Y shows the association between the triple with variables and the </w:t>
        </w:r>
        <w:r w:rsidRPr="00F16BDC">
          <w:rPr>
            <w:i/>
            <w:lang w:eastAsia="zh-CN"/>
          </w:rPr>
          <w:t>SemanticDescriptor</w:t>
        </w:r>
        <w:r>
          <w:rPr>
            <w:rFonts w:hint="eastAsia"/>
            <w:lang w:eastAsia="zh-CN"/>
          </w:rPr>
          <w:t xml:space="preserve"> instances.</w:t>
        </w:r>
      </w:ins>
    </w:p>
    <w:p w:rsidR="00EC659B" w:rsidRDefault="001E7E1C" w:rsidP="00EC659B">
      <w:pPr>
        <w:ind w:left="709"/>
        <w:rPr>
          <w:ins w:id="111" w:author="maojl" w:date="2016-05-20T09:09:00Z"/>
          <w:lang w:val="en-US" w:eastAsia="zh-CN"/>
        </w:rPr>
      </w:pPr>
      <w:ins w:id="112" w:author="maojl" w:date="2016-05-20T09:09:00Z">
        <w:r w:rsidRPr="002D43B3">
          <w:rPr>
            <w:lang w:val="en-US" w:eastAsia="zh-CN"/>
          </w:rPr>
          <w:lastRenderedPageBreak/>
          <w:pict>
            <v:shape id="对象 3" o:spid="_x0000_i1029" type="#_x0000_t75" style="width:6in;height:122.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">
              <v:imagedata r:id="rId12" o:title="" croptop="-798f" cropbottom="-798f" cropleft="-76f" cropright="-76f"/>
              <o:lock v:ext="edit" aspectratio="f"/>
            </v:shape>
          </w:pict>
        </w:r>
      </w:ins>
    </w:p>
    <w:p w:rsidR="00EC659B" w:rsidRDefault="00EC659B" w:rsidP="00EC659B">
      <w:pPr>
        <w:ind w:left="709"/>
        <w:rPr>
          <w:ins w:id="113" w:author="maojl" w:date="2016-05-20T09:09:00Z"/>
          <w:lang w:eastAsia="zh-CN"/>
        </w:rPr>
      </w:pPr>
      <w:ins w:id="114" w:author="maojl" w:date="2016-05-20T09:09:00Z">
        <w:r>
          <w:rPr>
            <w:rFonts w:hint="eastAsia"/>
            <w:lang w:eastAsia="zh-CN"/>
          </w:rPr>
          <w:t xml:space="preserve">    Figure Y. the association between the triple with variables in SPARQL query and the </w:t>
        </w:r>
        <w:bookmarkStart w:id="115" w:name="OLE_LINK3"/>
        <w:bookmarkStart w:id="116" w:name="OLE_LINK4"/>
        <w:r w:rsidRPr="00094B0B">
          <w:rPr>
            <w:rFonts w:hint="eastAsia"/>
            <w:i/>
            <w:lang w:eastAsia="zh-CN"/>
          </w:rPr>
          <w:t>SemanticDescriptor</w:t>
        </w:r>
        <w:r>
          <w:rPr>
            <w:rFonts w:hint="eastAsia"/>
            <w:lang w:eastAsia="zh-CN"/>
          </w:rPr>
          <w:t xml:space="preserve"> </w:t>
        </w:r>
        <w:bookmarkEnd w:id="115"/>
        <w:bookmarkEnd w:id="116"/>
        <w:r>
          <w:rPr>
            <w:rFonts w:hint="eastAsia"/>
            <w:lang w:eastAsia="zh-CN"/>
          </w:rPr>
          <w:t>instances</w:t>
        </w:r>
      </w:ins>
    </w:p>
    <w:p w:rsidR="00EC659B" w:rsidRDefault="00EC659B" w:rsidP="00EC659B">
      <w:pPr>
        <w:ind w:left="709"/>
        <w:rPr>
          <w:ins w:id="117" w:author="maojl" w:date="2016-05-20T09:09:00Z"/>
          <w:lang w:eastAsia="zh-CN"/>
        </w:rPr>
      </w:pPr>
      <w:ins w:id="118" w:author="maojl" w:date="2016-05-20T09:09:00Z">
        <w:r>
          <w:rPr>
            <w:rFonts w:hint="eastAsia"/>
            <w:lang w:eastAsia="zh-CN"/>
          </w:rPr>
          <w:t xml:space="preserve">For example, for the original SPAQRL query   </w:t>
        </w:r>
      </w:ins>
    </w:p>
    <w:p w:rsidR="00EC659B" w:rsidRPr="009F6773" w:rsidRDefault="00EC659B" w:rsidP="00EC659B">
      <w:pPr>
        <w:ind w:leftChars="900" w:left="1800"/>
        <w:rPr>
          <w:ins w:id="119" w:author="maojl" w:date="2016-05-20T09:09:00Z"/>
          <w:sz w:val="18"/>
        </w:rPr>
      </w:pPr>
      <w:ins w:id="120" w:author="maojl" w:date="2016-05-20T09:09:00Z">
        <w:r w:rsidRPr="009F6773">
          <w:rPr>
            <w:sz w:val="18"/>
          </w:rPr>
          <w:t xml:space="preserve">SELECT ?device ?operation </w:t>
        </w:r>
      </w:ins>
    </w:p>
    <w:p w:rsidR="00EC659B" w:rsidRPr="009F6773" w:rsidRDefault="00EC659B" w:rsidP="00EC659B">
      <w:pPr>
        <w:ind w:leftChars="900" w:left="1800"/>
        <w:rPr>
          <w:ins w:id="121" w:author="maojl" w:date="2016-05-20T09:09:00Z"/>
          <w:sz w:val="18"/>
        </w:rPr>
      </w:pPr>
      <w:ins w:id="122" w:author="maojl" w:date="2016-05-20T09:09:00Z">
        <w:r w:rsidRPr="009F6773">
          <w:rPr>
            <w:sz w:val="18"/>
          </w:rPr>
          <w:t xml:space="preserve">WHERE { </w:t>
        </w:r>
      </w:ins>
    </w:p>
    <w:p w:rsidR="00EC659B" w:rsidRPr="009F6773" w:rsidRDefault="00EC659B" w:rsidP="00EC659B">
      <w:pPr>
        <w:ind w:leftChars="900" w:left="1800"/>
        <w:rPr>
          <w:ins w:id="123" w:author="maojl" w:date="2016-05-20T09:09:00Z"/>
          <w:sz w:val="18"/>
        </w:rPr>
      </w:pPr>
      <w:ins w:id="124" w:author="maojl" w:date="2016-05-20T09:09:00Z">
        <w:r>
          <w:rPr>
            <w:sz w:val="18"/>
          </w:rPr>
          <w:t xml:space="preserve">?device </w:t>
        </w:r>
        <w:r>
          <w:rPr>
            <w:rFonts w:hint="eastAsia"/>
            <w:sz w:val="18"/>
            <w:lang w:eastAsia="zh-CN"/>
          </w:rPr>
          <w:t>rdf:type</w:t>
        </w:r>
        <w:r w:rsidRPr="009F6773">
          <w:rPr>
            <w:sz w:val="18"/>
          </w:rPr>
          <w:t xml:space="preserve"> m2m:WashMachine.</w:t>
        </w:r>
      </w:ins>
    </w:p>
    <w:p w:rsidR="00EC659B" w:rsidRPr="009F6773" w:rsidRDefault="00EC659B" w:rsidP="004C32EE">
      <w:pPr>
        <w:ind w:leftChars="900" w:left="1800"/>
        <w:rPr>
          <w:ins w:id="125" w:author="maojl" w:date="2016-05-20T09:09:00Z"/>
          <w:sz w:val="18"/>
          <w:lang w:eastAsia="zh-CN"/>
        </w:rPr>
      </w:pPr>
      <w:ins w:id="126" w:author="maojl" w:date="2016-05-20T09:09:00Z">
        <w:r w:rsidRPr="009F6773">
          <w:rPr>
            <w:sz w:val="18"/>
          </w:rPr>
          <w:t>?device m2m:hasOperation ?operation.</w:t>
        </w:r>
      </w:ins>
    </w:p>
    <w:p w:rsidR="00EC659B" w:rsidRPr="009F6773" w:rsidRDefault="00EC659B" w:rsidP="00EC659B">
      <w:pPr>
        <w:ind w:leftChars="900" w:left="1800"/>
        <w:rPr>
          <w:ins w:id="127" w:author="maojl" w:date="2016-05-20T09:09:00Z"/>
          <w:sz w:val="18"/>
        </w:rPr>
      </w:pPr>
      <w:ins w:id="128" w:author="maojl" w:date="2016-05-20T09:09:00Z">
        <w:r w:rsidRPr="009F6773">
          <w:rPr>
            <w:sz w:val="18"/>
          </w:rPr>
          <w:t>}</w:t>
        </w:r>
      </w:ins>
    </w:p>
    <w:p w:rsidR="00EC659B" w:rsidRPr="009F6773" w:rsidRDefault="00EC659B" w:rsidP="00EC659B">
      <w:pPr>
        <w:ind w:leftChars="499" w:left="998"/>
        <w:rPr>
          <w:ins w:id="129" w:author="maojl" w:date="2016-05-20T09:09:00Z"/>
          <w:lang w:eastAsia="zh-CN"/>
        </w:rPr>
      </w:pPr>
      <w:ins w:id="130" w:author="maojl" w:date="2016-05-20T09:09:00Z">
        <w:r>
          <w:rPr>
            <w:rFonts w:hint="eastAsia"/>
            <w:lang w:eastAsia="zh-CN"/>
          </w:rPr>
          <w:t xml:space="preserve">If the allowed </w:t>
        </w:r>
        <w:r w:rsidRPr="00094B0B">
          <w:rPr>
            <w:rFonts w:hint="eastAsia"/>
            <w:i/>
            <w:lang w:eastAsia="zh-CN"/>
          </w:rPr>
          <w:t>SemanticDescriptor</w:t>
        </w:r>
        <w:r>
          <w:rPr>
            <w:rFonts w:hint="eastAsia"/>
            <w:i/>
            <w:lang w:eastAsia="zh-CN"/>
          </w:rPr>
          <w:t xml:space="preserve"> </w:t>
        </w:r>
        <w:r>
          <w:rPr>
            <w:rFonts w:hint="eastAsia"/>
            <w:lang w:eastAsia="zh-CN"/>
          </w:rPr>
          <w:t xml:space="preserve"> instance is </w:t>
        </w:r>
        <w:r w:rsidRPr="00094B0B">
          <w:rPr>
            <w:rFonts w:hint="eastAsia"/>
            <w:i/>
            <w:lang w:eastAsia="zh-CN"/>
          </w:rPr>
          <w:t>SemanticDescriptor</w:t>
        </w:r>
        <w:r>
          <w:rPr>
            <w:rFonts w:hint="eastAsia"/>
            <w:i/>
            <w:lang w:eastAsia="zh-CN"/>
          </w:rPr>
          <w:t xml:space="preserve">A, </w:t>
        </w:r>
        <w:r>
          <w:rPr>
            <w:rFonts w:hint="eastAsia"/>
            <w:lang w:eastAsia="zh-CN"/>
          </w:rPr>
          <w:t xml:space="preserve"> then the modified SPAQRL query is given as</w:t>
        </w:r>
      </w:ins>
    </w:p>
    <w:p w:rsidR="00EC659B" w:rsidRPr="009F6773" w:rsidRDefault="00EC659B" w:rsidP="00EC659B">
      <w:pPr>
        <w:ind w:leftChars="900" w:left="1800"/>
        <w:rPr>
          <w:ins w:id="131" w:author="maojl" w:date="2016-05-20T09:09:00Z"/>
          <w:sz w:val="18"/>
          <w:lang w:eastAsia="zh-CN"/>
        </w:rPr>
      </w:pPr>
      <w:ins w:id="132" w:author="maojl" w:date="2016-05-20T09:09:00Z">
        <w:r>
          <w:rPr>
            <w:rFonts w:hint="eastAsia"/>
            <w:lang w:eastAsia="zh-CN"/>
          </w:rPr>
          <w:t xml:space="preserve"> </w:t>
        </w:r>
        <w:r w:rsidRPr="009F6773">
          <w:rPr>
            <w:sz w:val="18"/>
          </w:rPr>
          <w:t xml:space="preserve">SELECT ?device ?operation </w:t>
        </w:r>
      </w:ins>
    </w:p>
    <w:p w:rsidR="00EC659B" w:rsidRPr="009F6773" w:rsidRDefault="00EC659B" w:rsidP="00EC659B">
      <w:pPr>
        <w:ind w:leftChars="900" w:left="1800"/>
        <w:rPr>
          <w:ins w:id="133" w:author="maojl" w:date="2016-05-20T09:09:00Z"/>
          <w:sz w:val="18"/>
          <w:lang w:eastAsia="zh-CN"/>
        </w:rPr>
      </w:pPr>
      <w:ins w:id="134" w:author="maojl" w:date="2016-05-20T09:09:00Z">
        <w:r w:rsidRPr="009F6773">
          <w:rPr>
            <w:sz w:val="18"/>
          </w:rPr>
          <w:t xml:space="preserve">WHERE { </w:t>
        </w:r>
      </w:ins>
    </w:p>
    <w:p w:rsidR="00EC659B" w:rsidRPr="009F6773" w:rsidRDefault="00EC659B" w:rsidP="00EC659B">
      <w:pPr>
        <w:ind w:leftChars="900" w:left="1800"/>
        <w:rPr>
          <w:ins w:id="135" w:author="maojl" w:date="2016-05-20T09:09:00Z"/>
          <w:sz w:val="18"/>
        </w:rPr>
      </w:pPr>
      <w:ins w:id="136" w:author="maojl" w:date="2016-05-20T09:09:00Z">
        <w:r>
          <w:rPr>
            <w:sz w:val="18"/>
          </w:rPr>
          <w:t xml:space="preserve">?device </w:t>
        </w:r>
        <w:r>
          <w:rPr>
            <w:rFonts w:hint="eastAsia"/>
            <w:sz w:val="18"/>
            <w:lang w:eastAsia="zh-CN"/>
          </w:rPr>
          <w:t>rdf:type</w:t>
        </w:r>
        <w:r w:rsidRPr="009F6773">
          <w:rPr>
            <w:sz w:val="18"/>
          </w:rPr>
          <w:t xml:space="preserve"> m2m:WashMachine.</w:t>
        </w:r>
      </w:ins>
    </w:p>
    <w:p w:rsidR="00EC659B" w:rsidRDefault="00EC659B" w:rsidP="00EC659B">
      <w:pPr>
        <w:ind w:leftChars="900" w:left="1800"/>
        <w:rPr>
          <w:ins w:id="137" w:author="maojl" w:date="2016-05-20T09:09:00Z"/>
          <w:sz w:val="18"/>
          <w:lang w:eastAsia="zh-CN"/>
        </w:rPr>
      </w:pPr>
      <w:ins w:id="138" w:author="maojl" w:date="2016-05-20T09:09:00Z">
        <w:r w:rsidRPr="009F6773">
          <w:rPr>
            <w:sz w:val="18"/>
          </w:rPr>
          <w:t>?device m2m:hasOperation ?operation.</w:t>
        </w:r>
      </w:ins>
    </w:p>
    <w:p w:rsidR="00EC659B" w:rsidRDefault="00EC659B" w:rsidP="00EC659B">
      <w:pPr>
        <w:ind w:leftChars="900" w:left="1800"/>
        <w:rPr>
          <w:ins w:id="139" w:author="maojl" w:date="2016-05-20T09:09:00Z"/>
          <w:sz w:val="18"/>
          <w:lang w:eastAsia="zh-CN"/>
        </w:rPr>
      </w:pPr>
      <w:ins w:id="140" w:author="maojl" w:date="2016-05-20T09:09:00Z">
        <w:r>
          <w:rPr>
            <w:rFonts w:hint="eastAsia"/>
            <w:sz w:val="18"/>
            <w:lang w:eastAsia="zh-CN"/>
          </w:rPr>
          <w:t>?atom1 temp:hasSubject ?device.</w:t>
        </w:r>
      </w:ins>
    </w:p>
    <w:p w:rsidR="00EC659B" w:rsidRDefault="00EC659B" w:rsidP="00EC659B">
      <w:pPr>
        <w:ind w:leftChars="900" w:left="1800"/>
        <w:rPr>
          <w:ins w:id="141" w:author="maojl" w:date="2016-05-20T09:09:00Z"/>
          <w:sz w:val="18"/>
          <w:lang w:eastAsia="zh-CN"/>
        </w:rPr>
      </w:pPr>
      <w:ins w:id="142" w:author="maojl" w:date="2016-05-20T09:09:00Z">
        <w:r>
          <w:rPr>
            <w:rFonts w:hint="eastAsia"/>
            <w:sz w:val="18"/>
            <w:lang w:eastAsia="zh-CN"/>
          </w:rPr>
          <w:t>?atom1 temp:hasObject ?operation</w:t>
        </w:r>
      </w:ins>
    </w:p>
    <w:p w:rsidR="00EC659B" w:rsidRDefault="00EC659B" w:rsidP="00EC659B">
      <w:pPr>
        <w:ind w:leftChars="900" w:left="1800"/>
        <w:rPr>
          <w:ins w:id="143" w:author="maojl" w:date="2016-05-20T09:09:00Z"/>
          <w:sz w:val="18"/>
          <w:lang w:eastAsia="zh-CN"/>
        </w:rPr>
      </w:pPr>
      <w:ins w:id="144" w:author="maojl" w:date="2016-05-20T09:09:00Z">
        <w:r>
          <w:rPr>
            <w:rFonts w:hint="eastAsia"/>
            <w:sz w:val="18"/>
            <w:lang w:eastAsia="zh-CN"/>
          </w:rPr>
          <w:t>?atom1 temp:hasProperty m2m:</w:t>
        </w:r>
        <w:r>
          <w:rPr>
            <w:sz w:val="18"/>
            <w:lang w:eastAsia="zh-CN"/>
          </w:rPr>
          <w:t>hasOperation</w:t>
        </w:r>
      </w:ins>
    </w:p>
    <w:p w:rsidR="00EC659B" w:rsidRDefault="00EC659B" w:rsidP="00EC659B">
      <w:pPr>
        <w:ind w:leftChars="900" w:left="1800"/>
        <w:rPr>
          <w:ins w:id="145" w:author="maojl" w:date="2016-05-20T09:09:00Z"/>
          <w:sz w:val="18"/>
          <w:lang w:eastAsia="zh-CN"/>
        </w:rPr>
      </w:pPr>
      <w:ins w:id="146" w:author="maojl" w:date="2016-05-20T09:09:00Z">
        <w:r>
          <w:rPr>
            <w:rFonts w:hint="eastAsia"/>
            <w:sz w:val="18"/>
            <w:lang w:eastAsia="zh-CN"/>
          </w:rPr>
          <w:t>?atom2 temp:hasSubject ?device</w:t>
        </w:r>
      </w:ins>
    </w:p>
    <w:p w:rsidR="00EC659B" w:rsidRDefault="00EC659B" w:rsidP="00EC659B">
      <w:pPr>
        <w:ind w:leftChars="900" w:left="1800"/>
        <w:rPr>
          <w:ins w:id="147" w:author="maojl" w:date="2016-05-20T09:09:00Z"/>
          <w:sz w:val="18"/>
          <w:lang w:eastAsia="zh-CN"/>
        </w:rPr>
      </w:pPr>
      <w:ins w:id="148" w:author="maojl" w:date="2016-05-20T09:09:00Z">
        <w:r>
          <w:rPr>
            <w:rFonts w:hint="eastAsia"/>
            <w:sz w:val="18"/>
            <w:lang w:eastAsia="zh-CN"/>
          </w:rPr>
          <w:t>?atom2 temp:hasObject m2m:WashMachine</w:t>
        </w:r>
      </w:ins>
    </w:p>
    <w:p w:rsidR="00EC659B" w:rsidRDefault="00EC659B" w:rsidP="00EC659B">
      <w:pPr>
        <w:ind w:leftChars="900" w:left="1800"/>
        <w:rPr>
          <w:ins w:id="149" w:author="maojl" w:date="2016-05-20T09:09:00Z"/>
          <w:sz w:val="18"/>
          <w:lang w:eastAsia="zh-CN"/>
        </w:rPr>
      </w:pPr>
      <w:ins w:id="150" w:author="maojl" w:date="2016-05-20T09:09:00Z">
        <w:r>
          <w:rPr>
            <w:rFonts w:hint="eastAsia"/>
            <w:sz w:val="18"/>
            <w:lang w:eastAsia="zh-CN"/>
          </w:rPr>
          <w:t>?atom2 temp:hasProperty rdf:type</w:t>
        </w:r>
      </w:ins>
    </w:p>
    <w:p w:rsidR="00EC659B" w:rsidRDefault="00EC659B" w:rsidP="00EC659B">
      <w:pPr>
        <w:ind w:leftChars="900" w:left="1800"/>
        <w:rPr>
          <w:ins w:id="151" w:author="maojl" w:date="2016-05-20T09:09:00Z"/>
          <w:sz w:val="18"/>
          <w:lang w:eastAsia="zh-CN"/>
        </w:rPr>
      </w:pPr>
      <w:ins w:id="152" w:author="maojl" w:date="2016-05-20T09:09:00Z">
        <w:r w:rsidRPr="009F6773">
          <w:rPr>
            <w:sz w:val="18"/>
          </w:rPr>
          <w:t>?</w:t>
        </w:r>
        <w:r>
          <w:rPr>
            <w:rFonts w:hint="eastAsia"/>
            <w:sz w:val="18"/>
            <w:lang w:eastAsia="zh-CN"/>
          </w:rPr>
          <w:t>atom1  temp:desribedIn SemanticDescriptorA(IRI/URL).</w:t>
        </w:r>
      </w:ins>
    </w:p>
    <w:p w:rsidR="00EC659B" w:rsidRPr="009F6773" w:rsidRDefault="00EC659B" w:rsidP="00EC659B">
      <w:pPr>
        <w:ind w:leftChars="900" w:left="1800"/>
        <w:rPr>
          <w:ins w:id="153" w:author="maojl" w:date="2016-05-20T09:09:00Z"/>
          <w:sz w:val="18"/>
          <w:lang w:eastAsia="zh-CN"/>
        </w:rPr>
      </w:pPr>
      <w:ins w:id="154" w:author="maojl" w:date="2016-05-20T09:09:00Z">
        <w:r>
          <w:rPr>
            <w:sz w:val="18"/>
          </w:rPr>
          <w:t>?</w:t>
        </w:r>
        <w:r>
          <w:rPr>
            <w:rFonts w:hint="eastAsia"/>
            <w:sz w:val="18"/>
            <w:lang w:eastAsia="zh-CN"/>
          </w:rPr>
          <w:t>atom2  temp:desribedIn SemanticDescriptorA(IRI/URL).</w:t>
        </w:r>
      </w:ins>
    </w:p>
    <w:p w:rsidR="00EC659B" w:rsidRDefault="00EC659B" w:rsidP="00EC659B">
      <w:pPr>
        <w:ind w:leftChars="900" w:left="1800"/>
        <w:rPr>
          <w:ins w:id="155" w:author="maojl" w:date="2016-05-20T09:09:00Z"/>
          <w:sz w:val="18"/>
          <w:lang w:eastAsia="zh-CN"/>
        </w:rPr>
      </w:pPr>
      <w:ins w:id="156" w:author="maojl" w:date="2016-05-20T09:09:00Z">
        <w:r w:rsidRPr="009F6773">
          <w:rPr>
            <w:sz w:val="18"/>
          </w:rPr>
          <w:t>}</w:t>
        </w:r>
      </w:ins>
    </w:p>
    <w:p w:rsidR="00EC659B" w:rsidRDefault="00EC659B" w:rsidP="00EC659B">
      <w:pPr>
        <w:numPr>
          <w:ilvl w:val="0"/>
          <w:numId w:val="40"/>
        </w:numPr>
        <w:rPr>
          <w:ins w:id="157" w:author="maojl" w:date="2016-05-20T09:09:00Z"/>
        </w:rPr>
      </w:pPr>
      <w:ins w:id="158" w:author="maojl" w:date="2016-05-20T09:09:00Z">
        <w:r>
          <w:rPr>
            <w:rFonts w:hint="eastAsia"/>
            <w:lang w:eastAsia="zh-CN"/>
          </w:rPr>
          <w:t xml:space="preserve">The </w:t>
        </w:r>
        <w:r>
          <w:rPr>
            <w:lang w:eastAsia="zh-CN"/>
          </w:rPr>
          <w:t>receiver</w:t>
        </w:r>
        <w:r w:rsidR="00EE0B80">
          <w:rPr>
            <w:rFonts w:hint="eastAsia"/>
            <w:lang w:eastAsia="zh-CN"/>
          </w:rPr>
          <w:t xml:space="preserve"> CSE sends </w:t>
        </w:r>
        <w:r>
          <w:rPr>
            <w:rFonts w:hint="eastAsia"/>
            <w:lang w:eastAsia="zh-CN"/>
          </w:rPr>
          <w:t xml:space="preserve">the modified  </w:t>
        </w:r>
        <w:r w:rsidR="00227B94">
          <w:rPr>
            <w:rFonts w:hint="eastAsia"/>
            <w:lang w:eastAsia="zh-CN"/>
          </w:rPr>
          <w:t>SPARQL semantic query statement</w:t>
        </w:r>
        <w:r>
          <w:rPr>
            <w:rFonts w:hint="eastAsia"/>
            <w:lang w:eastAsia="zh-CN"/>
          </w:rPr>
          <w:t xml:space="preserve"> to the CSE hosting the graph store for querying the graph store.</w:t>
        </w:r>
      </w:ins>
    </w:p>
    <w:p w:rsidR="00EC659B" w:rsidRDefault="00EC659B" w:rsidP="00EC659B">
      <w:pPr>
        <w:numPr>
          <w:ilvl w:val="0"/>
          <w:numId w:val="40"/>
        </w:numPr>
        <w:rPr>
          <w:ins w:id="159" w:author="maojl" w:date="2016-05-20T09:09:00Z"/>
        </w:rPr>
      </w:pPr>
      <w:ins w:id="160" w:author="maojl" w:date="2016-05-20T09:09:00Z">
        <w:r>
          <w:rPr>
            <w:rFonts w:hint="eastAsia"/>
            <w:lang w:eastAsia="zh-CN"/>
          </w:rPr>
          <w:t xml:space="preserve">The </w:t>
        </w:r>
        <w:r>
          <w:rPr>
            <w:lang w:eastAsia="zh-CN"/>
          </w:rPr>
          <w:t>receiver</w:t>
        </w:r>
        <w:r>
          <w:rPr>
            <w:rFonts w:hint="eastAsia"/>
            <w:lang w:eastAsia="zh-CN"/>
          </w:rPr>
          <w:t xml:space="preserve"> CSE compose Response </w:t>
        </w:r>
      </w:ins>
      <w:ins w:id="161" w:author="maojl" w:date="2016-05-20T09:14:00Z">
        <w:r w:rsidR="00970D08">
          <w:rPr>
            <w:rFonts w:hint="eastAsia"/>
            <w:lang w:eastAsia="zh-CN"/>
          </w:rPr>
          <w:t>according to</w:t>
        </w:r>
      </w:ins>
      <w:ins w:id="162" w:author="maojl" w:date="2016-05-20T09:09:00Z">
        <w:r>
          <w:rPr>
            <w:rFonts w:hint="eastAsia"/>
            <w:lang w:eastAsia="zh-CN"/>
          </w:rPr>
          <w:t xml:space="preserve"> the semantic query results feedback from the CSE hosting the graph store..  </w:t>
        </w:r>
      </w:ins>
    </w:p>
    <w:p w:rsidR="00EC659B" w:rsidRDefault="00EC659B" w:rsidP="00EC659B">
      <w:pPr>
        <w:rPr>
          <w:ins w:id="163" w:author="maojl" w:date="2016-05-20T09:09:00Z"/>
          <w:lang w:eastAsia="zh-CN"/>
        </w:rPr>
      </w:pPr>
      <w:ins w:id="164" w:author="maojl" w:date="2016-05-20T09:09:00Z">
        <w:r>
          <w:rPr>
            <w:rFonts w:hint="eastAsia"/>
            <w:lang w:eastAsia="zh-CN"/>
          </w:rPr>
          <w:t xml:space="preserve">     </w:t>
        </w:r>
      </w:ins>
    </w:p>
    <w:p w:rsidR="00EC659B" w:rsidRDefault="00EC659B" w:rsidP="00EC659B">
      <w:pPr>
        <w:rPr>
          <w:ins w:id="165" w:author="maojl" w:date="2016-05-20T09:09:00Z"/>
          <w:lang w:eastAsia="zh-CN"/>
        </w:rPr>
      </w:pPr>
      <w:ins w:id="166" w:author="maojl" w:date="2016-05-20T09:09:00Z">
        <w:r>
          <w:rPr>
            <w:rFonts w:hint="eastAsia"/>
            <w:lang w:eastAsia="zh-CN"/>
          </w:rPr>
          <w:t xml:space="preserve">     In the following part, we give a complete example to explain solution A. The considered resource tree is shown in figure Z where three </w:t>
        </w:r>
      </w:ins>
      <w:ins w:id="167" w:author="maojl" w:date="2016-05-20T09:14:00Z">
        <w:r w:rsidR="0005048E">
          <w:rPr>
            <w:rFonts w:hint="eastAsia"/>
            <w:sz w:val="21"/>
            <w:lang w:eastAsia="zh-CN"/>
          </w:rPr>
          <w:t>&lt;semanticDescriptor&gt;</w:t>
        </w:r>
      </w:ins>
      <w:ins w:id="168" w:author="maojl" w:date="2016-05-20T09:09:00Z">
        <w:r>
          <w:rPr>
            <w:rFonts w:hint="eastAsia"/>
            <w:lang w:eastAsia="zh-CN"/>
          </w:rPr>
          <w:t xml:space="preserve"> (SD) resources are involved.</w:t>
        </w:r>
      </w:ins>
    </w:p>
    <w:p w:rsidR="00EC659B" w:rsidRDefault="001E7E1C" w:rsidP="00EC659B">
      <w:pPr>
        <w:jc w:val="center"/>
        <w:rPr>
          <w:ins w:id="169" w:author="maojl" w:date="2016-05-20T09:09:00Z"/>
          <w:lang w:val="en-US" w:eastAsia="zh-CN"/>
        </w:rPr>
      </w:pPr>
      <w:ins w:id="170" w:author="maojl" w:date="2016-05-20T09:09:00Z">
        <w:r w:rsidRPr="002D43B3">
          <w:rPr>
            <w:lang w:val="en-US" w:eastAsia="zh-CN"/>
          </w:rPr>
          <w:lastRenderedPageBreak/>
          <w:pict>
            <v:shape id="_x0000_i1030" type="#_x0000_t75" style="width:140.8pt;height:155.8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">
              <v:imagedata r:id="rId13" o:title="" croptop="-93f" cropbottom="-111f"/>
              <o:lock v:ext="edit" aspectratio="f"/>
            </v:shape>
          </w:pict>
        </w:r>
      </w:ins>
    </w:p>
    <w:p w:rsidR="00EC659B" w:rsidRDefault="00EC659B" w:rsidP="00EC659B">
      <w:pPr>
        <w:jc w:val="center"/>
        <w:rPr>
          <w:ins w:id="171" w:author="maojl" w:date="2016-05-20T09:09:00Z"/>
          <w:lang w:val="en-US" w:eastAsia="zh-CN"/>
        </w:rPr>
      </w:pPr>
      <w:ins w:id="172" w:author="maojl" w:date="2016-05-20T09:09:00Z">
        <w:r>
          <w:rPr>
            <w:rFonts w:hint="eastAsia"/>
            <w:lang w:val="en-US" w:eastAsia="zh-CN"/>
          </w:rPr>
          <w:t>Figrue Z. considered resource tree in the example</w:t>
        </w:r>
      </w:ins>
    </w:p>
    <w:p w:rsidR="00EC659B" w:rsidRDefault="00EC659B" w:rsidP="00EC659B">
      <w:pPr>
        <w:rPr>
          <w:ins w:id="173" w:author="maojl" w:date="2016-05-20T09:09:00Z"/>
          <w:lang w:eastAsia="zh-CN"/>
        </w:rPr>
      </w:pPr>
      <w:ins w:id="174" w:author="maojl" w:date="2016-05-20T09:09:00Z">
        <w:r>
          <w:rPr>
            <w:lang w:eastAsia="zh-CN"/>
          </w:rPr>
          <w:t xml:space="preserve">The triples in SD-1, SD-2 and </w:t>
        </w:r>
        <w:r>
          <w:rPr>
            <w:rFonts w:hint="eastAsia"/>
            <w:lang w:eastAsia="zh-CN"/>
          </w:rPr>
          <w:t>SD-3 are assumed as follows.</w:t>
        </w:r>
      </w:ins>
    </w:p>
    <w:p w:rsidR="00EC659B" w:rsidRDefault="00EC659B" w:rsidP="00EC659B">
      <w:pPr>
        <w:rPr>
          <w:ins w:id="175" w:author="maojl" w:date="2016-05-20T09:09:00Z"/>
          <w:lang w:eastAsia="zh-CN"/>
        </w:rPr>
      </w:pPr>
      <w:ins w:id="176" w:author="maojl" w:date="2016-05-20T09:09:00Z">
        <w:r>
          <w:rPr>
            <w:rFonts w:hint="eastAsia"/>
            <w:lang w:eastAsia="zh-CN"/>
          </w:rPr>
          <w:t>SD-1</w:t>
        </w:r>
      </w:ins>
    </w:p>
    <w:p w:rsidR="00EC659B" w:rsidRDefault="00EC659B" w:rsidP="00EC659B">
      <w:pPr>
        <w:rPr>
          <w:ins w:id="177" w:author="maojl" w:date="2016-05-20T09:09:00Z"/>
          <w:lang w:eastAsia="zh-CN"/>
        </w:rPr>
      </w:pPr>
      <w:ins w:id="178" w:author="maojl" w:date="2016-05-20T09:09:00Z">
        <w:r>
          <w:rPr>
            <w:rFonts w:hint="eastAsia"/>
            <w:lang w:eastAsia="zh-CN"/>
          </w:rPr>
          <w:t xml:space="preserve"> HomeA  rdf:type  ex:Home</w:t>
        </w:r>
      </w:ins>
    </w:p>
    <w:p w:rsidR="00EC659B" w:rsidRDefault="00EC659B" w:rsidP="00EC659B">
      <w:pPr>
        <w:rPr>
          <w:ins w:id="179" w:author="maojl" w:date="2016-05-20T09:09:00Z"/>
          <w:lang w:eastAsia="zh-CN"/>
        </w:rPr>
      </w:pPr>
      <w:ins w:id="180" w:author="maojl" w:date="2016-05-20T09:09:00Z">
        <w:r>
          <w:rPr>
            <w:rFonts w:hint="eastAsia"/>
            <w:lang w:eastAsia="zh-CN"/>
          </w:rPr>
          <w:t>HomeA  ex:hasLocation  LocationA</w:t>
        </w:r>
      </w:ins>
    </w:p>
    <w:p w:rsidR="00EC659B" w:rsidRDefault="00EC659B" w:rsidP="00EC659B">
      <w:pPr>
        <w:rPr>
          <w:ins w:id="181" w:author="maojl" w:date="2016-05-20T09:09:00Z"/>
          <w:lang w:eastAsia="zh-CN"/>
        </w:rPr>
      </w:pPr>
      <w:ins w:id="182" w:author="maojl" w:date="2016-05-20T09:09:00Z">
        <w:r>
          <w:rPr>
            <w:rFonts w:hint="eastAsia"/>
            <w:lang w:eastAsia="zh-CN"/>
          </w:rPr>
          <w:t xml:space="preserve">LocationA  ex:hasLatitude    </w:t>
        </w:r>
        <w:r>
          <w:rPr>
            <w:lang w:eastAsia="zh-CN"/>
          </w:rPr>
          <w:t>“</w:t>
        </w:r>
        <w:r>
          <w:rPr>
            <w:rFonts w:hint="eastAsia"/>
            <w:lang w:eastAsia="zh-CN"/>
          </w:rPr>
          <w:t>300</w:t>
        </w:r>
        <w:r>
          <w:rPr>
            <w:lang w:eastAsia="zh-CN"/>
          </w:rPr>
          <w:t>”</w:t>
        </w:r>
        <w:r>
          <w:rPr>
            <w:rFonts w:hint="eastAsia"/>
            <w:lang w:eastAsia="zh-CN"/>
          </w:rPr>
          <w:t xml:space="preserve"> </w:t>
        </w:r>
      </w:ins>
    </w:p>
    <w:p w:rsidR="00EC659B" w:rsidRDefault="00EC659B" w:rsidP="00EC659B">
      <w:pPr>
        <w:rPr>
          <w:ins w:id="183" w:author="maojl" w:date="2016-05-20T09:09:00Z"/>
          <w:lang w:eastAsia="zh-CN"/>
        </w:rPr>
      </w:pPr>
      <w:ins w:id="184" w:author="maojl" w:date="2016-05-20T09:09:00Z">
        <w:r>
          <w:rPr>
            <w:rFonts w:hint="eastAsia"/>
            <w:lang w:eastAsia="zh-CN"/>
          </w:rPr>
          <w:t xml:space="preserve">LocationA  ex:hasLongitude  </w:t>
        </w:r>
        <w:r>
          <w:rPr>
            <w:lang w:eastAsia="zh-CN"/>
          </w:rPr>
          <w:t>“</w:t>
        </w:r>
        <w:r>
          <w:rPr>
            <w:rFonts w:hint="eastAsia"/>
            <w:lang w:eastAsia="zh-CN"/>
          </w:rPr>
          <w:t>200</w:t>
        </w:r>
        <w:r>
          <w:rPr>
            <w:lang w:eastAsia="zh-CN"/>
          </w:rPr>
          <w:t>”</w:t>
        </w:r>
      </w:ins>
    </w:p>
    <w:p w:rsidR="00EC659B" w:rsidRPr="00F14A38" w:rsidRDefault="00EC659B" w:rsidP="00EC659B">
      <w:pPr>
        <w:rPr>
          <w:ins w:id="185" w:author="maojl" w:date="2016-05-20T09:09:00Z"/>
          <w:lang w:eastAsia="zh-CN"/>
        </w:rPr>
      </w:pPr>
    </w:p>
    <w:p w:rsidR="00EC659B" w:rsidRDefault="00EC659B" w:rsidP="00EC659B">
      <w:pPr>
        <w:rPr>
          <w:ins w:id="186" w:author="maojl" w:date="2016-05-20T09:09:00Z"/>
          <w:lang w:eastAsia="zh-CN"/>
        </w:rPr>
      </w:pPr>
      <w:ins w:id="187" w:author="maojl" w:date="2016-05-20T09:09:00Z">
        <w:r>
          <w:rPr>
            <w:rFonts w:hint="eastAsia"/>
            <w:lang w:eastAsia="zh-CN"/>
          </w:rPr>
          <w:t>SD-2</w:t>
        </w:r>
      </w:ins>
    </w:p>
    <w:p w:rsidR="00EC659B" w:rsidRDefault="00EC659B" w:rsidP="00EC659B">
      <w:pPr>
        <w:rPr>
          <w:ins w:id="188" w:author="maojl" w:date="2016-05-20T09:09:00Z"/>
          <w:lang w:eastAsia="zh-CN"/>
        </w:rPr>
      </w:pPr>
      <w:ins w:id="189" w:author="maojl" w:date="2016-05-20T09:09:00Z">
        <w:r>
          <w:rPr>
            <w:rFonts w:hint="eastAsia"/>
            <w:lang w:eastAsia="zh-CN"/>
          </w:rPr>
          <w:t>DeviceA rdf:type  m2m:TemperatureSensor</w:t>
        </w:r>
      </w:ins>
    </w:p>
    <w:p w:rsidR="00EC659B" w:rsidRDefault="00EC659B" w:rsidP="00EC659B">
      <w:pPr>
        <w:rPr>
          <w:ins w:id="190" w:author="maojl" w:date="2016-05-20T09:09:00Z"/>
          <w:lang w:eastAsia="zh-CN"/>
        </w:rPr>
      </w:pPr>
      <w:ins w:id="191" w:author="maojl" w:date="2016-05-20T09:09:00Z">
        <w:r>
          <w:rPr>
            <w:rFonts w:hint="eastAsia"/>
            <w:lang w:eastAsia="zh-CN"/>
          </w:rPr>
          <w:t>DeviceA ex:hasLocation LocationA</w:t>
        </w:r>
      </w:ins>
    </w:p>
    <w:p w:rsidR="00EC659B" w:rsidRDefault="00EC659B" w:rsidP="00EC659B">
      <w:pPr>
        <w:rPr>
          <w:ins w:id="192" w:author="maojl" w:date="2016-05-20T09:09:00Z"/>
          <w:lang w:eastAsia="zh-CN"/>
        </w:rPr>
      </w:pPr>
    </w:p>
    <w:p w:rsidR="00EC659B" w:rsidRDefault="00EC659B" w:rsidP="00EC659B">
      <w:pPr>
        <w:rPr>
          <w:ins w:id="193" w:author="maojl" w:date="2016-05-20T09:09:00Z"/>
          <w:lang w:eastAsia="zh-CN"/>
        </w:rPr>
      </w:pPr>
      <w:ins w:id="194" w:author="maojl" w:date="2016-05-20T09:09:00Z">
        <w:r>
          <w:rPr>
            <w:rFonts w:hint="eastAsia"/>
            <w:lang w:eastAsia="zh-CN"/>
          </w:rPr>
          <w:t>There is a link to SD-1 in SD-2 that indicates Location(class) related information can be trieved from SD-1.</w:t>
        </w:r>
      </w:ins>
    </w:p>
    <w:p w:rsidR="00EC659B" w:rsidRPr="0032305E" w:rsidRDefault="00EC659B" w:rsidP="00EC659B">
      <w:pPr>
        <w:rPr>
          <w:ins w:id="195" w:author="maojl" w:date="2016-05-20T09:09:00Z"/>
          <w:lang w:eastAsia="zh-CN"/>
        </w:rPr>
      </w:pPr>
    </w:p>
    <w:p w:rsidR="00EC659B" w:rsidRDefault="00EC659B" w:rsidP="00EC659B">
      <w:pPr>
        <w:rPr>
          <w:ins w:id="196" w:author="maojl" w:date="2016-05-20T09:09:00Z"/>
          <w:lang w:eastAsia="zh-CN"/>
        </w:rPr>
      </w:pPr>
      <w:ins w:id="197" w:author="maojl" w:date="2016-05-20T09:09:00Z">
        <w:r>
          <w:rPr>
            <w:rFonts w:hint="eastAsia"/>
            <w:lang w:eastAsia="zh-CN"/>
          </w:rPr>
          <w:t>SD-3</w:t>
        </w:r>
      </w:ins>
    </w:p>
    <w:p w:rsidR="00EC659B" w:rsidRDefault="00EC659B" w:rsidP="00EC659B">
      <w:pPr>
        <w:rPr>
          <w:ins w:id="198" w:author="maojl" w:date="2016-05-20T09:09:00Z"/>
          <w:lang w:eastAsia="zh-CN"/>
        </w:rPr>
      </w:pPr>
      <w:ins w:id="199" w:author="maojl" w:date="2016-05-20T09:09:00Z">
        <w:r>
          <w:rPr>
            <w:rFonts w:hint="eastAsia"/>
            <w:lang w:eastAsia="zh-CN"/>
          </w:rPr>
          <w:t>DeviceB rdf;type ex:DoorLock</w:t>
        </w:r>
      </w:ins>
    </w:p>
    <w:p w:rsidR="00EC659B" w:rsidRDefault="00EC659B" w:rsidP="00EC659B">
      <w:pPr>
        <w:rPr>
          <w:ins w:id="200" w:author="maojl" w:date="2016-05-20T09:09:00Z"/>
          <w:lang w:eastAsia="zh-CN"/>
        </w:rPr>
      </w:pPr>
      <w:ins w:id="201" w:author="maojl" w:date="2016-05-20T09:09:00Z">
        <w:r>
          <w:rPr>
            <w:rFonts w:hint="eastAsia"/>
            <w:lang w:eastAsia="zh-CN"/>
          </w:rPr>
          <w:t>DerviceB ex:hasLocation  LocationA</w:t>
        </w:r>
      </w:ins>
    </w:p>
    <w:p w:rsidR="00EC659B" w:rsidRDefault="00EC659B" w:rsidP="00EC659B">
      <w:pPr>
        <w:rPr>
          <w:ins w:id="202" w:author="maojl" w:date="2016-05-20T09:09:00Z"/>
          <w:lang w:eastAsia="zh-CN"/>
        </w:rPr>
      </w:pPr>
    </w:p>
    <w:p w:rsidR="00EC659B" w:rsidRDefault="00EC659B" w:rsidP="00EC659B">
      <w:pPr>
        <w:rPr>
          <w:ins w:id="203" w:author="maojl" w:date="2016-05-20T09:09:00Z"/>
          <w:lang w:eastAsia="zh-CN"/>
        </w:rPr>
      </w:pPr>
      <w:ins w:id="204" w:author="maojl" w:date="2016-05-20T09:09:00Z">
        <w:r>
          <w:rPr>
            <w:rFonts w:hint="eastAsia"/>
            <w:lang w:eastAsia="zh-CN"/>
          </w:rPr>
          <w:t xml:space="preserve">The CSEA hosts the graph store. The triples in the graph store will include all the tripes in the&lt;semanticDescriptor&gt;, and there will be 4 additional triples for each triple in the&lt;semanticDescriptor&gt;. The total additional triples are given as follows. </w:t>
        </w:r>
      </w:ins>
    </w:p>
    <w:p w:rsidR="00EC659B" w:rsidRDefault="00EC659B" w:rsidP="00EC659B">
      <w:pPr>
        <w:rPr>
          <w:ins w:id="205" w:author="maojl" w:date="2016-05-20T09:09:00Z"/>
          <w:lang w:eastAsia="zh-CN"/>
        </w:rPr>
      </w:pPr>
      <w:ins w:id="206" w:author="maojl" w:date="2016-05-20T09:09:00Z">
        <w:r>
          <w:rPr>
            <w:lang w:eastAsia="zh-CN"/>
          </w:rPr>
          <w:t>F</w:t>
        </w:r>
        <w:r>
          <w:rPr>
            <w:rFonts w:hint="eastAsia"/>
            <w:lang w:eastAsia="zh-CN"/>
          </w:rPr>
          <w:t>or SD-1</w:t>
        </w:r>
      </w:ins>
    </w:p>
    <w:p w:rsidR="00EC659B" w:rsidRDefault="00EC659B" w:rsidP="00EC659B">
      <w:pPr>
        <w:rPr>
          <w:ins w:id="207" w:author="maojl" w:date="2016-05-20T09:09:00Z"/>
          <w:lang w:eastAsia="zh-CN"/>
        </w:rPr>
      </w:pPr>
      <w:ins w:id="208" w:author="maojl" w:date="2016-05-20T09:09:00Z">
        <w:r>
          <w:rPr>
            <w:rFonts w:hint="eastAsia"/>
            <w:lang w:eastAsia="zh-CN"/>
          </w:rPr>
          <w:t>atom1 temp:hasSubject  HomeA</w:t>
        </w:r>
      </w:ins>
    </w:p>
    <w:p w:rsidR="00EC659B" w:rsidRDefault="00EC659B" w:rsidP="00EC659B">
      <w:pPr>
        <w:rPr>
          <w:ins w:id="209" w:author="maojl" w:date="2016-05-20T09:09:00Z"/>
          <w:lang w:eastAsia="zh-CN"/>
        </w:rPr>
      </w:pPr>
      <w:ins w:id="210" w:author="maojl" w:date="2016-05-20T09:09:00Z">
        <w:r>
          <w:rPr>
            <w:rFonts w:hint="eastAsia"/>
            <w:lang w:eastAsia="zh-CN"/>
          </w:rPr>
          <w:t>atom1 temp:hasObject  ex:Home</w:t>
        </w:r>
      </w:ins>
    </w:p>
    <w:p w:rsidR="00EC659B" w:rsidRDefault="00EC659B" w:rsidP="00EC659B">
      <w:pPr>
        <w:rPr>
          <w:ins w:id="211" w:author="maojl" w:date="2016-05-20T09:09:00Z"/>
          <w:lang w:eastAsia="zh-CN"/>
        </w:rPr>
      </w:pPr>
      <w:ins w:id="212" w:author="maojl" w:date="2016-05-20T09:09:00Z">
        <w:r>
          <w:rPr>
            <w:rFonts w:hint="eastAsia"/>
            <w:lang w:eastAsia="zh-CN"/>
          </w:rPr>
          <w:t>atom1 temp:hasProperty rdf:type</w:t>
        </w:r>
      </w:ins>
    </w:p>
    <w:p w:rsidR="00EC659B" w:rsidRDefault="00EC659B" w:rsidP="00EC659B">
      <w:pPr>
        <w:rPr>
          <w:ins w:id="213" w:author="maojl" w:date="2016-05-20T09:09:00Z"/>
          <w:lang w:eastAsia="zh-CN"/>
        </w:rPr>
      </w:pPr>
      <w:ins w:id="214" w:author="maojl" w:date="2016-05-20T09:09:00Z">
        <w:r>
          <w:rPr>
            <w:rFonts w:hint="eastAsia"/>
            <w:lang w:eastAsia="zh-CN"/>
          </w:rPr>
          <w:t>atom1 temp:describedIn SD-1</w:t>
        </w:r>
      </w:ins>
    </w:p>
    <w:p w:rsidR="00EC659B" w:rsidRDefault="00EC659B" w:rsidP="00EC659B">
      <w:pPr>
        <w:rPr>
          <w:ins w:id="215" w:author="maojl" w:date="2016-05-20T09:09:00Z"/>
          <w:lang w:eastAsia="zh-CN"/>
        </w:rPr>
      </w:pPr>
      <w:ins w:id="216" w:author="maojl" w:date="2016-05-20T09:09:00Z">
        <w:r>
          <w:rPr>
            <w:rFonts w:hint="eastAsia"/>
            <w:lang w:eastAsia="zh-CN"/>
          </w:rPr>
          <w:lastRenderedPageBreak/>
          <w:t>atom2 temp:hasSubject  HomeA</w:t>
        </w:r>
      </w:ins>
    </w:p>
    <w:p w:rsidR="00EC659B" w:rsidRDefault="00EC659B" w:rsidP="00EC659B">
      <w:pPr>
        <w:rPr>
          <w:ins w:id="217" w:author="maojl" w:date="2016-05-20T09:09:00Z"/>
          <w:lang w:eastAsia="zh-CN"/>
        </w:rPr>
      </w:pPr>
      <w:ins w:id="218" w:author="maojl" w:date="2016-05-20T09:09:00Z">
        <w:r>
          <w:rPr>
            <w:rFonts w:hint="eastAsia"/>
            <w:lang w:eastAsia="zh-CN"/>
          </w:rPr>
          <w:t>atom2 temp:hasObject  LocationA</w:t>
        </w:r>
      </w:ins>
    </w:p>
    <w:p w:rsidR="00EC659B" w:rsidRDefault="00EC659B" w:rsidP="00EC659B">
      <w:pPr>
        <w:rPr>
          <w:ins w:id="219" w:author="maojl" w:date="2016-05-20T09:09:00Z"/>
          <w:lang w:eastAsia="zh-CN"/>
        </w:rPr>
      </w:pPr>
      <w:ins w:id="220" w:author="maojl" w:date="2016-05-20T09:09:00Z">
        <w:r>
          <w:rPr>
            <w:rFonts w:hint="eastAsia"/>
            <w:lang w:eastAsia="zh-CN"/>
          </w:rPr>
          <w:t>atom2 temp:hasProperty ex:hasLocation</w:t>
        </w:r>
      </w:ins>
    </w:p>
    <w:p w:rsidR="00EC659B" w:rsidRDefault="00EC659B" w:rsidP="00EC659B">
      <w:pPr>
        <w:rPr>
          <w:ins w:id="221" w:author="maojl" w:date="2016-05-20T09:09:00Z"/>
          <w:lang w:eastAsia="zh-CN"/>
        </w:rPr>
      </w:pPr>
      <w:ins w:id="222" w:author="maojl" w:date="2016-05-20T09:09:00Z">
        <w:r>
          <w:rPr>
            <w:rFonts w:hint="eastAsia"/>
            <w:lang w:eastAsia="zh-CN"/>
          </w:rPr>
          <w:t>atom2 temp:describedIn SD-1</w:t>
        </w:r>
      </w:ins>
    </w:p>
    <w:p w:rsidR="00EC659B" w:rsidRDefault="00EC659B" w:rsidP="00EC659B">
      <w:pPr>
        <w:rPr>
          <w:ins w:id="223" w:author="maojl" w:date="2016-05-20T09:09:00Z"/>
          <w:lang w:eastAsia="zh-CN"/>
        </w:rPr>
      </w:pPr>
      <w:ins w:id="224" w:author="maojl" w:date="2016-05-20T09:09:00Z">
        <w:r>
          <w:rPr>
            <w:rFonts w:hint="eastAsia"/>
            <w:lang w:eastAsia="zh-CN"/>
          </w:rPr>
          <w:t>atom3 temp:hasSubject  LocationA</w:t>
        </w:r>
      </w:ins>
    </w:p>
    <w:p w:rsidR="00EC659B" w:rsidRDefault="00EC659B" w:rsidP="00EC659B">
      <w:pPr>
        <w:rPr>
          <w:ins w:id="225" w:author="maojl" w:date="2016-05-20T09:09:00Z"/>
          <w:lang w:eastAsia="zh-CN"/>
        </w:rPr>
      </w:pPr>
      <w:ins w:id="226" w:author="maojl" w:date="2016-05-20T09:09:00Z">
        <w:r>
          <w:rPr>
            <w:rFonts w:hint="eastAsia"/>
            <w:lang w:eastAsia="zh-CN"/>
          </w:rPr>
          <w:t xml:space="preserve">atom3 temp:hasObject  </w:t>
        </w:r>
        <w:r>
          <w:rPr>
            <w:lang w:eastAsia="zh-CN"/>
          </w:rPr>
          <w:t>“</w:t>
        </w:r>
        <w:r>
          <w:rPr>
            <w:rFonts w:hint="eastAsia"/>
            <w:lang w:eastAsia="zh-CN"/>
          </w:rPr>
          <w:t>300</w:t>
        </w:r>
        <w:r>
          <w:rPr>
            <w:lang w:eastAsia="zh-CN"/>
          </w:rPr>
          <w:t>”</w:t>
        </w:r>
      </w:ins>
    </w:p>
    <w:p w:rsidR="00EC659B" w:rsidRDefault="00EC659B" w:rsidP="00EC659B">
      <w:pPr>
        <w:rPr>
          <w:ins w:id="227" w:author="maojl" w:date="2016-05-20T09:09:00Z"/>
          <w:lang w:eastAsia="zh-CN"/>
        </w:rPr>
      </w:pPr>
      <w:ins w:id="228" w:author="maojl" w:date="2016-05-20T09:09:00Z">
        <w:r>
          <w:rPr>
            <w:rFonts w:hint="eastAsia"/>
            <w:lang w:eastAsia="zh-CN"/>
          </w:rPr>
          <w:t>atom3 temp:hasProperty ex:Latitude</w:t>
        </w:r>
      </w:ins>
    </w:p>
    <w:p w:rsidR="00EC659B" w:rsidRDefault="00EC659B" w:rsidP="00EC659B">
      <w:pPr>
        <w:rPr>
          <w:ins w:id="229" w:author="maojl" w:date="2016-05-20T09:09:00Z"/>
          <w:lang w:eastAsia="zh-CN"/>
        </w:rPr>
      </w:pPr>
      <w:ins w:id="230" w:author="maojl" w:date="2016-05-20T09:09:00Z">
        <w:r>
          <w:rPr>
            <w:rFonts w:hint="eastAsia"/>
            <w:lang w:eastAsia="zh-CN"/>
          </w:rPr>
          <w:t>atom3 temp:describedIn SD-1</w:t>
        </w:r>
      </w:ins>
    </w:p>
    <w:p w:rsidR="00EC659B" w:rsidRDefault="00EC659B" w:rsidP="00EC659B">
      <w:pPr>
        <w:rPr>
          <w:ins w:id="231" w:author="maojl" w:date="2016-05-20T09:09:00Z"/>
          <w:lang w:eastAsia="zh-CN"/>
        </w:rPr>
      </w:pPr>
      <w:ins w:id="232" w:author="maojl" w:date="2016-05-20T09:09:00Z">
        <w:r>
          <w:rPr>
            <w:rFonts w:hint="eastAsia"/>
            <w:lang w:eastAsia="zh-CN"/>
          </w:rPr>
          <w:t>atom4 temp:hasSubject  LocationA</w:t>
        </w:r>
      </w:ins>
    </w:p>
    <w:p w:rsidR="00EC659B" w:rsidRDefault="00EC659B" w:rsidP="00EC659B">
      <w:pPr>
        <w:rPr>
          <w:ins w:id="233" w:author="maojl" w:date="2016-05-20T09:09:00Z"/>
          <w:lang w:eastAsia="zh-CN"/>
        </w:rPr>
      </w:pPr>
      <w:ins w:id="234" w:author="maojl" w:date="2016-05-20T09:09:00Z">
        <w:r>
          <w:rPr>
            <w:rFonts w:hint="eastAsia"/>
            <w:lang w:eastAsia="zh-CN"/>
          </w:rPr>
          <w:t xml:space="preserve">atom4 temp:hasObject  </w:t>
        </w:r>
        <w:r>
          <w:rPr>
            <w:lang w:eastAsia="zh-CN"/>
          </w:rPr>
          <w:t>“</w:t>
        </w:r>
        <w:r>
          <w:rPr>
            <w:rFonts w:hint="eastAsia"/>
            <w:lang w:eastAsia="zh-CN"/>
          </w:rPr>
          <w:t>200</w:t>
        </w:r>
        <w:r>
          <w:rPr>
            <w:lang w:eastAsia="zh-CN"/>
          </w:rPr>
          <w:t>”</w:t>
        </w:r>
      </w:ins>
    </w:p>
    <w:p w:rsidR="00EC659B" w:rsidRDefault="00EC659B" w:rsidP="00EC659B">
      <w:pPr>
        <w:rPr>
          <w:ins w:id="235" w:author="maojl" w:date="2016-05-20T09:09:00Z"/>
          <w:lang w:eastAsia="zh-CN"/>
        </w:rPr>
      </w:pPr>
      <w:ins w:id="236" w:author="maojl" w:date="2016-05-20T09:09:00Z">
        <w:r>
          <w:rPr>
            <w:rFonts w:hint="eastAsia"/>
            <w:lang w:eastAsia="zh-CN"/>
          </w:rPr>
          <w:t>atom4 temp:hasProperty ex:hasLongtitude</w:t>
        </w:r>
      </w:ins>
    </w:p>
    <w:p w:rsidR="00EC659B" w:rsidRDefault="00EC659B" w:rsidP="00EC659B">
      <w:pPr>
        <w:rPr>
          <w:ins w:id="237" w:author="maojl" w:date="2016-05-20T09:09:00Z"/>
          <w:lang w:eastAsia="zh-CN"/>
        </w:rPr>
      </w:pPr>
      <w:ins w:id="238" w:author="maojl" w:date="2016-05-20T09:09:00Z">
        <w:r>
          <w:rPr>
            <w:rFonts w:hint="eastAsia"/>
            <w:lang w:eastAsia="zh-CN"/>
          </w:rPr>
          <w:t>atom4 temp:describedIn SD-1</w:t>
        </w:r>
      </w:ins>
    </w:p>
    <w:p w:rsidR="00EC659B" w:rsidRDefault="00EC659B" w:rsidP="00EC659B">
      <w:pPr>
        <w:rPr>
          <w:ins w:id="239" w:author="maojl" w:date="2016-05-20T09:09:00Z"/>
          <w:lang w:eastAsia="zh-CN"/>
        </w:rPr>
      </w:pPr>
    </w:p>
    <w:p w:rsidR="00EC659B" w:rsidRDefault="00EC659B" w:rsidP="00EC659B">
      <w:pPr>
        <w:rPr>
          <w:ins w:id="240" w:author="maojl" w:date="2016-05-20T09:09:00Z"/>
          <w:lang w:eastAsia="zh-CN"/>
        </w:rPr>
      </w:pPr>
      <w:ins w:id="241" w:author="maojl" w:date="2016-05-20T09:09:00Z">
        <w:r>
          <w:rPr>
            <w:rFonts w:hint="eastAsia"/>
            <w:lang w:eastAsia="zh-CN"/>
          </w:rPr>
          <w:t>For SD-2</w:t>
        </w:r>
      </w:ins>
    </w:p>
    <w:p w:rsidR="00EC659B" w:rsidRDefault="00EC659B" w:rsidP="00EC659B">
      <w:pPr>
        <w:rPr>
          <w:ins w:id="242" w:author="maojl" w:date="2016-05-20T09:09:00Z"/>
          <w:lang w:eastAsia="zh-CN"/>
        </w:rPr>
      </w:pPr>
      <w:ins w:id="243" w:author="maojl" w:date="2016-05-20T09:09:00Z">
        <w:r>
          <w:rPr>
            <w:rFonts w:hint="eastAsia"/>
            <w:lang w:eastAsia="zh-CN"/>
          </w:rPr>
          <w:t>atom5 temp:hasSubject  DeviceA</w:t>
        </w:r>
      </w:ins>
    </w:p>
    <w:p w:rsidR="00EC659B" w:rsidRDefault="00EC659B" w:rsidP="00EC659B">
      <w:pPr>
        <w:rPr>
          <w:ins w:id="244" w:author="maojl" w:date="2016-05-20T09:09:00Z"/>
          <w:lang w:eastAsia="zh-CN"/>
        </w:rPr>
      </w:pPr>
      <w:ins w:id="245" w:author="maojl" w:date="2016-05-20T09:09:00Z">
        <w:r>
          <w:rPr>
            <w:rFonts w:hint="eastAsia"/>
            <w:lang w:eastAsia="zh-CN"/>
          </w:rPr>
          <w:t>atom5 temp:hasObject  m2m:TemperatureSensor</w:t>
        </w:r>
      </w:ins>
    </w:p>
    <w:p w:rsidR="00EC659B" w:rsidRDefault="00EC659B" w:rsidP="00EC659B">
      <w:pPr>
        <w:rPr>
          <w:ins w:id="246" w:author="maojl" w:date="2016-05-20T09:09:00Z"/>
          <w:lang w:eastAsia="zh-CN"/>
        </w:rPr>
      </w:pPr>
      <w:ins w:id="247" w:author="maojl" w:date="2016-05-20T09:09:00Z">
        <w:r>
          <w:rPr>
            <w:rFonts w:hint="eastAsia"/>
            <w:lang w:eastAsia="zh-CN"/>
          </w:rPr>
          <w:t>atom5 temp:hasProperty rdf:type</w:t>
        </w:r>
      </w:ins>
    </w:p>
    <w:p w:rsidR="00EC659B" w:rsidRDefault="00EC659B" w:rsidP="00EC659B">
      <w:pPr>
        <w:rPr>
          <w:ins w:id="248" w:author="maojl" w:date="2016-05-20T09:09:00Z"/>
          <w:lang w:eastAsia="zh-CN"/>
        </w:rPr>
      </w:pPr>
      <w:ins w:id="249" w:author="maojl" w:date="2016-05-20T09:09:00Z">
        <w:r>
          <w:rPr>
            <w:rFonts w:hint="eastAsia"/>
            <w:lang w:eastAsia="zh-CN"/>
          </w:rPr>
          <w:t>atom5 temp:describedIn SD-2</w:t>
        </w:r>
      </w:ins>
    </w:p>
    <w:p w:rsidR="00EC659B" w:rsidRDefault="00EC659B" w:rsidP="00EC659B">
      <w:pPr>
        <w:rPr>
          <w:ins w:id="250" w:author="maojl" w:date="2016-05-20T09:09:00Z"/>
          <w:lang w:eastAsia="zh-CN"/>
        </w:rPr>
      </w:pPr>
      <w:ins w:id="251" w:author="maojl" w:date="2016-05-20T09:09:00Z">
        <w:r>
          <w:rPr>
            <w:rFonts w:hint="eastAsia"/>
            <w:lang w:eastAsia="zh-CN"/>
          </w:rPr>
          <w:t>atom6 temp:hasSubject  DeviceA</w:t>
        </w:r>
      </w:ins>
    </w:p>
    <w:p w:rsidR="00EC659B" w:rsidRDefault="00EC659B" w:rsidP="00EC659B">
      <w:pPr>
        <w:rPr>
          <w:ins w:id="252" w:author="maojl" w:date="2016-05-20T09:09:00Z"/>
          <w:lang w:eastAsia="zh-CN"/>
        </w:rPr>
      </w:pPr>
      <w:ins w:id="253" w:author="maojl" w:date="2016-05-20T09:09:00Z">
        <w:r>
          <w:rPr>
            <w:rFonts w:hint="eastAsia"/>
            <w:lang w:eastAsia="zh-CN"/>
          </w:rPr>
          <w:t>atom6 temp:hasObject  LocationA</w:t>
        </w:r>
      </w:ins>
    </w:p>
    <w:p w:rsidR="00EC659B" w:rsidRDefault="00EC659B" w:rsidP="00EC659B">
      <w:pPr>
        <w:rPr>
          <w:ins w:id="254" w:author="maojl" w:date="2016-05-20T09:09:00Z"/>
          <w:lang w:eastAsia="zh-CN"/>
        </w:rPr>
      </w:pPr>
      <w:ins w:id="255" w:author="maojl" w:date="2016-05-20T09:09:00Z">
        <w:r>
          <w:rPr>
            <w:rFonts w:hint="eastAsia"/>
            <w:lang w:eastAsia="zh-CN"/>
          </w:rPr>
          <w:t>atom6 temp:hasProperty ex:hasLocation</w:t>
        </w:r>
      </w:ins>
    </w:p>
    <w:p w:rsidR="00EC659B" w:rsidRDefault="00EC659B" w:rsidP="00EC659B">
      <w:pPr>
        <w:rPr>
          <w:ins w:id="256" w:author="maojl" w:date="2016-05-20T09:09:00Z"/>
          <w:lang w:eastAsia="zh-CN"/>
        </w:rPr>
      </w:pPr>
      <w:ins w:id="257" w:author="maojl" w:date="2016-05-20T09:09:00Z">
        <w:r>
          <w:rPr>
            <w:rFonts w:hint="eastAsia"/>
            <w:lang w:eastAsia="zh-CN"/>
          </w:rPr>
          <w:t>atom6 temp:describedIn SD-2</w:t>
        </w:r>
      </w:ins>
    </w:p>
    <w:p w:rsidR="00EC659B" w:rsidRDefault="00EC659B" w:rsidP="00EC659B">
      <w:pPr>
        <w:rPr>
          <w:ins w:id="258" w:author="maojl" w:date="2016-05-20T09:09:00Z"/>
          <w:lang w:eastAsia="zh-CN"/>
        </w:rPr>
      </w:pPr>
    </w:p>
    <w:p w:rsidR="00EC659B" w:rsidRDefault="00EC659B" w:rsidP="00EC659B">
      <w:pPr>
        <w:rPr>
          <w:ins w:id="259" w:author="maojl" w:date="2016-05-20T09:09:00Z"/>
          <w:lang w:eastAsia="zh-CN"/>
        </w:rPr>
      </w:pPr>
      <w:ins w:id="260" w:author="maojl" w:date="2016-05-20T09:09:00Z">
        <w:r>
          <w:rPr>
            <w:rFonts w:hint="eastAsia"/>
            <w:lang w:eastAsia="zh-CN"/>
          </w:rPr>
          <w:t>For SD-3</w:t>
        </w:r>
      </w:ins>
    </w:p>
    <w:p w:rsidR="00EC659B" w:rsidRDefault="00EC659B" w:rsidP="00EC659B">
      <w:pPr>
        <w:rPr>
          <w:ins w:id="261" w:author="maojl" w:date="2016-05-20T09:09:00Z"/>
          <w:lang w:eastAsia="zh-CN"/>
        </w:rPr>
      </w:pPr>
      <w:ins w:id="262" w:author="maojl" w:date="2016-05-20T09:09:00Z">
        <w:r>
          <w:rPr>
            <w:rFonts w:hint="eastAsia"/>
            <w:lang w:eastAsia="zh-CN"/>
          </w:rPr>
          <w:t>atom7 temp:hasSubject  DeviceB</w:t>
        </w:r>
      </w:ins>
    </w:p>
    <w:p w:rsidR="00EC659B" w:rsidRDefault="00EC659B" w:rsidP="00EC659B">
      <w:pPr>
        <w:rPr>
          <w:ins w:id="263" w:author="maojl" w:date="2016-05-20T09:09:00Z"/>
          <w:lang w:eastAsia="zh-CN"/>
        </w:rPr>
      </w:pPr>
      <w:ins w:id="264" w:author="maojl" w:date="2016-05-20T09:09:00Z">
        <w:r>
          <w:rPr>
            <w:rFonts w:hint="eastAsia"/>
            <w:lang w:eastAsia="zh-CN"/>
          </w:rPr>
          <w:t>atom7 temp:hasObject  m2m:DoorLock</w:t>
        </w:r>
      </w:ins>
    </w:p>
    <w:p w:rsidR="00EC659B" w:rsidRDefault="00EC659B" w:rsidP="00EC659B">
      <w:pPr>
        <w:rPr>
          <w:ins w:id="265" w:author="maojl" w:date="2016-05-20T09:09:00Z"/>
          <w:lang w:eastAsia="zh-CN"/>
        </w:rPr>
      </w:pPr>
      <w:ins w:id="266" w:author="maojl" w:date="2016-05-20T09:09:00Z">
        <w:r>
          <w:rPr>
            <w:rFonts w:hint="eastAsia"/>
            <w:lang w:eastAsia="zh-CN"/>
          </w:rPr>
          <w:t>atom7 temp:hasProperty rdf:type</w:t>
        </w:r>
      </w:ins>
    </w:p>
    <w:p w:rsidR="00EC659B" w:rsidRDefault="00EC659B" w:rsidP="00EC659B">
      <w:pPr>
        <w:rPr>
          <w:ins w:id="267" w:author="maojl" w:date="2016-05-20T09:09:00Z"/>
          <w:lang w:eastAsia="zh-CN"/>
        </w:rPr>
      </w:pPr>
      <w:ins w:id="268" w:author="maojl" w:date="2016-05-20T09:09:00Z">
        <w:r>
          <w:rPr>
            <w:rFonts w:hint="eastAsia"/>
            <w:lang w:eastAsia="zh-CN"/>
          </w:rPr>
          <w:t>atom7  temp:describedIn SD-3</w:t>
        </w:r>
      </w:ins>
    </w:p>
    <w:p w:rsidR="00EC659B" w:rsidRDefault="00EC659B" w:rsidP="00EC659B">
      <w:pPr>
        <w:rPr>
          <w:ins w:id="269" w:author="maojl" w:date="2016-05-20T09:09:00Z"/>
          <w:lang w:eastAsia="zh-CN"/>
        </w:rPr>
      </w:pPr>
      <w:ins w:id="270" w:author="maojl" w:date="2016-05-20T09:09:00Z">
        <w:r>
          <w:rPr>
            <w:rFonts w:hint="eastAsia"/>
            <w:lang w:eastAsia="zh-CN"/>
          </w:rPr>
          <w:t>atom8  temp:hasSubject  DeviceB</w:t>
        </w:r>
      </w:ins>
    </w:p>
    <w:p w:rsidR="00EC659B" w:rsidRDefault="00EC659B" w:rsidP="00EC659B">
      <w:pPr>
        <w:rPr>
          <w:ins w:id="271" w:author="maojl" w:date="2016-05-20T09:09:00Z"/>
          <w:lang w:eastAsia="zh-CN"/>
        </w:rPr>
      </w:pPr>
      <w:ins w:id="272" w:author="maojl" w:date="2016-05-20T09:09:00Z">
        <w:r>
          <w:rPr>
            <w:rFonts w:hint="eastAsia"/>
            <w:lang w:eastAsia="zh-CN"/>
          </w:rPr>
          <w:t>atom8  temp:hasObject  LocationA</w:t>
        </w:r>
      </w:ins>
    </w:p>
    <w:p w:rsidR="00EC659B" w:rsidRDefault="00EC659B" w:rsidP="00EC659B">
      <w:pPr>
        <w:rPr>
          <w:ins w:id="273" w:author="maojl" w:date="2016-05-20T09:09:00Z"/>
          <w:lang w:eastAsia="zh-CN"/>
        </w:rPr>
      </w:pPr>
      <w:ins w:id="274" w:author="maojl" w:date="2016-05-20T09:09:00Z">
        <w:r>
          <w:rPr>
            <w:rFonts w:hint="eastAsia"/>
            <w:lang w:eastAsia="zh-CN"/>
          </w:rPr>
          <w:t>atom8  temp:hasProperty ex:hasLocation</w:t>
        </w:r>
      </w:ins>
    </w:p>
    <w:p w:rsidR="00EC659B" w:rsidRDefault="00EC659B" w:rsidP="00EC659B">
      <w:pPr>
        <w:rPr>
          <w:ins w:id="275" w:author="maojl" w:date="2016-05-20T09:09:00Z"/>
          <w:lang w:eastAsia="zh-CN"/>
        </w:rPr>
      </w:pPr>
      <w:ins w:id="276" w:author="maojl" w:date="2016-05-20T09:09:00Z">
        <w:r>
          <w:rPr>
            <w:rFonts w:hint="eastAsia"/>
            <w:lang w:eastAsia="zh-CN"/>
          </w:rPr>
          <w:t>atom8  temp:describedIn SD-3</w:t>
        </w:r>
      </w:ins>
    </w:p>
    <w:p w:rsidR="00EC659B" w:rsidRPr="000A72B8" w:rsidRDefault="00EC659B" w:rsidP="00EC659B">
      <w:pPr>
        <w:rPr>
          <w:ins w:id="277" w:author="maojl" w:date="2016-05-20T09:09:00Z"/>
          <w:lang w:eastAsia="zh-CN"/>
        </w:rPr>
      </w:pPr>
    </w:p>
    <w:p w:rsidR="00EC659B" w:rsidRDefault="00EC659B" w:rsidP="00EC659B">
      <w:pPr>
        <w:rPr>
          <w:ins w:id="278" w:author="maojl" w:date="2016-05-20T09:09:00Z"/>
          <w:lang w:eastAsia="zh-CN"/>
        </w:rPr>
      </w:pPr>
      <w:ins w:id="279" w:author="maojl" w:date="2016-05-20T09:09:00Z">
        <w:r>
          <w:rPr>
            <w:rFonts w:hint="eastAsia"/>
            <w:lang w:eastAsia="zh-CN"/>
          </w:rPr>
          <w:lastRenderedPageBreak/>
          <w:t xml:space="preserve">It is assumed that an </w:t>
        </w:r>
        <w:r>
          <w:rPr>
            <w:lang w:eastAsia="zh-CN"/>
          </w:rPr>
          <w:t>originator</w:t>
        </w:r>
        <w:r>
          <w:rPr>
            <w:rFonts w:hint="eastAsia"/>
            <w:lang w:eastAsia="zh-CN"/>
          </w:rPr>
          <w:t xml:space="preserve"> sends the query request in which the target URL is the URL of AppA and SPARQL query filter is</w:t>
        </w:r>
      </w:ins>
    </w:p>
    <w:p w:rsidR="00EC659B" w:rsidRDefault="00EC659B" w:rsidP="00EC659B">
      <w:pPr>
        <w:rPr>
          <w:ins w:id="280" w:author="maojl" w:date="2016-05-20T09:09:00Z"/>
          <w:sz w:val="18"/>
          <w:lang w:eastAsia="zh-CN"/>
        </w:rPr>
      </w:pPr>
      <w:ins w:id="281" w:author="maojl" w:date="2016-05-20T09:09:00Z">
        <w:r>
          <w:rPr>
            <w:sz w:val="18"/>
          </w:rPr>
          <w:t>SELECT ?device</w:t>
        </w:r>
      </w:ins>
    </w:p>
    <w:p w:rsidR="00EC659B" w:rsidRDefault="00EC659B" w:rsidP="00EC659B">
      <w:pPr>
        <w:rPr>
          <w:ins w:id="282" w:author="maojl" w:date="2016-05-20T09:09:00Z"/>
          <w:sz w:val="18"/>
        </w:rPr>
      </w:pPr>
      <w:ins w:id="283" w:author="maojl" w:date="2016-05-20T09:09:00Z">
        <w:r w:rsidRPr="009F6773">
          <w:rPr>
            <w:sz w:val="18"/>
          </w:rPr>
          <w:t xml:space="preserve">WHERE { </w:t>
        </w:r>
      </w:ins>
    </w:p>
    <w:p w:rsidR="00EC659B" w:rsidRDefault="00EC659B" w:rsidP="00EC659B">
      <w:pPr>
        <w:rPr>
          <w:ins w:id="284" w:author="maojl" w:date="2016-05-20T09:09:00Z"/>
          <w:sz w:val="18"/>
          <w:lang w:eastAsia="zh-CN"/>
        </w:rPr>
      </w:pPr>
      <w:ins w:id="285" w:author="maojl" w:date="2016-05-20T09:09:00Z">
        <w:r>
          <w:rPr>
            <w:rFonts w:hint="eastAsia"/>
            <w:sz w:val="18"/>
            <w:lang w:eastAsia="zh-CN"/>
          </w:rPr>
          <w:t>?device ex:hasLocation ?Location.</w:t>
        </w:r>
      </w:ins>
    </w:p>
    <w:p w:rsidR="00EC659B" w:rsidRDefault="00EC659B" w:rsidP="00EC659B">
      <w:pPr>
        <w:rPr>
          <w:ins w:id="286" w:author="maojl" w:date="2016-05-20T09:09:00Z"/>
          <w:sz w:val="18"/>
          <w:lang w:eastAsia="zh-CN"/>
        </w:rPr>
      </w:pPr>
      <w:ins w:id="287" w:author="maojl" w:date="2016-05-20T09:09:00Z">
        <w:r>
          <w:rPr>
            <w:rFonts w:hint="eastAsia"/>
            <w:sz w:val="18"/>
            <w:lang w:eastAsia="zh-CN"/>
          </w:rPr>
          <w:t>?Location ex:hasLatitude ?val1.</w:t>
        </w:r>
      </w:ins>
    </w:p>
    <w:p w:rsidR="00EC659B" w:rsidRDefault="00EC659B" w:rsidP="00EC659B">
      <w:pPr>
        <w:rPr>
          <w:ins w:id="288" w:author="maojl" w:date="2016-05-20T09:09:00Z"/>
          <w:sz w:val="18"/>
          <w:lang w:eastAsia="zh-CN"/>
        </w:rPr>
      </w:pPr>
      <w:ins w:id="289" w:author="maojl" w:date="2016-05-20T09:09:00Z">
        <w:r>
          <w:rPr>
            <w:rFonts w:hint="eastAsia"/>
            <w:sz w:val="18"/>
            <w:lang w:eastAsia="zh-CN"/>
          </w:rPr>
          <w:t>?Location ex:hasLagitude ?val2.</w:t>
        </w:r>
      </w:ins>
    </w:p>
    <w:p w:rsidR="00EC659B" w:rsidRDefault="00EC659B" w:rsidP="00EC659B">
      <w:pPr>
        <w:rPr>
          <w:ins w:id="290" w:author="maojl" w:date="2016-05-20T09:09:00Z"/>
          <w:sz w:val="18"/>
          <w:lang w:eastAsia="zh-CN"/>
        </w:rPr>
      </w:pPr>
      <w:ins w:id="291" w:author="maojl" w:date="2016-05-20T09:09:00Z">
        <w:r>
          <w:rPr>
            <w:rFonts w:hint="eastAsia"/>
            <w:sz w:val="18"/>
            <w:lang w:eastAsia="zh-CN"/>
          </w:rPr>
          <w:t>FILTER(?val1==</w:t>
        </w:r>
        <w:r>
          <w:rPr>
            <w:sz w:val="18"/>
            <w:lang w:eastAsia="zh-CN"/>
          </w:rPr>
          <w:t>”</w:t>
        </w:r>
        <w:r>
          <w:rPr>
            <w:rFonts w:hint="eastAsia"/>
            <w:sz w:val="18"/>
            <w:lang w:eastAsia="zh-CN"/>
          </w:rPr>
          <w:t>300</w:t>
        </w:r>
        <w:r>
          <w:rPr>
            <w:sz w:val="18"/>
            <w:lang w:eastAsia="zh-CN"/>
          </w:rPr>
          <w:t>”</w:t>
        </w:r>
        <w:r>
          <w:rPr>
            <w:rFonts w:hint="eastAsia"/>
            <w:sz w:val="18"/>
            <w:lang w:eastAsia="zh-CN"/>
          </w:rPr>
          <w:t xml:space="preserve"> &amp;&amp; ?val2 ==</w:t>
        </w:r>
        <w:r>
          <w:rPr>
            <w:sz w:val="18"/>
            <w:lang w:eastAsia="zh-CN"/>
          </w:rPr>
          <w:t>”</w:t>
        </w:r>
        <w:r>
          <w:rPr>
            <w:rFonts w:hint="eastAsia"/>
            <w:sz w:val="18"/>
            <w:lang w:eastAsia="zh-CN"/>
          </w:rPr>
          <w:t>200</w:t>
        </w:r>
        <w:r>
          <w:rPr>
            <w:sz w:val="18"/>
            <w:lang w:eastAsia="zh-CN"/>
          </w:rPr>
          <w:t>”</w:t>
        </w:r>
        <w:r>
          <w:rPr>
            <w:rFonts w:hint="eastAsia"/>
            <w:sz w:val="18"/>
            <w:lang w:eastAsia="zh-CN"/>
          </w:rPr>
          <w:t>)</w:t>
        </w:r>
      </w:ins>
    </w:p>
    <w:p w:rsidR="00EC659B" w:rsidRDefault="00EC659B" w:rsidP="00EC659B">
      <w:pPr>
        <w:ind w:leftChars="-90" w:left="-180" w:firstLineChars="100" w:firstLine="180"/>
        <w:rPr>
          <w:ins w:id="292" w:author="maojl" w:date="2016-05-20T09:09:00Z"/>
          <w:sz w:val="18"/>
        </w:rPr>
      </w:pPr>
      <w:ins w:id="293" w:author="maojl" w:date="2016-05-20T09:09:00Z">
        <w:r w:rsidRPr="009F6773">
          <w:rPr>
            <w:sz w:val="18"/>
          </w:rPr>
          <w:t>}</w:t>
        </w:r>
      </w:ins>
    </w:p>
    <w:p w:rsidR="00EC659B" w:rsidRDefault="00EC659B" w:rsidP="00EC659B">
      <w:pPr>
        <w:rPr>
          <w:ins w:id="294" w:author="maojl" w:date="2016-05-20T09:09:00Z"/>
          <w:lang w:eastAsia="zh-CN"/>
        </w:rPr>
      </w:pPr>
      <w:ins w:id="295" w:author="maojl" w:date="2016-05-20T09:09:00Z">
        <w:r>
          <w:rPr>
            <w:rFonts w:hint="eastAsia"/>
            <w:lang w:eastAsia="zh-CN"/>
          </w:rPr>
          <w:t xml:space="preserve">When receiving this query request, the CSEA will first identify the scope of the </w:t>
        </w:r>
      </w:ins>
      <w:ins w:id="296" w:author="maojl" w:date="2016-05-20T09:15:00Z">
        <w:r w:rsidR="00E11C70">
          <w:rPr>
            <w:rFonts w:hint="eastAsia"/>
            <w:sz w:val="21"/>
            <w:lang w:eastAsia="zh-CN"/>
          </w:rPr>
          <w:t>&lt;semanticDescriptor&gt;</w:t>
        </w:r>
      </w:ins>
      <w:ins w:id="297" w:author="maojl" w:date="2016-05-20T09:09:00Z">
        <w:r w:rsidR="0004790A">
          <w:rPr>
            <w:rFonts w:hint="eastAsia"/>
            <w:lang w:eastAsia="zh-CN"/>
          </w:rPr>
          <w:t>s related to the query</w:t>
        </w:r>
      </w:ins>
      <w:ins w:id="298" w:author="maojl" w:date="2016-05-20T09:40:00Z">
        <w:r w:rsidR="0004790A">
          <w:rPr>
            <w:rFonts w:hint="eastAsia"/>
            <w:lang w:eastAsia="zh-CN"/>
          </w:rPr>
          <w:t xml:space="preserve"> as follows.</w:t>
        </w:r>
      </w:ins>
    </w:p>
    <w:p w:rsidR="00EC659B" w:rsidRDefault="00EC659B" w:rsidP="00EC659B">
      <w:pPr>
        <w:rPr>
          <w:ins w:id="299" w:author="maojl" w:date="2016-05-20T09:09:00Z"/>
          <w:lang w:eastAsia="zh-CN"/>
        </w:rPr>
      </w:pPr>
      <w:ins w:id="300" w:author="maojl" w:date="2016-05-20T09:09:00Z">
        <w:r>
          <w:rPr>
            <w:rFonts w:hint="eastAsia"/>
            <w:lang w:eastAsia="zh-CN"/>
          </w:rPr>
          <w:t>1)  find that there are  two SDs, i.e. SD-2 and SD-3, under the target URL, and then check the ACPs linked to these SDs and find that only SD-2 is allowed to be used by the originator in the query.</w:t>
        </w:r>
      </w:ins>
    </w:p>
    <w:p w:rsidR="00EC659B" w:rsidRDefault="00EC659B" w:rsidP="00EC659B">
      <w:pPr>
        <w:rPr>
          <w:ins w:id="301" w:author="maojl" w:date="2016-05-20T09:09:00Z"/>
          <w:lang w:eastAsia="zh-CN"/>
        </w:rPr>
      </w:pPr>
      <w:ins w:id="302" w:author="maojl" w:date="2016-05-20T09:09:00Z">
        <w:r>
          <w:rPr>
            <w:rFonts w:hint="eastAsia"/>
            <w:lang w:eastAsia="zh-CN"/>
          </w:rPr>
          <w:t>2)  find that there is a link</w:t>
        </w:r>
      </w:ins>
      <w:ins w:id="303" w:author="maojl" w:date="2016-05-20T10:34:00Z">
        <w:r w:rsidR="001E7E1C">
          <w:rPr>
            <w:rFonts w:hint="eastAsia"/>
            <w:lang w:eastAsia="zh-CN"/>
          </w:rPr>
          <w:t xml:space="preserve"> (e.g. relatedSemantics</w:t>
        </w:r>
        <w:r w:rsidR="00D706C5">
          <w:rPr>
            <w:rFonts w:hint="eastAsia"/>
            <w:lang w:eastAsia="zh-CN"/>
          </w:rPr>
          <w:t xml:space="preserve"> attribute of  &lt;semanticDescriptor&gt;</w:t>
        </w:r>
        <w:r w:rsidR="001E7E1C">
          <w:rPr>
            <w:rFonts w:hint="eastAsia"/>
            <w:lang w:eastAsia="zh-CN"/>
          </w:rPr>
          <w:t>)</w:t>
        </w:r>
      </w:ins>
      <w:ins w:id="304" w:author="maojl" w:date="2016-05-20T09:09:00Z">
        <w:r>
          <w:rPr>
            <w:rFonts w:hint="eastAsia"/>
            <w:lang w:eastAsia="zh-CN"/>
          </w:rPr>
          <w:t xml:space="preserve"> in the SD-2 to SD-1 for the class Location, and then check the original SPARQL query and find </w:t>
        </w:r>
        <w:r>
          <w:rPr>
            <w:lang w:eastAsia="zh-CN"/>
          </w:rPr>
          <w:t>that</w:t>
        </w:r>
        <w:r>
          <w:rPr>
            <w:rFonts w:hint="eastAsia"/>
            <w:lang w:eastAsia="zh-CN"/>
          </w:rPr>
          <w:t xml:space="preserve"> class Location is involved.</w:t>
        </w:r>
      </w:ins>
    </w:p>
    <w:p w:rsidR="00EC659B" w:rsidRDefault="00EC659B" w:rsidP="00EC659B">
      <w:pPr>
        <w:rPr>
          <w:ins w:id="305" w:author="maojl" w:date="2016-05-20T09:09:00Z"/>
          <w:lang w:eastAsia="zh-CN"/>
        </w:rPr>
      </w:pPr>
      <w:ins w:id="306" w:author="maojl" w:date="2016-05-20T09:09:00Z">
        <w:r>
          <w:rPr>
            <w:rFonts w:hint="eastAsia"/>
            <w:lang w:eastAsia="zh-CN"/>
          </w:rPr>
          <w:t>3)  check the ACP linked to SD-1 and find that SD-1 is not allowed to be used by the originator in the query.</w:t>
        </w:r>
      </w:ins>
    </w:p>
    <w:p w:rsidR="00EC659B" w:rsidRDefault="00EC659B" w:rsidP="00EC659B">
      <w:pPr>
        <w:rPr>
          <w:ins w:id="307" w:author="maojl" w:date="2016-05-20T09:09:00Z"/>
          <w:lang w:eastAsia="zh-CN"/>
        </w:rPr>
      </w:pPr>
      <w:ins w:id="308" w:author="maojl" w:date="2016-05-20T09:09:00Z">
        <w:r>
          <w:rPr>
            <w:rFonts w:hint="eastAsia"/>
            <w:lang w:eastAsia="zh-CN"/>
          </w:rPr>
          <w:t xml:space="preserve">After identifying the scope of the </w:t>
        </w:r>
      </w:ins>
      <w:ins w:id="309" w:author="maojl" w:date="2016-05-20T09:15:00Z">
        <w:r w:rsidR="005676C5">
          <w:rPr>
            <w:rFonts w:hint="eastAsia"/>
            <w:sz w:val="21"/>
            <w:lang w:eastAsia="zh-CN"/>
          </w:rPr>
          <w:t>&lt;semanticDescriptor&gt;</w:t>
        </w:r>
      </w:ins>
      <w:ins w:id="310" w:author="maojl" w:date="2016-05-20T09:09:00Z">
        <w:r>
          <w:rPr>
            <w:rFonts w:hint="eastAsia"/>
            <w:lang w:eastAsia="zh-CN"/>
          </w:rPr>
          <w:t>s (SD_2) related to the query, the CSEA revises the original SPARQL query as</w:t>
        </w:r>
      </w:ins>
    </w:p>
    <w:p w:rsidR="00EC659B" w:rsidRPr="009F6773" w:rsidRDefault="00EC659B" w:rsidP="00EC659B">
      <w:pPr>
        <w:rPr>
          <w:ins w:id="311" w:author="maojl" w:date="2016-05-20T09:09:00Z"/>
          <w:sz w:val="18"/>
          <w:lang w:eastAsia="zh-CN"/>
        </w:rPr>
      </w:pPr>
      <w:ins w:id="312" w:author="maojl" w:date="2016-05-20T09:09:00Z">
        <w:r>
          <w:rPr>
            <w:sz w:val="18"/>
          </w:rPr>
          <w:t>SELECT ?device</w:t>
        </w:r>
      </w:ins>
    </w:p>
    <w:p w:rsidR="00EC659B" w:rsidRPr="009F6773" w:rsidRDefault="00EC659B" w:rsidP="00EC659B">
      <w:pPr>
        <w:rPr>
          <w:ins w:id="313" w:author="maojl" w:date="2016-05-20T09:09:00Z"/>
          <w:sz w:val="18"/>
        </w:rPr>
      </w:pPr>
      <w:ins w:id="314" w:author="maojl" w:date="2016-05-20T09:09:00Z">
        <w:r w:rsidRPr="009F6773">
          <w:rPr>
            <w:sz w:val="18"/>
          </w:rPr>
          <w:t xml:space="preserve">WHERE { </w:t>
        </w:r>
      </w:ins>
    </w:p>
    <w:p w:rsidR="00EC659B" w:rsidRDefault="00EC659B" w:rsidP="00EC659B">
      <w:pPr>
        <w:rPr>
          <w:ins w:id="315" w:author="maojl" w:date="2016-05-20T09:09:00Z"/>
          <w:sz w:val="18"/>
          <w:lang w:eastAsia="zh-CN"/>
        </w:rPr>
      </w:pPr>
      <w:ins w:id="316" w:author="maojl" w:date="2016-05-20T09:09:00Z">
        <w:r>
          <w:rPr>
            <w:rFonts w:hint="eastAsia"/>
            <w:sz w:val="18"/>
            <w:lang w:eastAsia="zh-CN"/>
          </w:rPr>
          <w:t>?device ex:hasLocation ?Location.</w:t>
        </w:r>
      </w:ins>
    </w:p>
    <w:p w:rsidR="00EC659B" w:rsidRDefault="00EC659B" w:rsidP="00EC659B">
      <w:pPr>
        <w:rPr>
          <w:ins w:id="317" w:author="maojl" w:date="2016-05-20T09:09:00Z"/>
          <w:sz w:val="18"/>
          <w:lang w:eastAsia="zh-CN"/>
        </w:rPr>
      </w:pPr>
      <w:ins w:id="318" w:author="maojl" w:date="2016-05-20T09:09:00Z">
        <w:r>
          <w:rPr>
            <w:rFonts w:hint="eastAsia"/>
            <w:sz w:val="18"/>
            <w:lang w:eastAsia="zh-CN"/>
          </w:rPr>
          <w:t>?Location ex:hasLatitude ?val1.</w:t>
        </w:r>
      </w:ins>
    </w:p>
    <w:p w:rsidR="00EC659B" w:rsidRPr="007A01BA" w:rsidRDefault="00EC659B" w:rsidP="00EC659B">
      <w:pPr>
        <w:rPr>
          <w:ins w:id="319" w:author="maojl" w:date="2016-05-20T09:09:00Z"/>
          <w:sz w:val="18"/>
          <w:lang w:eastAsia="zh-CN"/>
        </w:rPr>
      </w:pPr>
      <w:ins w:id="320" w:author="maojl" w:date="2016-05-20T09:09:00Z">
        <w:r>
          <w:rPr>
            <w:rFonts w:hint="eastAsia"/>
            <w:sz w:val="18"/>
            <w:lang w:eastAsia="zh-CN"/>
          </w:rPr>
          <w:t>?Location ex:hasLagitude ?val2.</w:t>
        </w:r>
      </w:ins>
    </w:p>
    <w:p w:rsidR="00EC659B" w:rsidRDefault="00EC659B" w:rsidP="00EC659B">
      <w:pPr>
        <w:rPr>
          <w:ins w:id="321" w:author="maojl" w:date="2016-05-20T09:09:00Z"/>
          <w:sz w:val="18"/>
          <w:lang w:eastAsia="zh-CN"/>
        </w:rPr>
      </w:pPr>
      <w:ins w:id="322" w:author="maojl" w:date="2016-05-20T09:09:00Z">
        <w:r w:rsidRPr="009F6773">
          <w:rPr>
            <w:sz w:val="18"/>
          </w:rPr>
          <w:t>?</w:t>
        </w:r>
        <w:r>
          <w:rPr>
            <w:rFonts w:hint="eastAsia"/>
            <w:sz w:val="18"/>
            <w:lang w:eastAsia="zh-CN"/>
          </w:rPr>
          <w:t>agtom1 temp:hasSubject ?device.</w:t>
        </w:r>
      </w:ins>
    </w:p>
    <w:p w:rsidR="00EC659B" w:rsidRDefault="00EC659B" w:rsidP="00EC659B">
      <w:pPr>
        <w:rPr>
          <w:ins w:id="323" w:author="maojl" w:date="2016-05-20T09:09:00Z"/>
          <w:sz w:val="18"/>
          <w:lang w:eastAsia="zh-CN"/>
        </w:rPr>
      </w:pPr>
      <w:ins w:id="324" w:author="maojl" w:date="2016-05-20T09:09:00Z">
        <w:r>
          <w:rPr>
            <w:rFonts w:hint="eastAsia"/>
            <w:sz w:val="18"/>
            <w:lang w:eastAsia="zh-CN"/>
          </w:rPr>
          <w:t>?atom1 temp:hasObject ?Location.</w:t>
        </w:r>
      </w:ins>
    </w:p>
    <w:p w:rsidR="00EC659B" w:rsidRDefault="00EC659B" w:rsidP="00EC659B">
      <w:pPr>
        <w:rPr>
          <w:ins w:id="325" w:author="maojl" w:date="2016-05-20T09:09:00Z"/>
          <w:sz w:val="18"/>
          <w:lang w:eastAsia="zh-CN"/>
        </w:rPr>
      </w:pPr>
      <w:ins w:id="326" w:author="maojl" w:date="2016-05-20T09:09:00Z">
        <w:r>
          <w:rPr>
            <w:rFonts w:hint="eastAsia"/>
            <w:sz w:val="18"/>
            <w:lang w:eastAsia="zh-CN"/>
          </w:rPr>
          <w:t>?atom1 temp:hasProperty ?hasLocation.</w:t>
        </w:r>
      </w:ins>
    </w:p>
    <w:p w:rsidR="00EC659B" w:rsidRDefault="00EC659B" w:rsidP="00EC659B">
      <w:pPr>
        <w:rPr>
          <w:ins w:id="327" w:author="maojl" w:date="2016-05-20T09:09:00Z"/>
          <w:sz w:val="18"/>
          <w:lang w:eastAsia="zh-CN"/>
        </w:rPr>
      </w:pPr>
      <w:ins w:id="328" w:author="maojl" w:date="2016-05-20T09:09:00Z">
        <w:r>
          <w:rPr>
            <w:rFonts w:hint="eastAsia"/>
            <w:sz w:val="18"/>
            <w:lang w:eastAsia="zh-CN"/>
          </w:rPr>
          <w:t>?atom2 temp:hasSubject ?Location.</w:t>
        </w:r>
      </w:ins>
    </w:p>
    <w:p w:rsidR="00EC659B" w:rsidRDefault="00EC659B" w:rsidP="00EC659B">
      <w:pPr>
        <w:rPr>
          <w:ins w:id="329" w:author="maojl" w:date="2016-05-20T09:09:00Z"/>
          <w:sz w:val="18"/>
          <w:lang w:eastAsia="zh-CN"/>
        </w:rPr>
      </w:pPr>
      <w:ins w:id="330" w:author="maojl" w:date="2016-05-20T09:09:00Z">
        <w:r>
          <w:rPr>
            <w:rFonts w:hint="eastAsia"/>
            <w:sz w:val="18"/>
            <w:lang w:eastAsia="zh-CN"/>
          </w:rPr>
          <w:t>?atom2 temp:hasObject ?val1.</w:t>
        </w:r>
      </w:ins>
    </w:p>
    <w:p w:rsidR="00EC659B" w:rsidRPr="009F6773" w:rsidRDefault="00EC659B" w:rsidP="00EC659B">
      <w:pPr>
        <w:rPr>
          <w:ins w:id="331" w:author="maojl" w:date="2016-05-20T09:09:00Z"/>
          <w:sz w:val="18"/>
          <w:lang w:eastAsia="zh-CN"/>
        </w:rPr>
      </w:pPr>
      <w:ins w:id="332" w:author="maojl" w:date="2016-05-20T09:09:00Z">
        <w:r>
          <w:rPr>
            <w:rFonts w:hint="eastAsia"/>
            <w:sz w:val="18"/>
            <w:lang w:eastAsia="zh-CN"/>
          </w:rPr>
          <w:t xml:space="preserve">?atom2 temp:hasProperty </w:t>
        </w:r>
        <w:r>
          <w:rPr>
            <w:sz w:val="18"/>
            <w:lang w:eastAsia="zh-CN"/>
          </w:rPr>
          <w:t>ex:hasLatitude.</w:t>
        </w:r>
      </w:ins>
    </w:p>
    <w:p w:rsidR="00EC659B" w:rsidRDefault="00EC659B" w:rsidP="00EC659B">
      <w:pPr>
        <w:ind w:leftChars="-90" w:left="-180" w:firstLineChars="100" w:firstLine="180"/>
        <w:rPr>
          <w:ins w:id="333" w:author="maojl" w:date="2016-05-20T09:09:00Z"/>
          <w:sz w:val="18"/>
          <w:lang w:eastAsia="zh-CN"/>
        </w:rPr>
      </w:pPr>
      <w:ins w:id="334" w:author="maojl" w:date="2016-05-20T09:09:00Z">
        <w:r>
          <w:rPr>
            <w:rFonts w:hint="eastAsia"/>
            <w:sz w:val="18"/>
            <w:lang w:eastAsia="zh-CN"/>
          </w:rPr>
          <w:t>?atom3 temp:hasSubject ?Location.</w:t>
        </w:r>
      </w:ins>
    </w:p>
    <w:p w:rsidR="00EC659B" w:rsidRDefault="00EC659B" w:rsidP="00EC659B">
      <w:pPr>
        <w:ind w:leftChars="-90" w:left="-180" w:firstLineChars="100" w:firstLine="180"/>
        <w:rPr>
          <w:ins w:id="335" w:author="maojl" w:date="2016-05-20T09:09:00Z"/>
          <w:sz w:val="18"/>
          <w:lang w:eastAsia="zh-CN"/>
        </w:rPr>
      </w:pPr>
      <w:ins w:id="336" w:author="maojl" w:date="2016-05-20T09:09:00Z">
        <w:r>
          <w:rPr>
            <w:rFonts w:hint="eastAsia"/>
            <w:sz w:val="18"/>
            <w:lang w:eastAsia="zh-CN"/>
          </w:rPr>
          <w:t>?atom3 temp:hasObject ?val2.</w:t>
        </w:r>
      </w:ins>
    </w:p>
    <w:p w:rsidR="00EC659B" w:rsidRDefault="00EC659B" w:rsidP="00EC659B">
      <w:pPr>
        <w:ind w:leftChars="-90" w:left="-180" w:firstLineChars="100" w:firstLine="180"/>
        <w:rPr>
          <w:ins w:id="337" w:author="maojl" w:date="2016-05-20T09:09:00Z"/>
          <w:sz w:val="18"/>
          <w:lang w:eastAsia="zh-CN"/>
        </w:rPr>
      </w:pPr>
      <w:ins w:id="338" w:author="maojl" w:date="2016-05-20T09:09:00Z">
        <w:r>
          <w:rPr>
            <w:rFonts w:hint="eastAsia"/>
            <w:sz w:val="18"/>
            <w:lang w:eastAsia="zh-CN"/>
          </w:rPr>
          <w:t>?atom3 temp:hasProperty ex:hasLongitude</w:t>
        </w:r>
      </w:ins>
    </w:p>
    <w:p w:rsidR="00EC659B" w:rsidRDefault="00EC659B" w:rsidP="00EC659B">
      <w:pPr>
        <w:ind w:leftChars="-90" w:left="-180" w:firstLineChars="100" w:firstLine="180"/>
        <w:rPr>
          <w:ins w:id="339" w:author="maojl" w:date="2016-05-20T09:09:00Z"/>
          <w:sz w:val="18"/>
          <w:lang w:eastAsia="zh-CN"/>
        </w:rPr>
      </w:pPr>
      <w:ins w:id="340" w:author="maojl" w:date="2016-05-20T09:09:00Z">
        <w:r>
          <w:rPr>
            <w:rFonts w:hint="eastAsia"/>
            <w:sz w:val="18"/>
            <w:lang w:eastAsia="zh-CN"/>
          </w:rPr>
          <w:t>?atom1 temp:describedIn SD-2</w:t>
        </w:r>
      </w:ins>
    </w:p>
    <w:p w:rsidR="00EC659B" w:rsidRDefault="00EC659B" w:rsidP="00EC659B">
      <w:pPr>
        <w:ind w:leftChars="-90" w:left="-180" w:firstLineChars="100" w:firstLine="180"/>
        <w:rPr>
          <w:ins w:id="341" w:author="maojl" w:date="2016-05-20T09:09:00Z"/>
          <w:sz w:val="18"/>
          <w:lang w:eastAsia="zh-CN"/>
        </w:rPr>
      </w:pPr>
      <w:ins w:id="342" w:author="maojl" w:date="2016-05-20T09:09:00Z">
        <w:r>
          <w:rPr>
            <w:rFonts w:hint="eastAsia"/>
            <w:sz w:val="18"/>
            <w:lang w:eastAsia="zh-CN"/>
          </w:rPr>
          <w:t>?atom2 temp:describedIn SD-2</w:t>
        </w:r>
      </w:ins>
    </w:p>
    <w:p w:rsidR="00EC659B" w:rsidRDefault="00EC659B" w:rsidP="00EC659B">
      <w:pPr>
        <w:ind w:leftChars="-90" w:left="-180" w:firstLineChars="100" w:firstLine="180"/>
        <w:rPr>
          <w:ins w:id="343" w:author="maojl" w:date="2016-05-20T09:09:00Z"/>
          <w:sz w:val="18"/>
          <w:lang w:eastAsia="zh-CN"/>
        </w:rPr>
      </w:pPr>
      <w:ins w:id="344" w:author="maojl" w:date="2016-05-20T09:09:00Z">
        <w:r>
          <w:rPr>
            <w:rFonts w:hint="eastAsia"/>
            <w:sz w:val="18"/>
            <w:lang w:eastAsia="zh-CN"/>
          </w:rPr>
          <w:t>?atom3 temp:describedIn SD-2</w:t>
        </w:r>
      </w:ins>
    </w:p>
    <w:p w:rsidR="00EC659B" w:rsidRDefault="00EC659B" w:rsidP="00EC659B">
      <w:pPr>
        <w:ind w:leftChars="-90" w:left="-180" w:firstLineChars="100" w:firstLine="180"/>
        <w:rPr>
          <w:ins w:id="345" w:author="maojl" w:date="2016-05-20T09:09:00Z"/>
          <w:sz w:val="18"/>
          <w:lang w:eastAsia="zh-CN"/>
        </w:rPr>
      </w:pPr>
      <w:ins w:id="346" w:author="maojl" w:date="2016-05-20T09:09:00Z">
        <w:r>
          <w:rPr>
            <w:rFonts w:hint="eastAsia"/>
            <w:sz w:val="18"/>
            <w:lang w:eastAsia="zh-CN"/>
          </w:rPr>
          <w:t>FILTER(?val1==</w:t>
        </w:r>
        <w:r>
          <w:rPr>
            <w:sz w:val="18"/>
            <w:lang w:eastAsia="zh-CN"/>
          </w:rPr>
          <w:t>”</w:t>
        </w:r>
        <w:r>
          <w:rPr>
            <w:rFonts w:hint="eastAsia"/>
            <w:sz w:val="18"/>
            <w:lang w:eastAsia="zh-CN"/>
          </w:rPr>
          <w:t>300</w:t>
        </w:r>
        <w:r>
          <w:rPr>
            <w:sz w:val="18"/>
            <w:lang w:eastAsia="zh-CN"/>
          </w:rPr>
          <w:t>”</w:t>
        </w:r>
        <w:r>
          <w:rPr>
            <w:rFonts w:hint="eastAsia"/>
            <w:sz w:val="18"/>
            <w:lang w:eastAsia="zh-CN"/>
          </w:rPr>
          <w:t xml:space="preserve"> &amp;&amp; ?val2 ==</w:t>
        </w:r>
        <w:r>
          <w:rPr>
            <w:sz w:val="18"/>
            <w:lang w:eastAsia="zh-CN"/>
          </w:rPr>
          <w:t>”</w:t>
        </w:r>
        <w:r>
          <w:rPr>
            <w:rFonts w:hint="eastAsia"/>
            <w:sz w:val="18"/>
            <w:lang w:eastAsia="zh-CN"/>
          </w:rPr>
          <w:t>200</w:t>
        </w:r>
        <w:r>
          <w:rPr>
            <w:sz w:val="18"/>
            <w:lang w:eastAsia="zh-CN"/>
          </w:rPr>
          <w:t>”</w:t>
        </w:r>
        <w:r>
          <w:rPr>
            <w:rFonts w:hint="eastAsia"/>
            <w:sz w:val="18"/>
            <w:lang w:eastAsia="zh-CN"/>
          </w:rPr>
          <w:t>)</w:t>
        </w:r>
      </w:ins>
    </w:p>
    <w:p w:rsidR="00EC659B" w:rsidRPr="009F6773" w:rsidRDefault="00EC659B" w:rsidP="00EC659B">
      <w:pPr>
        <w:ind w:leftChars="-90" w:left="-180" w:firstLineChars="100" w:firstLine="180"/>
        <w:rPr>
          <w:ins w:id="347" w:author="maojl" w:date="2016-05-20T09:09:00Z"/>
          <w:sz w:val="18"/>
        </w:rPr>
      </w:pPr>
      <w:ins w:id="348" w:author="maojl" w:date="2016-05-20T09:09:00Z">
        <w:r w:rsidRPr="009F6773">
          <w:rPr>
            <w:sz w:val="18"/>
          </w:rPr>
          <w:t>}</w:t>
        </w:r>
      </w:ins>
    </w:p>
    <w:p w:rsidR="00EC659B" w:rsidRDefault="00EC659B" w:rsidP="00EC659B">
      <w:pPr>
        <w:rPr>
          <w:ins w:id="349" w:author="maojl" w:date="2016-05-20T09:09:00Z"/>
          <w:lang w:eastAsia="zh-CN"/>
        </w:rPr>
      </w:pPr>
      <w:ins w:id="350" w:author="maojl" w:date="2016-05-20T09:09:00Z">
        <w:r>
          <w:rPr>
            <w:rFonts w:hint="eastAsia"/>
            <w:lang w:eastAsia="zh-CN"/>
          </w:rPr>
          <w:lastRenderedPageBreak/>
          <w:t xml:space="preserve"> The CSEA applies the revised SPARQL query to the graph store, and return the result.</w:t>
        </w:r>
      </w:ins>
    </w:p>
    <w:p w:rsidR="00EC659B" w:rsidRDefault="00EC659B" w:rsidP="00EC659B">
      <w:pPr>
        <w:rPr>
          <w:ins w:id="351" w:author="maojl" w:date="2016-05-20T09:09:00Z"/>
          <w:lang w:eastAsia="zh-CN"/>
        </w:rPr>
      </w:pPr>
      <w:ins w:id="352" w:author="maojl" w:date="2016-05-20T09:09:00Z">
        <w:r>
          <w:rPr>
            <w:rFonts w:hint="eastAsia"/>
            <w:lang w:eastAsia="zh-CN"/>
          </w:rPr>
          <w:t>The returned result is none device.</w:t>
        </w:r>
      </w:ins>
    </w:p>
    <w:p w:rsidR="00000000" w:rsidRDefault="0083739E">
      <w:pPr>
        <w:rPr>
          <w:lang w:eastAsia="zh-CN"/>
        </w:rPr>
        <w:pPrChange w:id="353" w:author="maojl" w:date="2016-05-20T09:09:00Z">
          <w:pPr>
            <w:ind w:left="644"/>
          </w:pPr>
        </w:pPrChange>
      </w:pPr>
    </w:p>
    <w:p w:rsidR="009843DC" w:rsidRDefault="005C0172" w:rsidP="00A67E2D">
      <w:pPr>
        <w:ind w:left="644"/>
        <w:rPr>
          <w:lang w:eastAsia="zh-CN"/>
        </w:rPr>
      </w:pPr>
      <w:r>
        <w:t>-----------------------End of change 1---------------------------------------------</w:t>
      </w:r>
    </w:p>
    <w:p w:rsidR="008B0F48" w:rsidRDefault="008B0F48" w:rsidP="00A67E2D">
      <w:pPr>
        <w:ind w:left="644"/>
        <w:rPr>
          <w:lang w:eastAsia="zh-CN"/>
        </w:rPr>
      </w:pPr>
      <w:r>
        <w:rPr>
          <w:rFonts w:hint="eastAsia"/>
          <w:lang w:eastAsia="zh-CN"/>
        </w:rPr>
        <w:t>-----------------------Start of change 2--------------------------------------------</w:t>
      </w:r>
    </w:p>
    <w:p w:rsidR="00686830" w:rsidRDefault="00686830" w:rsidP="00686830">
      <w:pPr>
        <w:numPr>
          <w:ilvl w:val="5"/>
          <w:numId w:val="51"/>
        </w:numPr>
        <w:tabs>
          <w:tab w:val="left" w:pos="426"/>
        </w:tabs>
        <w:rPr>
          <w:ins w:id="354" w:author="maojl" w:date="2016-05-20T09:18:00Z"/>
          <w:sz w:val="21"/>
          <w:lang w:eastAsia="zh-CN"/>
        </w:rPr>
      </w:pPr>
      <w:bookmarkStart w:id="355" w:name="_Toc300919392"/>
      <w:bookmarkEnd w:id="2"/>
      <w:bookmarkEnd w:id="3"/>
      <w:ins w:id="356" w:author="maojl" w:date="2016-05-20T09:18:00Z">
        <w:r>
          <w:rPr>
            <w:rFonts w:hint="eastAsia"/>
            <w:sz w:val="21"/>
            <w:lang w:eastAsia="zh-CN"/>
          </w:rPr>
          <w:t>Solution B   ----- Graph division based semantic filtering</w:t>
        </w:r>
      </w:ins>
    </w:p>
    <w:p w:rsidR="00686830" w:rsidRDefault="00686830" w:rsidP="00686830">
      <w:pPr>
        <w:rPr>
          <w:ins w:id="357" w:author="maojl" w:date="2016-05-20T09:18:00Z"/>
          <w:sz w:val="21"/>
          <w:lang w:eastAsia="zh-CN"/>
        </w:rPr>
      </w:pPr>
      <w:ins w:id="358" w:author="maojl" w:date="2016-05-20T09:18:00Z">
        <w:r>
          <w:rPr>
            <w:rFonts w:hint="eastAsia"/>
            <w:sz w:val="21"/>
            <w:lang w:eastAsia="zh-CN"/>
          </w:rPr>
          <w:t>In the solution descriptions below, some assumptions are considered.</w:t>
        </w:r>
      </w:ins>
    </w:p>
    <w:p w:rsidR="00000000" w:rsidRDefault="00686830">
      <w:pPr>
        <w:numPr>
          <w:ilvl w:val="0"/>
          <w:numId w:val="58"/>
        </w:numPr>
        <w:rPr>
          <w:ins w:id="359" w:author="maojl" w:date="2016-05-20T09:18:00Z"/>
          <w:sz w:val="21"/>
          <w:lang w:eastAsia="zh-CN"/>
        </w:rPr>
        <w:pPrChange w:id="360" w:author="maojl" w:date="2016-05-19T14:31:00Z">
          <w:pPr>
            <w:numPr>
              <w:numId w:val="57"/>
            </w:numPr>
            <w:ind w:left="360" w:hanging="360"/>
          </w:pPr>
        </w:pPrChange>
      </w:pPr>
      <w:ins w:id="361" w:author="maojl" w:date="2016-05-20T09:18:00Z">
        <w:r>
          <w:rPr>
            <w:rFonts w:hint="eastAsia"/>
            <w:sz w:val="21"/>
            <w:lang w:eastAsia="zh-CN"/>
          </w:rPr>
          <w:t xml:space="preserve">There is a </w:t>
        </w:r>
        <w:r>
          <w:rPr>
            <w:sz w:val="21"/>
            <w:lang w:eastAsia="zh-CN"/>
          </w:rPr>
          <w:t>centralized</w:t>
        </w:r>
        <w:r>
          <w:rPr>
            <w:rFonts w:hint="eastAsia"/>
            <w:sz w:val="21"/>
            <w:lang w:eastAsia="zh-CN"/>
          </w:rPr>
          <w:t xml:space="preserve"> graph store to store the triples in all &lt;semanticDescriptor&gt;s.</w:t>
        </w:r>
      </w:ins>
    </w:p>
    <w:p w:rsidR="00000000" w:rsidRDefault="00686830">
      <w:pPr>
        <w:numPr>
          <w:ilvl w:val="0"/>
          <w:numId w:val="58"/>
        </w:numPr>
        <w:rPr>
          <w:ins w:id="362" w:author="maojl" w:date="2016-05-20T09:18:00Z"/>
          <w:sz w:val="21"/>
          <w:lang w:eastAsia="zh-CN"/>
        </w:rPr>
        <w:pPrChange w:id="363" w:author="maojl" w:date="2016-05-19T14:31:00Z">
          <w:pPr>
            <w:numPr>
              <w:numId w:val="57"/>
            </w:numPr>
            <w:ind w:left="360" w:hanging="360"/>
          </w:pPr>
        </w:pPrChange>
      </w:pPr>
      <w:ins w:id="364" w:author="maojl" w:date="2016-05-20T09:18:00Z">
        <w:r>
          <w:rPr>
            <w:rFonts w:hint="eastAsia"/>
            <w:sz w:val="21"/>
            <w:lang w:eastAsia="zh-CN"/>
          </w:rPr>
          <w:t xml:space="preserve">The </w:t>
        </w:r>
        <w:r>
          <w:rPr>
            <w:sz w:val="21"/>
            <w:lang w:eastAsia="zh-CN"/>
          </w:rPr>
          <w:t>returned</w:t>
        </w:r>
        <w:r>
          <w:rPr>
            <w:rFonts w:hint="eastAsia"/>
            <w:sz w:val="21"/>
            <w:lang w:eastAsia="zh-CN"/>
          </w:rPr>
          <w:t xml:space="preserve"> information for query request is in the scope of the triples in all possible &lt;semanticDescriptor&gt;s. The scope may contain more triples (i.e. from &lt;semanticDescriptor&gt;s  not explicitely linked to the  &lt;semanticDescriptor&gt;s under the original target URL) compared with solution A. </w:t>
        </w:r>
      </w:ins>
    </w:p>
    <w:p w:rsidR="00686830" w:rsidRPr="00660320" w:rsidRDefault="00686830" w:rsidP="00686830">
      <w:pPr>
        <w:rPr>
          <w:ins w:id="365" w:author="maojl" w:date="2016-05-20T09:18:00Z"/>
          <w:sz w:val="21"/>
          <w:lang w:eastAsia="zh-CN"/>
          <w:rPrChange w:id="366" w:author="maojl" w:date="2016-05-19T14:30:00Z">
            <w:rPr>
              <w:ins w:id="367" w:author="maojl" w:date="2016-05-20T09:18:00Z"/>
              <w:lang w:eastAsia="zh-CN"/>
            </w:rPr>
          </w:rPrChange>
        </w:rPr>
      </w:pPr>
      <w:ins w:id="368" w:author="maojl" w:date="2016-05-20T09:18:00Z">
        <w:r>
          <w:rPr>
            <w:rFonts w:hint="eastAsia"/>
            <w:sz w:val="21"/>
            <w:lang w:eastAsia="zh-CN"/>
          </w:rPr>
          <w:t>Editor</w:t>
        </w:r>
        <w:r>
          <w:rPr>
            <w:sz w:val="21"/>
            <w:lang w:eastAsia="zh-CN"/>
          </w:rPr>
          <w:t>’</w:t>
        </w:r>
        <w:r>
          <w:rPr>
            <w:rFonts w:hint="eastAsia"/>
            <w:sz w:val="21"/>
            <w:lang w:eastAsia="zh-CN"/>
          </w:rPr>
          <w:t xml:space="preserve">note : the extensions of this solution for other cases (e.g. distributed graph stores)  may be further considered. </w:t>
        </w:r>
      </w:ins>
    </w:p>
    <w:p w:rsidR="00686830" w:rsidRDefault="00686830" w:rsidP="00686830">
      <w:pPr>
        <w:rPr>
          <w:ins w:id="369" w:author="maojl" w:date="2016-05-20T09:18:00Z"/>
          <w:lang w:eastAsia="zh-CN"/>
        </w:rPr>
      </w:pPr>
      <w:ins w:id="370" w:author="maojl" w:date="2016-05-20T09:18:00Z">
        <w:r>
          <w:rPr>
            <w:rFonts w:hint="eastAsia"/>
            <w:lang w:eastAsia="zh-CN"/>
          </w:rPr>
          <w:t xml:space="preserve">In solution B,  the triples in the </w:t>
        </w:r>
        <w:r>
          <w:rPr>
            <w:rFonts w:hint="eastAsia"/>
            <w:sz w:val="21"/>
            <w:lang w:eastAsia="zh-CN"/>
          </w:rPr>
          <w:t>&lt;semanticDescriptor&gt;</w:t>
        </w:r>
        <w:del w:id="371" w:author="maojl" w:date="2016-05-20T09:17:00Z">
          <w:r w:rsidDel="001467AE">
            <w:rPr>
              <w:rFonts w:hint="eastAsia"/>
              <w:lang w:eastAsia="zh-CN"/>
            </w:rPr>
            <w:delText>semantic descriptor</w:delText>
          </w:r>
        </w:del>
        <w:r>
          <w:rPr>
            <w:rFonts w:hint="eastAsia"/>
            <w:lang w:eastAsia="zh-CN"/>
          </w:rPr>
          <w:t xml:space="preserve">s  will be stored in </w:t>
        </w:r>
        <w:r>
          <w:rPr>
            <w:lang w:eastAsia="zh-CN"/>
          </w:rPr>
          <w:t>separated</w:t>
        </w:r>
        <w:r>
          <w:rPr>
            <w:rFonts w:hint="eastAsia"/>
            <w:lang w:eastAsia="zh-CN"/>
          </w:rPr>
          <w:t xml:space="preserve"> graphs in the graph store. There are two options for the graph division. </w:t>
        </w:r>
      </w:ins>
    </w:p>
    <w:p w:rsidR="00686830" w:rsidRDefault="00686830" w:rsidP="00686830">
      <w:pPr>
        <w:numPr>
          <w:ilvl w:val="0"/>
          <w:numId w:val="50"/>
        </w:numPr>
        <w:rPr>
          <w:ins w:id="372" w:author="maojl" w:date="2016-05-20T09:18:00Z"/>
          <w:lang w:eastAsia="zh-CN"/>
        </w:rPr>
      </w:pPr>
      <w:ins w:id="373" w:author="maojl" w:date="2016-05-20T09:18:00Z">
        <w:r>
          <w:rPr>
            <w:rFonts w:hint="eastAsia"/>
            <w:lang w:eastAsia="zh-CN"/>
          </w:rPr>
          <w:t>Option 1</w:t>
        </w:r>
      </w:ins>
    </w:p>
    <w:p w:rsidR="00686830" w:rsidRDefault="00686830" w:rsidP="00686830">
      <w:pPr>
        <w:ind w:left="760"/>
        <w:rPr>
          <w:ins w:id="374" w:author="maojl" w:date="2016-05-20T09:18:00Z"/>
          <w:lang w:eastAsia="zh-CN"/>
        </w:rPr>
      </w:pPr>
      <w:ins w:id="375" w:author="maojl" w:date="2016-05-20T09:18:00Z">
        <w:r>
          <w:rPr>
            <w:lang w:eastAsia="zh-CN"/>
          </w:rPr>
          <w:t>S</w:t>
        </w:r>
        <w:r>
          <w:rPr>
            <w:rFonts w:hint="eastAsia"/>
            <w:lang w:eastAsia="zh-CN"/>
          </w:rPr>
          <w:t xml:space="preserve">tore the triples in the same </w:t>
        </w:r>
        <w:r>
          <w:rPr>
            <w:rFonts w:hint="eastAsia"/>
            <w:sz w:val="21"/>
            <w:lang w:eastAsia="zh-CN"/>
          </w:rPr>
          <w:t>&lt;semanticDescriptor&gt;</w:t>
        </w:r>
        <w:del w:id="376" w:author="maojl" w:date="2016-05-20T09:16:00Z">
          <w:r w:rsidDel="009234EA">
            <w:rPr>
              <w:rFonts w:hint="eastAsia"/>
              <w:lang w:eastAsia="zh-CN"/>
            </w:rPr>
            <w:delText>semantic descriptor</w:delText>
          </w:r>
        </w:del>
        <w:r>
          <w:rPr>
            <w:rFonts w:hint="eastAsia"/>
            <w:lang w:eastAsia="zh-CN"/>
          </w:rPr>
          <w:t xml:space="preserve"> in a graph.</w:t>
        </w:r>
      </w:ins>
    </w:p>
    <w:p w:rsidR="00686830" w:rsidRDefault="00686830" w:rsidP="00686830">
      <w:pPr>
        <w:numPr>
          <w:ilvl w:val="0"/>
          <w:numId w:val="50"/>
        </w:numPr>
        <w:rPr>
          <w:ins w:id="377" w:author="maojl" w:date="2016-05-20T09:18:00Z"/>
          <w:lang w:eastAsia="zh-CN"/>
        </w:rPr>
      </w:pPr>
      <w:ins w:id="378" w:author="maojl" w:date="2016-05-20T09:18:00Z">
        <w:r>
          <w:rPr>
            <w:rFonts w:hint="eastAsia"/>
            <w:lang w:eastAsia="zh-CN"/>
          </w:rPr>
          <w:t>Option 2</w:t>
        </w:r>
      </w:ins>
    </w:p>
    <w:p w:rsidR="00686830" w:rsidRDefault="00686830" w:rsidP="00686830">
      <w:pPr>
        <w:ind w:left="760"/>
        <w:rPr>
          <w:ins w:id="379" w:author="maojl" w:date="2016-05-20T09:18:00Z"/>
          <w:lang w:eastAsia="zh-CN"/>
        </w:rPr>
      </w:pPr>
      <w:ins w:id="380" w:author="maojl" w:date="2016-05-20T09:18:00Z">
        <w:r>
          <w:rPr>
            <w:rFonts w:hint="eastAsia"/>
            <w:lang w:eastAsia="zh-CN"/>
          </w:rPr>
          <w:t>Store the triples in the semantic descriptors linked to the same ACP in a graph</w:t>
        </w:r>
      </w:ins>
    </w:p>
    <w:p w:rsidR="00686830" w:rsidRDefault="00686830" w:rsidP="00686830">
      <w:pPr>
        <w:rPr>
          <w:ins w:id="381" w:author="maojl" w:date="2016-05-20T09:18:00Z"/>
          <w:lang w:eastAsia="zh-CN"/>
        </w:rPr>
      </w:pPr>
      <w:ins w:id="382" w:author="maojl" w:date="2016-05-20T09:18:00Z">
        <w:r>
          <w:rPr>
            <w:rFonts w:hint="eastAsia"/>
            <w:lang w:eastAsia="zh-CN"/>
          </w:rPr>
          <w:t>For Option 1, there will be many graphs in the graph store and the query speed will be slow when the query across the union of a lot of graphs,  but each graph of Option 1 is not necessary to be updated with the update of ACPs. For Option 2, the number of graphs will be small but it needs the synchronization between the graphs and the ACPs.</w:t>
        </w:r>
      </w:ins>
    </w:p>
    <w:p w:rsidR="00686830" w:rsidRDefault="00686830" w:rsidP="00686830">
      <w:pPr>
        <w:rPr>
          <w:ins w:id="383" w:author="maojl" w:date="2016-05-20T09:18:00Z"/>
          <w:lang w:eastAsia="zh-CN"/>
        </w:rPr>
      </w:pPr>
      <w:ins w:id="384" w:author="maojl" w:date="2016-05-20T09:18:00Z">
        <w:r>
          <w:rPr>
            <w:rFonts w:hint="eastAsia"/>
            <w:lang w:eastAsia="zh-CN"/>
          </w:rPr>
          <w:t xml:space="preserve">The procedure of solution B is </w:t>
        </w:r>
        <w:del w:id="385" w:author="maojl" w:date="2016-05-20T09:17:00Z">
          <w:r w:rsidDel="00CC4D52">
            <w:rPr>
              <w:rFonts w:hint="eastAsia"/>
              <w:lang w:eastAsia="zh-CN"/>
            </w:rPr>
            <w:delText xml:space="preserve">very </w:delText>
          </w:r>
        </w:del>
        <w:r>
          <w:rPr>
            <w:rFonts w:hint="eastAsia"/>
            <w:lang w:eastAsia="zh-CN"/>
          </w:rPr>
          <w:t>simple.</w:t>
        </w:r>
      </w:ins>
    </w:p>
    <w:p w:rsidR="00686830" w:rsidRDefault="00686830" w:rsidP="00686830">
      <w:pPr>
        <w:numPr>
          <w:ilvl w:val="0"/>
          <w:numId w:val="52"/>
        </w:numPr>
        <w:rPr>
          <w:ins w:id="386" w:author="maojl" w:date="2016-05-20T09:18:00Z"/>
          <w:lang w:eastAsia="zh-CN"/>
        </w:rPr>
      </w:pPr>
      <w:ins w:id="387" w:author="maojl" w:date="2016-05-20T09:18:00Z">
        <w:r>
          <w:rPr>
            <w:rFonts w:hint="eastAsia"/>
            <w:lang w:eastAsia="zh-CN"/>
          </w:rPr>
          <w:t>Pre-step</w:t>
        </w:r>
      </w:ins>
    </w:p>
    <w:p w:rsidR="00686830" w:rsidRDefault="00686830" w:rsidP="00686830">
      <w:pPr>
        <w:numPr>
          <w:ilvl w:val="0"/>
          <w:numId w:val="53"/>
        </w:numPr>
        <w:rPr>
          <w:ins w:id="388" w:author="maojl" w:date="2016-05-20T09:18:00Z"/>
          <w:lang w:eastAsia="zh-CN"/>
        </w:rPr>
      </w:pPr>
      <w:ins w:id="389" w:author="maojl" w:date="2016-05-20T09:18:00Z">
        <w:r>
          <w:rPr>
            <w:rFonts w:hint="eastAsia"/>
            <w:lang w:eastAsia="zh-CN"/>
          </w:rPr>
          <w:t>The CSE hosting the graph store s</w:t>
        </w:r>
        <w:del w:id="390" w:author="maojl" w:date="2016-05-20T08:46:00Z">
          <w:r w:rsidDel="00DA6A21">
            <w:rPr>
              <w:rFonts w:hint="eastAsia"/>
              <w:lang w:eastAsia="zh-CN"/>
            </w:rPr>
            <w:delText>S</w:delText>
          </w:r>
        </w:del>
        <w:r>
          <w:rPr>
            <w:rFonts w:hint="eastAsia"/>
            <w:lang w:eastAsia="zh-CN"/>
          </w:rPr>
          <w:t xml:space="preserve">tores the triples in the </w:t>
        </w:r>
        <w:r>
          <w:rPr>
            <w:lang w:eastAsia="zh-CN"/>
          </w:rPr>
          <w:t>separated</w:t>
        </w:r>
        <w:r>
          <w:rPr>
            <w:rFonts w:hint="eastAsia"/>
            <w:lang w:eastAsia="zh-CN"/>
          </w:rPr>
          <w:t xml:space="preserve"> graphs of graph store as Option 1 or Option 2.</w:t>
        </w:r>
      </w:ins>
    </w:p>
    <w:p w:rsidR="00686830" w:rsidRDefault="00686830" w:rsidP="00686830">
      <w:pPr>
        <w:numPr>
          <w:ilvl w:val="0"/>
          <w:numId w:val="53"/>
        </w:numPr>
        <w:rPr>
          <w:ins w:id="391" w:author="maojl" w:date="2016-05-20T09:18:00Z"/>
          <w:lang w:eastAsia="zh-CN"/>
        </w:rPr>
      </w:pPr>
      <w:ins w:id="392" w:author="maojl" w:date="2016-05-20T09:18:00Z">
        <w:r>
          <w:rPr>
            <w:rFonts w:hint="eastAsia"/>
            <w:lang w:eastAsia="zh-CN"/>
          </w:rPr>
          <w:t xml:space="preserve">The ACP </w:t>
        </w:r>
        <w:r>
          <w:rPr>
            <w:lang w:eastAsia="zh-CN"/>
          </w:rPr>
          <w:t>information</w:t>
        </w:r>
        <w:r>
          <w:rPr>
            <w:rFonts w:hint="eastAsia"/>
            <w:lang w:eastAsia="zh-CN"/>
          </w:rPr>
          <w:t xml:space="preserve"> related to &lt;semanticDescriptor&gt;s in the </w:t>
        </w:r>
        <w:r>
          <w:rPr>
            <w:lang w:eastAsia="zh-CN"/>
          </w:rPr>
          <w:t>resource</w:t>
        </w:r>
        <w:r>
          <w:rPr>
            <w:rFonts w:hint="eastAsia"/>
            <w:lang w:eastAsia="zh-CN"/>
          </w:rPr>
          <w:t xml:space="preserve"> tree(s) of other CSEs should be </w:t>
        </w:r>
        <w:r>
          <w:rPr>
            <w:lang w:eastAsia="zh-CN"/>
          </w:rPr>
          <w:t>notified</w:t>
        </w:r>
        <w:r>
          <w:rPr>
            <w:rFonts w:hint="eastAsia"/>
            <w:lang w:eastAsia="zh-CN"/>
          </w:rPr>
          <w:t xml:space="preserve"> to the CSE hosting the graph store.</w:t>
        </w:r>
      </w:ins>
    </w:p>
    <w:p w:rsidR="00686830" w:rsidRDefault="00686830" w:rsidP="00686830">
      <w:pPr>
        <w:numPr>
          <w:ilvl w:val="0"/>
          <w:numId w:val="52"/>
        </w:numPr>
        <w:rPr>
          <w:ins w:id="393" w:author="maojl" w:date="2016-05-20T09:18:00Z"/>
          <w:lang w:eastAsia="zh-CN"/>
        </w:rPr>
      </w:pPr>
      <w:ins w:id="394" w:author="maojl" w:date="2016-05-20T09:18:00Z">
        <w:r>
          <w:rPr>
            <w:rFonts w:hint="eastAsia"/>
            <w:lang w:eastAsia="zh-CN"/>
          </w:rPr>
          <w:t>Query-step</w:t>
        </w:r>
      </w:ins>
    </w:p>
    <w:p w:rsidR="00000000" w:rsidRDefault="00686830">
      <w:pPr>
        <w:rPr>
          <w:ins w:id="395" w:author="maojl" w:date="2016-05-20T09:18:00Z"/>
          <w:lang w:eastAsia="zh-CN"/>
        </w:rPr>
        <w:pPrChange w:id="396" w:author="maojl" w:date="2016-05-20T09:19:00Z">
          <w:pPr>
            <w:numPr>
              <w:numId w:val="52"/>
            </w:numPr>
            <w:ind w:left="420" w:hanging="420"/>
          </w:pPr>
        </w:pPrChange>
      </w:pPr>
      <w:ins w:id="397" w:author="maojl" w:date="2016-05-20T09:18:00Z">
        <w:r>
          <w:rPr>
            <w:rFonts w:hint="eastAsia"/>
            <w:lang w:eastAsia="zh-CN"/>
          </w:rPr>
          <w:t xml:space="preserve">The query request will be forwarded from the </w:t>
        </w:r>
        <w:r>
          <w:rPr>
            <w:lang w:eastAsia="zh-CN"/>
          </w:rPr>
          <w:t>receiver</w:t>
        </w:r>
        <w:r>
          <w:rPr>
            <w:rFonts w:hint="eastAsia"/>
            <w:lang w:eastAsia="zh-CN"/>
          </w:rPr>
          <w:t xml:space="preserve"> CSE to the CSE hosting the graph store for query.</w:t>
        </w:r>
      </w:ins>
    </w:p>
    <w:p w:rsidR="00686830" w:rsidRDefault="00686830" w:rsidP="00686830">
      <w:pPr>
        <w:ind w:left="420"/>
        <w:rPr>
          <w:ins w:id="398" w:author="maojl" w:date="2016-05-20T09:18:00Z"/>
          <w:lang w:eastAsia="zh-CN"/>
        </w:rPr>
      </w:pPr>
      <w:ins w:id="399" w:author="maojl" w:date="2016-05-20T09:18:00Z">
        <w:r>
          <w:rPr>
            <w:rFonts w:hint="eastAsia"/>
            <w:lang w:eastAsia="zh-CN"/>
          </w:rPr>
          <w:t>For Option 1:</w:t>
        </w:r>
      </w:ins>
    </w:p>
    <w:p w:rsidR="00686830" w:rsidRDefault="00686830" w:rsidP="00686830">
      <w:pPr>
        <w:ind w:left="420"/>
        <w:rPr>
          <w:ins w:id="400" w:author="maojl" w:date="2016-05-20T09:18:00Z"/>
          <w:lang w:eastAsia="zh-CN"/>
        </w:rPr>
      </w:pPr>
      <w:ins w:id="401" w:author="maojl" w:date="2016-05-20T09:18:00Z">
        <w:r>
          <w:rPr>
            <w:rFonts w:hint="eastAsia"/>
            <w:lang w:eastAsia="zh-CN"/>
          </w:rPr>
          <w:t>After receiving the forwarded request, the CSE hosting the graph store will</w:t>
        </w:r>
      </w:ins>
    </w:p>
    <w:p w:rsidR="00686830" w:rsidRDefault="00686830" w:rsidP="00686830">
      <w:pPr>
        <w:numPr>
          <w:ilvl w:val="0"/>
          <w:numId w:val="55"/>
        </w:numPr>
        <w:rPr>
          <w:ins w:id="402" w:author="maojl" w:date="2016-05-20T09:18:00Z"/>
          <w:lang w:eastAsia="zh-CN"/>
        </w:rPr>
      </w:pPr>
      <w:ins w:id="403" w:author="maojl" w:date="2016-05-20T09:18:00Z">
        <w:r>
          <w:rPr>
            <w:rFonts w:hint="eastAsia"/>
            <w:lang w:eastAsia="zh-CN"/>
          </w:rPr>
          <w:t>F</w:t>
        </w:r>
        <w:del w:id="404" w:author="maojl" w:date="2016-05-20T08:51:00Z">
          <w:r w:rsidDel="000A3499">
            <w:rPr>
              <w:lang w:eastAsia="zh-CN"/>
            </w:rPr>
            <w:delText>F</w:delText>
          </w:r>
        </w:del>
        <w:r>
          <w:rPr>
            <w:rFonts w:hint="eastAsia"/>
            <w:lang w:eastAsia="zh-CN"/>
          </w:rPr>
          <w:t>ind the  &lt;semanticDescriptor&gt;</w:t>
        </w:r>
        <w:del w:id="405" w:author="maojl" w:date="2016-05-20T08:48:00Z">
          <w:r w:rsidDel="004F24D6">
            <w:rPr>
              <w:rFonts w:hint="eastAsia"/>
              <w:lang w:eastAsia="zh-CN"/>
            </w:rPr>
            <w:delText xml:space="preserve">semantic descriptior </w:delText>
          </w:r>
        </w:del>
        <w:r>
          <w:rPr>
            <w:rFonts w:hint="eastAsia"/>
            <w:lang w:eastAsia="zh-CN"/>
          </w:rPr>
          <w:t>which is allowed to be used in the query according to the ACP.</w:t>
        </w:r>
        <w:del w:id="406" w:author="maojl" w:date="2016-05-19T14:34:00Z">
          <w:r w:rsidDel="00BE2100">
            <w:rPr>
              <w:rFonts w:hint="eastAsia"/>
              <w:lang w:eastAsia="zh-CN"/>
            </w:rPr>
            <w:delText xml:space="preserve"> and target URL of query </w:delText>
          </w:r>
          <w:r w:rsidDel="00BE2100">
            <w:rPr>
              <w:lang w:eastAsia="zh-CN"/>
            </w:rPr>
            <w:delText>request</w:delText>
          </w:r>
          <w:r w:rsidDel="00BE2100">
            <w:rPr>
              <w:rFonts w:hint="eastAsia"/>
              <w:lang w:eastAsia="zh-CN"/>
            </w:rPr>
            <w:delText>.</w:delText>
          </w:r>
        </w:del>
      </w:ins>
    </w:p>
    <w:p w:rsidR="00686830" w:rsidRDefault="00686830" w:rsidP="00686830">
      <w:pPr>
        <w:numPr>
          <w:ilvl w:val="0"/>
          <w:numId w:val="55"/>
        </w:numPr>
        <w:rPr>
          <w:ins w:id="407" w:author="maojl" w:date="2016-05-20T09:18:00Z"/>
          <w:lang w:eastAsia="zh-CN"/>
        </w:rPr>
      </w:pPr>
      <w:ins w:id="408" w:author="maojl" w:date="2016-05-20T09:18:00Z">
        <w:r>
          <w:rPr>
            <w:lang w:eastAsia="zh-CN"/>
          </w:rPr>
          <w:t>I</w:t>
        </w:r>
        <w:r>
          <w:rPr>
            <w:rFonts w:hint="eastAsia"/>
            <w:lang w:eastAsia="zh-CN"/>
          </w:rPr>
          <w:t xml:space="preserve">dentify the graphs that corresponds to the found </w:t>
        </w:r>
        <w:del w:id="409" w:author="maojl" w:date="2016-05-20T08:55:00Z">
          <w:r w:rsidDel="00A96FD1">
            <w:rPr>
              <w:rFonts w:hint="eastAsia"/>
              <w:lang w:eastAsia="zh-CN"/>
            </w:rPr>
            <w:delText xml:space="preserve"> </w:delText>
          </w:r>
        </w:del>
        <w:r>
          <w:rPr>
            <w:rFonts w:hint="eastAsia"/>
            <w:lang w:eastAsia="zh-CN"/>
          </w:rPr>
          <w:t>&lt;semanticDescriptor&gt;</w:t>
        </w:r>
        <w:del w:id="410" w:author="maojl" w:date="2016-05-20T08:55:00Z">
          <w:r w:rsidDel="00A96FD1">
            <w:rPr>
              <w:rFonts w:hint="eastAsia"/>
              <w:lang w:eastAsia="zh-CN"/>
            </w:rPr>
            <w:delText xml:space="preserve">semantic descriptor </w:delText>
          </w:r>
        </w:del>
        <w:r>
          <w:rPr>
            <w:rFonts w:hint="eastAsia"/>
            <w:lang w:eastAsia="zh-CN"/>
          </w:rPr>
          <w:t xml:space="preserve">in the previous step. </w:t>
        </w:r>
      </w:ins>
    </w:p>
    <w:p w:rsidR="00686830" w:rsidRDefault="00686830" w:rsidP="00686830">
      <w:pPr>
        <w:numPr>
          <w:ilvl w:val="0"/>
          <w:numId w:val="55"/>
        </w:numPr>
        <w:rPr>
          <w:ins w:id="411" w:author="maojl" w:date="2016-05-20T09:18:00Z"/>
          <w:lang w:eastAsia="zh-CN"/>
        </w:rPr>
      </w:pPr>
      <w:ins w:id="412" w:author="maojl" w:date="2016-05-20T09:18:00Z">
        <w:r>
          <w:rPr>
            <w:lang w:eastAsia="zh-CN"/>
          </w:rPr>
          <w:t xml:space="preserve">Apply the SPARQL query on the union </w:t>
        </w:r>
        <w:r>
          <w:rPr>
            <w:rFonts w:hint="eastAsia"/>
            <w:lang w:eastAsia="zh-CN"/>
          </w:rPr>
          <w:t>of the identified graphs</w:t>
        </w:r>
      </w:ins>
    </w:p>
    <w:p w:rsidR="00686830" w:rsidRDefault="00686830" w:rsidP="00686830">
      <w:pPr>
        <w:numPr>
          <w:ilvl w:val="0"/>
          <w:numId w:val="55"/>
        </w:numPr>
        <w:rPr>
          <w:ins w:id="413" w:author="maojl" w:date="2016-05-20T09:18:00Z"/>
          <w:lang w:eastAsia="zh-CN"/>
        </w:rPr>
      </w:pPr>
      <w:ins w:id="414" w:author="maojl" w:date="2016-05-20T09:18:00Z">
        <w:r>
          <w:rPr>
            <w:lang w:eastAsia="zh-CN"/>
          </w:rPr>
          <w:t>R</w:t>
        </w:r>
        <w:r>
          <w:rPr>
            <w:rFonts w:hint="eastAsia"/>
            <w:lang w:eastAsia="zh-CN"/>
          </w:rPr>
          <w:t>eturn the query result</w:t>
        </w:r>
        <w:del w:id="415" w:author="maojl" w:date="2016-05-20T08:58:00Z">
          <w:r w:rsidDel="009809A5">
            <w:rPr>
              <w:rFonts w:hint="eastAsia"/>
              <w:lang w:eastAsia="zh-CN"/>
            </w:rPr>
            <w:delText>s</w:delText>
          </w:r>
        </w:del>
      </w:ins>
    </w:p>
    <w:p w:rsidR="00686830" w:rsidRDefault="00686830" w:rsidP="00686830">
      <w:pPr>
        <w:ind w:left="420"/>
        <w:rPr>
          <w:ins w:id="416" w:author="maojl" w:date="2016-05-20T09:18:00Z"/>
          <w:lang w:eastAsia="zh-CN"/>
        </w:rPr>
      </w:pPr>
      <w:ins w:id="417" w:author="maojl" w:date="2016-05-20T09:18:00Z">
        <w:r>
          <w:rPr>
            <w:rFonts w:hint="eastAsia"/>
            <w:lang w:eastAsia="zh-CN"/>
          </w:rPr>
          <w:lastRenderedPageBreak/>
          <w:t>For Option 2:</w:t>
        </w:r>
      </w:ins>
    </w:p>
    <w:p w:rsidR="00686830" w:rsidRDefault="00686830" w:rsidP="00686830">
      <w:pPr>
        <w:ind w:left="420"/>
        <w:rPr>
          <w:ins w:id="418" w:author="maojl" w:date="2016-05-20T09:18:00Z"/>
          <w:lang w:eastAsia="zh-CN"/>
        </w:rPr>
      </w:pPr>
      <w:ins w:id="419" w:author="maojl" w:date="2016-05-20T09:18:00Z">
        <w:r>
          <w:rPr>
            <w:rFonts w:hint="eastAsia"/>
            <w:lang w:eastAsia="zh-CN"/>
          </w:rPr>
          <w:t>After receiving the forwarded request, the CSE hosting the graph store will</w:t>
        </w:r>
      </w:ins>
    </w:p>
    <w:p w:rsidR="00686830" w:rsidRDefault="00686830" w:rsidP="00686830">
      <w:pPr>
        <w:numPr>
          <w:ilvl w:val="0"/>
          <w:numId w:val="56"/>
        </w:numPr>
        <w:rPr>
          <w:ins w:id="420" w:author="maojl" w:date="2016-05-20T09:18:00Z"/>
          <w:lang w:eastAsia="zh-CN"/>
        </w:rPr>
      </w:pPr>
      <w:ins w:id="421" w:author="maojl" w:date="2016-05-20T09:18:00Z">
        <w:r>
          <w:rPr>
            <w:rFonts w:hint="eastAsia"/>
            <w:lang w:eastAsia="zh-CN"/>
          </w:rPr>
          <w:t xml:space="preserve">Identify the access permissions of the Originator of the original request before forwarding </w:t>
        </w:r>
        <w:del w:id="422" w:author="maojl" w:date="2016-05-20T08:58:00Z">
          <w:r w:rsidDel="009809A5">
            <w:rPr>
              <w:rFonts w:hint="eastAsia"/>
              <w:lang w:eastAsia="zh-CN"/>
            </w:rPr>
            <w:delText xml:space="preserve"> access permissions </w:delText>
          </w:r>
        </w:del>
        <w:r>
          <w:rPr>
            <w:rFonts w:hint="eastAsia"/>
            <w:lang w:eastAsia="zh-CN"/>
          </w:rPr>
          <w:t>according to ACPs, and find the relevant ACPs that includes the Originator to have discovery permissions.</w:t>
        </w:r>
      </w:ins>
    </w:p>
    <w:p w:rsidR="00686830" w:rsidRDefault="00686830" w:rsidP="00686830">
      <w:pPr>
        <w:numPr>
          <w:ilvl w:val="0"/>
          <w:numId w:val="56"/>
        </w:numPr>
        <w:rPr>
          <w:ins w:id="423" w:author="maojl" w:date="2016-05-20T09:18:00Z"/>
          <w:lang w:eastAsia="zh-CN"/>
        </w:rPr>
      </w:pPr>
      <w:ins w:id="424" w:author="maojl" w:date="2016-05-20T09:18:00Z">
        <w:r>
          <w:rPr>
            <w:rFonts w:hint="eastAsia"/>
            <w:lang w:eastAsia="zh-CN"/>
          </w:rPr>
          <w:t xml:space="preserve">Identify the graphs </w:t>
        </w:r>
        <w:r>
          <w:rPr>
            <w:lang w:eastAsia="zh-CN"/>
          </w:rPr>
          <w:t>that</w:t>
        </w:r>
        <w:r>
          <w:rPr>
            <w:rFonts w:hint="eastAsia"/>
            <w:lang w:eastAsia="zh-CN"/>
          </w:rPr>
          <w:t xml:space="preserve"> corresponds to the found ACPs in the previous step.</w:t>
        </w:r>
      </w:ins>
    </w:p>
    <w:p w:rsidR="00686830" w:rsidRDefault="00686830" w:rsidP="00686830">
      <w:pPr>
        <w:numPr>
          <w:ilvl w:val="0"/>
          <w:numId w:val="56"/>
        </w:numPr>
        <w:rPr>
          <w:ins w:id="425" w:author="maojl" w:date="2016-05-20T09:18:00Z"/>
          <w:lang w:eastAsia="zh-CN"/>
        </w:rPr>
      </w:pPr>
      <w:ins w:id="426" w:author="maojl" w:date="2016-05-20T09:18:00Z">
        <w:r>
          <w:rPr>
            <w:rFonts w:hint="eastAsia"/>
            <w:lang w:eastAsia="zh-CN"/>
          </w:rPr>
          <w:t xml:space="preserve">Apply the SPARQL query </w:t>
        </w:r>
        <w:del w:id="427" w:author="maojl" w:date="2016-05-20T08:48:00Z">
          <w:r w:rsidDel="00A90E38">
            <w:rPr>
              <w:rFonts w:hint="eastAsia"/>
              <w:lang w:eastAsia="zh-CN"/>
            </w:rPr>
            <w:delText xml:space="preserve"> </w:delText>
          </w:r>
        </w:del>
        <w:r>
          <w:rPr>
            <w:rFonts w:hint="eastAsia"/>
            <w:lang w:eastAsia="zh-CN"/>
          </w:rPr>
          <w:t>on the union of the identified graphs.</w:t>
        </w:r>
      </w:ins>
    </w:p>
    <w:p w:rsidR="00000000" w:rsidRDefault="00686830">
      <w:pPr>
        <w:numPr>
          <w:ilvl w:val="0"/>
          <w:numId w:val="56"/>
        </w:numPr>
        <w:rPr>
          <w:lang w:eastAsia="zh-CN"/>
        </w:rPr>
        <w:pPrChange w:id="428" w:author="maojl" w:date="2016-05-20T09:18:00Z">
          <w:pPr>
            <w:ind w:left="420"/>
          </w:pPr>
        </w:pPrChange>
      </w:pPr>
      <w:ins w:id="429" w:author="maojl" w:date="2016-05-20T09:18:00Z">
        <w:r>
          <w:rPr>
            <w:rFonts w:hint="eastAsia"/>
            <w:lang w:eastAsia="zh-CN"/>
          </w:rPr>
          <w:t>Retrun the query results</w:t>
        </w:r>
      </w:ins>
    </w:p>
    <w:p w:rsidR="005A7960" w:rsidRDefault="005A7960" w:rsidP="005A7960">
      <w:pPr>
        <w:ind w:left="420"/>
        <w:rPr>
          <w:lang w:eastAsia="zh-CN"/>
        </w:rPr>
      </w:pPr>
      <w:r>
        <w:rPr>
          <w:rFonts w:hint="eastAsia"/>
          <w:lang w:eastAsia="zh-CN"/>
        </w:rPr>
        <w:t>--------------------</w:t>
      </w:r>
      <w:r w:rsidR="00CC5EAF">
        <w:rPr>
          <w:rFonts w:hint="eastAsia"/>
          <w:lang w:eastAsia="zh-CN"/>
        </w:rPr>
        <w:t>-------------------------------E</w:t>
      </w:r>
      <w:r>
        <w:rPr>
          <w:rFonts w:hint="eastAsia"/>
          <w:lang w:eastAsia="zh-CN"/>
        </w:rPr>
        <w:t>nd of change 2----------------</w:t>
      </w:r>
      <w:r w:rsidR="00710F95">
        <w:rPr>
          <w:rFonts w:hint="eastAsia"/>
          <w:lang w:eastAsia="zh-CN"/>
        </w:rPr>
        <w:t>-------------</w:t>
      </w:r>
      <w:r w:rsidR="002E76E1">
        <w:rPr>
          <w:rFonts w:hint="eastAsia"/>
          <w:lang w:eastAsia="zh-CN"/>
        </w:rPr>
        <w:t>------</w:t>
      </w:r>
    </w:p>
    <w:p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Does this change request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rsidR="004F54DF" w:rsidRPr="00883855" w:rsidRDefault="004F54DF"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rsidR="00EA6547" w:rsidRPr="004F54DF" w:rsidRDefault="00EA6547"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any mirror crs been posted?</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change request</w:t>
      </w:r>
      <w:r w:rsidRPr="00882215">
        <w:rPr>
          <w:rFonts w:eastAsia="MS PGothic"/>
          <w:color w:val="365F91"/>
          <w:kern w:val="24"/>
        </w:rPr>
        <w:t xml:space="preserve"> </w:t>
      </w:r>
      <w:r>
        <w:rPr>
          <w:rFonts w:eastAsia="MS PGothic"/>
          <w:color w:val="365F91"/>
          <w:kern w:val="24"/>
        </w:rPr>
        <w:t xml:space="preserve"> </w:t>
      </w:r>
      <w:r w:rsidR="004F54DF">
        <w:rPr>
          <w:rFonts w:eastAsia="MS PGothic"/>
          <w:color w:val="365F91"/>
          <w:kern w:val="24"/>
        </w:rPr>
        <w:t xml:space="preserve">make </w:t>
      </w:r>
      <w:r w:rsidR="004F54DF" w:rsidRPr="004F54DF">
        <w:rPr>
          <w:rFonts w:eastAsia="MS PGothic"/>
          <w:b/>
          <w:color w:val="365F91"/>
          <w:kern w:val="24"/>
        </w:rPr>
        <w:t xml:space="preserve">all </w:t>
      </w:r>
      <w:r w:rsidR="004F54DF">
        <w:rPr>
          <w:rFonts w:eastAsia="MS PGothic"/>
          <w:color w:val="365F91"/>
          <w:kern w:val="24"/>
        </w:rPr>
        <w:t>the changes necessary to address the issue or problem?</w:t>
      </w:r>
      <w:r w:rsidRPr="00882215">
        <w:rPr>
          <w:rFonts w:eastAsia="MS PGothic"/>
          <w:color w:val="365F91"/>
          <w:kern w:val="24"/>
        </w:rPr>
        <w:t xml:space="preserve"> </w:t>
      </w:r>
      <w:r w:rsidR="004F54DF">
        <w:rPr>
          <w:rFonts w:eastAsia="MS PGothic"/>
          <w:color w:val="365F91"/>
          <w:kern w:val="24"/>
        </w:rPr>
        <w:t xml:space="preserve"> </w:t>
      </w:r>
      <w:r w:rsidRPr="00882215">
        <w:rPr>
          <w:rFonts w:eastAsia="MS PGothic"/>
          <w:color w:val="365F91"/>
          <w:kern w:val="24"/>
        </w:rPr>
        <w:t>E.g. A change impacting 5 tables should not only include a proposal to change only 3 tables. Includes any changes to references, definitions, and a</w:t>
      </w:r>
      <w:r>
        <w:rPr>
          <w:rFonts w:eastAsia="MS PGothic"/>
          <w:color w:val="365F91"/>
          <w:kern w:val="24"/>
        </w:rPr>
        <w:t>cronyms in the same deliverable?</w:t>
      </w:r>
    </w:p>
    <w:p w:rsidR="001B174A" w:rsidRPr="000F2E4E"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change request</w:t>
      </w:r>
      <w:r w:rsidRPr="00882215">
        <w:rPr>
          <w:rFonts w:eastAsia="MS PGothic"/>
          <w:color w:val="365F91"/>
          <w:kern w:val="24"/>
        </w:rPr>
        <w:t xml:space="preserve"> </w:t>
      </w:r>
      <w:r>
        <w:rPr>
          <w:rFonts w:eastAsia="MS PGothic"/>
          <w:color w:val="365F91"/>
          <w:kern w:val="24"/>
        </w:rPr>
        <w:t>f</w:t>
      </w:r>
      <w:r w:rsidRPr="00882215">
        <w:rPr>
          <w:rFonts w:eastAsia="MS PGothic"/>
          <w:color w:val="365F91"/>
          <w:kern w:val="24"/>
        </w:rPr>
        <w:t>ollow the drafting rules</w:t>
      </w:r>
      <w:r>
        <w:rPr>
          <w:rFonts w:eastAsia="MS PGothic"/>
          <w:color w:val="365F91"/>
          <w:kern w:val="24"/>
        </w:rPr>
        <w:t>?</w:t>
      </w:r>
    </w:p>
    <w:p w:rsidR="001B174A" w:rsidRPr="00672A8D" w:rsidRDefault="000F2E4E" w:rsidP="00672A8D">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rsidR="001B174A" w:rsidRPr="004F54DF" w:rsidRDefault="00D218E9" w:rsidP="004F54DF">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Additions of complete sections need not show surrounding clauses as long as the proposed section number clearly shows where the new section is proposed to be located.</w:t>
      </w:r>
      <w:r>
        <w:rPr>
          <w:rFonts w:eastAsia="MS PGothic"/>
          <w:color w:val="365F91"/>
          <w:kern w:val="24"/>
        </w:rPr>
        <w:t>)</w:t>
      </w:r>
    </w:p>
    <w:p w:rsidR="001B174A" w:rsidRPr="00D218E9" w:rsidRDefault="00D218E9" w:rsidP="00D218E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355"/>
    <w:p w:rsidR="001B174A" w:rsidRDefault="001B174A" w:rsidP="00DF3717">
      <w:pPr>
        <w:pStyle w:val="EW"/>
      </w:pPr>
    </w:p>
    <w:sectPr w:rsidR="001B174A" w:rsidSect="009D66F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39E" w:rsidRDefault="0083739E">
      <w:r>
        <w:separator/>
      </w:r>
    </w:p>
  </w:endnote>
  <w:endnote w:type="continuationSeparator" w:id="1">
    <w:p w:rsidR="0083739E" w:rsidRDefault="008373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4C7" w:rsidRDefault="003B14C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210" w:rsidRPr="003C00E6" w:rsidRDefault="002A3210" w:rsidP="00325EA3">
    <w:pPr>
      <w:pStyle w:val="a4"/>
      <w:tabs>
        <w:tab w:val="center" w:pos="4678"/>
        <w:tab w:val="right" w:pos="9214"/>
      </w:tabs>
      <w:jc w:val="both"/>
      <w:rPr>
        <w:rFonts w:ascii="Times New Roman" w:eastAsia="Calibri" w:hAnsi="Times New Roman"/>
        <w:sz w:val="16"/>
        <w:szCs w:val="16"/>
        <w:lang w:val="en-US"/>
      </w:rPr>
    </w:pPr>
  </w:p>
  <w:p w:rsidR="002A3210" w:rsidRPr="00861D0F" w:rsidRDefault="002A3210"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2D43B3" w:rsidRPr="00232F4D">
      <w:rPr>
        <w:sz w:val="20"/>
      </w:rPr>
      <w:fldChar w:fldCharType="begin"/>
    </w:r>
    <w:r w:rsidRPr="00232F4D">
      <w:rPr>
        <w:sz w:val="20"/>
      </w:rPr>
      <w:instrText xml:space="preserve"> DATE  \@ "yyyy"  \* MERGEFORMAT </w:instrText>
    </w:r>
    <w:r w:rsidR="002D43B3" w:rsidRPr="00232F4D">
      <w:rPr>
        <w:sz w:val="20"/>
      </w:rPr>
      <w:fldChar w:fldCharType="separate"/>
    </w:r>
    <w:r w:rsidR="001E7E1C">
      <w:rPr>
        <w:noProof/>
        <w:sz w:val="20"/>
      </w:rPr>
      <w:t>2016</w:t>
    </w:r>
    <w:r w:rsidR="002D43B3" w:rsidRPr="00232F4D">
      <w:rPr>
        <w:sz w:val="20"/>
      </w:rPr>
      <w:fldChar w:fldCharType="end"/>
    </w:r>
    <w:r>
      <w:t xml:space="preserve"> oneM2M Partners</w:t>
    </w:r>
    <w:r>
      <w:tab/>
      <w:t xml:space="preserve">                                                                                                   </w:t>
    </w:r>
    <w:r w:rsidRPr="00861D0F">
      <w:t xml:space="preserve">Page </w:t>
    </w:r>
    <w:r w:rsidR="002D43B3" w:rsidRPr="00861D0F">
      <w:rPr>
        <w:rStyle w:val="aff4"/>
        <w:szCs w:val="20"/>
      </w:rPr>
      <w:fldChar w:fldCharType="begin"/>
    </w:r>
    <w:r w:rsidRPr="00861D0F">
      <w:rPr>
        <w:rStyle w:val="aff4"/>
        <w:szCs w:val="20"/>
      </w:rPr>
      <w:instrText xml:space="preserve"> PAGE </w:instrText>
    </w:r>
    <w:r w:rsidR="002D43B3" w:rsidRPr="00861D0F">
      <w:rPr>
        <w:rStyle w:val="aff4"/>
        <w:szCs w:val="20"/>
      </w:rPr>
      <w:fldChar w:fldCharType="separate"/>
    </w:r>
    <w:r w:rsidR="003B14C7">
      <w:rPr>
        <w:rStyle w:val="aff4"/>
        <w:noProof/>
        <w:szCs w:val="20"/>
      </w:rPr>
      <w:t>5</w:t>
    </w:r>
    <w:r w:rsidR="002D43B3" w:rsidRPr="00861D0F">
      <w:rPr>
        <w:rStyle w:val="aff4"/>
        <w:szCs w:val="20"/>
      </w:rPr>
      <w:fldChar w:fldCharType="end"/>
    </w:r>
    <w:r w:rsidRPr="00861D0F">
      <w:rPr>
        <w:rStyle w:val="aff4"/>
        <w:szCs w:val="20"/>
      </w:rPr>
      <w:t xml:space="preserve"> (o</w:t>
    </w:r>
    <w:r>
      <w:rPr>
        <w:rStyle w:val="aff4"/>
        <w:szCs w:val="20"/>
      </w:rPr>
      <w:t>f</w:t>
    </w:r>
    <w:r w:rsidRPr="00861D0F">
      <w:rPr>
        <w:rStyle w:val="aff4"/>
        <w:szCs w:val="20"/>
      </w:rPr>
      <w:t xml:space="preserve"> </w:t>
    </w:r>
    <w:r w:rsidR="002D43B3" w:rsidRPr="00861D0F">
      <w:rPr>
        <w:rStyle w:val="aff4"/>
        <w:szCs w:val="20"/>
      </w:rPr>
      <w:fldChar w:fldCharType="begin"/>
    </w:r>
    <w:r w:rsidRPr="00861D0F">
      <w:rPr>
        <w:rStyle w:val="aff4"/>
        <w:szCs w:val="20"/>
      </w:rPr>
      <w:instrText xml:space="preserve"> NUMPAGES </w:instrText>
    </w:r>
    <w:r w:rsidR="002D43B3" w:rsidRPr="00861D0F">
      <w:rPr>
        <w:rStyle w:val="aff4"/>
        <w:szCs w:val="20"/>
      </w:rPr>
      <w:fldChar w:fldCharType="separate"/>
    </w:r>
    <w:r w:rsidR="003B14C7">
      <w:rPr>
        <w:rStyle w:val="aff4"/>
        <w:noProof/>
        <w:szCs w:val="20"/>
      </w:rPr>
      <w:t>11</w:t>
    </w:r>
    <w:r w:rsidR="002D43B3" w:rsidRPr="00861D0F">
      <w:rPr>
        <w:rStyle w:val="aff4"/>
        <w:szCs w:val="20"/>
      </w:rPr>
      <w:fldChar w:fldCharType="end"/>
    </w:r>
    <w:r w:rsidRPr="00861D0F">
      <w:rPr>
        <w:rStyle w:val="aff4"/>
        <w:szCs w:val="20"/>
      </w:rPr>
      <w:t>)</w:t>
    </w:r>
    <w:r w:rsidRPr="00861D0F">
      <w:tab/>
    </w:r>
  </w:p>
  <w:p w:rsidR="002A3210" w:rsidRPr="00424964" w:rsidRDefault="002A3210" w:rsidP="00325EA3">
    <w:pPr>
      <w:pStyle w:val="a4"/>
      <w:tabs>
        <w:tab w:val="center" w:pos="4678"/>
        <w:tab w:val="right" w:pos="9214"/>
      </w:tabs>
      <w:jc w:val="both"/>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4C7" w:rsidRDefault="003B14C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39E" w:rsidRDefault="0083739E">
      <w:r>
        <w:separator/>
      </w:r>
    </w:p>
  </w:footnote>
  <w:footnote w:type="continuationSeparator" w:id="1">
    <w:p w:rsidR="0083739E" w:rsidRDefault="008373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4C7" w:rsidRDefault="003B14C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8068"/>
      <w:gridCol w:w="1569"/>
    </w:tblGrid>
    <w:tr w:rsidR="002A3210" w:rsidRPr="00D731EC" w:rsidTr="00294EEF">
      <w:trPr>
        <w:trHeight w:val="831"/>
      </w:trPr>
      <w:tc>
        <w:tcPr>
          <w:tcW w:w="8068" w:type="dxa"/>
        </w:tcPr>
        <w:p w:rsidR="002A3210" w:rsidRPr="007E0755" w:rsidRDefault="002A3210" w:rsidP="00410253">
          <w:pPr>
            <w:pStyle w:val="oneM2M-PageHead"/>
            <w:rPr>
              <w:rFonts w:eastAsiaTheme="minorEastAsia"/>
              <w:lang w:eastAsia="zh-CN"/>
            </w:rPr>
          </w:pPr>
          <w:r w:rsidRPr="00DC2BD3">
            <w:t xml:space="preserve">Doc# </w:t>
          </w:r>
          <w:bookmarkStart w:id="430" w:name="OLE_LINK1"/>
          <w:bookmarkStart w:id="431" w:name="OLE_LINK2"/>
          <w:ins w:id="432" w:author="maojl" w:date="2016-05-20T10:29:00Z">
            <w:r w:rsidR="003B14C7">
              <w:rPr>
                <w:rFonts w:eastAsiaTheme="minorEastAsia" w:hint="eastAsia"/>
                <w:lang w:eastAsia="zh-CN"/>
              </w:rPr>
              <w:t>MAS-2016-0128</w:t>
            </w:r>
          </w:ins>
          <w:ins w:id="433" w:author="maojl" w:date="2016-05-20T10:36:00Z">
            <w:r w:rsidR="003B14C7">
              <w:rPr>
                <w:rFonts w:eastAsiaTheme="minorEastAsia" w:hint="eastAsia"/>
                <w:lang w:eastAsia="zh-CN"/>
              </w:rPr>
              <w:t>R</w:t>
            </w:r>
          </w:ins>
          <w:ins w:id="434" w:author="maojl" w:date="2016-05-20T10:29:00Z">
            <w:r w:rsidR="00461E5E">
              <w:rPr>
                <w:rFonts w:eastAsiaTheme="minorEastAsia" w:hint="eastAsia"/>
                <w:lang w:eastAsia="zh-CN"/>
              </w:rPr>
              <w:t>05</w:t>
            </w:r>
          </w:ins>
          <w:ins w:id="435" w:author="maojl" w:date="2016-05-20T10:36:00Z">
            <w:r w:rsidR="003B14C7">
              <w:rPr>
                <w:rFonts w:eastAsiaTheme="minorEastAsia" w:hint="eastAsia"/>
                <w:lang w:eastAsia="zh-CN"/>
              </w:rPr>
              <w:t>-</w:t>
            </w:r>
          </w:ins>
          <w:r w:rsidRPr="00FE7B9F">
            <w:rPr>
              <w:bCs/>
            </w:rPr>
            <w:t>CR_TR-0007_</w:t>
          </w:r>
          <w:r>
            <w:t xml:space="preserve"> </w:t>
          </w:r>
          <w:r w:rsidRPr="00D33256">
            <w:rPr>
              <w:bCs/>
            </w:rPr>
            <w:t>Access_Control_for_semantic_query_</w:t>
          </w:r>
          <w:r>
            <w:rPr>
              <w:rFonts w:eastAsiaTheme="minorEastAsia" w:hint="eastAsia"/>
              <w:bCs/>
              <w:lang w:eastAsia="zh-CN"/>
            </w:rPr>
            <w:t>on</w:t>
          </w:r>
          <w:r w:rsidRPr="00D33256">
            <w:rPr>
              <w:bCs/>
            </w:rPr>
            <w:t>_semantic_repository</w:t>
          </w:r>
          <w:bookmarkEnd w:id="430"/>
          <w:bookmarkEnd w:id="431"/>
        </w:p>
        <w:p w:rsidR="002A3210" w:rsidRPr="00A9388B" w:rsidRDefault="002A3210" w:rsidP="00410253">
          <w:pPr>
            <w:pStyle w:val="oneM2M-PageHead"/>
          </w:pPr>
          <w:r>
            <w:t>Change Request</w:t>
          </w:r>
        </w:p>
      </w:tc>
      <w:tc>
        <w:tcPr>
          <w:tcW w:w="1569" w:type="dxa"/>
        </w:tcPr>
        <w:p w:rsidR="002A3210" w:rsidRPr="00D731EC" w:rsidRDefault="002D43B3" w:rsidP="00410253">
          <w:pPr>
            <w:pStyle w:val="a3"/>
            <w:jc w:val="right"/>
            <w:rPr>
              <w:rFonts w:eastAsiaTheme="minorEastAsia"/>
            </w:rPr>
          </w:pPr>
          <w:r w:rsidRPr="002D43B3">
            <w:rPr>
              <w:rFonts w:eastAsiaTheme="minor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67.7pt;height:45.65pt;visibility:visible">
                <v:imagedata r:id="rId1" o:title="oneM2M-Logo"/>
              </v:shape>
            </w:pict>
          </w:r>
        </w:p>
      </w:tc>
    </w:tr>
  </w:tbl>
  <w:p w:rsidR="002A3210" w:rsidRDefault="002A3210" w:rsidP="00294EEF">
    <w:pPr>
      <w:pStyle w:val="a3"/>
      <w:tabs>
        <w:tab w:val="right" w:pos="9356"/>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4C7" w:rsidRDefault="003B14C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BBA18F3"/>
    <w:multiLevelType w:val="hybridMultilevel"/>
    <w:tmpl w:val="1FD23F1E"/>
    <w:lvl w:ilvl="0" w:tplc="68B0BEF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8831FA7"/>
    <w:multiLevelType w:val="multilevel"/>
    <w:tmpl w:val="22F4408E"/>
    <w:lvl w:ilvl="0">
      <w:start w:val="8"/>
      <w:numFmt w:val="decimal"/>
      <w:lvlText w:val="%1"/>
      <w:lvlJc w:val="left"/>
      <w:pPr>
        <w:ind w:left="930" w:hanging="930"/>
      </w:pPr>
      <w:rPr>
        <w:rFonts w:hint="default"/>
      </w:rPr>
    </w:lvl>
    <w:lvl w:ilvl="1">
      <w:start w:val="5"/>
      <w:numFmt w:val="decimal"/>
      <w:lvlText w:val="%1.%2"/>
      <w:lvlJc w:val="left"/>
      <w:pPr>
        <w:ind w:left="930" w:hanging="930"/>
      </w:pPr>
      <w:rPr>
        <w:rFonts w:hint="default"/>
      </w:rPr>
    </w:lvl>
    <w:lvl w:ilvl="2">
      <w:start w:val="5"/>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1"/>
      <w:numFmt w:val="decimal"/>
      <w:lvlText w:val="%1.%2.%3.%4.%5"/>
      <w:lvlJc w:val="left"/>
      <w:pPr>
        <w:ind w:left="930" w:hanging="93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1BDE391B"/>
    <w:multiLevelType w:val="hybridMultilevel"/>
    <w:tmpl w:val="D4A09AA6"/>
    <w:lvl w:ilvl="0" w:tplc="0212A560">
      <w:start w:val="1"/>
      <w:numFmt w:val="decimalZero"/>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27F05626"/>
    <w:multiLevelType w:val="hybridMultilevel"/>
    <w:tmpl w:val="2E04A888"/>
    <w:lvl w:ilvl="0" w:tplc="123E4F3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28283488"/>
    <w:multiLevelType w:val="hybridMultilevel"/>
    <w:tmpl w:val="20BE7C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E4C4EFA"/>
    <w:multiLevelType w:val="hybridMultilevel"/>
    <w:tmpl w:val="16F06232"/>
    <w:lvl w:ilvl="0" w:tplc="ACEA1C40">
      <w:start w:val="1"/>
      <w:numFmt w:val="lowerRoman"/>
      <w:lvlText w:val="%1)"/>
      <w:lvlJc w:val="left"/>
      <w:pPr>
        <w:ind w:left="1364" w:hanging="72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8">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9">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3">
    <w:nsid w:val="36E538D0"/>
    <w:multiLevelType w:val="hybridMultilevel"/>
    <w:tmpl w:val="C0B43902"/>
    <w:lvl w:ilvl="0" w:tplc="9AD8D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5">
    <w:nsid w:val="399A1703"/>
    <w:multiLevelType w:val="hybridMultilevel"/>
    <w:tmpl w:val="DA405898"/>
    <w:lvl w:ilvl="0" w:tplc="42B6B9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4151091C"/>
    <w:multiLevelType w:val="hybridMultilevel"/>
    <w:tmpl w:val="745C6404"/>
    <w:lvl w:ilvl="0" w:tplc="19042E0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41">
    <w:nsid w:val="4B746162"/>
    <w:multiLevelType w:val="hybridMultilevel"/>
    <w:tmpl w:val="E8A6BEBA"/>
    <w:lvl w:ilvl="0" w:tplc="9FC01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55CB22B3"/>
    <w:multiLevelType w:val="hybridMultilevel"/>
    <w:tmpl w:val="00B0CB5C"/>
    <w:lvl w:ilvl="0" w:tplc="F2C88746">
      <w:start w:val="1"/>
      <w:numFmt w:val="lowerLetter"/>
      <w:lvlText w:val="%1)"/>
      <w:lvlJc w:val="left"/>
      <w:pPr>
        <w:ind w:left="1724" w:hanging="360"/>
      </w:pPr>
      <w:rPr>
        <w:rFonts w:hint="default"/>
      </w:rPr>
    </w:lvl>
    <w:lvl w:ilvl="1" w:tplc="04090019" w:tentative="1">
      <w:start w:val="1"/>
      <w:numFmt w:val="lowerLetter"/>
      <w:lvlText w:val="%2)"/>
      <w:lvlJc w:val="left"/>
      <w:pPr>
        <w:ind w:left="2204" w:hanging="420"/>
      </w:pPr>
    </w:lvl>
    <w:lvl w:ilvl="2" w:tplc="0409001B" w:tentative="1">
      <w:start w:val="1"/>
      <w:numFmt w:val="lowerRoman"/>
      <w:lvlText w:val="%3."/>
      <w:lvlJc w:val="right"/>
      <w:pPr>
        <w:ind w:left="2624" w:hanging="420"/>
      </w:pPr>
    </w:lvl>
    <w:lvl w:ilvl="3" w:tplc="0409000F" w:tentative="1">
      <w:start w:val="1"/>
      <w:numFmt w:val="decimal"/>
      <w:lvlText w:val="%4."/>
      <w:lvlJc w:val="left"/>
      <w:pPr>
        <w:ind w:left="3044" w:hanging="420"/>
      </w:pPr>
    </w:lvl>
    <w:lvl w:ilvl="4" w:tplc="04090019" w:tentative="1">
      <w:start w:val="1"/>
      <w:numFmt w:val="lowerLetter"/>
      <w:lvlText w:val="%5)"/>
      <w:lvlJc w:val="left"/>
      <w:pPr>
        <w:ind w:left="3464" w:hanging="420"/>
      </w:pPr>
    </w:lvl>
    <w:lvl w:ilvl="5" w:tplc="0409001B" w:tentative="1">
      <w:start w:val="1"/>
      <w:numFmt w:val="lowerRoman"/>
      <w:lvlText w:val="%6."/>
      <w:lvlJc w:val="right"/>
      <w:pPr>
        <w:ind w:left="3884" w:hanging="420"/>
      </w:pPr>
    </w:lvl>
    <w:lvl w:ilvl="6" w:tplc="0409000F" w:tentative="1">
      <w:start w:val="1"/>
      <w:numFmt w:val="decimal"/>
      <w:lvlText w:val="%7."/>
      <w:lvlJc w:val="left"/>
      <w:pPr>
        <w:ind w:left="4304" w:hanging="420"/>
      </w:pPr>
    </w:lvl>
    <w:lvl w:ilvl="7" w:tplc="04090019" w:tentative="1">
      <w:start w:val="1"/>
      <w:numFmt w:val="lowerLetter"/>
      <w:lvlText w:val="%8)"/>
      <w:lvlJc w:val="left"/>
      <w:pPr>
        <w:ind w:left="4724" w:hanging="420"/>
      </w:pPr>
    </w:lvl>
    <w:lvl w:ilvl="8" w:tplc="0409001B" w:tentative="1">
      <w:start w:val="1"/>
      <w:numFmt w:val="lowerRoman"/>
      <w:lvlText w:val="%9."/>
      <w:lvlJc w:val="right"/>
      <w:pPr>
        <w:ind w:left="5144" w:hanging="420"/>
      </w:pPr>
    </w:lvl>
  </w:abstractNum>
  <w:abstractNum w:abstractNumId="45">
    <w:nsid w:val="59F97F21"/>
    <w:multiLevelType w:val="hybridMultilevel"/>
    <w:tmpl w:val="AE0CB9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AA405BA"/>
    <w:multiLevelType w:val="hybridMultilevel"/>
    <w:tmpl w:val="AAFAC6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BEF1E6C"/>
    <w:multiLevelType w:val="hybridMultilevel"/>
    <w:tmpl w:val="E8A6BEBA"/>
    <w:lvl w:ilvl="0" w:tplc="9FC01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nsid w:val="67B902EA"/>
    <w:multiLevelType w:val="hybridMultilevel"/>
    <w:tmpl w:val="DA465A74"/>
    <w:lvl w:ilvl="0" w:tplc="955A1844">
      <w:start w:val="1"/>
      <w:numFmt w:val="bullet"/>
      <w:lvlText w:val="•"/>
      <w:lvlJc w:val="left"/>
      <w:pPr>
        <w:tabs>
          <w:tab w:val="num" w:pos="720"/>
        </w:tabs>
        <w:ind w:left="720" w:hanging="360"/>
      </w:pPr>
      <w:rPr>
        <w:rFonts w:ascii="Arial" w:hAnsi="Arial" w:hint="default"/>
      </w:rPr>
    </w:lvl>
    <w:lvl w:ilvl="1" w:tplc="26C224D8" w:tentative="1">
      <w:start w:val="1"/>
      <w:numFmt w:val="bullet"/>
      <w:lvlText w:val="•"/>
      <w:lvlJc w:val="left"/>
      <w:pPr>
        <w:tabs>
          <w:tab w:val="num" w:pos="1440"/>
        </w:tabs>
        <w:ind w:left="1440" w:hanging="360"/>
      </w:pPr>
      <w:rPr>
        <w:rFonts w:ascii="Arial" w:hAnsi="Arial" w:hint="default"/>
      </w:rPr>
    </w:lvl>
    <w:lvl w:ilvl="2" w:tplc="E076D00E" w:tentative="1">
      <w:start w:val="1"/>
      <w:numFmt w:val="bullet"/>
      <w:lvlText w:val="•"/>
      <w:lvlJc w:val="left"/>
      <w:pPr>
        <w:tabs>
          <w:tab w:val="num" w:pos="2160"/>
        </w:tabs>
        <w:ind w:left="2160" w:hanging="360"/>
      </w:pPr>
      <w:rPr>
        <w:rFonts w:ascii="Arial" w:hAnsi="Arial" w:hint="default"/>
      </w:rPr>
    </w:lvl>
    <w:lvl w:ilvl="3" w:tplc="291A47EE" w:tentative="1">
      <w:start w:val="1"/>
      <w:numFmt w:val="bullet"/>
      <w:lvlText w:val="•"/>
      <w:lvlJc w:val="left"/>
      <w:pPr>
        <w:tabs>
          <w:tab w:val="num" w:pos="2880"/>
        </w:tabs>
        <w:ind w:left="2880" w:hanging="360"/>
      </w:pPr>
      <w:rPr>
        <w:rFonts w:ascii="Arial" w:hAnsi="Arial" w:hint="default"/>
      </w:rPr>
    </w:lvl>
    <w:lvl w:ilvl="4" w:tplc="C79656BE" w:tentative="1">
      <w:start w:val="1"/>
      <w:numFmt w:val="bullet"/>
      <w:lvlText w:val="•"/>
      <w:lvlJc w:val="left"/>
      <w:pPr>
        <w:tabs>
          <w:tab w:val="num" w:pos="3600"/>
        </w:tabs>
        <w:ind w:left="3600" w:hanging="360"/>
      </w:pPr>
      <w:rPr>
        <w:rFonts w:ascii="Arial" w:hAnsi="Arial" w:hint="default"/>
      </w:rPr>
    </w:lvl>
    <w:lvl w:ilvl="5" w:tplc="46AA5A2C" w:tentative="1">
      <w:start w:val="1"/>
      <w:numFmt w:val="bullet"/>
      <w:lvlText w:val="•"/>
      <w:lvlJc w:val="left"/>
      <w:pPr>
        <w:tabs>
          <w:tab w:val="num" w:pos="4320"/>
        </w:tabs>
        <w:ind w:left="4320" w:hanging="360"/>
      </w:pPr>
      <w:rPr>
        <w:rFonts w:ascii="Arial" w:hAnsi="Arial" w:hint="default"/>
      </w:rPr>
    </w:lvl>
    <w:lvl w:ilvl="6" w:tplc="D64A6080" w:tentative="1">
      <w:start w:val="1"/>
      <w:numFmt w:val="bullet"/>
      <w:lvlText w:val="•"/>
      <w:lvlJc w:val="left"/>
      <w:pPr>
        <w:tabs>
          <w:tab w:val="num" w:pos="5040"/>
        </w:tabs>
        <w:ind w:left="5040" w:hanging="360"/>
      </w:pPr>
      <w:rPr>
        <w:rFonts w:ascii="Arial" w:hAnsi="Arial" w:hint="default"/>
      </w:rPr>
    </w:lvl>
    <w:lvl w:ilvl="7" w:tplc="A8D80EBA" w:tentative="1">
      <w:start w:val="1"/>
      <w:numFmt w:val="bullet"/>
      <w:lvlText w:val="•"/>
      <w:lvlJc w:val="left"/>
      <w:pPr>
        <w:tabs>
          <w:tab w:val="num" w:pos="5760"/>
        </w:tabs>
        <w:ind w:left="5760" w:hanging="360"/>
      </w:pPr>
      <w:rPr>
        <w:rFonts w:ascii="Arial" w:hAnsi="Arial" w:hint="default"/>
      </w:rPr>
    </w:lvl>
    <w:lvl w:ilvl="8" w:tplc="68F60AB0" w:tentative="1">
      <w:start w:val="1"/>
      <w:numFmt w:val="bullet"/>
      <w:lvlText w:val="•"/>
      <w:lvlJc w:val="left"/>
      <w:pPr>
        <w:tabs>
          <w:tab w:val="num" w:pos="6480"/>
        </w:tabs>
        <w:ind w:left="6480" w:hanging="360"/>
      </w:pPr>
      <w:rPr>
        <w:rFonts w:ascii="Arial" w:hAnsi="Arial" w:hint="default"/>
      </w:rPr>
    </w:lvl>
  </w:abstractNum>
  <w:abstractNum w:abstractNumId="51">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nsid w:val="6C3E4759"/>
    <w:multiLevelType w:val="hybridMultilevel"/>
    <w:tmpl w:val="B7EEDEB4"/>
    <w:lvl w:ilvl="0" w:tplc="AE6A932E">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3">
    <w:nsid w:val="732068E8"/>
    <w:multiLevelType w:val="hybridMultilevel"/>
    <w:tmpl w:val="B1A0E750"/>
    <w:lvl w:ilvl="0" w:tplc="16B0A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64E6B73"/>
    <w:multiLevelType w:val="hybridMultilevel"/>
    <w:tmpl w:val="FE12AA3A"/>
    <w:lvl w:ilvl="0" w:tplc="22DA903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nsid w:val="774A170C"/>
    <w:multiLevelType w:val="hybridMultilevel"/>
    <w:tmpl w:val="A134DF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56"/>
  </w:num>
  <w:num w:numId="4">
    <w:abstractNumId w:val="16"/>
  </w:num>
  <w:num w:numId="5">
    <w:abstractNumId w:val="30"/>
  </w:num>
  <w:num w:numId="6">
    <w:abstractNumId w:val="42"/>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40"/>
  </w:num>
  <w:num w:numId="12">
    <w:abstractNumId w:val="34"/>
  </w:num>
  <w:num w:numId="13">
    <w:abstractNumId w:val="3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3"/>
  </w:num>
  <w:num w:numId="22">
    <w:abstractNumId w:val="48"/>
  </w:num>
  <w:num w:numId="23">
    <w:abstractNumId w:val="37"/>
  </w:num>
  <w:num w:numId="24">
    <w:abstractNumId w:val="43"/>
  </w:num>
  <w:num w:numId="25">
    <w:abstractNumId w:val="21"/>
  </w:num>
  <w:num w:numId="26">
    <w:abstractNumId w:val="14"/>
  </w:num>
  <w:num w:numId="27">
    <w:abstractNumId w:val="18"/>
  </w:num>
  <w:num w:numId="28">
    <w:abstractNumId w:val="38"/>
  </w:num>
  <w:num w:numId="29">
    <w:abstractNumId w:val="51"/>
  </w:num>
  <w:num w:numId="30">
    <w:abstractNumId w:val="31"/>
  </w:num>
  <w:num w:numId="31">
    <w:abstractNumId w:val="13"/>
  </w:num>
  <w:num w:numId="32">
    <w:abstractNumId w:val="36"/>
  </w:num>
  <w:num w:numId="33">
    <w:abstractNumId w:val="20"/>
  </w:num>
  <w:num w:numId="34">
    <w:abstractNumId w:val="29"/>
  </w:num>
  <w:num w:numId="35">
    <w:abstractNumId w:val="49"/>
  </w:num>
  <w:num w:numId="36">
    <w:abstractNumId w:val="11"/>
  </w:num>
  <w:num w:numId="37">
    <w:abstractNumId w:val="28"/>
  </w:num>
  <w:num w:numId="38">
    <w:abstractNumId w:val="19"/>
  </w:num>
  <w:num w:numId="39">
    <w:abstractNumId w:val="12"/>
  </w:num>
  <w:num w:numId="40">
    <w:abstractNumId w:val="35"/>
  </w:num>
  <w:num w:numId="41">
    <w:abstractNumId w:val="33"/>
  </w:num>
  <w:num w:numId="42">
    <w:abstractNumId w:val="27"/>
  </w:num>
  <w:num w:numId="43">
    <w:abstractNumId w:val="44"/>
  </w:num>
  <w:num w:numId="44">
    <w:abstractNumId w:val="55"/>
  </w:num>
  <w:num w:numId="45">
    <w:abstractNumId w:val="53"/>
  </w:num>
  <w:num w:numId="46">
    <w:abstractNumId w:val="25"/>
  </w:num>
  <w:num w:numId="47">
    <w:abstractNumId w:val="46"/>
  </w:num>
  <w:num w:numId="48">
    <w:abstractNumId w:val="50"/>
  </w:num>
  <w:num w:numId="49">
    <w:abstractNumId w:val="15"/>
  </w:num>
  <w:num w:numId="50">
    <w:abstractNumId w:val="52"/>
  </w:num>
  <w:num w:numId="51">
    <w:abstractNumId w:val="17"/>
  </w:num>
  <w:num w:numId="52">
    <w:abstractNumId w:val="45"/>
  </w:num>
  <w:num w:numId="53">
    <w:abstractNumId w:val="22"/>
  </w:num>
  <w:num w:numId="54">
    <w:abstractNumId w:val="39"/>
  </w:num>
  <w:num w:numId="55">
    <w:abstractNumId w:val="24"/>
  </w:num>
  <w:num w:numId="56">
    <w:abstractNumId w:val="54"/>
  </w:num>
  <w:num w:numId="57">
    <w:abstractNumId w:val="47"/>
  </w:num>
  <w:num w:numId="58">
    <w:abstractNumId w:val="41"/>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hideSpellingErrors/>
  <w:hideGrammaticalErrors/>
  <w:attachedTemplate r:id="rId1"/>
  <w:stylePaneFormatFilter w:val="3F01"/>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3010"/>
  </w:hdrShapeDefaults>
  <w:footnotePr>
    <w:numRestart w:val="eachSect"/>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B6418"/>
    <w:rsid w:val="0000384D"/>
    <w:rsid w:val="00004AA2"/>
    <w:rsid w:val="000128B3"/>
    <w:rsid w:val="00014539"/>
    <w:rsid w:val="00024DBC"/>
    <w:rsid w:val="00025B51"/>
    <w:rsid w:val="00043717"/>
    <w:rsid w:val="0004561A"/>
    <w:rsid w:val="0004790A"/>
    <w:rsid w:val="0005048E"/>
    <w:rsid w:val="00052362"/>
    <w:rsid w:val="00052E8B"/>
    <w:rsid w:val="00070988"/>
    <w:rsid w:val="00072C17"/>
    <w:rsid w:val="00072F5F"/>
    <w:rsid w:val="00076B42"/>
    <w:rsid w:val="0007792C"/>
    <w:rsid w:val="00083484"/>
    <w:rsid w:val="00084C42"/>
    <w:rsid w:val="0008685B"/>
    <w:rsid w:val="00091D49"/>
    <w:rsid w:val="000925E7"/>
    <w:rsid w:val="00094B0B"/>
    <w:rsid w:val="00095709"/>
    <w:rsid w:val="000A3499"/>
    <w:rsid w:val="000A72B8"/>
    <w:rsid w:val="000B016F"/>
    <w:rsid w:val="000C406E"/>
    <w:rsid w:val="000D1D79"/>
    <w:rsid w:val="000D253E"/>
    <w:rsid w:val="000D3BCC"/>
    <w:rsid w:val="000D7EF0"/>
    <w:rsid w:val="000F2993"/>
    <w:rsid w:val="000F2E4E"/>
    <w:rsid w:val="00106C02"/>
    <w:rsid w:val="00112675"/>
    <w:rsid w:val="00112EAF"/>
    <w:rsid w:val="00113675"/>
    <w:rsid w:val="0012340B"/>
    <w:rsid w:val="001467AE"/>
    <w:rsid w:val="0015491F"/>
    <w:rsid w:val="00156D65"/>
    <w:rsid w:val="00160501"/>
    <w:rsid w:val="00161159"/>
    <w:rsid w:val="0018125B"/>
    <w:rsid w:val="00182648"/>
    <w:rsid w:val="00183C2C"/>
    <w:rsid w:val="00185233"/>
    <w:rsid w:val="001858AB"/>
    <w:rsid w:val="00186763"/>
    <w:rsid w:val="00193B90"/>
    <w:rsid w:val="00196120"/>
    <w:rsid w:val="001A1F45"/>
    <w:rsid w:val="001A4ABB"/>
    <w:rsid w:val="001A78D0"/>
    <w:rsid w:val="001B147B"/>
    <w:rsid w:val="001B174A"/>
    <w:rsid w:val="001B40E0"/>
    <w:rsid w:val="001B75BF"/>
    <w:rsid w:val="001C5D2C"/>
    <w:rsid w:val="001C601E"/>
    <w:rsid w:val="001C72DC"/>
    <w:rsid w:val="001D7B6E"/>
    <w:rsid w:val="001E5F05"/>
    <w:rsid w:val="001E7509"/>
    <w:rsid w:val="001E7A2D"/>
    <w:rsid w:val="001E7E1C"/>
    <w:rsid w:val="001F22E7"/>
    <w:rsid w:val="001F3880"/>
    <w:rsid w:val="001F4D09"/>
    <w:rsid w:val="00206521"/>
    <w:rsid w:val="00207741"/>
    <w:rsid w:val="00207A1E"/>
    <w:rsid w:val="00211741"/>
    <w:rsid w:val="0021643E"/>
    <w:rsid w:val="002216A1"/>
    <w:rsid w:val="00222D66"/>
    <w:rsid w:val="002252C6"/>
    <w:rsid w:val="00227B94"/>
    <w:rsid w:val="00240278"/>
    <w:rsid w:val="00243AF8"/>
    <w:rsid w:val="0024493A"/>
    <w:rsid w:val="00264119"/>
    <w:rsid w:val="002669AD"/>
    <w:rsid w:val="00267756"/>
    <w:rsid w:val="002776ED"/>
    <w:rsid w:val="00277964"/>
    <w:rsid w:val="002814DF"/>
    <w:rsid w:val="00285276"/>
    <w:rsid w:val="00285A6C"/>
    <w:rsid w:val="0028702B"/>
    <w:rsid w:val="00291119"/>
    <w:rsid w:val="00291E3B"/>
    <w:rsid w:val="00293AB0"/>
    <w:rsid w:val="00293D54"/>
    <w:rsid w:val="00294EEF"/>
    <w:rsid w:val="002A3210"/>
    <w:rsid w:val="002A5590"/>
    <w:rsid w:val="002B27AB"/>
    <w:rsid w:val="002B7C69"/>
    <w:rsid w:val="002C31BD"/>
    <w:rsid w:val="002C5362"/>
    <w:rsid w:val="002C59BE"/>
    <w:rsid w:val="002C6108"/>
    <w:rsid w:val="002D43B3"/>
    <w:rsid w:val="002D5127"/>
    <w:rsid w:val="002E5918"/>
    <w:rsid w:val="002E76E1"/>
    <w:rsid w:val="00307004"/>
    <w:rsid w:val="00307FB4"/>
    <w:rsid w:val="0031142F"/>
    <w:rsid w:val="003167CA"/>
    <w:rsid w:val="00316F72"/>
    <w:rsid w:val="0032060D"/>
    <w:rsid w:val="003222C6"/>
    <w:rsid w:val="0032305E"/>
    <w:rsid w:val="00323B8C"/>
    <w:rsid w:val="00325EA3"/>
    <w:rsid w:val="003313FA"/>
    <w:rsid w:val="00332E77"/>
    <w:rsid w:val="003330DA"/>
    <w:rsid w:val="0034723E"/>
    <w:rsid w:val="00355FBB"/>
    <w:rsid w:val="00356C28"/>
    <w:rsid w:val="00365A36"/>
    <w:rsid w:val="00376013"/>
    <w:rsid w:val="00377762"/>
    <w:rsid w:val="00384CD8"/>
    <w:rsid w:val="00384EE0"/>
    <w:rsid w:val="00393400"/>
    <w:rsid w:val="003943C7"/>
    <w:rsid w:val="0039551C"/>
    <w:rsid w:val="003A0551"/>
    <w:rsid w:val="003A50BA"/>
    <w:rsid w:val="003B061B"/>
    <w:rsid w:val="003B14C7"/>
    <w:rsid w:val="003B4D5C"/>
    <w:rsid w:val="003B729F"/>
    <w:rsid w:val="003C00E6"/>
    <w:rsid w:val="003C52B9"/>
    <w:rsid w:val="003D12F7"/>
    <w:rsid w:val="003D1F95"/>
    <w:rsid w:val="003D2929"/>
    <w:rsid w:val="003D6202"/>
    <w:rsid w:val="003D63E8"/>
    <w:rsid w:val="003E30DE"/>
    <w:rsid w:val="003E5376"/>
    <w:rsid w:val="003E54A5"/>
    <w:rsid w:val="003F113B"/>
    <w:rsid w:val="003F7701"/>
    <w:rsid w:val="0040093E"/>
    <w:rsid w:val="00401A73"/>
    <w:rsid w:val="0040266F"/>
    <w:rsid w:val="00406FDA"/>
    <w:rsid w:val="00410253"/>
    <w:rsid w:val="00424964"/>
    <w:rsid w:val="004300AA"/>
    <w:rsid w:val="00430A63"/>
    <w:rsid w:val="00435594"/>
    <w:rsid w:val="00436775"/>
    <w:rsid w:val="0044251C"/>
    <w:rsid w:val="00444EAC"/>
    <w:rsid w:val="00454F7B"/>
    <w:rsid w:val="00461E5E"/>
    <w:rsid w:val="0046449A"/>
    <w:rsid w:val="004A1E38"/>
    <w:rsid w:val="004A3C8E"/>
    <w:rsid w:val="004B21DC"/>
    <w:rsid w:val="004B2AD8"/>
    <w:rsid w:val="004B2C68"/>
    <w:rsid w:val="004B42A3"/>
    <w:rsid w:val="004B7191"/>
    <w:rsid w:val="004C32EE"/>
    <w:rsid w:val="004C45B8"/>
    <w:rsid w:val="004C7F72"/>
    <w:rsid w:val="004D737E"/>
    <w:rsid w:val="004E5AA5"/>
    <w:rsid w:val="004F04C5"/>
    <w:rsid w:val="004F18C1"/>
    <w:rsid w:val="004F24D6"/>
    <w:rsid w:val="004F54DF"/>
    <w:rsid w:val="004F59D7"/>
    <w:rsid w:val="00500DA4"/>
    <w:rsid w:val="00513AE8"/>
    <w:rsid w:val="0051439C"/>
    <w:rsid w:val="00521F2C"/>
    <w:rsid w:val="00534DDE"/>
    <w:rsid w:val="00535DFE"/>
    <w:rsid w:val="00541DF6"/>
    <w:rsid w:val="005453D4"/>
    <w:rsid w:val="00552658"/>
    <w:rsid w:val="00555AF8"/>
    <w:rsid w:val="00564D7A"/>
    <w:rsid w:val="0056624A"/>
    <w:rsid w:val="005676C5"/>
    <w:rsid w:val="0057181E"/>
    <w:rsid w:val="005726D2"/>
    <w:rsid w:val="00573825"/>
    <w:rsid w:val="005822B1"/>
    <w:rsid w:val="00590DF7"/>
    <w:rsid w:val="0059474F"/>
    <w:rsid w:val="00596098"/>
    <w:rsid w:val="005A7960"/>
    <w:rsid w:val="005B23AB"/>
    <w:rsid w:val="005B421E"/>
    <w:rsid w:val="005B7793"/>
    <w:rsid w:val="005C0172"/>
    <w:rsid w:val="005D2EA6"/>
    <w:rsid w:val="005E1047"/>
    <w:rsid w:val="005E555C"/>
    <w:rsid w:val="005E602F"/>
    <w:rsid w:val="005E77DD"/>
    <w:rsid w:val="005F27BF"/>
    <w:rsid w:val="006117DD"/>
    <w:rsid w:val="006146F8"/>
    <w:rsid w:val="00615EFB"/>
    <w:rsid w:val="006176AB"/>
    <w:rsid w:val="00620A19"/>
    <w:rsid w:val="00621B08"/>
    <w:rsid w:val="006332EA"/>
    <w:rsid w:val="00634BA6"/>
    <w:rsid w:val="006350D2"/>
    <w:rsid w:val="00640591"/>
    <w:rsid w:val="00653A3B"/>
    <w:rsid w:val="00655EEA"/>
    <w:rsid w:val="00660320"/>
    <w:rsid w:val="0066262F"/>
    <w:rsid w:val="0066479D"/>
    <w:rsid w:val="006663B1"/>
    <w:rsid w:val="00667EEB"/>
    <w:rsid w:val="00672201"/>
    <w:rsid w:val="00672A8D"/>
    <w:rsid w:val="00677DA9"/>
    <w:rsid w:val="00677F29"/>
    <w:rsid w:val="00681E5A"/>
    <w:rsid w:val="00686830"/>
    <w:rsid w:val="006A4A4C"/>
    <w:rsid w:val="006A671D"/>
    <w:rsid w:val="006B62A2"/>
    <w:rsid w:val="006C0B39"/>
    <w:rsid w:val="006C1CC1"/>
    <w:rsid w:val="006C25F8"/>
    <w:rsid w:val="006C2DDF"/>
    <w:rsid w:val="006D20A1"/>
    <w:rsid w:val="006D30CC"/>
    <w:rsid w:val="006E0E2D"/>
    <w:rsid w:val="006E5302"/>
    <w:rsid w:val="006F20D5"/>
    <w:rsid w:val="006F22F1"/>
    <w:rsid w:val="006F2859"/>
    <w:rsid w:val="006F388B"/>
    <w:rsid w:val="00703E81"/>
    <w:rsid w:val="00707FD3"/>
    <w:rsid w:val="00710F95"/>
    <w:rsid w:val="00711BA5"/>
    <w:rsid w:val="00712228"/>
    <w:rsid w:val="00712F2B"/>
    <w:rsid w:val="00724E04"/>
    <w:rsid w:val="00725768"/>
    <w:rsid w:val="0072744D"/>
    <w:rsid w:val="00740252"/>
    <w:rsid w:val="00742CE4"/>
    <w:rsid w:val="00743F24"/>
    <w:rsid w:val="00745924"/>
    <w:rsid w:val="007462C1"/>
    <w:rsid w:val="0074792E"/>
    <w:rsid w:val="00750F11"/>
    <w:rsid w:val="00751225"/>
    <w:rsid w:val="00754EA3"/>
    <w:rsid w:val="00755B41"/>
    <w:rsid w:val="007620DA"/>
    <w:rsid w:val="0077339A"/>
    <w:rsid w:val="007741E2"/>
    <w:rsid w:val="0078051F"/>
    <w:rsid w:val="00787554"/>
    <w:rsid w:val="00794D10"/>
    <w:rsid w:val="007975AB"/>
    <w:rsid w:val="007A01BA"/>
    <w:rsid w:val="007B0EAC"/>
    <w:rsid w:val="007B2F46"/>
    <w:rsid w:val="007B3D30"/>
    <w:rsid w:val="007B55FC"/>
    <w:rsid w:val="007B5E34"/>
    <w:rsid w:val="007B7941"/>
    <w:rsid w:val="007C143F"/>
    <w:rsid w:val="007C19D7"/>
    <w:rsid w:val="007C2C07"/>
    <w:rsid w:val="007D062D"/>
    <w:rsid w:val="007D195A"/>
    <w:rsid w:val="007D2B09"/>
    <w:rsid w:val="007D635E"/>
    <w:rsid w:val="007D7E59"/>
    <w:rsid w:val="007E0755"/>
    <w:rsid w:val="007E0782"/>
    <w:rsid w:val="007E501E"/>
    <w:rsid w:val="007E50A3"/>
    <w:rsid w:val="00805E6B"/>
    <w:rsid w:val="008063F8"/>
    <w:rsid w:val="0081054C"/>
    <w:rsid w:val="00813168"/>
    <w:rsid w:val="008163A6"/>
    <w:rsid w:val="00826237"/>
    <w:rsid w:val="0083739E"/>
    <w:rsid w:val="008417A4"/>
    <w:rsid w:val="0084350D"/>
    <w:rsid w:val="00844BB2"/>
    <w:rsid w:val="008470CF"/>
    <w:rsid w:val="008529B6"/>
    <w:rsid w:val="00852DCF"/>
    <w:rsid w:val="00856EAB"/>
    <w:rsid w:val="00860030"/>
    <w:rsid w:val="008657F0"/>
    <w:rsid w:val="00866A3B"/>
    <w:rsid w:val="00867EBE"/>
    <w:rsid w:val="00872654"/>
    <w:rsid w:val="00874C02"/>
    <w:rsid w:val="008751DD"/>
    <w:rsid w:val="008751DE"/>
    <w:rsid w:val="00876E57"/>
    <w:rsid w:val="00882215"/>
    <w:rsid w:val="00883855"/>
    <w:rsid w:val="00883D8B"/>
    <w:rsid w:val="008849A4"/>
    <w:rsid w:val="008850DB"/>
    <w:rsid w:val="00885283"/>
    <w:rsid w:val="008A2D76"/>
    <w:rsid w:val="008B0F48"/>
    <w:rsid w:val="008B1B89"/>
    <w:rsid w:val="008B6B67"/>
    <w:rsid w:val="008C7598"/>
    <w:rsid w:val="008D08FB"/>
    <w:rsid w:val="008D5712"/>
    <w:rsid w:val="008D5B60"/>
    <w:rsid w:val="008D7EE3"/>
    <w:rsid w:val="008F2563"/>
    <w:rsid w:val="008F29AE"/>
    <w:rsid w:val="008F3E6A"/>
    <w:rsid w:val="009018FF"/>
    <w:rsid w:val="00907B31"/>
    <w:rsid w:val="009234EA"/>
    <w:rsid w:val="00923A74"/>
    <w:rsid w:val="0093113B"/>
    <w:rsid w:val="009344E0"/>
    <w:rsid w:val="00945BA7"/>
    <w:rsid w:val="00952E9C"/>
    <w:rsid w:val="00954FA8"/>
    <w:rsid w:val="00961BA4"/>
    <w:rsid w:val="00962C55"/>
    <w:rsid w:val="00965098"/>
    <w:rsid w:val="00970D08"/>
    <w:rsid w:val="00971D55"/>
    <w:rsid w:val="00977B61"/>
    <w:rsid w:val="00977C53"/>
    <w:rsid w:val="009809A5"/>
    <w:rsid w:val="009843DC"/>
    <w:rsid w:val="00987DA5"/>
    <w:rsid w:val="00990A3F"/>
    <w:rsid w:val="00995BDD"/>
    <w:rsid w:val="009A0190"/>
    <w:rsid w:val="009A108D"/>
    <w:rsid w:val="009A29D8"/>
    <w:rsid w:val="009A2C4C"/>
    <w:rsid w:val="009A69CC"/>
    <w:rsid w:val="009C47E1"/>
    <w:rsid w:val="009D07AC"/>
    <w:rsid w:val="009D33BF"/>
    <w:rsid w:val="009D3562"/>
    <w:rsid w:val="009D4D8C"/>
    <w:rsid w:val="009D66FE"/>
    <w:rsid w:val="009E440E"/>
    <w:rsid w:val="009F12AB"/>
    <w:rsid w:val="009F2CD4"/>
    <w:rsid w:val="009F49C1"/>
    <w:rsid w:val="009F6773"/>
    <w:rsid w:val="00A006CB"/>
    <w:rsid w:val="00A011D6"/>
    <w:rsid w:val="00A01422"/>
    <w:rsid w:val="00A06997"/>
    <w:rsid w:val="00A200F0"/>
    <w:rsid w:val="00A32E99"/>
    <w:rsid w:val="00A377A6"/>
    <w:rsid w:val="00A47D45"/>
    <w:rsid w:val="00A56471"/>
    <w:rsid w:val="00A6262E"/>
    <w:rsid w:val="00A63A3D"/>
    <w:rsid w:val="00A65441"/>
    <w:rsid w:val="00A66205"/>
    <w:rsid w:val="00A66BFE"/>
    <w:rsid w:val="00A67E2D"/>
    <w:rsid w:val="00A70A34"/>
    <w:rsid w:val="00A70E1F"/>
    <w:rsid w:val="00A825FE"/>
    <w:rsid w:val="00A84A82"/>
    <w:rsid w:val="00A87804"/>
    <w:rsid w:val="00A90E38"/>
    <w:rsid w:val="00A96980"/>
    <w:rsid w:val="00A96FD1"/>
    <w:rsid w:val="00AC7F93"/>
    <w:rsid w:val="00AD524A"/>
    <w:rsid w:val="00AE08A6"/>
    <w:rsid w:val="00AE2D24"/>
    <w:rsid w:val="00AE433A"/>
    <w:rsid w:val="00AE491E"/>
    <w:rsid w:val="00AE4A42"/>
    <w:rsid w:val="00AF6AD3"/>
    <w:rsid w:val="00AF787D"/>
    <w:rsid w:val="00B00143"/>
    <w:rsid w:val="00B01EC8"/>
    <w:rsid w:val="00B1314D"/>
    <w:rsid w:val="00B20955"/>
    <w:rsid w:val="00B2124E"/>
    <w:rsid w:val="00B26571"/>
    <w:rsid w:val="00B27BF4"/>
    <w:rsid w:val="00B27D66"/>
    <w:rsid w:val="00B353D9"/>
    <w:rsid w:val="00B6424A"/>
    <w:rsid w:val="00B721E8"/>
    <w:rsid w:val="00B73DE0"/>
    <w:rsid w:val="00B91D1F"/>
    <w:rsid w:val="00B958F8"/>
    <w:rsid w:val="00B97FAB"/>
    <w:rsid w:val="00BA592E"/>
    <w:rsid w:val="00BA6835"/>
    <w:rsid w:val="00BB1605"/>
    <w:rsid w:val="00BB4716"/>
    <w:rsid w:val="00BB6418"/>
    <w:rsid w:val="00BB7BE1"/>
    <w:rsid w:val="00BC0A87"/>
    <w:rsid w:val="00BC0BF2"/>
    <w:rsid w:val="00BC33F7"/>
    <w:rsid w:val="00BC5BA1"/>
    <w:rsid w:val="00BC6D05"/>
    <w:rsid w:val="00BD2C8E"/>
    <w:rsid w:val="00BE12DA"/>
    <w:rsid w:val="00BE1693"/>
    <w:rsid w:val="00BE2100"/>
    <w:rsid w:val="00BE2439"/>
    <w:rsid w:val="00C04BCB"/>
    <w:rsid w:val="00C05405"/>
    <w:rsid w:val="00C05528"/>
    <w:rsid w:val="00C05E06"/>
    <w:rsid w:val="00C05F1A"/>
    <w:rsid w:val="00C07F29"/>
    <w:rsid w:val="00C10DA1"/>
    <w:rsid w:val="00C25BC9"/>
    <w:rsid w:val="00C33946"/>
    <w:rsid w:val="00C4017D"/>
    <w:rsid w:val="00C40550"/>
    <w:rsid w:val="00C43478"/>
    <w:rsid w:val="00C452D4"/>
    <w:rsid w:val="00C46E6C"/>
    <w:rsid w:val="00C5094F"/>
    <w:rsid w:val="00C537EA"/>
    <w:rsid w:val="00C544BA"/>
    <w:rsid w:val="00C55812"/>
    <w:rsid w:val="00C62AE6"/>
    <w:rsid w:val="00C631E8"/>
    <w:rsid w:val="00C704F7"/>
    <w:rsid w:val="00C73874"/>
    <w:rsid w:val="00C76639"/>
    <w:rsid w:val="00C84AA0"/>
    <w:rsid w:val="00C9618C"/>
    <w:rsid w:val="00C977DC"/>
    <w:rsid w:val="00C97F09"/>
    <w:rsid w:val="00CA019C"/>
    <w:rsid w:val="00CA2187"/>
    <w:rsid w:val="00CA29FC"/>
    <w:rsid w:val="00CA57C0"/>
    <w:rsid w:val="00CA7994"/>
    <w:rsid w:val="00CB33B1"/>
    <w:rsid w:val="00CB58C8"/>
    <w:rsid w:val="00CC1C4E"/>
    <w:rsid w:val="00CC44C6"/>
    <w:rsid w:val="00CC4A28"/>
    <w:rsid w:val="00CC4D52"/>
    <w:rsid w:val="00CC569B"/>
    <w:rsid w:val="00CC59D3"/>
    <w:rsid w:val="00CC5EAF"/>
    <w:rsid w:val="00CD386D"/>
    <w:rsid w:val="00CD7ACE"/>
    <w:rsid w:val="00CE06A6"/>
    <w:rsid w:val="00CE4FA4"/>
    <w:rsid w:val="00CE6C11"/>
    <w:rsid w:val="00CF14DF"/>
    <w:rsid w:val="00CF6410"/>
    <w:rsid w:val="00D00DD4"/>
    <w:rsid w:val="00D050E0"/>
    <w:rsid w:val="00D07666"/>
    <w:rsid w:val="00D218E9"/>
    <w:rsid w:val="00D32E45"/>
    <w:rsid w:val="00D33256"/>
    <w:rsid w:val="00D34229"/>
    <w:rsid w:val="00D35D58"/>
    <w:rsid w:val="00D3604F"/>
    <w:rsid w:val="00D44988"/>
    <w:rsid w:val="00D51118"/>
    <w:rsid w:val="00D65F47"/>
    <w:rsid w:val="00D706C5"/>
    <w:rsid w:val="00D731EC"/>
    <w:rsid w:val="00D7365C"/>
    <w:rsid w:val="00D7509A"/>
    <w:rsid w:val="00D778F4"/>
    <w:rsid w:val="00D863EC"/>
    <w:rsid w:val="00D91797"/>
    <w:rsid w:val="00D94BD2"/>
    <w:rsid w:val="00D95181"/>
    <w:rsid w:val="00DA2080"/>
    <w:rsid w:val="00DA6A21"/>
    <w:rsid w:val="00DB297A"/>
    <w:rsid w:val="00DB5D6A"/>
    <w:rsid w:val="00DB6E26"/>
    <w:rsid w:val="00DC52F5"/>
    <w:rsid w:val="00DD4BC8"/>
    <w:rsid w:val="00DD579C"/>
    <w:rsid w:val="00DE149C"/>
    <w:rsid w:val="00DE1E87"/>
    <w:rsid w:val="00DE4319"/>
    <w:rsid w:val="00DE52F9"/>
    <w:rsid w:val="00DE79AD"/>
    <w:rsid w:val="00DF3125"/>
    <w:rsid w:val="00DF35E2"/>
    <w:rsid w:val="00DF3717"/>
    <w:rsid w:val="00DF3A31"/>
    <w:rsid w:val="00E05319"/>
    <w:rsid w:val="00E07EF4"/>
    <w:rsid w:val="00E11392"/>
    <w:rsid w:val="00E11C70"/>
    <w:rsid w:val="00E144F3"/>
    <w:rsid w:val="00E15C67"/>
    <w:rsid w:val="00E20CB7"/>
    <w:rsid w:val="00E32F5C"/>
    <w:rsid w:val="00E36C18"/>
    <w:rsid w:val="00E418F9"/>
    <w:rsid w:val="00E450CF"/>
    <w:rsid w:val="00E5404B"/>
    <w:rsid w:val="00E55B65"/>
    <w:rsid w:val="00E62C9A"/>
    <w:rsid w:val="00E64366"/>
    <w:rsid w:val="00E652E7"/>
    <w:rsid w:val="00E76088"/>
    <w:rsid w:val="00E800A1"/>
    <w:rsid w:val="00E84C2E"/>
    <w:rsid w:val="00E95952"/>
    <w:rsid w:val="00EA45D8"/>
    <w:rsid w:val="00EA530F"/>
    <w:rsid w:val="00EA6547"/>
    <w:rsid w:val="00EB1C2F"/>
    <w:rsid w:val="00EB3089"/>
    <w:rsid w:val="00EB4C69"/>
    <w:rsid w:val="00EC3752"/>
    <w:rsid w:val="00EC659B"/>
    <w:rsid w:val="00EC6947"/>
    <w:rsid w:val="00EC6AA2"/>
    <w:rsid w:val="00ED1FCA"/>
    <w:rsid w:val="00ED24F8"/>
    <w:rsid w:val="00ED6589"/>
    <w:rsid w:val="00EE0B80"/>
    <w:rsid w:val="00EE610A"/>
    <w:rsid w:val="00EF053F"/>
    <w:rsid w:val="00EF0742"/>
    <w:rsid w:val="00EF3E3F"/>
    <w:rsid w:val="00EF48F1"/>
    <w:rsid w:val="00EF5EFD"/>
    <w:rsid w:val="00F12DD3"/>
    <w:rsid w:val="00F1421A"/>
    <w:rsid w:val="00F14A38"/>
    <w:rsid w:val="00F16BDC"/>
    <w:rsid w:val="00F22D28"/>
    <w:rsid w:val="00F51189"/>
    <w:rsid w:val="00F53AD2"/>
    <w:rsid w:val="00F5544C"/>
    <w:rsid w:val="00F57C73"/>
    <w:rsid w:val="00F57D30"/>
    <w:rsid w:val="00F57F48"/>
    <w:rsid w:val="00F66E90"/>
    <w:rsid w:val="00F7291D"/>
    <w:rsid w:val="00F777C8"/>
    <w:rsid w:val="00F85143"/>
    <w:rsid w:val="00F91F09"/>
    <w:rsid w:val="00F96058"/>
    <w:rsid w:val="00F96E2F"/>
    <w:rsid w:val="00FA5B17"/>
    <w:rsid w:val="00FB6E6E"/>
    <w:rsid w:val="00FC02E0"/>
    <w:rsid w:val="00FC17F5"/>
    <w:rsid w:val="00FD4016"/>
    <w:rsid w:val="00FD5799"/>
    <w:rsid w:val="00FE333A"/>
    <w:rsid w:val="00FE5E28"/>
    <w:rsid w:val="00FE6ECE"/>
    <w:rsid w:val="00FF0DF6"/>
    <w:rsid w:val="00FF500A"/>
    <w:rsid w:val="00FF53C7"/>
    <w:rsid w:val="00FF781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lang/>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页眉 Char"/>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lang/>
    </w:rPr>
  </w:style>
  <w:style w:type="character" w:customStyle="1" w:styleId="Char0">
    <w:name w:val="页脚 Char"/>
    <w:link w:val="a4"/>
    <w:rsid w:val="00BC33F7"/>
    <w:rPr>
      <w:rFonts w:ascii="Arial" w:hAnsi="Arial"/>
      <w:b/>
      <w:i/>
      <w:noProof/>
      <w:sz w:val="18"/>
      <w:lang w:eastAsia="en-US"/>
    </w:rPr>
  </w:style>
  <w:style w:type="character" w:styleId="a5">
    <w:name w:val="footnote reference"/>
    <w:semiHidden/>
    <w:rsid w:val="00CD386D"/>
    <w:rPr>
      <w:b/>
      <w:position w:val="6"/>
      <w:sz w:val="16"/>
    </w:rPr>
  </w:style>
  <w:style w:type="paragraph" w:styleId="a6">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rPr>
      <w:lang/>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04561A"/>
    <w:pPr>
      <w:pBdr>
        <w:top w:val="single" w:sz="12" w:space="0" w:color="auto"/>
      </w:pBdr>
      <w:spacing w:before="360" w:after="240"/>
    </w:pPr>
    <w:rPr>
      <w:b/>
      <w:i/>
      <w:sz w:val="26"/>
    </w:rPr>
  </w:style>
  <w:style w:type="character" w:customStyle="1" w:styleId="Guidance">
    <w:name w:val="Guidance"/>
    <w:rsid w:val="0004561A"/>
    <w:rPr>
      <w:i/>
      <w:color w:val="0000FF"/>
      <w:sz w:val="20"/>
    </w:rPr>
  </w:style>
  <w:style w:type="paragraph" w:customStyle="1" w:styleId="I1">
    <w:name w:val="I1"/>
    <w:basedOn w:val="a8"/>
    <w:rsid w:val="0004561A"/>
  </w:style>
  <w:style w:type="paragraph" w:customStyle="1" w:styleId="I2">
    <w:name w:val="I2"/>
    <w:basedOn w:val="24"/>
    <w:rsid w:val="0004561A"/>
  </w:style>
  <w:style w:type="paragraph" w:customStyle="1" w:styleId="I3">
    <w:name w:val="I3"/>
    <w:basedOn w:val="33"/>
    <w:rsid w:val="0004561A"/>
  </w:style>
  <w:style w:type="paragraph" w:customStyle="1" w:styleId="IB3">
    <w:name w:val="IB3"/>
    <w:basedOn w:val="a"/>
    <w:rsid w:val="0004561A"/>
    <w:pPr>
      <w:tabs>
        <w:tab w:val="left" w:pos="851"/>
        <w:tab w:val="num" w:pos="1644"/>
      </w:tabs>
      <w:ind w:left="851" w:hanging="567"/>
    </w:pPr>
  </w:style>
  <w:style w:type="paragraph" w:customStyle="1" w:styleId="IB1">
    <w:name w:val="IB1"/>
    <w:basedOn w:val="a"/>
    <w:rsid w:val="0004561A"/>
    <w:pPr>
      <w:tabs>
        <w:tab w:val="left" w:pos="284"/>
        <w:tab w:val="num" w:pos="737"/>
      </w:tabs>
      <w:ind w:left="737" w:hanging="453"/>
    </w:pPr>
  </w:style>
  <w:style w:type="paragraph" w:customStyle="1" w:styleId="IB2">
    <w:name w:val="IB2"/>
    <w:basedOn w:val="a"/>
    <w:rsid w:val="0004561A"/>
    <w:pPr>
      <w:tabs>
        <w:tab w:val="left" w:pos="567"/>
        <w:tab w:val="num" w:pos="1191"/>
      </w:tabs>
      <w:ind w:left="568" w:hanging="284"/>
    </w:pPr>
  </w:style>
  <w:style w:type="paragraph" w:customStyle="1" w:styleId="IBN">
    <w:name w:val="IBN"/>
    <w:basedOn w:val="a"/>
    <w:rsid w:val="0004561A"/>
    <w:pPr>
      <w:tabs>
        <w:tab w:val="left" w:pos="567"/>
        <w:tab w:val="num" w:pos="737"/>
      </w:tabs>
      <w:ind w:left="568" w:hanging="284"/>
    </w:pPr>
  </w:style>
  <w:style w:type="paragraph" w:customStyle="1" w:styleId="IBL">
    <w:name w:val="IBL"/>
    <w:basedOn w:val="a"/>
    <w:rsid w:val="0004561A"/>
    <w:pPr>
      <w:tabs>
        <w:tab w:val="left" w:pos="284"/>
        <w:tab w:val="num" w:pos="737"/>
      </w:tabs>
      <w:ind w:left="737" w:hanging="453"/>
    </w:pPr>
  </w:style>
  <w:style w:type="character" w:styleId="ab">
    <w:name w:val="Hyperlink"/>
    <w:rsid w:val="0004561A"/>
    <w:rPr>
      <w:color w:val="0000FF"/>
      <w:u w:val="single"/>
    </w:rPr>
  </w:style>
  <w:style w:type="character" w:styleId="ac">
    <w:name w:val="FollowedHyperlink"/>
    <w:rsid w:val="0004561A"/>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rsid w:val="0004561A"/>
    <w:pPr>
      <w:keepNext/>
      <w:spacing w:after="140"/>
    </w:pPr>
  </w:style>
  <w:style w:type="paragraph" w:styleId="ae">
    <w:name w:val="Block Text"/>
    <w:basedOn w:val="a"/>
    <w:rsid w:val="0004561A"/>
    <w:pPr>
      <w:spacing w:after="120"/>
      <w:ind w:left="1440" w:right="1440"/>
    </w:pPr>
  </w:style>
  <w:style w:type="paragraph" w:styleId="25">
    <w:name w:val="Body Text 2"/>
    <w:basedOn w:val="a"/>
    <w:rsid w:val="0004561A"/>
    <w:pPr>
      <w:spacing w:after="120" w:line="480" w:lineRule="auto"/>
    </w:pPr>
  </w:style>
  <w:style w:type="paragraph" w:styleId="34">
    <w:name w:val="Body Text 3"/>
    <w:basedOn w:val="a"/>
    <w:rsid w:val="0004561A"/>
    <w:pPr>
      <w:spacing w:after="120"/>
    </w:pPr>
    <w:rPr>
      <w:sz w:val="16"/>
      <w:szCs w:val="16"/>
    </w:rPr>
  </w:style>
  <w:style w:type="paragraph" w:styleId="af">
    <w:name w:val="Body Text First Indent"/>
    <w:basedOn w:val="ad"/>
    <w:rsid w:val="0004561A"/>
    <w:pPr>
      <w:keepNext w:val="0"/>
      <w:spacing w:after="120"/>
      <w:ind w:firstLine="210"/>
    </w:pPr>
  </w:style>
  <w:style w:type="paragraph" w:styleId="af0">
    <w:name w:val="Body Text Indent"/>
    <w:basedOn w:val="a"/>
    <w:rsid w:val="0004561A"/>
    <w:pPr>
      <w:spacing w:after="120"/>
      <w:ind w:left="283"/>
    </w:pPr>
  </w:style>
  <w:style w:type="paragraph" w:styleId="26">
    <w:name w:val="Body Text First Indent 2"/>
    <w:basedOn w:val="af0"/>
    <w:rsid w:val="0004561A"/>
    <w:pPr>
      <w:ind w:firstLine="210"/>
    </w:pPr>
  </w:style>
  <w:style w:type="paragraph" w:styleId="27">
    <w:name w:val="Body Text Indent 2"/>
    <w:basedOn w:val="a"/>
    <w:rsid w:val="0004561A"/>
    <w:pPr>
      <w:spacing w:after="120" w:line="480" w:lineRule="auto"/>
      <w:ind w:left="283"/>
    </w:pPr>
  </w:style>
  <w:style w:type="paragraph" w:styleId="35">
    <w:name w:val="Body Text Indent 3"/>
    <w:basedOn w:val="a"/>
    <w:rsid w:val="0004561A"/>
    <w:pPr>
      <w:spacing w:after="120"/>
      <w:ind w:left="283"/>
    </w:pPr>
    <w:rPr>
      <w:sz w:val="16"/>
      <w:szCs w:val="16"/>
    </w:rPr>
  </w:style>
  <w:style w:type="paragraph" w:styleId="af1">
    <w:name w:val="caption"/>
    <w:aliases w:val="fig and tbl,fighead2,fighead21,fighead22,fighead23,Table Caption1,fighead211,fighead24,Table Caption2,fighead25,fighead212,fighead26,Table Caption3,fighead27,fighead213,Table Caption4,fighead28,fighead214,fighead29,cap,Caption Char,figure Char"/>
    <w:basedOn w:val="a"/>
    <w:next w:val="a"/>
    <w:link w:val="Char1"/>
    <w:uiPriority w:val="35"/>
    <w:qFormat/>
    <w:rsid w:val="0004561A"/>
    <w:pPr>
      <w:spacing w:before="120" w:after="120"/>
    </w:pPr>
    <w:rPr>
      <w:b/>
      <w:bCs/>
    </w:rPr>
  </w:style>
  <w:style w:type="paragraph" w:styleId="af2">
    <w:name w:val="Closing"/>
    <w:basedOn w:val="a"/>
    <w:rsid w:val="0004561A"/>
    <w:pPr>
      <w:ind w:left="4252"/>
    </w:pPr>
  </w:style>
  <w:style w:type="character" w:styleId="af3">
    <w:name w:val="annotation reference"/>
    <w:semiHidden/>
    <w:rsid w:val="0004561A"/>
    <w:rPr>
      <w:sz w:val="16"/>
      <w:szCs w:val="16"/>
    </w:rPr>
  </w:style>
  <w:style w:type="paragraph" w:styleId="af4">
    <w:name w:val="annotation text"/>
    <w:basedOn w:val="a"/>
    <w:link w:val="Char2"/>
    <w:semiHidden/>
    <w:rsid w:val="0004561A"/>
  </w:style>
  <w:style w:type="paragraph" w:styleId="af5">
    <w:name w:val="Date"/>
    <w:basedOn w:val="a"/>
    <w:next w:val="a"/>
    <w:rsid w:val="0004561A"/>
  </w:style>
  <w:style w:type="paragraph" w:styleId="af6">
    <w:name w:val="Document Map"/>
    <w:basedOn w:val="a"/>
    <w:semiHidden/>
    <w:rsid w:val="0004561A"/>
    <w:pPr>
      <w:shd w:val="clear" w:color="auto" w:fill="000080"/>
    </w:pPr>
    <w:rPr>
      <w:rFonts w:ascii="Tahoma" w:hAnsi="Tahoma" w:cs="Tahoma"/>
    </w:rPr>
  </w:style>
  <w:style w:type="paragraph" w:styleId="af7">
    <w:name w:val="E-mail Signature"/>
    <w:basedOn w:val="a"/>
    <w:rsid w:val="0004561A"/>
  </w:style>
  <w:style w:type="character" w:styleId="af8">
    <w:name w:val="Emphasis"/>
    <w:qFormat/>
    <w:rsid w:val="0004561A"/>
    <w:rPr>
      <w:i/>
      <w:iCs/>
    </w:rPr>
  </w:style>
  <w:style w:type="character" w:styleId="af9">
    <w:name w:val="endnote reference"/>
    <w:semiHidden/>
    <w:rsid w:val="0004561A"/>
    <w:rPr>
      <w:vertAlign w:val="superscript"/>
    </w:rPr>
  </w:style>
  <w:style w:type="paragraph" w:styleId="afa">
    <w:name w:val="endnote text"/>
    <w:basedOn w:val="a"/>
    <w:semiHidden/>
    <w:rsid w:val="0004561A"/>
  </w:style>
  <w:style w:type="paragraph" w:styleId="afb">
    <w:name w:val="envelope address"/>
    <w:basedOn w:val="a"/>
    <w:rsid w:val="0004561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04561A"/>
    <w:rPr>
      <w:rFonts w:ascii="Arial" w:hAnsi="Arial" w:cs="Arial"/>
    </w:rPr>
  </w:style>
  <w:style w:type="character" w:styleId="HTML">
    <w:name w:val="HTML Acronym"/>
    <w:basedOn w:val="a0"/>
    <w:rsid w:val="0004561A"/>
  </w:style>
  <w:style w:type="paragraph" w:styleId="HTML0">
    <w:name w:val="HTML Address"/>
    <w:basedOn w:val="a"/>
    <w:rsid w:val="0004561A"/>
    <w:rPr>
      <w:i/>
      <w:iCs/>
    </w:rPr>
  </w:style>
  <w:style w:type="character" w:styleId="HTML1">
    <w:name w:val="HTML Cite"/>
    <w:rsid w:val="0004561A"/>
    <w:rPr>
      <w:i/>
      <w:iCs/>
    </w:rPr>
  </w:style>
  <w:style w:type="character" w:styleId="HTML2">
    <w:name w:val="HTML Code"/>
    <w:rsid w:val="0004561A"/>
    <w:rPr>
      <w:rFonts w:ascii="Courier New" w:hAnsi="Courier New"/>
      <w:sz w:val="20"/>
      <w:szCs w:val="20"/>
    </w:rPr>
  </w:style>
  <w:style w:type="character" w:styleId="HTML3">
    <w:name w:val="HTML Definition"/>
    <w:rsid w:val="0004561A"/>
    <w:rPr>
      <w:i/>
      <w:iCs/>
    </w:rPr>
  </w:style>
  <w:style w:type="character" w:styleId="HTML4">
    <w:name w:val="HTML Keyboard"/>
    <w:rsid w:val="0004561A"/>
    <w:rPr>
      <w:rFonts w:ascii="Courier New" w:hAnsi="Courier New"/>
      <w:sz w:val="20"/>
      <w:szCs w:val="20"/>
    </w:rPr>
  </w:style>
  <w:style w:type="paragraph" w:styleId="HTML5">
    <w:name w:val="HTML Preformatted"/>
    <w:basedOn w:val="a"/>
    <w:rsid w:val="0004561A"/>
    <w:rPr>
      <w:rFonts w:ascii="Courier New" w:hAnsi="Courier New" w:cs="Courier New"/>
    </w:rPr>
  </w:style>
  <w:style w:type="character" w:styleId="HTML6">
    <w:name w:val="HTML Sample"/>
    <w:rsid w:val="0004561A"/>
    <w:rPr>
      <w:rFonts w:ascii="Courier New" w:hAnsi="Courier New"/>
    </w:rPr>
  </w:style>
  <w:style w:type="character" w:styleId="HTML7">
    <w:name w:val="HTML Typewriter"/>
    <w:rsid w:val="0004561A"/>
    <w:rPr>
      <w:rFonts w:ascii="Courier New" w:hAnsi="Courier New"/>
      <w:sz w:val="20"/>
      <w:szCs w:val="20"/>
    </w:rPr>
  </w:style>
  <w:style w:type="character" w:styleId="HTML8">
    <w:name w:val="HTML Variable"/>
    <w:rsid w:val="0004561A"/>
    <w:rPr>
      <w:i/>
      <w:iCs/>
    </w:rPr>
  </w:style>
  <w:style w:type="paragraph" w:styleId="36">
    <w:name w:val="index 3"/>
    <w:basedOn w:val="a"/>
    <w:next w:val="a"/>
    <w:autoRedefine/>
    <w:semiHidden/>
    <w:rsid w:val="0004561A"/>
    <w:pPr>
      <w:ind w:left="600" w:hanging="200"/>
    </w:pPr>
  </w:style>
  <w:style w:type="paragraph" w:styleId="44">
    <w:name w:val="index 4"/>
    <w:basedOn w:val="a"/>
    <w:next w:val="a"/>
    <w:autoRedefine/>
    <w:semiHidden/>
    <w:rsid w:val="0004561A"/>
    <w:pPr>
      <w:ind w:left="800" w:hanging="200"/>
    </w:pPr>
  </w:style>
  <w:style w:type="paragraph" w:styleId="54">
    <w:name w:val="index 5"/>
    <w:basedOn w:val="a"/>
    <w:next w:val="a"/>
    <w:autoRedefine/>
    <w:semiHidden/>
    <w:rsid w:val="0004561A"/>
    <w:pPr>
      <w:ind w:left="1000" w:hanging="200"/>
    </w:pPr>
  </w:style>
  <w:style w:type="paragraph" w:styleId="61">
    <w:name w:val="index 6"/>
    <w:basedOn w:val="a"/>
    <w:next w:val="a"/>
    <w:autoRedefine/>
    <w:semiHidden/>
    <w:rsid w:val="0004561A"/>
    <w:pPr>
      <w:ind w:left="1200" w:hanging="200"/>
    </w:pPr>
  </w:style>
  <w:style w:type="paragraph" w:styleId="71">
    <w:name w:val="index 7"/>
    <w:basedOn w:val="a"/>
    <w:next w:val="a"/>
    <w:autoRedefine/>
    <w:semiHidden/>
    <w:rsid w:val="0004561A"/>
    <w:pPr>
      <w:ind w:left="1400" w:hanging="200"/>
    </w:pPr>
  </w:style>
  <w:style w:type="paragraph" w:styleId="81">
    <w:name w:val="index 8"/>
    <w:basedOn w:val="a"/>
    <w:next w:val="a"/>
    <w:autoRedefine/>
    <w:semiHidden/>
    <w:rsid w:val="0004561A"/>
    <w:pPr>
      <w:ind w:left="1600" w:hanging="200"/>
    </w:pPr>
  </w:style>
  <w:style w:type="paragraph" w:styleId="91">
    <w:name w:val="index 9"/>
    <w:basedOn w:val="a"/>
    <w:next w:val="a"/>
    <w:autoRedefine/>
    <w:semiHidden/>
    <w:rsid w:val="0004561A"/>
    <w:pPr>
      <w:ind w:left="1800" w:hanging="200"/>
    </w:pPr>
  </w:style>
  <w:style w:type="character" w:styleId="afd">
    <w:name w:val="line number"/>
    <w:basedOn w:val="a0"/>
    <w:rsid w:val="0004561A"/>
  </w:style>
  <w:style w:type="paragraph" w:styleId="afe">
    <w:name w:val="List Continue"/>
    <w:basedOn w:val="a"/>
    <w:rsid w:val="0004561A"/>
    <w:pPr>
      <w:spacing w:after="120"/>
      <w:ind w:left="283"/>
    </w:pPr>
  </w:style>
  <w:style w:type="paragraph" w:styleId="28">
    <w:name w:val="List Continue 2"/>
    <w:basedOn w:val="a"/>
    <w:rsid w:val="0004561A"/>
    <w:pPr>
      <w:spacing w:after="120"/>
      <w:ind w:left="566"/>
    </w:pPr>
  </w:style>
  <w:style w:type="paragraph" w:styleId="37">
    <w:name w:val="List Continue 3"/>
    <w:basedOn w:val="a"/>
    <w:rsid w:val="0004561A"/>
    <w:pPr>
      <w:spacing w:after="120"/>
      <w:ind w:left="849"/>
    </w:pPr>
  </w:style>
  <w:style w:type="paragraph" w:styleId="45">
    <w:name w:val="List Continue 4"/>
    <w:basedOn w:val="a"/>
    <w:rsid w:val="0004561A"/>
    <w:pPr>
      <w:spacing w:after="120"/>
      <w:ind w:left="1132"/>
    </w:pPr>
  </w:style>
  <w:style w:type="paragraph" w:styleId="55">
    <w:name w:val="List Continue 5"/>
    <w:basedOn w:val="a"/>
    <w:rsid w:val="0004561A"/>
    <w:pPr>
      <w:spacing w:after="120"/>
      <w:ind w:left="1415"/>
    </w:pPr>
  </w:style>
  <w:style w:type="paragraph" w:styleId="3">
    <w:name w:val="List Number 3"/>
    <w:basedOn w:val="a"/>
    <w:rsid w:val="0004561A"/>
    <w:pPr>
      <w:numPr>
        <w:numId w:val="8"/>
      </w:numPr>
    </w:pPr>
  </w:style>
  <w:style w:type="paragraph" w:styleId="4">
    <w:name w:val="List Number 4"/>
    <w:basedOn w:val="a"/>
    <w:rsid w:val="0004561A"/>
    <w:pPr>
      <w:numPr>
        <w:numId w:val="9"/>
      </w:numPr>
    </w:pPr>
  </w:style>
  <w:style w:type="paragraph" w:styleId="5">
    <w:name w:val="List Number 5"/>
    <w:basedOn w:val="a"/>
    <w:rsid w:val="0004561A"/>
    <w:pPr>
      <w:numPr>
        <w:numId w:val="10"/>
      </w:numPr>
    </w:pPr>
  </w:style>
  <w:style w:type="paragraph" w:styleId="aff">
    <w:name w:val="macro"/>
    <w:semiHidden/>
    <w:rsid w:val="000456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04561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04561A"/>
    <w:rPr>
      <w:sz w:val="24"/>
      <w:szCs w:val="24"/>
    </w:rPr>
  </w:style>
  <w:style w:type="paragraph" w:styleId="aff2">
    <w:name w:val="Normal Indent"/>
    <w:basedOn w:val="a"/>
    <w:rsid w:val="0004561A"/>
    <w:pPr>
      <w:ind w:left="720"/>
    </w:pPr>
  </w:style>
  <w:style w:type="paragraph" w:styleId="aff3">
    <w:name w:val="Note Heading"/>
    <w:basedOn w:val="a"/>
    <w:next w:val="a"/>
    <w:rsid w:val="0004561A"/>
  </w:style>
  <w:style w:type="character" w:styleId="aff4">
    <w:name w:val="page number"/>
    <w:basedOn w:val="a0"/>
    <w:rsid w:val="0004561A"/>
  </w:style>
  <w:style w:type="paragraph" w:styleId="aff5">
    <w:name w:val="Plain Text"/>
    <w:basedOn w:val="a"/>
    <w:rsid w:val="0004561A"/>
    <w:rPr>
      <w:rFonts w:ascii="Courier New" w:hAnsi="Courier New" w:cs="Courier New"/>
    </w:rPr>
  </w:style>
  <w:style w:type="paragraph" w:styleId="aff6">
    <w:name w:val="Salutation"/>
    <w:basedOn w:val="a"/>
    <w:next w:val="a"/>
    <w:rsid w:val="0004561A"/>
  </w:style>
  <w:style w:type="paragraph" w:styleId="aff7">
    <w:name w:val="Signature"/>
    <w:basedOn w:val="a"/>
    <w:rsid w:val="0004561A"/>
    <w:pPr>
      <w:ind w:left="4252"/>
    </w:pPr>
  </w:style>
  <w:style w:type="character" w:styleId="aff8">
    <w:name w:val="Strong"/>
    <w:qFormat/>
    <w:rsid w:val="0004561A"/>
    <w:rPr>
      <w:b/>
      <w:bCs/>
    </w:rPr>
  </w:style>
  <w:style w:type="paragraph" w:styleId="aff9">
    <w:name w:val="Subtitle"/>
    <w:basedOn w:val="a"/>
    <w:qFormat/>
    <w:rsid w:val="0004561A"/>
    <w:pPr>
      <w:spacing w:after="60"/>
      <w:jc w:val="center"/>
      <w:outlineLvl w:val="1"/>
    </w:pPr>
    <w:rPr>
      <w:rFonts w:ascii="Arial" w:hAnsi="Arial" w:cs="Arial"/>
      <w:sz w:val="24"/>
      <w:szCs w:val="24"/>
    </w:rPr>
  </w:style>
  <w:style w:type="paragraph" w:styleId="affa">
    <w:name w:val="table of authorities"/>
    <w:basedOn w:val="a"/>
    <w:next w:val="a"/>
    <w:semiHidden/>
    <w:rsid w:val="0004561A"/>
    <w:pPr>
      <w:ind w:left="200" w:hanging="200"/>
    </w:pPr>
  </w:style>
  <w:style w:type="paragraph" w:styleId="affb">
    <w:name w:val="table of figures"/>
    <w:basedOn w:val="a"/>
    <w:next w:val="a"/>
    <w:semiHidden/>
    <w:rsid w:val="0004561A"/>
    <w:pPr>
      <w:ind w:left="400" w:hanging="400"/>
    </w:pPr>
  </w:style>
  <w:style w:type="paragraph" w:styleId="affc">
    <w:name w:val="Title"/>
    <w:basedOn w:val="a"/>
    <w:qFormat/>
    <w:rsid w:val="0004561A"/>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04561A"/>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3"/>
    <w:rsid w:val="00F12DD3"/>
    <w:pPr>
      <w:spacing w:after="0"/>
    </w:pPr>
    <w:rPr>
      <w:rFonts w:ascii="Tahoma" w:hAnsi="Tahoma"/>
      <w:sz w:val="16"/>
      <w:szCs w:val="16"/>
      <w:lang/>
    </w:rPr>
  </w:style>
  <w:style w:type="character" w:customStyle="1" w:styleId="Char3">
    <w:name w:val="批注框文本 Char"/>
    <w:link w:val="affe"/>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f1"/>
    <w:uiPriority w:val="35"/>
    <w:locked/>
    <w:rsid w:val="00FE5E28"/>
    <w:rPr>
      <w:b/>
      <w:bCs/>
      <w:lang w:val="en-GB" w:eastAsia="en-US"/>
    </w:rPr>
  </w:style>
  <w:style w:type="paragraph" w:styleId="afff0">
    <w:name w:val="annotation subject"/>
    <w:basedOn w:val="af4"/>
    <w:next w:val="af4"/>
    <w:link w:val="Char4"/>
    <w:rsid w:val="008B0F48"/>
    <w:rPr>
      <w:b/>
      <w:bCs/>
    </w:rPr>
  </w:style>
  <w:style w:type="character" w:customStyle="1" w:styleId="Char2">
    <w:name w:val="批注文字 Char"/>
    <w:basedOn w:val="a0"/>
    <w:link w:val="af4"/>
    <w:semiHidden/>
    <w:rsid w:val="008B0F48"/>
    <w:rPr>
      <w:lang w:val="en-GB" w:eastAsia="en-US"/>
    </w:rPr>
  </w:style>
  <w:style w:type="character" w:customStyle="1" w:styleId="Char4">
    <w:name w:val="批注主题 Char"/>
    <w:basedOn w:val="Char2"/>
    <w:link w:val="afff0"/>
    <w:rsid w:val="008B0F48"/>
  </w:style>
</w:styles>
</file>

<file path=word/webSettings.xml><?xml version="1.0" encoding="utf-8"?>
<w:webSettings xmlns:r="http://schemas.openxmlformats.org/officeDocument/2006/relationships" xmlns:w="http://schemas.openxmlformats.org/wordprocessingml/2006/main">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19991628">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98277249">
      <w:bodyDiv w:val="1"/>
      <w:marLeft w:val="0"/>
      <w:marRight w:val="0"/>
      <w:marTop w:val="0"/>
      <w:marBottom w:val="0"/>
      <w:divBdr>
        <w:top w:val="none" w:sz="0" w:space="0" w:color="auto"/>
        <w:left w:val="none" w:sz="0" w:space="0" w:color="auto"/>
        <w:bottom w:val="none" w:sz="0" w:space="0" w:color="auto"/>
        <w:right w:val="none" w:sz="0" w:space="0" w:color="auto"/>
      </w:divBdr>
      <w:divsChild>
        <w:div w:id="1028288768">
          <w:marLeft w:val="0"/>
          <w:marRight w:val="0"/>
          <w:marTop w:val="120"/>
          <w:marBottom w:val="0"/>
          <w:divBdr>
            <w:top w:val="none" w:sz="0" w:space="0" w:color="auto"/>
            <w:left w:val="none" w:sz="0" w:space="0" w:color="auto"/>
            <w:bottom w:val="none" w:sz="0" w:space="0" w:color="auto"/>
            <w:right w:val="none" w:sz="0" w:space="0" w:color="auto"/>
          </w:divBdr>
        </w:div>
      </w:divsChild>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26F137-2B72-4564-9BC6-1006DC800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TotalTime>
  <Pages>11</Pages>
  <Words>2613</Words>
  <Characters>14896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oneM2M Template Change Request</vt:lpstr>
    </vt:vector>
  </TitlesOfParts>
  <Company>ETS Sophia Antipolis</Company>
  <LinksUpToDate>false</LinksUpToDate>
  <CharactersWithSpaces>17475</CharactersWithSpaces>
  <SharedDoc>false</SharedDoc>
  <HLinks>
    <vt:vector size="6" baseType="variant">
      <vt:variant>
        <vt:i4>5570667</vt:i4>
      </vt:variant>
      <vt:variant>
        <vt:i4>0</vt:i4>
      </vt:variant>
      <vt:variant>
        <vt:i4>0</vt:i4>
      </vt:variant>
      <vt:variant>
        <vt:i4>5</vt:i4>
      </vt:variant>
      <vt:variant>
        <vt:lpwstr>mailto:maojl11@chinaunicom.cn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cp:lastModifiedBy>maojl</cp:lastModifiedBy>
  <cp:revision>9</cp:revision>
  <cp:lastPrinted>2012-10-11T02:05:00Z</cp:lastPrinted>
  <dcterms:created xsi:type="dcterms:W3CDTF">2016-05-20T02:29:00Z</dcterms:created>
  <dcterms:modified xsi:type="dcterms:W3CDTF">2016-05-20T02:36:00Z</dcterms:modified>
</cp:coreProperties>
</file>