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eastAsia="en-GB"/>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7AFACA13" w:rsidR="00424964" w:rsidRPr="00D75083" w:rsidRDefault="00CE407D"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del w:id="2" w:author="Karen Hughes" w:date="2016-08-23T10:54:00Z">
              <w:r w:rsidR="005E77DD" w:rsidRPr="00D75083" w:rsidDel="00421A22">
                <w:rPr>
                  <w:rFonts w:ascii="Myriad Pro" w:eastAsia="BatangChe" w:hAnsi="Myriad Pro"/>
                  <w:sz w:val="22"/>
                  <w:szCs w:val="24"/>
                </w:rPr>
                <w:delText>-</w:delText>
              </w:r>
            </w:del>
            <w:ins w:id="3" w:author="Karen Hughes" w:date="2016-08-23T10:54:00Z">
              <w:r w:rsidR="00421A22">
                <w:rPr>
                  <w:rFonts w:ascii="Myriad Pro" w:eastAsia="BatangChe" w:hAnsi="Myriad Pro"/>
                  <w:sz w:val="22"/>
                  <w:szCs w:val="24"/>
                </w:rPr>
                <w:t>2.0.0</w:t>
              </w:r>
            </w:ins>
            <w:del w:id="4" w:author="Karen Hughes" w:date="2016-08-23T10:54:00Z">
              <w:r w:rsidR="006875BD" w:rsidRPr="00D75083" w:rsidDel="00421A22">
                <w:rPr>
                  <w:rFonts w:ascii="Myriad Pro" w:hAnsi="Myriad Pro" w:hint="eastAsia"/>
                  <w:sz w:val="22"/>
                  <w:szCs w:val="24"/>
                  <w:lang w:eastAsia="zh-CN"/>
                </w:rPr>
                <w:delText>0</w:delText>
              </w:r>
              <w:r w:rsidR="005E77DD" w:rsidRPr="00D75083" w:rsidDel="00421A22">
                <w:rPr>
                  <w:rFonts w:ascii="Myriad Pro" w:eastAsia="BatangChe" w:hAnsi="Myriad Pro"/>
                  <w:sz w:val="22"/>
                  <w:szCs w:val="24"/>
                </w:rPr>
                <w:delText>.</w:delText>
              </w:r>
              <w:r w:rsidR="00A973CC" w:rsidDel="00421A22">
                <w:rPr>
                  <w:rFonts w:ascii="Myriad Pro" w:hAnsi="Myriad Pro"/>
                  <w:sz w:val="22"/>
                  <w:szCs w:val="24"/>
                  <w:lang w:eastAsia="zh-CN"/>
                </w:rPr>
                <w:delText>6</w:delText>
              </w:r>
              <w:r w:rsidR="005E77DD" w:rsidRPr="00D75083" w:rsidDel="00421A22">
                <w:rPr>
                  <w:rFonts w:ascii="Myriad Pro" w:eastAsia="BatangChe" w:hAnsi="Myriad Pro"/>
                  <w:sz w:val="22"/>
                  <w:szCs w:val="24"/>
                </w:rPr>
                <w:delText>.</w:delText>
              </w:r>
              <w:r w:rsidR="00A973CC" w:rsidDel="00421A22">
                <w:rPr>
                  <w:rFonts w:ascii="Myriad Pro" w:hAnsi="Myriad Pro"/>
                  <w:sz w:val="22"/>
                  <w:szCs w:val="24"/>
                  <w:lang w:eastAsia="zh-CN"/>
                </w:rPr>
                <w:delText>0</w:delText>
              </w:r>
            </w:del>
            <w:bookmarkStart w:id="5" w:name="_GoBack"/>
            <w:bookmarkEnd w:id="5"/>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67750C69" w:rsidR="00424964" w:rsidRPr="00D75083" w:rsidRDefault="009E16F9"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del w:id="6" w:author="Karen Hughes" w:date="2016-08-23T10:53:00Z">
              <w:r w:rsidR="00E275A6" w:rsidDel="00421A22">
                <w:rPr>
                  <w:rFonts w:ascii="Myriad Pro" w:hAnsi="Myriad Pro"/>
                  <w:sz w:val="22"/>
                  <w:szCs w:val="24"/>
                  <w:lang w:eastAsia="zh-CN"/>
                </w:rPr>
                <w:delText>May</w:delText>
              </w:r>
            </w:del>
            <w:ins w:id="7" w:author="Karen Hughes" w:date="2016-08-23T10:53:00Z">
              <w:r w:rsidR="00421A22">
                <w:rPr>
                  <w:rFonts w:ascii="Myriad Pro" w:hAnsi="Myriad Pro"/>
                  <w:sz w:val="22"/>
                  <w:szCs w:val="24"/>
                  <w:lang w:eastAsia="zh-CN"/>
                </w:rPr>
                <w:t>August</w:t>
              </w:r>
            </w:ins>
            <w:r w:rsidR="000A441C" w:rsidRPr="00D75083">
              <w:rPr>
                <w:rFonts w:ascii="Myriad Pro" w:hAnsi="Myriad Pro" w:hint="eastAsia"/>
                <w:sz w:val="22"/>
                <w:szCs w:val="24"/>
                <w:lang w:eastAsia="zh-CN"/>
              </w:rPr>
              <w:t>-</w:t>
            </w:r>
            <w:r w:rsidR="00E275A6">
              <w:rPr>
                <w:rFonts w:ascii="Myriad Pro" w:hAnsi="Myriad Pro"/>
                <w:sz w:val="22"/>
                <w:szCs w:val="24"/>
                <w:lang w:eastAsia="zh-CN"/>
              </w:rPr>
              <w:t>3</w:t>
            </w:r>
            <w:r w:rsidR="00AD7705">
              <w:rPr>
                <w:rFonts w:ascii="Myriad Pro" w:hAnsi="Myriad Pro"/>
                <w:sz w:val="22"/>
                <w:szCs w:val="24"/>
                <w:lang w:eastAsia="zh-CN"/>
              </w:rPr>
              <w:t>0</w:t>
            </w:r>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D75083">
        <w:rPr>
          <w:rFonts w:eastAsia="Calibri"/>
          <w:sz w:val="22"/>
          <w:szCs w:val="22"/>
        </w:rPr>
        <w:t>oneM2M</w:t>
      </w:r>
      <w:proofErr w:type="gramEnd"/>
      <w:r w:rsidRPr="00D75083">
        <w:rPr>
          <w:rFonts w:eastAsia="Calibri"/>
          <w:sz w:val="22"/>
          <w:szCs w:val="22"/>
        </w:rPr>
        <w:t xml:space="preserve">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8" w:name="_Toc449966264"/>
      <w:r w:rsidR="00B93052" w:rsidRPr="00D75083">
        <w:rPr>
          <w:szCs w:val="36"/>
        </w:rPr>
        <w:lastRenderedPageBreak/>
        <w:t>C</w:t>
      </w:r>
      <w:r w:rsidR="00BB6418" w:rsidRPr="00D75083">
        <w:t>ontents</w:t>
      </w:r>
      <w:bookmarkEnd w:id="8"/>
    </w:p>
    <w:p w14:paraId="6053B98B" w14:textId="77777777" w:rsidR="00CD2EFD" w:rsidRDefault="003D0E0D">
      <w:pPr>
        <w:pStyle w:val="TOC1"/>
        <w:rPr>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r w:rsidR="00CD2EFD">
        <w:fldChar w:fldCharType="separate"/>
      </w:r>
      <w:r w:rsidR="00CD2EFD">
        <w:t>4</w:t>
      </w:r>
      <w:r w:rsidR="00CD2EFD">
        <w:fldChar w:fldCharType="end"/>
      </w:r>
    </w:p>
    <w:p w14:paraId="0701F9D1" w14:textId="77777777" w:rsidR="00CD2EFD" w:rsidRDefault="00CD2EF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_Toc452389304 \h </w:instrText>
      </w:r>
      <w:r>
        <w:fldChar w:fldCharType="separate"/>
      </w:r>
      <w:r>
        <w:t>4</w:t>
      </w:r>
      <w:r>
        <w:fldChar w:fldCharType="end"/>
      </w:r>
    </w:p>
    <w:p w14:paraId="71D9851D" w14:textId="77777777" w:rsidR="00CD2EFD" w:rsidRDefault="00CD2EFD">
      <w:pPr>
        <w:pStyle w:val="TOC2"/>
        <w:rPr>
          <w:rFonts w:asciiTheme="minorHAnsi" w:eastAsiaTheme="minorEastAsia" w:hAnsiTheme="minorHAnsi" w:cstheme="minorBidi"/>
          <w:kern w:val="2"/>
          <w:sz w:val="21"/>
          <w:szCs w:val="22"/>
          <w:lang w:val="en-US" w:eastAsia="zh-CN"/>
        </w:rPr>
      </w:pPr>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r>
        <w:fldChar w:fldCharType="separate"/>
      </w:r>
      <w:r>
        <w:t>4</w:t>
      </w:r>
      <w:r>
        <w:fldChar w:fldCharType="end"/>
      </w:r>
    </w:p>
    <w:p w14:paraId="40D4A099" w14:textId="77777777" w:rsidR="00CD2EFD" w:rsidRDefault="00CD2EFD">
      <w:pPr>
        <w:pStyle w:val="TOC2"/>
        <w:rPr>
          <w:rFonts w:asciiTheme="minorHAnsi" w:eastAsiaTheme="minorEastAsia" w:hAnsiTheme="minorHAnsi" w:cstheme="minorBidi"/>
          <w:kern w:val="2"/>
          <w:sz w:val="21"/>
          <w:szCs w:val="22"/>
          <w:lang w:val="en-US" w:eastAsia="zh-CN"/>
        </w:rPr>
      </w:pPr>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r>
        <w:fldChar w:fldCharType="separate"/>
      </w:r>
      <w:r>
        <w:t>4</w:t>
      </w:r>
      <w:r>
        <w:fldChar w:fldCharType="end"/>
      </w:r>
    </w:p>
    <w:p w14:paraId="3821D92F" w14:textId="77777777" w:rsidR="00CD2EFD" w:rsidRDefault="00CD2EF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r>
        <w:fldChar w:fldCharType="separate"/>
      </w:r>
      <w:r>
        <w:t>4</w:t>
      </w:r>
      <w:r>
        <w:fldChar w:fldCharType="end"/>
      </w:r>
    </w:p>
    <w:p w14:paraId="0595C47B" w14:textId="77777777" w:rsidR="00CD2EFD" w:rsidRDefault="00CD2EF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r>
        <w:fldChar w:fldCharType="separate"/>
      </w:r>
      <w:r>
        <w:t>4</w:t>
      </w:r>
      <w:r>
        <w:fldChar w:fldCharType="end"/>
      </w:r>
    </w:p>
    <w:p w14:paraId="5D9F6571" w14:textId="77777777" w:rsidR="00CD2EFD" w:rsidRDefault="00CD2EF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r>
        <w:fldChar w:fldCharType="separate"/>
      </w:r>
      <w:r>
        <w:t>5</w:t>
      </w:r>
      <w:r>
        <w:fldChar w:fldCharType="end"/>
      </w:r>
    </w:p>
    <w:p w14:paraId="47039A2F" w14:textId="77777777" w:rsidR="00CD2EFD" w:rsidRDefault="00CD2EF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r>
        <w:fldChar w:fldCharType="separate"/>
      </w:r>
      <w:r>
        <w:t>6</w:t>
      </w:r>
      <w:r>
        <w:fldChar w:fldCharType="end"/>
      </w:r>
    </w:p>
    <w:p w14:paraId="703ED9C2" w14:textId="77777777" w:rsidR="00CD2EFD" w:rsidRDefault="00CD2EF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r>
        <w:fldChar w:fldCharType="separate"/>
      </w:r>
      <w:r>
        <w:t>6</w:t>
      </w:r>
      <w:r>
        <w:fldChar w:fldCharType="end"/>
      </w:r>
    </w:p>
    <w:p w14:paraId="3634DBC4" w14:textId="77777777" w:rsidR="00CD2EFD" w:rsidRDefault="00CD2EF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r>
        <w:fldChar w:fldCharType="separate"/>
      </w:r>
      <w:r>
        <w:t>8</w:t>
      </w:r>
      <w:r>
        <w:fldChar w:fldCharType="end"/>
      </w:r>
    </w:p>
    <w:p w14:paraId="24DFC473" w14:textId="77777777" w:rsidR="00CD2EFD" w:rsidRDefault="00CD2EF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r>
        <w:fldChar w:fldCharType="separate"/>
      </w:r>
      <w:r>
        <w:t>8</w:t>
      </w:r>
      <w:r>
        <w:fldChar w:fldCharType="end"/>
      </w:r>
    </w:p>
    <w:p w14:paraId="378025E0" w14:textId="77777777" w:rsidR="00CD2EFD" w:rsidRDefault="00CD2EF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r>
        <w:fldChar w:fldCharType="separate"/>
      </w:r>
      <w:r>
        <w:t>9</w:t>
      </w:r>
      <w:r>
        <w:fldChar w:fldCharType="end"/>
      </w:r>
    </w:p>
    <w:p w14:paraId="4A39E1C2" w14:textId="77777777" w:rsidR="00CD2EFD" w:rsidRDefault="00CD2EF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r>
        <w:fldChar w:fldCharType="separate"/>
      </w:r>
      <w:r>
        <w:t>9</w:t>
      </w:r>
      <w:r>
        <w:fldChar w:fldCharType="end"/>
      </w:r>
    </w:p>
    <w:p w14:paraId="2996B215" w14:textId="77777777" w:rsidR="00CD2EFD" w:rsidRDefault="00CD2EFD">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r>
        <w:fldChar w:fldCharType="separate"/>
      </w:r>
      <w:r>
        <w:t>10</w:t>
      </w:r>
      <w:r>
        <w:fldChar w:fldCharType="end"/>
      </w:r>
    </w:p>
    <w:p w14:paraId="153AAAF8" w14:textId="77777777" w:rsidR="00CD2EFD" w:rsidRDefault="00CD2EF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r>
        <w:fldChar w:fldCharType="separate"/>
      </w:r>
      <w:r>
        <w:t>10</w:t>
      </w:r>
      <w:r>
        <w:fldChar w:fldCharType="end"/>
      </w:r>
    </w:p>
    <w:p w14:paraId="06BDAFAF" w14:textId="77777777" w:rsidR="00CD2EFD" w:rsidRDefault="00CD2EF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r>
        <w:fldChar w:fldCharType="separate"/>
      </w:r>
      <w:r>
        <w:t>10</w:t>
      </w:r>
      <w:r>
        <w:fldChar w:fldCharType="end"/>
      </w:r>
    </w:p>
    <w:p w14:paraId="360979E8" w14:textId="77777777" w:rsidR="00CD2EFD" w:rsidRDefault="00CD2EF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r>
        <w:fldChar w:fldCharType="separate"/>
      </w:r>
      <w:r>
        <w:t>11</w:t>
      </w:r>
      <w:r>
        <w:fldChar w:fldCharType="end"/>
      </w:r>
    </w:p>
    <w:p w14:paraId="24968F00" w14:textId="77777777" w:rsidR="00CD2EFD" w:rsidRDefault="00CD2EF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r>
        <w:fldChar w:fldCharType="separate"/>
      </w:r>
      <w:r>
        <w:t>16</w:t>
      </w:r>
      <w:r>
        <w:fldChar w:fldCharType="end"/>
      </w:r>
    </w:p>
    <w:p w14:paraId="3EF8C50C" w14:textId="77777777" w:rsidR="00CD2EFD" w:rsidRDefault="00CD2EF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r>
        <w:fldChar w:fldCharType="separate"/>
      </w:r>
      <w:r>
        <w:t>21</w:t>
      </w:r>
      <w:r>
        <w:fldChar w:fldCharType="end"/>
      </w:r>
    </w:p>
    <w:p w14:paraId="68AC333A" w14:textId="77777777" w:rsidR="00CD2EFD" w:rsidRDefault="00CD2EFD">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r>
        <w:fldChar w:fldCharType="separate"/>
      </w:r>
      <w:r>
        <w:t>22</w:t>
      </w:r>
      <w:r>
        <w:fldChar w:fldCharType="end"/>
      </w:r>
    </w:p>
    <w:p w14:paraId="3136180E" w14:textId="77777777" w:rsidR="00CD2EFD" w:rsidRDefault="00CD2EF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r>
        <w:fldChar w:fldCharType="separate"/>
      </w:r>
      <w:r>
        <w:t>22</w:t>
      </w:r>
      <w:r>
        <w:fldChar w:fldCharType="end"/>
      </w:r>
    </w:p>
    <w:p w14:paraId="03459EB7" w14:textId="77777777" w:rsidR="00CD2EFD" w:rsidRDefault="00CD2EF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r>
        <w:fldChar w:fldCharType="separate"/>
      </w:r>
      <w:r>
        <w:t>22</w:t>
      </w:r>
      <w:r>
        <w:fldChar w:fldCharType="end"/>
      </w:r>
    </w:p>
    <w:p w14:paraId="20E68CDA" w14:textId="77777777" w:rsidR="00CD2EFD" w:rsidRDefault="00CD2EFD">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r>
        <w:fldChar w:fldCharType="separate"/>
      </w:r>
      <w:r>
        <w:t>22</w:t>
      </w:r>
      <w:r>
        <w:fldChar w:fldCharType="end"/>
      </w:r>
    </w:p>
    <w:p w14:paraId="47B64DC8" w14:textId="77777777" w:rsidR="00CD2EFD" w:rsidRDefault="00CD2EFD">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r>
        <w:fldChar w:fldCharType="separate"/>
      </w:r>
      <w:r>
        <w:t>23</w:t>
      </w:r>
      <w:r>
        <w:fldChar w:fldCharType="end"/>
      </w:r>
    </w:p>
    <w:p w14:paraId="37D2C02F" w14:textId="77777777" w:rsidR="00CD2EFD" w:rsidRDefault="00CD2EFD">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r>
        <w:fldChar w:fldCharType="separate"/>
      </w:r>
      <w:r>
        <w:t>24</w:t>
      </w:r>
      <w:r>
        <w:fldChar w:fldCharType="end"/>
      </w:r>
    </w:p>
    <w:p w14:paraId="2B238C57" w14:textId="77777777" w:rsidR="00CD2EFD" w:rsidRDefault="00CD2EFD">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r>
        <w:fldChar w:fldCharType="separate"/>
      </w:r>
      <w:r>
        <w:t>24</w:t>
      </w:r>
      <w:r>
        <w:fldChar w:fldCharType="end"/>
      </w:r>
    </w:p>
    <w:p w14:paraId="0DCBA11A" w14:textId="77777777" w:rsidR="00CD2EFD" w:rsidRDefault="00CD2EFD">
      <w:pPr>
        <w:pStyle w:val="TOC3"/>
        <w:rPr>
          <w:rFonts w:asciiTheme="minorHAnsi" w:eastAsiaTheme="minorEastAsia" w:hAnsiTheme="minorHAnsi" w:cstheme="minorBidi"/>
          <w:kern w:val="2"/>
          <w:sz w:val="21"/>
          <w:szCs w:val="22"/>
          <w:lang w:val="en-US" w:eastAsia="zh-CN"/>
        </w:rPr>
      </w:pPr>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r>
        <w:fldChar w:fldCharType="separate"/>
      </w:r>
      <w:r>
        <w:t>24</w:t>
      </w:r>
      <w:r>
        <w:fldChar w:fldCharType="end"/>
      </w:r>
    </w:p>
    <w:p w14:paraId="57F01E76" w14:textId="77777777" w:rsidR="00CD2EFD" w:rsidRDefault="00CD2EFD">
      <w:pPr>
        <w:pStyle w:val="TOC3"/>
        <w:rPr>
          <w:rFonts w:asciiTheme="minorHAnsi" w:eastAsiaTheme="minorEastAsia" w:hAnsiTheme="minorHAnsi" w:cstheme="minorBidi"/>
          <w:kern w:val="2"/>
          <w:sz w:val="21"/>
          <w:szCs w:val="22"/>
          <w:lang w:val="en-US" w:eastAsia="zh-CN"/>
        </w:rPr>
      </w:pPr>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r>
        <w:fldChar w:fldCharType="separate"/>
      </w:r>
      <w:r>
        <w:t>25</w:t>
      </w:r>
      <w:r>
        <w:fldChar w:fldCharType="end"/>
      </w:r>
    </w:p>
    <w:p w14:paraId="31CD81AA" w14:textId="77777777" w:rsidR="00CD2EFD" w:rsidRDefault="00CD2EFD">
      <w:pPr>
        <w:pStyle w:val="TOC3"/>
        <w:rPr>
          <w:rFonts w:asciiTheme="minorHAnsi" w:eastAsiaTheme="minorEastAsia" w:hAnsiTheme="minorHAnsi" w:cstheme="minorBidi"/>
          <w:kern w:val="2"/>
          <w:sz w:val="21"/>
          <w:szCs w:val="22"/>
          <w:lang w:val="en-US" w:eastAsia="zh-CN"/>
        </w:rPr>
      </w:pPr>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r>
        <w:fldChar w:fldCharType="separate"/>
      </w:r>
      <w:r>
        <w:t>25</w:t>
      </w:r>
      <w:r>
        <w:fldChar w:fldCharType="end"/>
      </w:r>
    </w:p>
    <w:p w14:paraId="33F426B5" w14:textId="77777777" w:rsidR="00CD2EFD" w:rsidRDefault="00CD2EFD">
      <w:pPr>
        <w:pStyle w:val="TOC3"/>
        <w:rPr>
          <w:rFonts w:asciiTheme="minorHAnsi" w:eastAsiaTheme="minorEastAsia" w:hAnsiTheme="minorHAnsi" w:cstheme="minorBidi"/>
          <w:kern w:val="2"/>
          <w:sz w:val="21"/>
          <w:szCs w:val="22"/>
          <w:lang w:val="en-US" w:eastAsia="zh-CN"/>
        </w:rPr>
      </w:pPr>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r>
        <w:fldChar w:fldCharType="separate"/>
      </w:r>
      <w:r>
        <w:t>25</w:t>
      </w:r>
      <w:r>
        <w:fldChar w:fldCharType="end"/>
      </w:r>
    </w:p>
    <w:p w14:paraId="387DC053" w14:textId="77777777" w:rsidR="00CD2EFD" w:rsidRDefault="00CD2EFD">
      <w:pPr>
        <w:pStyle w:val="TOC3"/>
        <w:rPr>
          <w:rFonts w:asciiTheme="minorHAnsi" w:eastAsiaTheme="minorEastAsia" w:hAnsiTheme="minorHAnsi" w:cstheme="minorBidi"/>
          <w:kern w:val="2"/>
          <w:sz w:val="21"/>
          <w:szCs w:val="22"/>
          <w:lang w:val="en-US" w:eastAsia="zh-CN"/>
        </w:rPr>
      </w:pPr>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r>
        <w:fldChar w:fldCharType="separate"/>
      </w:r>
      <w:r>
        <w:t>27</w:t>
      </w:r>
      <w:r>
        <w:fldChar w:fldCharType="end"/>
      </w:r>
    </w:p>
    <w:p w14:paraId="4B48106F" w14:textId="77777777" w:rsidR="00CD2EFD" w:rsidRDefault="00CD2EFD">
      <w:pPr>
        <w:pStyle w:val="TOC3"/>
        <w:rPr>
          <w:rFonts w:asciiTheme="minorHAnsi" w:eastAsiaTheme="minorEastAsia" w:hAnsiTheme="minorHAnsi" w:cstheme="minorBidi"/>
          <w:kern w:val="2"/>
          <w:sz w:val="21"/>
          <w:szCs w:val="22"/>
          <w:lang w:val="en-US" w:eastAsia="zh-CN"/>
        </w:rPr>
      </w:pPr>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r>
        <w:fldChar w:fldCharType="separate"/>
      </w:r>
      <w:r>
        <w:t>27</w:t>
      </w:r>
      <w:r>
        <w:fldChar w:fldCharType="end"/>
      </w:r>
    </w:p>
    <w:p w14:paraId="26AB5BD3" w14:textId="77777777" w:rsidR="00CD2EFD" w:rsidRDefault="00CD2EFD">
      <w:pPr>
        <w:pStyle w:val="TOC1"/>
        <w:rPr>
          <w:rFonts w:asciiTheme="minorHAnsi" w:eastAsiaTheme="minorEastAsia" w:hAnsiTheme="minorHAnsi" w:cstheme="minorBidi"/>
          <w:kern w:val="2"/>
          <w:sz w:val="21"/>
          <w:szCs w:val="22"/>
          <w:lang w:val="en-US" w:eastAsia="zh-CN"/>
        </w:rPr>
      </w:pPr>
      <w:r>
        <w:t>Annex A (informative): Example of ICS table</w:t>
      </w:r>
      <w:r>
        <w:tab/>
      </w:r>
      <w:r>
        <w:fldChar w:fldCharType="begin"/>
      </w:r>
      <w:r>
        <w:instrText xml:space="preserve"> PAGEREF _Toc452389335 \h </w:instrText>
      </w:r>
      <w:r>
        <w:fldChar w:fldCharType="separate"/>
      </w:r>
      <w:r>
        <w:t>30</w:t>
      </w:r>
      <w:r>
        <w:fldChar w:fldCharType="end"/>
      </w:r>
    </w:p>
    <w:p w14:paraId="16EE7DE7" w14:textId="77777777" w:rsidR="00CD2EFD" w:rsidRDefault="00CD2EFD">
      <w:pPr>
        <w:pStyle w:val="TOC2"/>
        <w:rPr>
          <w:rFonts w:asciiTheme="minorHAnsi" w:eastAsiaTheme="minorEastAsia" w:hAnsiTheme="minorHAnsi" w:cstheme="minorBidi"/>
          <w:kern w:val="2"/>
          <w:sz w:val="21"/>
          <w:szCs w:val="22"/>
          <w:lang w:val="en-US" w:eastAsia="zh-CN"/>
        </w:rPr>
      </w:pPr>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r>
        <w:fldChar w:fldCharType="separate"/>
      </w:r>
      <w:r>
        <w:t>30</w:t>
      </w:r>
      <w:r>
        <w:fldChar w:fldCharType="end"/>
      </w:r>
    </w:p>
    <w:p w14:paraId="5660CEFF" w14:textId="77777777" w:rsidR="00CD2EFD" w:rsidRDefault="00CD2EFD">
      <w:pPr>
        <w:pStyle w:val="TOC1"/>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_Toc452389337 \h </w:instrText>
      </w:r>
      <w:r>
        <w:fldChar w:fldCharType="separate"/>
      </w:r>
      <w:r>
        <w:t>31</w:t>
      </w:r>
      <w:r>
        <w:fldChar w:fldCharType="end"/>
      </w:r>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Heading1"/>
      </w:pPr>
      <w:r w:rsidRPr="00D75083">
        <w:rPr>
          <w:szCs w:val="36"/>
        </w:rPr>
        <w:br w:type="page"/>
      </w:r>
      <w:bookmarkStart w:id="9" w:name="_Toc449966265"/>
      <w:bookmarkStart w:id="10" w:name="_Toc452389303"/>
      <w:r w:rsidRPr="00D75083">
        <w:lastRenderedPageBreak/>
        <w:t>1</w:t>
      </w:r>
      <w:r w:rsidRPr="00D75083">
        <w:tab/>
        <w:t>Scope</w:t>
      </w:r>
      <w:bookmarkEnd w:id="9"/>
      <w:bookmarkEnd w:id="10"/>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11" w:name="_Toc449966266"/>
      <w:bookmarkStart w:id="12" w:name="_Toc452389304"/>
      <w:r w:rsidRPr="00D75083">
        <w:t>2</w:t>
      </w:r>
      <w:r w:rsidRPr="00D75083">
        <w:tab/>
        <w:t>References</w:t>
      </w:r>
      <w:bookmarkEnd w:id="11"/>
      <w:bookmarkEnd w:id="12"/>
    </w:p>
    <w:p w14:paraId="215FDCAD" w14:textId="77777777" w:rsidR="00CE407D" w:rsidRPr="00D75083" w:rsidRDefault="00CE407D" w:rsidP="00CE407D">
      <w:pPr>
        <w:pStyle w:val="Heading2"/>
      </w:pPr>
      <w:bookmarkStart w:id="13" w:name="_Toc449966267"/>
      <w:bookmarkStart w:id="14" w:name="_Toc452389305"/>
      <w:r w:rsidRPr="00D75083">
        <w:t>2.1</w:t>
      </w:r>
      <w:r w:rsidRPr="00D75083">
        <w:tab/>
        <w:t>Normative references</w:t>
      </w:r>
      <w:bookmarkEnd w:id="13"/>
      <w:bookmarkEnd w:id="14"/>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5"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15"/>
      <w:r w:rsidRPr="00D75083">
        <w:rPr>
          <w:lang w:eastAsia="zh-CN"/>
        </w:rPr>
        <w:t>]</w:t>
      </w:r>
      <w:r w:rsidRPr="00D75083">
        <w:rPr>
          <w:lang w:eastAsia="zh-CN"/>
        </w:rPr>
        <w:tab/>
      </w:r>
      <w:proofErr w:type="gramStart"/>
      <w:r w:rsidRPr="00D75083">
        <w:rPr>
          <w:lang w:eastAsia="zh-CN"/>
        </w:rPr>
        <w:t>oneM2M</w:t>
      </w:r>
      <w:proofErr w:type="gramEnd"/>
      <w:r w:rsidRPr="00D75083">
        <w:rPr>
          <w:lang w:eastAsia="zh-CN"/>
        </w:rPr>
        <w:t xml:space="preserve">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6"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16"/>
      <w:r w:rsidRPr="00D75083">
        <w:rPr>
          <w:lang w:eastAsia="zh-CN"/>
        </w:rPr>
        <w:t>]</w:t>
      </w:r>
      <w:r w:rsidRPr="00D75083">
        <w:rPr>
          <w:lang w:eastAsia="zh-CN"/>
        </w:rPr>
        <w:tab/>
      </w:r>
      <w:proofErr w:type="gramStart"/>
      <w:r w:rsidRPr="00D75083">
        <w:rPr>
          <w:lang w:eastAsia="zh-CN"/>
        </w:rPr>
        <w:t>oneM2M</w:t>
      </w:r>
      <w:proofErr w:type="gramEnd"/>
      <w:r w:rsidRPr="00D75083">
        <w:rPr>
          <w:lang w:eastAsia="zh-CN"/>
        </w:rPr>
        <w:t xml:space="preserve"> TS-0004: "Service layer Core Protocol".</w:t>
      </w:r>
    </w:p>
    <w:p w14:paraId="76EDF850" w14:textId="77777777" w:rsidR="00653A3B" w:rsidRPr="00D75083" w:rsidRDefault="00653A3B" w:rsidP="00D7365C">
      <w:pPr>
        <w:pStyle w:val="Heading2"/>
        <w:keepNext w:val="0"/>
      </w:pPr>
      <w:bookmarkStart w:id="17" w:name="_Toc449966268"/>
      <w:bookmarkStart w:id="18" w:name="_Toc452389306"/>
      <w:r w:rsidRPr="00D75083">
        <w:t>2.2</w:t>
      </w:r>
      <w:r w:rsidRPr="00D75083">
        <w:tab/>
        <w:t>Informative references</w:t>
      </w:r>
      <w:bookmarkEnd w:id="17"/>
      <w:bookmarkEnd w:id="18"/>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9" w:name="REF_ONEM2MDRAFTINGRULES"/>
      <w:r w:rsidRPr="00D75083">
        <w:t>i</w:t>
      </w:r>
      <w:proofErr w:type="gramStart"/>
      <w:r w:rsidRPr="00D75083">
        <w:t>.</w:t>
      </w:r>
      <w:proofErr w:type="gramEnd"/>
      <w:r w:rsidRPr="00D75083">
        <w:fldChar w:fldCharType="begin"/>
      </w:r>
      <w:r w:rsidRPr="00D75083">
        <w:instrText>SEQ REFI</w:instrText>
      </w:r>
      <w:r w:rsidRPr="00D75083">
        <w:fldChar w:fldCharType="separate"/>
      </w:r>
      <w:r w:rsidR="00D75083">
        <w:rPr>
          <w:noProof/>
        </w:rPr>
        <w:t>1</w:t>
      </w:r>
      <w:r w:rsidRPr="00D75083">
        <w:fldChar w:fldCharType="end"/>
      </w:r>
      <w:bookmarkEnd w:id="19"/>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20" w:name="REF_ISOIEC9646"/>
      <w:r w:rsidRPr="00D75083">
        <w:rPr>
          <w:lang w:eastAsia="zh-CN"/>
        </w:rPr>
        <w:t>i</w:t>
      </w:r>
      <w:proofErr w:type="gramStart"/>
      <w:r w:rsidRPr="00D75083">
        <w:rPr>
          <w:lang w:eastAsia="zh-CN"/>
        </w:rPr>
        <w:t>.</w:t>
      </w:r>
      <w:proofErr w:type="gramEnd"/>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20"/>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21" w:name="REF_EG202237"/>
      <w:r w:rsidRPr="00D75083">
        <w:t>i</w:t>
      </w:r>
      <w:proofErr w:type="gramStart"/>
      <w:r w:rsidRPr="00D75083">
        <w:t>.</w:t>
      </w:r>
      <w:proofErr w:type="gramEnd"/>
      <w:r w:rsidRPr="00D75083">
        <w:fldChar w:fldCharType="begin"/>
      </w:r>
      <w:r w:rsidRPr="00D75083">
        <w:instrText>SEQ REFI</w:instrText>
      </w:r>
      <w:r w:rsidRPr="00D75083">
        <w:fldChar w:fldCharType="separate"/>
      </w:r>
      <w:r w:rsidR="00D75083">
        <w:rPr>
          <w:noProof/>
        </w:rPr>
        <w:t>3</w:t>
      </w:r>
      <w:r w:rsidRPr="00D75083">
        <w:fldChar w:fldCharType="end"/>
      </w:r>
      <w:bookmarkEnd w:id="21"/>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22" w:name="REF_ES201873_1"/>
      <w:r w:rsidRPr="00D75083">
        <w:t>i</w:t>
      </w:r>
      <w:proofErr w:type="gramStart"/>
      <w:r w:rsidRPr="00D75083">
        <w:t>.</w:t>
      </w:r>
      <w:proofErr w:type="gramEnd"/>
      <w:r w:rsidRPr="00D75083">
        <w:fldChar w:fldCharType="begin"/>
      </w:r>
      <w:r w:rsidRPr="00D75083">
        <w:instrText>SEQ REFI</w:instrText>
      </w:r>
      <w:r w:rsidRPr="00D75083">
        <w:fldChar w:fldCharType="separate"/>
      </w:r>
      <w:r w:rsidR="00D75083">
        <w:rPr>
          <w:noProof/>
        </w:rPr>
        <w:t>4</w:t>
      </w:r>
      <w:r w:rsidRPr="00D75083">
        <w:fldChar w:fldCharType="end"/>
      </w:r>
      <w:bookmarkEnd w:id="22"/>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23" w:name="_Toc452389307"/>
      <w:bookmarkStart w:id="24" w:name="_Toc449966269"/>
      <w:r w:rsidRPr="00D75083">
        <w:t>3</w:t>
      </w:r>
      <w:r w:rsidRPr="00D75083">
        <w:tab/>
        <w:t>Definitions</w:t>
      </w:r>
      <w:r w:rsidR="009709E5" w:rsidRPr="00D75083">
        <w:t xml:space="preserve"> and</w:t>
      </w:r>
      <w:r w:rsidRPr="00D75083">
        <w:t xml:space="preserve"> </w:t>
      </w:r>
      <w:r w:rsidR="00BB6418" w:rsidRPr="00D75083">
        <w:t>abbreviations</w:t>
      </w:r>
      <w:bookmarkEnd w:id="23"/>
    </w:p>
    <w:p w14:paraId="04C26EA8" w14:textId="77777777" w:rsidR="00787554" w:rsidRPr="00D75083" w:rsidRDefault="00787554" w:rsidP="00787554">
      <w:pPr>
        <w:pStyle w:val="Heading2"/>
      </w:pPr>
      <w:bookmarkStart w:id="25" w:name="_Toc449966270"/>
      <w:bookmarkStart w:id="26" w:name="_Toc452389308"/>
      <w:bookmarkEnd w:id="24"/>
      <w:r w:rsidRPr="00D75083">
        <w:t>3.1</w:t>
      </w:r>
      <w:r w:rsidRPr="00D75083">
        <w:tab/>
        <w:t>Definitions</w:t>
      </w:r>
      <w:bookmarkEnd w:id="25"/>
      <w:bookmarkEnd w:id="26"/>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proofErr w:type="gramStart"/>
      <w:r w:rsidRPr="00D75083">
        <w:rPr>
          <w:b/>
          <w:bCs/>
        </w:rPr>
        <w:t>conformance</w:t>
      </w:r>
      <w:proofErr w:type="gramEnd"/>
      <w:r w:rsidRPr="00D75083">
        <w:rPr>
          <w:b/>
          <w:bCs/>
        </w:rPr>
        <w:t>:</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proofErr w:type="gramStart"/>
      <w:r w:rsidRPr="00D75083">
        <w:rPr>
          <w:b/>
        </w:rPr>
        <w:lastRenderedPageBreak/>
        <w:t>c</w:t>
      </w:r>
      <w:r w:rsidR="004A679E" w:rsidRPr="00D75083">
        <w:rPr>
          <w:b/>
        </w:rPr>
        <w:t>onformance</w:t>
      </w:r>
      <w:proofErr w:type="gramEnd"/>
      <w:r w:rsidR="004A679E" w:rsidRPr="00D75083">
        <w:rPr>
          <w:b/>
        </w:rPr>
        <w:t xml:space="preserv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w:t>
      </w:r>
      <w:proofErr w:type="gramStart"/>
      <w:r w:rsidRPr="00D75083">
        <w:rPr>
          <w:b/>
        </w:rPr>
        <w:t>Under</w:t>
      </w:r>
      <w:proofErr w:type="gramEnd"/>
      <w:r w:rsidRPr="00D75083">
        <w:rPr>
          <w:b/>
        </w:rPr>
        <w:t xml:space="preserve">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 xml:space="preserve">Implementation </w:t>
      </w:r>
      <w:proofErr w:type="gramStart"/>
      <w:r w:rsidRPr="00D75083">
        <w:rPr>
          <w:b/>
        </w:rPr>
        <w:t>Under</w:t>
      </w:r>
      <w:proofErr w:type="gramEnd"/>
      <w:r w:rsidRPr="00D75083">
        <w:rPr>
          <w:b/>
        </w:rPr>
        <w:t xml:space="preserve">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proofErr w:type="gramStart"/>
      <w:r w:rsidRPr="00D75083">
        <w:rPr>
          <w:b/>
          <w:bCs/>
        </w:rPr>
        <w:t>interoperability</w:t>
      </w:r>
      <w:proofErr w:type="gramEnd"/>
      <w:r w:rsidRPr="00D75083">
        <w:rPr>
          <w:b/>
          <w:bCs/>
        </w:rPr>
        <w:t>:</w:t>
      </w:r>
      <w:r w:rsidRPr="00D75083">
        <w:t xml:space="preserve"> ability of two systems to interoperate using the same communication protocol</w:t>
      </w:r>
    </w:p>
    <w:p w14:paraId="5CC51476" w14:textId="77777777" w:rsidR="004A679E" w:rsidRPr="00D75083" w:rsidRDefault="00E45278" w:rsidP="004A679E">
      <w:proofErr w:type="gramStart"/>
      <w:r w:rsidRPr="00D75083">
        <w:rPr>
          <w:b/>
        </w:rPr>
        <w:t>i</w:t>
      </w:r>
      <w:r w:rsidR="004A679E" w:rsidRPr="00D75083">
        <w:rPr>
          <w:b/>
        </w:rPr>
        <w:t>nteroperability</w:t>
      </w:r>
      <w:proofErr w:type="gramEnd"/>
      <w:r w:rsidR="004A679E" w:rsidRPr="00D75083">
        <w:rPr>
          <w:b/>
        </w:rPr>
        <w:t xml:space="preserve">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w:t>
      </w:r>
      <w:proofErr w:type="spellStart"/>
      <w:r w:rsidRPr="00D75083">
        <w:rPr>
          <w:b/>
        </w:rPr>
        <w:t>proforma</w:t>
      </w:r>
      <w:proofErr w:type="spellEnd"/>
      <w:r w:rsidRPr="00D75083">
        <w:rPr>
          <w:b/>
        </w:rPr>
        <w:t xml:space="preserve">: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 xml:space="preserve">Once </w:t>
      </w:r>
      <w:proofErr w:type="gramStart"/>
      <w:r w:rsidRPr="00D75083">
        <w:t>an</w:t>
      </w:r>
      <w:proofErr w:type="gramEnd"/>
      <w:r w:rsidRPr="00D75083">
        <w:t xml:space="preserve">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 xml:space="preserve">Once a QE is modified, it loses its status as QE and becomes again </w:t>
      </w:r>
      <w:proofErr w:type="gramStart"/>
      <w:r w:rsidRPr="00D75083">
        <w:t>an</w:t>
      </w:r>
      <w:proofErr w:type="gramEnd"/>
      <w:r w:rsidRPr="00D75083">
        <w:t xml:space="preserve">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proofErr w:type="gramStart"/>
      <w:r w:rsidRPr="00D75083">
        <w:rPr>
          <w:b/>
        </w:rPr>
        <w:t>t</w:t>
      </w:r>
      <w:r w:rsidR="004A679E" w:rsidRPr="00D75083">
        <w:rPr>
          <w:b/>
        </w:rPr>
        <w:t>esting</w:t>
      </w:r>
      <w:proofErr w:type="gramEnd"/>
      <w:r w:rsidR="004A679E" w:rsidRPr="00D75083">
        <w:rPr>
          <w:b/>
        </w:rPr>
        <w:t xml:space="preserve">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proofErr w:type="gramStart"/>
      <w:r w:rsidRPr="00D75083">
        <w:rPr>
          <w:b/>
        </w:rPr>
        <w:t>t</w:t>
      </w:r>
      <w:r w:rsidR="004A679E" w:rsidRPr="00D75083">
        <w:rPr>
          <w:b/>
        </w:rPr>
        <w:t>est</w:t>
      </w:r>
      <w:proofErr w:type="gramEnd"/>
      <w:r w:rsidR="004A679E" w:rsidRPr="00D75083">
        <w:rPr>
          <w:b/>
        </w:rPr>
        <w:t xml:space="preserve">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lastRenderedPageBreak/>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Heading2"/>
      </w:pPr>
      <w:bookmarkStart w:id="27" w:name="_Toc449966271"/>
      <w:bookmarkStart w:id="28" w:name="_Toc452389309"/>
      <w:r w:rsidRPr="00D75083">
        <w:t>3.</w:t>
      </w:r>
      <w:r w:rsidR="00647C3F" w:rsidRPr="00D75083">
        <w:t>2</w:t>
      </w:r>
      <w:r w:rsidRPr="00D75083">
        <w:tab/>
        <w:t>Abbreviations</w:t>
      </w:r>
      <w:bookmarkEnd w:id="27"/>
      <w:bookmarkEnd w:id="28"/>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 xml:space="preserve">Equipment </w:t>
      </w:r>
      <w:proofErr w:type="gramStart"/>
      <w:r w:rsidRPr="00D75083">
        <w:t>Under</w:t>
      </w:r>
      <w:proofErr w:type="gramEnd"/>
      <w:r w:rsidRPr="00D75083">
        <w:t xml:space="preserve">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 xml:space="preserve">Implementation </w:t>
      </w:r>
      <w:proofErr w:type="gramStart"/>
      <w:r w:rsidRPr="00D75083">
        <w:t>Under</w:t>
      </w:r>
      <w:proofErr w:type="gramEnd"/>
      <w:r w:rsidRPr="00D75083">
        <w:t xml:space="preserve">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 xml:space="preserve">System </w:t>
      </w:r>
      <w:proofErr w:type="gramStart"/>
      <w:r w:rsidRPr="00D75083">
        <w:t>Under</w:t>
      </w:r>
      <w:proofErr w:type="gramEnd"/>
      <w:r w:rsidRPr="00D75083">
        <w:t xml:space="preserve">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w:t>
      </w:r>
      <w:proofErr w:type="spellStart"/>
      <w:r w:rsidRPr="00D75083">
        <w:t>Markup</w:t>
      </w:r>
      <w:proofErr w:type="spellEnd"/>
      <w:r w:rsidRPr="00D75083">
        <w:t xml:space="preserve"> Language</w:t>
      </w:r>
    </w:p>
    <w:p w14:paraId="0CA5BF87" w14:textId="77777777" w:rsidR="00A249D9" w:rsidRPr="00D75083" w:rsidRDefault="00A249D9" w:rsidP="00A249D9">
      <w:pPr>
        <w:pStyle w:val="Heading1"/>
      </w:pPr>
      <w:bookmarkStart w:id="29" w:name="_Toc449966272"/>
      <w:bookmarkStart w:id="30" w:name="_Toc452389310"/>
      <w:r w:rsidRPr="00D75083">
        <w:t>4</w:t>
      </w:r>
      <w:r w:rsidRPr="00D75083">
        <w:tab/>
        <w:t>Conventions</w:t>
      </w:r>
      <w:bookmarkEnd w:id="29"/>
      <w:bookmarkEnd w:id="30"/>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31" w:name="_Toc449966273"/>
      <w:bookmarkStart w:id="32" w:name="_Toc452389311"/>
      <w:r w:rsidRPr="00D75083">
        <w:t>5</w:t>
      </w:r>
      <w:r w:rsidRPr="00D75083">
        <w:tab/>
        <w:t>Introduction to the oneM2M testing methodology</w:t>
      </w:r>
      <w:bookmarkEnd w:id="31"/>
      <w:bookmarkEnd w:id="32"/>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lastRenderedPageBreak/>
        <w:t xml:space="preserve">Definition of the procedure for development of test specifications and deliverables (for instance: TSS&amp;TP, TP </w:t>
      </w:r>
      <w:proofErr w:type="spellStart"/>
      <w:r w:rsidRPr="00D75083">
        <w:t>proforma</w:t>
      </w:r>
      <w:proofErr w:type="spellEnd"/>
      <w:r w:rsidRPr="00D75083">
        <w:t>,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964779" w:rsidRDefault="00964779"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964779" w:rsidRDefault="00964779" w:rsidP="00E45278">
                              <w:pPr>
                                <w:jc w:val="center"/>
                              </w:pPr>
                              <w:proofErr w:type="gramStart"/>
                              <w:r>
                                <w:t>oneM2M</w:t>
                              </w:r>
                              <w:proofErr w:type="gramEnd"/>
                              <w:r>
                                <w:t xml:space="preserve">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964779" w:rsidRDefault="00964779"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964779" w:rsidRDefault="00964779"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964779" w:rsidRDefault="00964779"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964779" w:rsidRDefault="00964779"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964779" w:rsidRDefault="00964779"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964779" w:rsidRDefault="00964779"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964779" w:rsidRDefault="00964779"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964779" w:rsidRDefault="00964779"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964779" w:rsidRDefault="00964779"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964779" w:rsidRDefault="00964779"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964779" w:rsidRDefault="00964779"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964779" w:rsidRDefault="00964779"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964779" w:rsidRDefault="00964779"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964779" w:rsidRDefault="00964779"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964779" w:rsidRDefault="00964779"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964779" w:rsidRDefault="00964779" w:rsidP="00E45278">
                        <w:pPr>
                          <w:jc w:val="center"/>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964779" w:rsidRDefault="00964779"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964779" w:rsidRDefault="00964779"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964779" w:rsidRDefault="00964779"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964779" w:rsidRDefault="00964779"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964779" w:rsidRDefault="00964779"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964779" w:rsidRDefault="00964779"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964779" w:rsidRDefault="00964779"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964779" w:rsidRDefault="00964779"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964779" w:rsidRDefault="00964779"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964779" w:rsidRDefault="00964779"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964779" w:rsidRDefault="00964779"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964779" w:rsidRDefault="00964779"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964779" w:rsidRDefault="00964779"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964779" w:rsidRDefault="00964779"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lastRenderedPageBreak/>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Heading1"/>
      </w:pPr>
      <w:bookmarkStart w:id="33" w:name="_Toc449966274"/>
      <w:bookmarkStart w:id="34" w:name="_Toc452389312"/>
      <w:r w:rsidRPr="00D75083">
        <w:t>6</w:t>
      </w:r>
      <w:r w:rsidRPr="00D75083">
        <w:tab/>
        <w:t>Conformance testing</w:t>
      </w:r>
      <w:bookmarkEnd w:id="33"/>
      <w:bookmarkEnd w:id="34"/>
    </w:p>
    <w:p w14:paraId="78393C8A" w14:textId="77777777" w:rsidR="007777F2" w:rsidRPr="00D75083" w:rsidRDefault="007777F2" w:rsidP="007777F2">
      <w:pPr>
        <w:pStyle w:val="Heading2"/>
      </w:pPr>
      <w:bookmarkStart w:id="35" w:name="_Toc449966275"/>
      <w:bookmarkStart w:id="36" w:name="_Toc452389313"/>
      <w:r w:rsidRPr="00D75083">
        <w:t>6.1</w:t>
      </w:r>
      <w:r w:rsidRPr="00D75083">
        <w:tab/>
        <w:t>Introduction</w:t>
      </w:r>
      <w:bookmarkEnd w:id="35"/>
      <w:bookmarkEnd w:id="36"/>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798F4A7F" w:rsidR="00491CC6" w:rsidRPr="00D75083" w:rsidRDefault="00947D25" w:rsidP="00491CC6">
      <w:r w:rsidRPr="00D75083">
        <w:t xml:space="preserve">The next step is to collect the requirements from the specification that is tested. </w:t>
      </w:r>
      <w:r w:rsidR="00491CC6" w:rsidRPr="00D75083">
        <w:t xml:space="preserve">For each requirement, one or more tests should be identified and classified into a number of groups which will provide a structure to the overall test suite (TSS). A brief Test Purpose (TP) should then be written for each identified test and this </w:t>
      </w:r>
      <w:r w:rsidR="00491CC6" w:rsidRPr="00D75083">
        <w:lastRenderedPageBreak/>
        <w:t>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w:t>
      </w:r>
      <w:r w:rsidR="001830D5" w:rsidRPr="001830D5">
        <w:t xml:space="preserve"> </w:t>
      </w:r>
      <w:r w:rsidR="001830D5">
        <w:t xml:space="preserve">The TCs in the ATS are then </w:t>
      </w:r>
      <w:del w:id="37" w:author="Mireille Rozier" w:date="2016-08-18T17:06:00Z">
        <w:r w:rsidR="001830D5" w:rsidRPr="008B361B" w:rsidDel="008B361B">
          <w:delText>“</w:delText>
        </w:r>
      </w:del>
      <w:ins w:id="38" w:author="Mireille Rozier" w:date="2016-08-18T17:06:00Z">
        <w:r w:rsidR="008B361B">
          <w:t>"</w:t>
        </w:r>
      </w:ins>
      <w:r w:rsidR="001830D5" w:rsidRPr="008B361B">
        <w:t>Verified</w:t>
      </w:r>
      <w:del w:id="39" w:author="Mireille Rozier" w:date="2016-08-18T17:06:00Z">
        <w:r w:rsidR="001830D5" w:rsidRPr="008B361B" w:rsidDel="008B361B">
          <w:delText>”</w:delText>
        </w:r>
      </w:del>
      <w:ins w:id="40" w:author="Mireille Rozier" w:date="2016-08-18T17:06:00Z">
        <w:r w:rsidR="008B361B">
          <w:t>"</w:t>
        </w:r>
      </w:ins>
      <w:r w:rsidR="001830D5" w:rsidRPr="008B361B">
        <w:t xml:space="preserve"> a</w:t>
      </w:r>
      <w:r w:rsidR="001830D5">
        <w:t xml:space="preserve">gainst a number of IUTs for correct operation according to some agreed procedures, before being released for use by the industry. </w:t>
      </w:r>
      <w:del w:id="41" w:author="Mireille Rozier" w:date="2016-08-18T17:06:00Z">
        <w:r w:rsidR="00491CC6" w:rsidRPr="00D75083" w:rsidDel="008B361B">
          <w:delText xml:space="preserve"> </w:delText>
        </w:r>
      </w:del>
      <w:r w:rsidR="00491CC6" w:rsidRPr="00D75083">
        <w:t>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w:t>
      </w:r>
      <w:proofErr w:type="spellStart"/>
      <w:r w:rsidR="00491CC6" w:rsidRPr="00D75083">
        <w:t>proforma</w:t>
      </w:r>
      <w:proofErr w:type="spellEnd"/>
      <w:r w:rsidR="00491CC6" w:rsidRPr="00D75083">
        <w:t xml:space="preserve">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t>Development of TTCN-3 test suite, e.g. naming conventions, code documentation, test case structure.</w:t>
      </w:r>
    </w:p>
    <w:p w14:paraId="43CC4851" w14:textId="02D52E77" w:rsidR="001830D5" w:rsidRPr="00D75083" w:rsidRDefault="001830D5" w:rsidP="001830D5">
      <w:pPr>
        <w:pStyle w:val="B3"/>
        <w:rPr>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 xml:space="preserve">IXIT </w:t>
      </w:r>
      <w:proofErr w:type="spellStart"/>
      <w:r w:rsidRPr="00D75083">
        <w:rPr>
          <w:lang w:eastAsia="ko-KR"/>
        </w:rPr>
        <w:t>proforma</w:t>
      </w:r>
      <w:proofErr w:type="spellEnd"/>
      <w:r w:rsidR="00E45278" w:rsidRPr="00D75083">
        <w:rPr>
          <w:lang w:eastAsia="ko-KR"/>
        </w:rPr>
        <w:t>.</w:t>
      </w:r>
    </w:p>
    <w:p w14:paraId="011675A5" w14:textId="77777777" w:rsidR="007777F2" w:rsidRPr="00D75083" w:rsidRDefault="007777F2" w:rsidP="007777F2">
      <w:pPr>
        <w:pStyle w:val="Heading2"/>
      </w:pPr>
      <w:bookmarkStart w:id="42" w:name="_Toc449966276"/>
      <w:bookmarkStart w:id="43" w:name="_Toc452389314"/>
      <w:r w:rsidRPr="00D75083">
        <w:t>6.2</w:t>
      </w:r>
      <w:r w:rsidRPr="00D75083">
        <w:tab/>
        <w:t>Test architecture</w:t>
      </w:r>
      <w:bookmarkEnd w:id="42"/>
      <w:bookmarkEnd w:id="43"/>
    </w:p>
    <w:p w14:paraId="55ABEEA4" w14:textId="77777777" w:rsidR="00962D5F" w:rsidRPr="00D75083" w:rsidRDefault="00962D5F" w:rsidP="00E45278">
      <w:pPr>
        <w:pStyle w:val="Heading3"/>
      </w:pPr>
      <w:bookmarkStart w:id="44" w:name="_Toc449966277"/>
      <w:bookmarkStart w:id="45" w:name="_Toc452389315"/>
      <w:r w:rsidRPr="00D75083">
        <w:t>6.2.1</w:t>
      </w:r>
      <w:r w:rsidRPr="00D75083">
        <w:tab/>
        <w:t>Selection of Implementation Under Test</w:t>
      </w:r>
      <w:bookmarkEnd w:id="44"/>
      <w:bookmarkEnd w:id="45"/>
    </w:p>
    <w:p w14:paraId="3FEEF028" w14:textId="77777777" w:rsidR="00962D5F" w:rsidRPr="00D75083" w:rsidRDefault="00962D5F" w:rsidP="00E45278">
      <w:pPr>
        <w:pStyle w:val="Heading4"/>
        <w:rPr>
          <w:lang w:eastAsia="ko-KR"/>
        </w:rPr>
      </w:pPr>
      <w:bookmarkStart w:id="46" w:name="_Toc449966278"/>
      <w:r w:rsidRPr="00D75083">
        <w:rPr>
          <w:lang w:eastAsia="ko-KR"/>
        </w:rPr>
        <w:t>6.2.1.1</w:t>
      </w:r>
      <w:r w:rsidRPr="00D75083">
        <w:rPr>
          <w:lang w:eastAsia="ko-KR"/>
        </w:rPr>
        <w:tab/>
        <w:t>Definition</w:t>
      </w:r>
      <w:bookmarkEnd w:id="46"/>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lastRenderedPageBreak/>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5pt;height:326.6pt" o:ole="">
            <v:imagedata r:id="rId10" o:title="" cropright="9869f"/>
          </v:shape>
          <o:OLEObject Type="Embed" ProgID="Visio.Drawing.15" ShapeID="_x0000_i1025" DrawAspect="Content" ObjectID="_1533454866"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47" w:name="_Toc449966279"/>
      <w:r w:rsidRPr="00D75083">
        <w:rPr>
          <w:lang w:eastAsia="ko-KR"/>
        </w:rPr>
        <w:t>6.2.1.2</w:t>
      </w:r>
      <w:r w:rsidRPr="00D75083">
        <w:rPr>
          <w:lang w:eastAsia="ko-KR"/>
        </w:rPr>
        <w:tab/>
        <w:t>oneM2M Service Layer Communication</w:t>
      </w:r>
      <w:bookmarkEnd w:id="47"/>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proofErr w:type="spellStart"/>
            <w:r w:rsidRPr="00D75083">
              <w:t>Mca</w:t>
            </w:r>
            <w:proofErr w:type="spellEnd"/>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proofErr w:type="spellStart"/>
            <w:r w:rsidRPr="00D75083">
              <w:t>Mca</w:t>
            </w:r>
            <w:proofErr w:type="spellEnd"/>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proofErr w:type="spellStart"/>
            <w:r w:rsidRPr="00D75083">
              <w:t>Mca</w:t>
            </w:r>
            <w:proofErr w:type="spellEnd"/>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proofErr w:type="spellStart"/>
            <w:r w:rsidRPr="00D75083">
              <w:t>Mca</w:t>
            </w:r>
            <w:proofErr w:type="spellEnd"/>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proofErr w:type="spellStart"/>
            <w:r w:rsidRPr="00D75083">
              <w:t>Mcn</w:t>
            </w:r>
            <w:proofErr w:type="spellEnd"/>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lastRenderedPageBreak/>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48" w:name="_Toc449966280"/>
      <w:bookmarkStart w:id="49" w:name="_Toc452389316"/>
      <w:r w:rsidRPr="00D75083">
        <w:t>6.2.2</w:t>
      </w:r>
      <w:r w:rsidRPr="00D75083">
        <w:tab/>
        <w:t>Identification of the Reference Points</w:t>
      </w:r>
      <w:bookmarkEnd w:id="48"/>
      <w:bookmarkEnd w:id="49"/>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proofErr w:type="spellStart"/>
            <w:r w:rsidRPr="00D75083">
              <w:t>Mca</w:t>
            </w:r>
            <w:proofErr w:type="spellEnd"/>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proofErr w:type="spellStart"/>
            <w:r w:rsidRPr="00D75083">
              <w:t>Mca</w:t>
            </w:r>
            <w:proofErr w:type="spellEnd"/>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proofErr w:type="spellStart"/>
            <w:r w:rsidRPr="00D75083">
              <w:t>Mca</w:t>
            </w:r>
            <w:proofErr w:type="spellEnd"/>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proofErr w:type="spellStart"/>
            <w:r w:rsidRPr="00D75083">
              <w:t>Mcc</w:t>
            </w:r>
            <w:proofErr w:type="spellEnd"/>
            <w:r w:rsidRPr="00D75083">
              <w:t>’</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50" w:name="_Toc449966281"/>
    </w:p>
    <w:p w14:paraId="4729E1B5" w14:textId="77777777" w:rsidR="007777F2" w:rsidRPr="00D75083" w:rsidRDefault="007777F2" w:rsidP="009F3293">
      <w:pPr>
        <w:pStyle w:val="Heading2"/>
      </w:pPr>
      <w:bookmarkStart w:id="51" w:name="_Toc452389317"/>
      <w:r w:rsidRPr="00D75083">
        <w:t>6.3</w:t>
      </w:r>
      <w:r w:rsidRPr="00D75083">
        <w:tab/>
        <w:t>Development of Conformance Test Specifications</w:t>
      </w:r>
      <w:bookmarkEnd w:id="50"/>
      <w:bookmarkEnd w:id="51"/>
    </w:p>
    <w:p w14:paraId="2CC4AD87" w14:textId="77777777" w:rsidR="001C7398" w:rsidRPr="00D75083" w:rsidRDefault="001C7398" w:rsidP="009F3293">
      <w:pPr>
        <w:pStyle w:val="Heading3"/>
      </w:pPr>
      <w:bookmarkStart w:id="52" w:name="_Toc449966282"/>
      <w:bookmarkStart w:id="53" w:name="_Toc452389318"/>
      <w:r w:rsidRPr="00D75083">
        <w:t>6.3.1</w:t>
      </w:r>
      <w:r w:rsidRPr="00D75083">
        <w:tab/>
        <w:t>Implementation Conformance Statement (ICS)</w:t>
      </w:r>
      <w:bookmarkEnd w:id="52"/>
      <w:bookmarkEnd w:id="53"/>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w:t>
      </w:r>
      <w:proofErr w:type="spellStart"/>
      <w:r w:rsidRPr="00D75083">
        <w:t>proforma</w:t>
      </w:r>
      <w:proofErr w:type="spellEnd"/>
      <w:r w:rsidRPr="00D75083">
        <w:t xml:space="preserve"> for identifying which functions an IUT will support when performing conformance testing. </w:t>
      </w:r>
      <w:r w:rsidRPr="00D75083">
        <w:rPr>
          <w:lang w:eastAsia="en-GB"/>
        </w:rPr>
        <w:t xml:space="preserve">The purpose of this ICS </w:t>
      </w:r>
      <w:proofErr w:type="spellStart"/>
      <w:r w:rsidRPr="00D75083">
        <w:rPr>
          <w:lang w:eastAsia="en-GB"/>
        </w:rPr>
        <w:t>proforma</w:t>
      </w:r>
      <w:proofErr w:type="spellEnd"/>
      <w:r w:rsidRPr="00D75083">
        <w:rPr>
          <w:lang w:eastAsia="en-GB"/>
        </w:rPr>
        <w:t xml:space="preserve">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a ICS </w:t>
      </w:r>
      <w:proofErr w:type="spellStart"/>
      <w:r w:rsidRPr="00D75083">
        <w:t>proforma</w:t>
      </w:r>
      <w:proofErr w:type="spellEnd"/>
      <w:r w:rsidRPr="00D75083">
        <w:t>,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t xml:space="preserve">The ICS </w:t>
      </w:r>
      <w:proofErr w:type="spellStart"/>
      <w:r w:rsidRPr="00D75083">
        <w:rPr>
          <w:lang w:eastAsia="en-GB"/>
        </w:rPr>
        <w:t>proforma</w:t>
      </w:r>
      <w:proofErr w:type="spellEnd"/>
      <w:r w:rsidRPr="00D75083">
        <w:rPr>
          <w:lang w:eastAsia="en-GB"/>
        </w:rPr>
        <w:t xml:space="preserve">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spellStart"/>
      <w:r w:rsidRPr="00D75083">
        <w:rPr>
          <w:lang w:eastAsia="en-GB"/>
        </w:rPr>
        <w:t>proforma</w:t>
      </w:r>
      <w:proofErr w:type="spellEnd"/>
      <w:r w:rsidRPr="00D75083">
        <w:rPr>
          <w:lang w:eastAsia="en-GB"/>
        </w:rPr>
        <w:t>;</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lastRenderedPageBreak/>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Heading3"/>
      </w:pPr>
      <w:bookmarkStart w:id="54" w:name="_Toc449966283"/>
      <w:bookmarkStart w:id="55" w:name="_Toc452389319"/>
      <w:r w:rsidRPr="00D75083">
        <w:t>6.3.2</w:t>
      </w:r>
      <w:r w:rsidRPr="00D75083">
        <w:tab/>
        <w:t>Test Suite Structure &amp; Test Purposes (TSS&amp;TP)</w:t>
      </w:r>
      <w:bookmarkEnd w:id="54"/>
      <w:bookmarkEnd w:id="55"/>
    </w:p>
    <w:p w14:paraId="5D2FB01C" w14:textId="77777777" w:rsidR="001C7398" w:rsidRPr="00D75083" w:rsidRDefault="001C7398" w:rsidP="009F3293">
      <w:pPr>
        <w:pStyle w:val="Heading4"/>
        <w:rPr>
          <w:lang w:eastAsia="ko-KR"/>
        </w:rPr>
      </w:pPr>
      <w:bookmarkStart w:id="56" w:name="_Toc449966284"/>
      <w:r w:rsidRPr="00D75083">
        <w:rPr>
          <w:lang w:eastAsia="ko-KR"/>
        </w:rPr>
        <w:t>6.3.2.1</w:t>
      </w:r>
      <w:r w:rsidRPr="00D75083">
        <w:rPr>
          <w:lang w:eastAsia="ko-KR"/>
        </w:rPr>
        <w:tab/>
        <w:t>Introduction</w:t>
      </w:r>
      <w:bookmarkEnd w:id="56"/>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57" w:name="_Toc449966285"/>
      <w:r w:rsidRPr="00D75083">
        <w:rPr>
          <w:lang w:eastAsia="ko-KR"/>
        </w:rPr>
        <w:t>6.3.2.2</w:t>
      </w:r>
      <w:r w:rsidRPr="00D75083">
        <w:rPr>
          <w:lang w:eastAsia="ko-KR"/>
        </w:rPr>
        <w:tab/>
        <w:t>Test Suite Structure</w:t>
      </w:r>
      <w:bookmarkEnd w:id="57"/>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w:t>
            </w:r>
            <w:proofErr w:type="spellStart"/>
            <w:r w:rsidRPr="00D75083">
              <w:t>sgr</w:t>
            </w:r>
            <w:proofErr w:type="spellEnd"/>
            <w:r w:rsidRPr="00D75083">
              <w:t>&gt;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w:t>
            </w:r>
            <w:proofErr w:type="spellStart"/>
            <w:r w:rsidRPr="00D75083">
              <w:t>nnn</w:t>
            </w:r>
            <w:proofErr w:type="spellEnd"/>
            <w:r w:rsidRPr="00D75083">
              <w:t>&gt;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Heading4"/>
        <w:rPr>
          <w:lang w:eastAsia="ko-KR"/>
        </w:rPr>
      </w:pPr>
      <w:bookmarkStart w:id="58" w:name="_Toc449966286"/>
      <w:r w:rsidRPr="006B6D36">
        <w:rPr>
          <w:lang w:eastAsia="ko-KR"/>
        </w:rPr>
        <w:t>6.3.2.3</w:t>
      </w:r>
      <w:r w:rsidRPr="006B6D36">
        <w:rPr>
          <w:lang w:eastAsia="ko-KR"/>
        </w:rPr>
        <w:tab/>
        <w:t>Test Purpose</w:t>
      </w:r>
      <w:bookmarkEnd w:id="58"/>
    </w:p>
    <w:p w14:paraId="55EA9610" w14:textId="0651C6D5" w:rsidR="00E275A6" w:rsidRPr="006B6D36" w:rsidRDefault="00E275A6" w:rsidP="006B6D36">
      <w:pPr>
        <w:pStyle w:val="Heading5"/>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proofErr w:type="spellStart"/>
            <w:r w:rsidRPr="006B6D36">
              <w:rPr>
                <w:b/>
                <w:kern w:val="1"/>
              </w:rPr>
              <w:t>Config</w:t>
            </w:r>
            <w:proofErr w:type="spellEnd"/>
            <w:r w:rsidRPr="006B6D36">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lastRenderedPageBreak/>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Heading5"/>
      </w:pPr>
      <w:bookmarkStart w:id="59" w:name="_Toc449966287"/>
      <w:r w:rsidRPr="006B6D36">
        <w:t>6.3.2.3.</w:t>
      </w:r>
      <w:r w:rsidR="00E275A6">
        <w:t>2</w:t>
      </w:r>
      <w:r w:rsidRPr="006B6D36">
        <w:tab/>
        <w:t>TP identifier</w:t>
      </w:r>
      <w:bookmarkEnd w:id="59"/>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lastRenderedPageBreak/>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w:t>
            </w:r>
            <w:proofErr w:type="spellStart"/>
            <w:r w:rsidRPr="00D75083">
              <w:t>gr</w:t>
            </w:r>
            <w:proofErr w:type="spellEnd"/>
            <w:r w:rsidRPr="00D75083">
              <w:t>&gt;/&lt;</w:t>
            </w:r>
            <w:proofErr w:type="spellStart"/>
            <w:r w:rsidRPr="00D75083">
              <w:t>sgr</w:t>
            </w:r>
            <w:proofErr w:type="spellEnd"/>
            <w:r w:rsidRPr="00D75083">
              <w:t>&gt;/&lt;xx&gt;/&lt;</w:t>
            </w:r>
            <w:proofErr w:type="spellStart"/>
            <w:r w:rsidRPr="00D75083">
              <w:t>nnn</w:t>
            </w:r>
            <w:proofErr w:type="spellEnd"/>
            <w:r w:rsidRPr="00D75083">
              <w:t>&gt;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w:t>
            </w:r>
            <w:proofErr w:type="spellStart"/>
            <w:r w:rsidRPr="00D75083">
              <w:t>sgr</w:t>
            </w:r>
            <w:proofErr w:type="spellEnd"/>
            <w:r w:rsidRPr="00D75083">
              <w:t>&gt;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w:t>
            </w:r>
            <w:proofErr w:type="spellStart"/>
            <w:r w:rsidRPr="00D75083">
              <w:t>nnn</w:t>
            </w:r>
            <w:proofErr w:type="spellEnd"/>
            <w:r w:rsidRPr="00D75083">
              <w:t>&gt;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Heading5"/>
      </w:pPr>
      <w:bookmarkStart w:id="60" w:name="_Toc449966288"/>
      <w:r w:rsidRPr="00D75083">
        <w:t>6.3.2.3.</w:t>
      </w:r>
      <w:r w:rsidR="00E275A6">
        <w:t>3</w:t>
      </w:r>
      <w:r w:rsidRPr="00D75083">
        <w:tab/>
        <w:t>Test objective</w:t>
      </w:r>
      <w:bookmarkEnd w:id="60"/>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Heading5"/>
      </w:pPr>
      <w:bookmarkStart w:id="61" w:name="_Toc449966289"/>
      <w:r w:rsidRPr="00D75083">
        <w:t>6.3.2.3.</w:t>
      </w:r>
      <w:r w:rsidR="00E275A6">
        <w:t>4</w:t>
      </w:r>
      <w:r w:rsidRPr="00D75083">
        <w:tab/>
        <w:t>Reference</w:t>
      </w:r>
      <w:bookmarkEnd w:id="61"/>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Heading5"/>
      </w:pPr>
      <w:bookmarkStart w:id="62" w:name="_Toc449966290"/>
      <w:r w:rsidRPr="00D75083">
        <w:lastRenderedPageBreak/>
        <w:t>6.3.2.3.</w:t>
      </w:r>
      <w:r w:rsidR="00E275A6">
        <w:t>5</w:t>
      </w:r>
      <w:r w:rsidRPr="00D75083">
        <w:tab/>
        <w:t>ICS selection</w:t>
      </w:r>
      <w:bookmarkEnd w:id="62"/>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Heading5"/>
      </w:pPr>
      <w:bookmarkStart w:id="63" w:name="_Toc449966291"/>
      <w:r w:rsidRPr="00D75083">
        <w:t>6.3.2.3.</w:t>
      </w:r>
      <w:r w:rsidR="00E275A6">
        <w:t>6</w:t>
      </w:r>
      <w:r w:rsidRPr="00D75083">
        <w:tab/>
        <w:t>TP behaviour</w:t>
      </w:r>
      <w:bookmarkEnd w:id="63"/>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lastRenderedPageBreak/>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lastRenderedPageBreak/>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r w:rsidRPr="00D75083">
              <w:rPr>
                <w:kern w:val="28"/>
              </w:rPr>
              <w:t>a</w:t>
            </w:r>
            <w:proofErr w:type="spell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proofErr w:type="spellStart"/>
            <w:r w:rsidRPr="00D75083">
              <w:rPr>
                <w:b/>
                <w:kern w:val="1"/>
              </w:rPr>
              <w:t>Config</w:t>
            </w:r>
            <w:proofErr w:type="spellEnd"/>
            <w:r w:rsidRPr="00D75083">
              <w:rPr>
                <w:b/>
                <w:kern w:val="1"/>
              </w:rPr>
              <w:t xml:space="preserve">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Heading3"/>
      </w:pPr>
      <w:bookmarkStart w:id="64" w:name="_Toc449966292"/>
      <w:bookmarkStart w:id="65" w:name="_Toc452389320"/>
      <w:r w:rsidRPr="00D75083">
        <w:t>6.3.3</w:t>
      </w:r>
      <w:r w:rsidRPr="00D75083">
        <w:tab/>
        <w:t>Abstract Test Suite (ATS)</w:t>
      </w:r>
      <w:bookmarkEnd w:id="64"/>
      <w:bookmarkEnd w:id="65"/>
    </w:p>
    <w:p w14:paraId="3D405DDB" w14:textId="77777777" w:rsidR="00E71AEA" w:rsidRPr="00D75083" w:rsidRDefault="00E71AEA" w:rsidP="009F3293">
      <w:pPr>
        <w:pStyle w:val="Heading4"/>
      </w:pPr>
      <w:bookmarkStart w:id="66" w:name="TOC258845775"/>
      <w:bookmarkStart w:id="67" w:name="TOC258845777"/>
      <w:bookmarkStart w:id="68" w:name="TOC258845778"/>
      <w:bookmarkStart w:id="69" w:name="_Toc449966293"/>
      <w:bookmarkEnd w:id="66"/>
      <w:bookmarkEnd w:id="67"/>
      <w:r w:rsidRPr="00D75083">
        <w:t>6.3.3.1</w:t>
      </w:r>
      <w:r w:rsidRPr="00D75083">
        <w:tab/>
        <w:t>Abstract protocol tester</w:t>
      </w:r>
      <w:bookmarkEnd w:id="68"/>
      <w:bookmarkEnd w:id="69"/>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lastRenderedPageBreak/>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964779" w:rsidRDefault="00964779"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964779" w:rsidRDefault="00964779"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964779" w:rsidRPr="00377586" w:rsidRDefault="00964779"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964779" w:rsidRPr="00EB08F0" w:rsidRDefault="00964779"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964779" w:rsidRPr="008974A1" w:rsidRDefault="00964779" w:rsidP="00E71AEA">
                                <w:pPr>
                                  <w:rPr>
                                    <w:b/>
                                  </w:rPr>
                                </w:pPr>
                                <w:r w:rsidRPr="008974A1">
                                  <w:rPr>
                                    <w:b/>
                                  </w:rPr>
                                  <w:t xml:space="preserve">Lower Layers </w:t>
                                </w:r>
                                <w:proofErr w:type="spellStart"/>
                                <w:r w:rsidRPr="008974A1">
                                  <w:rPr>
                                    <w:b/>
                                  </w:rPr>
                                  <w:t>LLayers</w:t>
                                </w:r>
                                <w:proofErr w:type="spellEnd"/>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964779" w:rsidRPr="00377586" w:rsidRDefault="00964779"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964779" w:rsidRPr="00EB08F0" w:rsidRDefault="00964779"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964779" w:rsidRPr="008974A1" w:rsidRDefault="00964779"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964779" w:rsidRPr="008551F4" w:rsidRDefault="00964779"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964779" w:rsidRDefault="00964779"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964779" w:rsidRDefault="00964779"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964779" w:rsidRPr="00377586" w:rsidRDefault="00964779"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964779" w:rsidRPr="00EB08F0" w:rsidRDefault="00964779"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964779" w:rsidRPr="008974A1" w:rsidRDefault="00964779" w:rsidP="00E71AEA">
                          <w:pPr>
                            <w:rPr>
                              <w:b/>
                            </w:rPr>
                          </w:pPr>
                          <w:r w:rsidRPr="008974A1">
                            <w:rPr>
                              <w:b/>
                            </w:rPr>
                            <w:t>Lower Layers LLayers</w:t>
                          </w:r>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964779" w:rsidRPr="001D363F" w:rsidRDefault="00964779"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964779" w:rsidRPr="00377586" w:rsidRDefault="00964779" w:rsidP="00E71AEA">
                          <w:pPr>
                            <w:jc w:val="center"/>
                            <w:rPr>
                              <w:b/>
                              <w:sz w:val="28"/>
                              <w:szCs w:val="28"/>
                            </w:rPr>
                          </w:pPr>
                          <w:r>
                            <w:rPr>
                              <w:b/>
                              <w:sz w:val="28"/>
                              <w:szCs w:val="28"/>
                            </w:rPr>
                            <w:t>System Under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964779" w:rsidRPr="00EB08F0" w:rsidRDefault="00964779"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964779" w:rsidRPr="008974A1" w:rsidRDefault="00964779"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964779" w:rsidRPr="001D363F" w:rsidRDefault="00964779"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964779" w:rsidRPr="008551F4" w:rsidRDefault="00964779"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IP, UDP, CoAP</w:t>
            </w:r>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70" w:name="_Toc449966294"/>
      <w:r w:rsidRPr="00D75083">
        <w:lastRenderedPageBreak/>
        <w:t>6.3.3.2</w:t>
      </w:r>
      <w:r w:rsidRPr="00D75083">
        <w:tab/>
        <w:t>TTCN-3 test architecture</w:t>
      </w:r>
      <w:bookmarkEnd w:id="70"/>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lastRenderedPageBreak/>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Heading4"/>
      </w:pPr>
      <w:bookmarkStart w:id="71" w:name="_Toc449966295"/>
      <w:r w:rsidRPr="006B6D36">
        <w:t>6.3.3.3</w:t>
      </w:r>
      <w:r w:rsidRPr="006B6D36">
        <w:tab/>
        <w:t>Test configurations</w:t>
      </w:r>
      <w:bookmarkEnd w:id="71"/>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r w:rsidR="00421A22">
        <w:fldChar w:fldCharType="begin"/>
      </w:r>
      <w:r w:rsidR="00421A22">
        <w:instrText xml:space="preserve"> SEQ Figure \* ARABIC </w:instrText>
      </w:r>
      <w:r w:rsidR="00421A22">
        <w:fldChar w:fldCharType="separate"/>
      </w:r>
      <w:r w:rsidR="00D75083" w:rsidRPr="006B6D36">
        <w:rPr>
          <w:noProof/>
        </w:rPr>
        <w:t>1</w:t>
      </w:r>
      <w:r w:rsidR="00421A22">
        <w:rPr>
          <w:noProof/>
        </w:rPr>
        <w:fldChar w:fldCharType="end"/>
      </w:r>
      <w:r w:rsidRPr="006B6D36">
        <w:t>:</w:t>
      </w:r>
      <w:r w:rsidRPr="006B6D36">
        <w:tab/>
        <w:t>Test configuration 1 (CF01):</w:t>
      </w:r>
    </w:p>
    <w:p w14:paraId="52F64787" w14:textId="6B73EA50" w:rsidR="002828B4" w:rsidRPr="006B6D36" w:rsidRDefault="00F1681E" w:rsidP="00A64A7B">
      <w:pPr>
        <w:pStyle w:val="FL"/>
      </w:pPr>
      <w:r w:rsidRPr="006B6D36">
        <w:rPr>
          <w:noProof/>
          <w:lang w:eastAsia="en-GB"/>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964779" w:rsidRDefault="00964779"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964779" w:rsidRDefault="00964779"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964779" w:rsidRDefault="00964779" w:rsidP="002828B4">
                              <w:proofErr w:type="spellStart"/>
                              <w:r>
                                <w:t>Mca</w:t>
                              </w:r>
                              <w:proofErr w:type="spellEnd"/>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964779" w:rsidRDefault="00964779"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964779" w:rsidRDefault="00964779"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964779" w:rsidRDefault="00964779"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964779" w:rsidRDefault="00964779"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964779" w:rsidRDefault="00964779" w:rsidP="002828B4">
                        <w:r>
                          <w:t>Mca</w:t>
                        </w:r>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r w:rsidR="00421A22">
        <w:fldChar w:fldCharType="begin"/>
      </w:r>
      <w:r w:rsidR="00421A22">
        <w:instrText xml:space="preserve"> SEQ Figure \* ARABIC </w:instrText>
      </w:r>
      <w:r w:rsidR="00421A22">
        <w:fldChar w:fldCharType="separate"/>
      </w:r>
      <w:r w:rsidR="00D75083" w:rsidRPr="006B6D36">
        <w:rPr>
          <w:noProof/>
        </w:rPr>
        <w:t>2</w:t>
      </w:r>
      <w:r w:rsidR="00421A22">
        <w:rPr>
          <w:noProof/>
        </w:rPr>
        <w:fldChar w:fldCharType="end"/>
      </w:r>
      <w:r w:rsidRPr="006B6D36">
        <w:t>:</w:t>
      </w:r>
      <w:r w:rsidRPr="006B6D36">
        <w:tab/>
        <w:t>Test configuration 2 (CF02):</w:t>
      </w:r>
    </w:p>
    <w:p w14:paraId="30E9C8F1" w14:textId="77777777" w:rsidR="002828B4" w:rsidRPr="006B6D36" w:rsidRDefault="00F1681E" w:rsidP="00A64A7B">
      <w:pPr>
        <w:pStyle w:val="FL"/>
      </w:pPr>
      <w:r w:rsidRPr="006B6D36">
        <w:rPr>
          <w:noProof/>
          <w:lang w:eastAsia="en-GB"/>
        </w:rPr>
        <w:lastRenderedPageBreak/>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964779" w:rsidRDefault="00964779" w:rsidP="002828B4">
                              <w:proofErr w:type="spellStart"/>
                              <w:r>
                                <w:t>Mcc</w:t>
                              </w:r>
                              <w:proofErr w:type="spellEnd"/>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964779" w:rsidRDefault="00964779"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964779" w:rsidRDefault="00964779"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964779" w:rsidRDefault="00964779" w:rsidP="002828B4">
                              <w:proofErr w:type="spellStart"/>
                              <w:r>
                                <w:t>Mca</w:t>
                              </w:r>
                              <w:proofErr w:type="spellEnd"/>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964779" w:rsidRDefault="00964779"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964779" w:rsidRDefault="00964779"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964779" w:rsidRDefault="00964779"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964779" w:rsidRDefault="00964779"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964779" w:rsidRDefault="00964779"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964779" w:rsidRDefault="00964779"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964779" w:rsidRDefault="00964779"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0929D73C" w14:textId="77777777" w:rsidR="008B361B" w:rsidRDefault="008B361B" w:rsidP="00E71AEA">
      <w:pPr>
        <w:pStyle w:val="Heading4"/>
        <w:rPr>
          <w:ins w:id="72" w:author="Mireille Rozier" w:date="2016-08-18T17:09:00Z"/>
        </w:rPr>
      </w:pPr>
      <w:bookmarkStart w:id="73" w:name="_Toc449966296"/>
    </w:p>
    <w:p w14:paraId="236A77E0" w14:textId="77777777" w:rsidR="00E71AEA" w:rsidRPr="006B6D36" w:rsidRDefault="00E71AEA" w:rsidP="00E71AEA">
      <w:pPr>
        <w:pStyle w:val="Heading4"/>
      </w:pPr>
      <w:r w:rsidRPr="006B6D36">
        <w:t>6.3.3</w:t>
      </w:r>
      <w:r w:rsidR="00247266" w:rsidRPr="006B6D36">
        <w:t>.4</w:t>
      </w:r>
      <w:r w:rsidRPr="006B6D36">
        <w:tab/>
      </w:r>
      <w:r w:rsidR="002828B4" w:rsidRPr="006B6D36">
        <w:t>ATS conventions</w:t>
      </w:r>
      <w:bookmarkEnd w:id="73"/>
    </w:p>
    <w:p w14:paraId="46859774" w14:textId="77777777" w:rsidR="00E71AEA" w:rsidRPr="006B6D36" w:rsidRDefault="00E71AEA" w:rsidP="00E71AEA">
      <w:pPr>
        <w:pStyle w:val="Heading5"/>
      </w:pPr>
      <w:bookmarkStart w:id="74" w:name="_Toc449966297"/>
      <w:r w:rsidRPr="006B6D36">
        <w:t>6.3.3.</w:t>
      </w:r>
      <w:r w:rsidR="00247266" w:rsidRPr="006B6D36">
        <w:t>4</w:t>
      </w:r>
      <w:r w:rsidRPr="006B6D36">
        <w:t>.</w:t>
      </w:r>
      <w:r w:rsidR="002828B4" w:rsidRPr="006B6D36">
        <w:t>1</w:t>
      </w:r>
      <w:r w:rsidRPr="006B6D36">
        <w:tab/>
        <w:t>Importing XSD definition</w:t>
      </w:r>
      <w:bookmarkEnd w:id="74"/>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75" w:name="_Toc449966298"/>
      <w:r w:rsidRPr="00D75083">
        <w:t>6.3.3.</w:t>
      </w:r>
      <w:r w:rsidR="00247266" w:rsidRPr="00D75083">
        <w:t>4</w:t>
      </w:r>
      <w:r w:rsidRPr="00D75083">
        <w:t>.</w:t>
      </w:r>
      <w:r w:rsidR="00247266" w:rsidRPr="00D75083">
        <w:t>2</w:t>
      </w:r>
      <w:r w:rsidRPr="00D75083">
        <w:tab/>
        <w:t>The TTCN-3 naming conventions</w:t>
      </w:r>
      <w:bookmarkEnd w:id="75"/>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lastRenderedPageBreak/>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f_authentication</w:t>
            </w:r>
            <w:proofErr w:type="spellEnd"/>
            <w:r w:rsidRPr="00D75083">
              <w:rPr>
                <w:lang w:eastAsia="en-GB"/>
              </w:rPr>
              <w:t>()</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fx_calculateLength</w:t>
            </w:r>
            <w:proofErr w:type="spellEnd"/>
            <w:r w:rsidRPr="00D75083">
              <w:rPr>
                <w:lang w:eastAsia="en-GB"/>
              </w:rPr>
              <w:t>()</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a_receiveSetup</w:t>
            </w:r>
            <w:proofErr w:type="spellEnd"/>
            <w:r w:rsidRPr="00D75083">
              <w:rPr>
                <w:lang w:eastAsia="en-GB"/>
              </w:rPr>
              <w:t>()</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2532DE42" w14:textId="77777777" w:rsidR="008B361B" w:rsidRDefault="008B361B" w:rsidP="001830D5">
      <w:pPr>
        <w:pStyle w:val="Heading4"/>
        <w:rPr>
          <w:ins w:id="76" w:author="Mireille Rozier" w:date="2016-08-18T17:09:00Z"/>
          <w:highlight w:val="yellow"/>
        </w:rPr>
      </w:pPr>
      <w:bookmarkStart w:id="77" w:name="_Toc104180934"/>
      <w:bookmarkStart w:id="78" w:name="_Toc104181001"/>
      <w:bookmarkStart w:id="79" w:name="_Toc138124755"/>
      <w:bookmarkStart w:id="80" w:name="_Ref435089428"/>
      <w:bookmarkStart w:id="81" w:name="_Ref437333324"/>
      <w:bookmarkStart w:id="82" w:name="_Toc437334911"/>
    </w:p>
    <w:p w14:paraId="6270B459" w14:textId="77777777" w:rsidR="001830D5" w:rsidRPr="001A7CE7" w:rsidRDefault="001830D5" w:rsidP="001830D5">
      <w:pPr>
        <w:pStyle w:val="Heading4"/>
      </w:pPr>
      <w:r w:rsidRPr="008B361B">
        <w:t>6.3.3.5</w:t>
      </w:r>
      <w:r w:rsidRPr="008B361B">
        <w:tab/>
        <w:t xml:space="preserve">Verification of </w:t>
      </w:r>
      <w:bookmarkEnd w:id="77"/>
      <w:bookmarkEnd w:id="78"/>
      <w:bookmarkEnd w:id="79"/>
      <w:bookmarkEnd w:id="80"/>
      <w:bookmarkEnd w:id="81"/>
      <w:bookmarkEnd w:id="82"/>
      <w:r w:rsidRPr="008B361B">
        <w:t>TTCN-3</w:t>
      </w:r>
    </w:p>
    <w:p w14:paraId="18C3A75B" w14:textId="77777777" w:rsidR="001830D5" w:rsidRDefault="001830D5" w:rsidP="001830D5">
      <w:del w:id="83" w:author="Mireille Rozier" w:date="2016-08-18T17:09:00Z">
        <w:r w:rsidDel="008B361B">
          <w:delText xml:space="preserve"> </w:delText>
        </w:r>
      </w:del>
      <w:r>
        <w:t xml:space="preserve">Before release for use by industry and external organisations (for example Certification Bodies) the TTCN-3 should be Verified for correct operation against a number of IUTs. </w:t>
      </w:r>
    </w:p>
    <w:p w14:paraId="24F80C8D" w14:textId="327939EE" w:rsidR="001830D5" w:rsidRDefault="001830D5" w:rsidP="001830D5">
      <w:r>
        <w:t xml:space="preserve">A list of all TTCN-3 test cases and their Verification status is maintained in the associated ATS. An example </w:t>
      </w:r>
      <w:del w:id="84" w:author="Mireille Rozier" w:date="2016-08-18T17:09:00Z">
        <w:r w:rsidDel="008B361B">
          <w:delText xml:space="preserve">Table </w:delText>
        </w:r>
      </w:del>
      <w:ins w:id="85" w:author="Mireille Rozier" w:date="2016-08-18T17:09:00Z">
        <w:r w:rsidR="008B361B">
          <w:t xml:space="preserve">table </w:t>
        </w:r>
      </w:ins>
      <w:r>
        <w:t xml:space="preserve">to be used to record this status is given in </w:t>
      </w:r>
      <w:r w:rsidRPr="00EF4E55">
        <w:t xml:space="preserve">Table </w:t>
      </w:r>
      <w:r w:rsidRPr="000E2CD6">
        <w:t>6.3.3</w:t>
      </w:r>
      <w:r>
        <w:t>.5-1</w:t>
      </w:r>
      <w:ins w:id="86" w:author="Mireille Rozier" w:date="2016-08-18T17:09:00Z">
        <w:r w:rsidR="008B361B">
          <w:t>.</w:t>
        </w:r>
      </w:ins>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964779">
        <w:trPr>
          <w:jc w:val="center"/>
        </w:trPr>
        <w:tc>
          <w:tcPr>
            <w:tcW w:w="3392" w:type="dxa"/>
            <w:tcMar>
              <w:top w:w="0" w:type="dxa"/>
              <w:left w:w="28" w:type="dxa"/>
              <w:bottom w:w="0" w:type="dxa"/>
              <w:right w:w="108" w:type="dxa"/>
            </w:tcMar>
          </w:tcPr>
          <w:p w14:paraId="1A55B45F" w14:textId="77777777" w:rsidR="001830D5" w:rsidRPr="004F4EDB" w:rsidRDefault="001830D5" w:rsidP="009647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964779">
            <w:pPr>
              <w:pStyle w:val="TAH"/>
              <w:rPr>
                <w:lang w:eastAsia="en-GB"/>
              </w:rPr>
            </w:pPr>
            <w:r>
              <w:rPr>
                <w:lang w:eastAsia="en-GB"/>
              </w:rPr>
              <w:t>Verification Status</w:t>
            </w:r>
          </w:p>
        </w:tc>
        <w:tc>
          <w:tcPr>
            <w:tcW w:w="1707" w:type="dxa"/>
          </w:tcPr>
          <w:p w14:paraId="336759CA" w14:textId="77777777" w:rsidR="001830D5" w:rsidRDefault="001830D5" w:rsidP="009647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964779">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1830D5" w:rsidRPr="00EF4E55" w14:paraId="3D2068FE" w14:textId="77777777" w:rsidTr="00964779">
        <w:trPr>
          <w:jc w:val="center"/>
        </w:trPr>
        <w:tc>
          <w:tcPr>
            <w:tcW w:w="3392" w:type="dxa"/>
            <w:tcMar>
              <w:top w:w="0" w:type="dxa"/>
              <w:left w:w="28" w:type="dxa"/>
              <w:bottom w:w="0" w:type="dxa"/>
              <w:right w:w="108" w:type="dxa"/>
            </w:tcMar>
          </w:tcPr>
          <w:p w14:paraId="3A41E057" w14:textId="77777777" w:rsidR="001830D5" w:rsidRPr="00EF4E55" w:rsidRDefault="001830D5">
            <w:pPr>
              <w:pStyle w:val="TAL"/>
              <w:rPr>
                <w:lang w:eastAsia="en-GB"/>
              </w:rPr>
            </w:pPr>
            <w:r w:rsidRPr="00324041">
              <w:t>TP/oneM2M/CSE/DMR/CRE/BV/004</w:t>
            </w:r>
          </w:p>
        </w:tc>
        <w:tc>
          <w:tcPr>
            <w:tcW w:w="1707" w:type="dxa"/>
            <w:tcMar>
              <w:top w:w="0" w:type="dxa"/>
              <w:left w:w="28" w:type="dxa"/>
              <w:bottom w:w="0" w:type="dxa"/>
              <w:right w:w="108" w:type="dxa"/>
            </w:tcMar>
          </w:tcPr>
          <w:p w14:paraId="0C4847F2" w14:textId="77777777" w:rsidR="001830D5" w:rsidRPr="00EF4E55" w:rsidRDefault="001830D5">
            <w:pPr>
              <w:pStyle w:val="TAL"/>
              <w:rPr>
                <w:lang w:eastAsia="en-GB"/>
              </w:rPr>
            </w:pPr>
          </w:p>
        </w:tc>
        <w:tc>
          <w:tcPr>
            <w:tcW w:w="1707" w:type="dxa"/>
          </w:tcPr>
          <w:p w14:paraId="4BFCB653" w14:textId="77777777" w:rsidR="001830D5" w:rsidRPr="00EF4E55" w:rsidRDefault="001830D5">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pPr>
              <w:pStyle w:val="TAL"/>
              <w:rPr>
                <w:lang w:eastAsia="en-GB"/>
              </w:rPr>
            </w:pPr>
          </w:p>
        </w:tc>
      </w:tr>
      <w:tr w:rsidR="001830D5" w:rsidRPr="00EF4E55" w14:paraId="16CD3AFE" w14:textId="77777777" w:rsidTr="00964779">
        <w:trPr>
          <w:jc w:val="center"/>
        </w:trPr>
        <w:tc>
          <w:tcPr>
            <w:tcW w:w="3392" w:type="dxa"/>
            <w:tcMar>
              <w:top w:w="0" w:type="dxa"/>
              <w:left w:w="28" w:type="dxa"/>
              <w:bottom w:w="0" w:type="dxa"/>
              <w:right w:w="108" w:type="dxa"/>
            </w:tcMar>
          </w:tcPr>
          <w:p w14:paraId="1F68B6E9" w14:textId="77777777" w:rsidR="001830D5" w:rsidRPr="00C300A9" w:rsidRDefault="001830D5">
            <w:pPr>
              <w:pStyle w:val="TAL"/>
              <w:rPr>
                <w:lang w:eastAsia="en-GB"/>
              </w:rPr>
            </w:pPr>
            <w:r w:rsidRPr="00324041">
              <w:t>TP/oneM2M/CSE/DMR/CRE/BV/002</w:t>
            </w:r>
          </w:p>
        </w:tc>
        <w:tc>
          <w:tcPr>
            <w:tcW w:w="1707" w:type="dxa"/>
            <w:tcMar>
              <w:top w:w="0" w:type="dxa"/>
              <w:left w:w="28" w:type="dxa"/>
              <w:bottom w:w="0" w:type="dxa"/>
              <w:right w:w="108" w:type="dxa"/>
            </w:tcMar>
          </w:tcPr>
          <w:p w14:paraId="0F3DCBEF" w14:textId="77777777" w:rsidR="001830D5" w:rsidRPr="00EF4E55" w:rsidRDefault="001830D5">
            <w:pPr>
              <w:pStyle w:val="TAL"/>
              <w:rPr>
                <w:lang w:eastAsia="en-GB"/>
              </w:rPr>
            </w:pPr>
            <w:r>
              <w:rPr>
                <w:lang w:eastAsia="en-GB"/>
              </w:rPr>
              <w:t>Verified</w:t>
            </w:r>
          </w:p>
        </w:tc>
        <w:tc>
          <w:tcPr>
            <w:tcW w:w="1707" w:type="dxa"/>
          </w:tcPr>
          <w:p w14:paraId="50C547A5" w14:textId="77777777" w:rsidR="001830D5" w:rsidRPr="003A0447" w:rsidRDefault="001830D5">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pPr>
              <w:pStyle w:val="TAL"/>
              <w:rPr>
                <w:lang w:eastAsia="en-GB"/>
              </w:rPr>
            </w:pPr>
            <w:r>
              <w:rPr>
                <w:lang w:eastAsia="en-GB"/>
              </w:rPr>
              <w:t>HTTP, CoAP</w:t>
            </w:r>
          </w:p>
        </w:tc>
      </w:tr>
      <w:tr w:rsidR="001830D5" w:rsidRPr="00EF4E55" w14:paraId="56F0A343" w14:textId="77777777" w:rsidTr="00964779">
        <w:trPr>
          <w:jc w:val="center"/>
        </w:trPr>
        <w:tc>
          <w:tcPr>
            <w:tcW w:w="3392" w:type="dxa"/>
            <w:tcMar>
              <w:top w:w="0" w:type="dxa"/>
              <w:left w:w="28" w:type="dxa"/>
              <w:bottom w:w="0" w:type="dxa"/>
              <w:right w:w="108" w:type="dxa"/>
            </w:tcMar>
          </w:tcPr>
          <w:p w14:paraId="5A5CDFDD" w14:textId="77777777" w:rsidR="001830D5" w:rsidRPr="003A0447" w:rsidRDefault="001830D5">
            <w:pPr>
              <w:pStyle w:val="TAL"/>
              <w:rPr>
                <w:lang w:eastAsia="en-GB"/>
              </w:rPr>
            </w:pPr>
            <w:r w:rsidRPr="00324041">
              <w:t>TP/oneM2M/CSE/DMR/CRE/BV/003</w:t>
            </w:r>
          </w:p>
        </w:tc>
        <w:tc>
          <w:tcPr>
            <w:tcW w:w="1707" w:type="dxa"/>
            <w:tcMar>
              <w:top w:w="0" w:type="dxa"/>
              <w:left w:w="28" w:type="dxa"/>
              <w:bottom w:w="0" w:type="dxa"/>
              <w:right w:w="108" w:type="dxa"/>
            </w:tcMar>
          </w:tcPr>
          <w:p w14:paraId="380506F7" w14:textId="77777777" w:rsidR="001830D5" w:rsidRPr="00EF4E55" w:rsidRDefault="001830D5">
            <w:pPr>
              <w:pStyle w:val="TAL"/>
              <w:rPr>
                <w:lang w:eastAsia="en-GB"/>
              </w:rPr>
            </w:pPr>
          </w:p>
        </w:tc>
        <w:tc>
          <w:tcPr>
            <w:tcW w:w="1707" w:type="dxa"/>
          </w:tcPr>
          <w:p w14:paraId="33E8F7DD" w14:textId="77777777" w:rsidR="001830D5" w:rsidRPr="003A0447" w:rsidRDefault="001830D5">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pPr>
              <w:pStyle w:val="TAL"/>
              <w:rPr>
                <w:lang w:eastAsia="en-GB"/>
              </w:rPr>
            </w:pPr>
          </w:p>
        </w:tc>
      </w:tr>
      <w:tr w:rsidR="001830D5" w:rsidRPr="00EF4E55" w14:paraId="1485879C" w14:textId="77777777" w:rsidTr="00964779">
        <w:trPr>
          <w:jc w:val="center"/>
        </w:trPr>
        <w:tc>
          <w:tcPr>
            <w:tcW w:w="3392" w:type="dxa"/>
            <w:tcMar>
              <w:top w:w="0" w:type="dxa"/>
              <w:left w:w="28" w:type="dxa"/>
              <w:bottom w:w="0" w:type="dxa"/>
              <w:right w:w="108" w:type="dxa"/>
            </w:tcMar>
          </w:tcPr>
          <w:p w14:paraId="68B4201F" w14:textId="77777777" w:rsidR="001830D5" w:rsidRPr="003A0447" w:rsidRDefault="001830D5" w:rsidP="00964779">
            <w:pPr>
              <w:pStyle w:val="TAL"/>
              <w:rPr>
                <w:lang w:eastAsia="en-GB"/>
              </w:rPr>
            </w:pPr>
          </w:p>
        </w:tc>
        <w:tc>
          <w:tcPr>
            <w:tcW w:w="1707" w:type="dxa"/>
            <w:tcMar>
              <w:top w:w="0" w:type="dxa"/>
              <w:left w:w="28" w:type="dxa"/>
              <w:bottom w:w="0" w:type="dxa"/>
              <w:right w:w="108" w:type="dxa"/>
            </w:tcMar>
          </w:tcPr>
          <w:p w14:paraId="61413CD8" w14:textId="77777777" w:rsidR="001830D5" w:rsidRPr="00EF4E55" w:rsidRDefault="001830D5" w:rsidP="00964779">
            <w:pPr>
              <w:pStyle w:val="TAL"/>
              <w:rPr>
                <w:lang w:eastAsia="en-GB"/>
              </w:rPr>
            </w:pPr>
          </w:p>
        </w:tc>
        <w:tc>
          <w:tcPr>
            <w:tcW w:w="1707" w:type="dxa"/>
          </w:tcPr>
          <w:p w14:paraId="1EC826C7" w14:textId="77777777" w:rsidR="001830D5" w:rsidRPr="003A0447" w:rsidRDefault="001830D5" w:rsidP="00964779">
            <w:pPr>
              <w:pStyle w:val="TAL"/>
              <w:rPr>
                <w:lang w:eastAsia="en-GB"/>
              </w:rPr>
            </w:pPr>
          </w:p>
        </w:tc>
        <w:tc>
          <w:tcPr>
            <w:tcW w:w="1707" w:type="dxa"/>
            <w:tcMar>
              <w:top w:w="0" w:type="dxa"/>
              <w:left w:w="28" w:type="dxa"/>
              <w:bottom w:w="0" w:type="dxa"/>
              <w:right w:w="108" w:type="dxa"/>
            </w:tcMar>
          </w:tcPr>
          <w:p w14:paraId="7F8460E1" w14:textId="77777777" w:rsidR="001830D5" w:rsidRPr="003A0447" w:rsidRDefault="001830D5" w:rsidP="00964779">
            <w:pPr>
              <w:pStyle w:val="TAL"/>
              <w:rPr>
                <w:lang w:eastAsia="en-GB"/>
              </w:rPr>
            </w:pPr>
          </w:p>
        </w:tc>
      </w:tr>
    </w:tbl>
    <w:p w14:paraId="30B3B68A" w14:textId="77777777" w:rsidR="00E10D8D" w:rsidRPr="008B361B" w:rsidRDefault="00E10D8D" w:rsidP="00E71AEA">
      <w:pPr>
        <w:rPr>
          <w:lang w:val="en-US" w:eastAsia="en-GB"/>
        </w:rPr>
      </w:pPr>
    </w:p>
    <w:p w14:paraId="796EA85E" w14:textId="77777777" w:rsidR="00E71AEA" w:rsidRPr="00D75083" w:rsidRDefault="00E71AEA" w:rsidP="00E71AEA">
      <w:pPr>
        <w:pStyle w:val="Heading3"/>
      </w:pPr>
      <w:bookmarkStart w:id="87" w:name="_Toc449966299"/>
      <w:bookmarkStart w:id="88" w:name="_Toc452389321"/>
      <w:r w:rsidRPr="00D75083">
        <w:lastRenderedPageBreak/>
        <w:t>6.3.4</w:t>
      </w:r>
      <w:r w:rsidRPr="00D75083">
        <w:tab/>
        <w:t xml:space="preserve">Implementation </w:t>
      </w:r>
      <w:proofErr w:type="spellStart"/>
      <w:r w:rsidRPr="00D75083">
        <w:t>eXtra</w:t>
      </w:r>
      <w:proofErr w:type="spellEnd"/>
      <w:r w:rsidRPr="00D75083">
        <w:t xml:space="preserve"> Information for Testing (IXIT)</w:t>
      </w:r>
      <w:bookmarkEnd w:id="87"/>
      <w:bookmarkEnd w:id="88"/>
    </w:p>
    <w:p w14:paraId="253E0EFE" w14:textId="77777777" w:rsidR="00E71AEA" w:rsidRPr="00D75083" w:rsidRDefault="00E71AEA" w:rsidP="00E71AEA">
      <w:r w:rsidRPr="00D75083">
        <w:t xml:space="preserve">The ICS contains base specification dependent information. To derive executable tests this is insufficient; also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4E24B18C" w:rsidR="00E71AEA" w:rsidRPr="00D75083" w:rsidRDefault="00E71AEA" w:rsidP="00E71AEA">
      <w:r w:rsidRPr="00D75083">
        <w:t xml:space="preserve">An IXIT </w:t>
      </w:r>
      <w:proofErr w:type="spellStart"/>
      <w:r w:rsidRPr="00D75083">
        <w:t>proforma</w:t>
      </w:r>
      <w:proofErr w:type="spellEnd"/>
      <w:r w:rsidRPr="00D75083">
        <w:t xml:space="preserve"> identifies which ICS items are to be tested and which parameters to be instantiated for the TSS&amp;TP being developed. The production of </w:t>
      </w:r>
      <w:proofErr w:type="gramStart"/>
      <w:r w:rsidRPr="00D75083">
        <w:t>a</w:t>
      </w:r>
      <w:proofErr w:type="gramEnd"/>
      <w:r w:rsidRPr="00D75083">
        <w:t xml:space="preserve"> IXIT </w:t>
      </w:r>
      <w:proofErr w:type="spellStart"/>
      <w:r w:rsidRPr="00D75083">
        <w:t>Proforma</w:t>
      </w:r>
      <w:proofErr w:type="spellEnd"/>
      <w:r w:rsidRPr="00D75083">
        <w:t xml:space="preserve">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xml:space="preserve">]. A supplier, providing an IUT for conformance testing, is required to complete a IXIT </w:t>
      </w:r>
      <w:proofErr w:type="spellStart"/>
      <w:r w:rsidRPr="00D75083">
        <w:t>proforma</w:t>
      </w:r>
      <w:proofErr w:type="spellEnd"/>
      <w:r w:rsidRPr="00D75083">
        <w:t>,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 xml:space="preserve">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w:t>
      </w:r>
      <w:proofErr w:type="spellStart"/>
      <w:r w:rsidRPr="00D75083">
        <w:t>proforma</w:t>
      </w:r>
      <w:proofErr w:type="spellEnd"/>
      <w:r w:rsidRPr="00D75083">
        <w:t>.</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w:t>
      </w:r>
      <w:proofErr w:type="spellStart"/>
      <w:r w:rsidRPr="00D75083">
        <w:t>proforma</w:t>
      </w:r>
      <w:proofErr w:type="spellEnd"/>
      <w:r w:rsidRPr="00D75083">
        <w:t xml:space="preserve">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89" w:name="_Toc449966300"/>
      <w:bookmarkStart w:id="90" w:name="_Toc452389322"/>
      <w:r w:rsidRPr="00D75083">
        <w:t>7</w:t>
      </w:r>
      <w:r w:rsidRPr="00D75083">
        <w:tab/>
        <w:t>Interoperability testing</w:t>
      </w:r>
      <w:bookmarkEnd w:id="89"/>
      <w:bookmarkEnd w:id="90"/>
    </w:p>
    <w:p w14:paraId="457DC52F" w14:textId="77777777" w:rsidR="007777F2" w:rsidRPr="00D75083" w:rsidRDefault="007777F2" w:rsidP="00A64A7B">
      <w:pPr>
        <w:pStyle w:val="Heading2"/>
        <w:rPr>
          <w:lang w:eastAsia="zh-CN"/>
        </w:rPr>
      </w:pPr>
      <w:bookmarkStart w:id="91" w:name="_Toc449966301"/>
      <w:bookmarkStart w:id="92" w:name="_Toc452389323"/>
      <w:r w:rsidRPr="00D75083">
        <w:t>7.1</w:t>
      </w:r>
      <w:r w:rsidRPr="00D75083">
        <w:tab/>
        <w:t>Introduction</w:t>
      </w:r>
      <w:bookmarkEnd w:id="91"/>
      <w:bookmarkEnd w:id="92"/>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lastRenderedPageBreak/>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93" w:name="_Toc449966302"/>
      <w:bookmarkStart w:id="94" w:name="_Toc452389324"/>
      <w:r w:rsidRPr="00D75083">
        <w:t>7.2</w:t>
      </w:r>
      <w:r w:rsidRPr="00D75083">
        <w:tab/>
      </w:r>
      <w:r w:rsidR="001E7B35" w:rsidRPr="00D75083">
        <w:t>Basic Concepts</w:t>
      </w:r>
      <w:bookmarkEnd w:id="93"/>
      <w:bookmarkEnd w:id="94"/>
    </w:p>
    <w:p w14:paraId="7E8C4A5B" w14:textId="77777777" w:rsidR="00B664C9" w:rsidRPr="00D75083" w:rsidRDefault="00B664C9" w:rsidP="00A64A7B">
      <w:pPr>
        <w:pStyle w:val="Heading3"/>
      </w:pPr>
      <w:bookmarkStart w:id="95" w:name="_Toc449966303"/>
      <w:bookmarkStart w:id="96" w:name="_Toc452389325"/>
      <w:r w:rsidRPr="00D75083">
        <w:t>7.2.1</w:t>
      </w:r>
      <w:r w:rsidRPr="00D75083">
        <w:tab/>
      </w:r>
      <w:r w:rsidR="008F5EC7" w:rsidRPr="00D75083">
        <w:t>Overview</w:t>
      </w:r>
      <w:bookmarkEnd w:id="95"/>
      <w:bookmarkEnd w:id="96"/>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504C33" w:rsidP="00A64A7B">
      <w:pPr>
        <w:pStyle w:val="FL"/>
      </w:pPr>
      <w:r>
        <w:pict w14:anchorId="0A245871">
          <v:shape id="_x0000_i1026" type="#_x0000_t75" style="width:398.6pt;height:219.45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97" w:name="_Toc449966304"/>
      <w:bookmarkStart w:id="98" w:name="_Toc452389326"/>
      <w:r w:rsidRPr="00D75083">
        <w:lastRenderedPageBreak/>
        <w:t>7.2.2</w:t>
      </w:r>
      <w:r w:rsidRPr="00D75083">
        <w:tab/>
        <w:t>System Under Test (SUT)</w:t>
      </w:r>
      <w:bookmarkEnd w:id="97"/>
      <w:bookmarkEnd w:id="98"/>
    </w:p>
    <w:p w14:paraId="0BE09728" w14:textId="77777777" w:rsidR="00465184" w:rsidRPr="00D75083" w:rsidRDefault="00465184" w:rsidP="00465184">
      <w:pPr>
        <w:pStyle w:val="Heading4"/>
      </w:pPr>
      <w:bookmarkStart w:id="99" w:name="_Toc449966305"/>
      <w:r w:rsidRPr="00D75083">
        <w:t>7.2.2.0</w:t>
      </w:r>
      <w:r w:rsidRPr="00D75083">
        <w:tab/>
        <w:t>Introduction</w:t>
      </w:r>
      <w:bookmarkEnd w:id="99"/>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100" w:name="_Toc449966306"/>
      <w:r w:rsidRPr="00D75083">
        <w:t>7.2.2.1</w:t>
      </w:r>
      <w:r w:rsidRPr="00D75083">
        <w:tab/>
        <w:t>Devices Under Test (DUT)</w:t>
      </w:r>
      <w:bookmarkEnd w:id="100"/>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101" w:name="_Toc449966307"/>
      <w:r w:rsidRPr="00D75083">
        <w:t>7.2.2.2</w:t>
      </w:r>
      <w:r w:rsidRPr="00D75083">
        <w:tab/>
        <w:t>Test interfaces</w:t>
      </w:r>
      <w:bookmarkEnd w:id="101"/>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Heading3"/>
      </w:pPr>
      <w:bookmarkStart w:id="102" w:name="_Toc449966308"/>
      <w:bookmarkStart w:id="103" w:name="_Toc452389327"/>
      <w:r w:rsidRPr="00D75083">
        <w:t>7.2.3</w:t>
      </w:r>
      <w:r w:rsidRPr="00D75083">
        <w:tab/>
        <w:t>Test Environment</w:t>
      </w:r>
      <w:bookmarkEnd w:id="102"/>
      <w:bookmarkEnd w:id="103"/>
    </w:p>
    <w:p w14:paraId="472F2F6C" w14:textId="77777777" w:rsidR="00465184" w:rsidRPr="00D75083" w:rsidRDefault="00465184" w:rsidP="00A64A7B">
      <w:pPr>
        <w:pStyle w:val="Heading4"/>
      </w:pPr>
      <w:bookmarkStart w:id="104" w:name="_Toc449966309"/>
      <w:r w:rsidRPr="00D75083">
        <w:t>7.2.3.0</w:t>
      </w:r>
      <w:r w:rsidRPr="00D75083">
        <w:tab/>
        <w:t>Introduction</w:t>
      </w:r>
      <w:bookmarkEnd w:id="104"/>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105" w:name="_Toc449966310"/>
      <w:r w:rsidRPr="00D75083">
        <w:lastRenderedPageBreak/>
        <w:t>7.2.3.1</w:t>
      </w:r>
      <w:r w:rsidRPr="00D75083">
        <w:tab/>
        <w:t>Test Descriptions</w:t>
      </w:r>
      <w:bookmarkEnd w:id="105"/>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Heading4"/>
      </w:pPr>
      <w:bookmarkStart w:id="106" w:name="_Toc449966311"/>
      <w:r w:rsidRPr="00D75083">
        <w:t>7.2.3.2</w:t>
      </w:r>
      <w:r w:rsidRPr="00D75083">
        <w:tab/>
        <w:t>Test drivers</w:t>
      </w:r>
      <w:bookmarkEnd w:id="106"/>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107" w:name="_Toc449966312"/>
      <w:bookmarkStart w:id="108" w:name="_Toc452389328"/>
      <w:r w:rsidRPr="00D75083">
        <w:t>7.3</w:t>
      </w:r>
      <w:r w:rsidRPr="00D75083">
        <w:tab/>
        <w:t>Development of Interoperability Test Specifications</w:t>
      </w:r>
      <w:bookmarkEnd w:id="107"/>
      <w:bookmarkEnd w:id="108"/>
    </w:p>
    <w:p w14:paraId="23799784" w14:textId="77777777" w:rsidR="00B664C9" w:rsidRPr="00D75083" w:rsidRDefault="00B664C9" w:rsidP="00A64A7B">
      <w:pPr>
        <w:pStyle w:val="Heading3"/>
      </w:pPr>
      <w:bookmarkStart w:id="109" w:name="_Toc449966313"/>
      <w:bookmarkStart w:id="110" w:name="_Toc452389329"/>
      <w:r w:rsidRPr="00D75083">
        <w:t>7.3.1</w:t>
      </w:r>
      <w:r w:rsidRPr="00D75083">
        <w:tab/>
        <w:t>Overview</w:t>
      </w:r>
      <w:bookmarkEnd w:id="109"/>
      <w:bookmarkEnd w:id="110"/>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504C33" w:rsidP="00A64A7B">
      <w:pPr>
        <w:pStyle w:val="FL"/>
      </w:pPr>
      <w:r>
        <w:lastRenderedPageBreak/>
        <w:pict w14:anchorId="2F61A83D">
          <v:shape id="_x0000_i1027" type="#_x0000_t75" style="width:456.75pt;height:226.35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111" w:name="_Toc449966314"/>
      <w:bookmarkStart w:id="112" w:name="_Toc452389330"/>
      <w:r w:rsidRPr="00D75083">
        <w:t>7.3.2</w:t>
      </w:r>
      <w:r w:rsidRPr="00D75083">
        <w:tab/>
        <w:t>Generic SUT Architecture</w:t>
      </w:r>
      <w:bookmarkEnd w:id="111"/>
      <w:bookmarkEnd w:id="112"/>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113" w:name="_Toc449966315"/>
      <w:bookmarkStart w:id="114" w:name="_Toc452389331"/>
      <w:r w:rsidRPr="00D75083">
        <w:t>7.3.3</w:t>
      </w:r>
      <w:r w:rsidRPr="00D75083">
        <w:tab/>
        <w:t xml:space="preserve">Test </w:t>
      </w:r>
      <w:r w:rsidR="008F5EC7" w:rsidRPr="00D75083">
        <w:t>scenarios</w:t>
      </w:r>
      <w:bookmarkEnd w:id="113"/>
      <w:bookmarkEnd w:id="114"/>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Heading3"/>
      </w:pPr>
      <w:bookmarkStart w:id="115" w:name="_Toc449966316"/>
      <w:bookmarkStart w:id="116" w:name="_Toc452389332"/>
      <w:r w:rsidRPr="00D75083">
        <w:lastRenderedPageBreak/>
        <w:t>7.3.</w:t>
      </w:r>
      <w:r w:rsidR="00E54C7A" w:rsidRPr="00D75083">
        <w:t>4</w:t>
      </w:r>
      <w:r w:rsidRPr="00D75083">
        <w:tab/>
        <w:t xml:space="preserve">Test </w:t>
      </w:r>
      <w:r w:rsidR="00773B0A" w:rsidRPr="00D75083">
        <w:t xml:space="preserve">bed </w:t>
      </w:r>
      <w:r w:rsidRPr="00D75083">
        <w:t>architecture and Interfaces</w:t>
      </w:r>
      <w:bookmarkEnd w:id="115"/>
      <w:bookmarkEnd w:id="116"/>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964779" w:rsidRDefault="00964779"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964779" w:rsidRPr="00CF1E74" w:rsidRDefault="00964779"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964779" w:rsidRDefault="00964779"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964779" w:rsidRPr="00967C9E" w:rsidRDefault="00964779" w:rsidP="00B664C9">
                              <w:pPr>
                                <w:jc w:val="center"/>
                                <w:rPr>
                                  <w:lang w:val="es-ES"/>
                                </w:rPr>
                              </w:pPr>
                              <w:r>
                                <w:rPr>
                                  <w:lang w:val="es-ES"/>
                                </w:rPr>
                                <w:t xml:space="preserve">Test </w:t>
                              </w:r>
                              <w:proofErr w:type="spellStart"/>
                              <w:r>
                                <w:rPr>
                                  <w:lang w:val="es-ES"/>
                                </w:rPr>
                                <w:t>stimulation</w:t>
                              </w:r>
                              <w:proofErr w:type="spellEnd"/>
                              <w:r>
                                <w:rPr>
                                  <w:lang w:val="es-ES"/>
                                </w:rPr>
                                <w:t xml:space="preserve"> </w:t>
                              </w:r>
                              <w:proofErr w:type="spellStart"/>
                              <w:r>
                                <w:rPr>
                                  <w:lang w:val="es-ES"/>
                                </w:rPr>
                                <w:t>environment</w:t>
                              </w:r>
                              <w:proofErr w:type="spellEnd"/>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964779" w:rsidRPr="00967C9E" w:rsidRDefault="00964779" w:rsidP="00B664C9">
                              <w:pPr>
                                <w:spacing w:after="0"/>
                                <w:jc w:val="center"/>
                                <w:rPr>
                                  <w:lang w:val="es-ES"/>
                                </w:rPr>
                              </w:pPr>
                              <w:proofErr w:type="spellStart"/>
                              <w:r>
                                <w:rPr>
                                  <w:lang w:val="es-ES"/>
                                </w:rPr>
                                <w:t>Protocol</w:t>
                              </w:r>
                              <w:proofErr w:type="spellEnd"/>
                              <w:r>
                                <w:rPr>
                                  <w:lang w:val="es-ES"/>
                                </w:rPr>
                                <w:t xml:space="preserve"> </w:t>
                              </w:r>
                              <w:proofErr w:type="spellStart"/>
                              <w:r>
                                <w:rPr>
                                  <w:lang w:val="es-ES"/>
                                </w:rPr>
                                <w:t>analyser</w:t>
                              </w:r>
                              <w:proofErr w:type="spellEnd"/>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964779" w:rsidRPr="00967C9E" w:rsidRDefault="00964779" w:rsidP="00B664C9">
                              <w:pPr>
                                <w:spacing w:after="0"/>
                                <w:jc w:val="center"/>
                                <w:rPr>
                                  <w:lang w:val="es-ES"/>
                                </w:rPr>
                              </w:pPr>
                              <w:r>
                                <w:rPr>
                                  <w:lang w:val="es-ES"/>
                                </w:rPr>
                                <w:t xml:space="preserve">Test </w:t>
                              </w:r>
                              <w:proofErr w:type="spellStart"/>
                              <w:r>
                                <w:rPr>
                                  <w:lang w:val="es-ES"/>
                                </w:rPr>
                                <w:t>operator</w:t>
                              </w:r>
                              <w:proofErr w:type="spellEnd"/>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964779" w:rsidRPr="00F040C3" w:rsidRDefault="00964779" w:rsidP="00B664C9">
                              <w:pPr>
                                <w:rPr>
                                  <w:lang w:val="es-ES"/>
                                </w:rPr>
                              </w:pPr>
                              <w:proofErr w:type="spellStart"/>
                              <w:r>
                                <w:rPr>
                                  <w:lang w:val="es-ES"/>
                                </w:rPr>
                                <w:t>Configuration</w:t>
                              </w:r>
                              <w:proofErr w:type="spellEnd"/>
                              <w:r>
                                <w:rPr>
                                  <w:lang w:val="es-ES"/>
                                </w:rPr>
                                <w:t xml:space="preserve">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964779" w:rsidRPr="00F040C3" w:rsidRDefault="00964779" w:rsidP="00B664C9">
                              <w:pPr>
                                <w:rPr>
                                  <w:lang w:val="es-ES"/>
                                </w:rPr>
                              </w:pPr>
                              <w:proofErr w:type="spellStart"/>
                              <w:r>
                                <w:rPr>
                                  <w:lang w:val="es-ES"/>
                                </w:rPr>
                                <w:t>Stimulating</w:t>
                              </w:r>
                              <w:proofErr w:type="spellEnd"/>
                              <w:r>
                                <w:rPr>
                                  <w:lang w:val="es-ES"/>
                                </w:rPr>
                                <w:t xml:space="preserve">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964779" w:rsidRPr="00F040C3" w:rsidRDefault="00964779" w:rsidP="00B664C9">
                              <w:pPr>
                                <w:rPr>
                                  <w:lang w:val="es-ES"/>
                                </w:rPr>
                              </w:pPr>
                              <w:proofErr w:type="spellStart"/>
                              <w:r>
                                <w:rPr>
                                  <w:lang w:val="es-ES"/>
                                </w:rPr>
                                <w:t>Monitoring</w:t>
                              </w:r>
                              <w:proofErr w:type="spellEnd"/>
                              <w:r>
                                <w:rPr>
                                  <w:lang w:val="es-ES"/>
                                </w:rPr>
                                <w:t xml:space="preserve">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964779" w:rsidRPr="00F040C3" w:rsidRDefault="00964779" w:rsidP="00B664C9">
                              <w:pPr>
                                <w:rPr>
                                  <w:lang w:val="es-ES"/>
                                </w:rPr>
                              </w:pPr>
                              <w:proofErr w:type="spellStart"/>
                              <w:r>
                                <w:rPr>
                                  <w:lang w:val="es-ES"/>
                                </w:rPr>
                                <w:t>Tracing</w:t>
                              </w:r>
                              <w:proofErr w:type="spellEnd"/>
                              <w:r>
                                <w:rPr>
                                  <w:lang w:val="es-ES"/>
                                </w:rPr>
                                <w:t xml:space="preserve">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964779" w:rsidRPr="00F040C3" w:rsidRDefault="00964779" w:rsidP="00B664C9">
                              <w:pPr>
                                <w:rPr>
                                  <w:lang w:val="es-ES"/>
                                </w:rPr>
                              </w:pPr>
                              <w:r>
                                <w:rPr>
                                  <w:lang w:val="es-ES"/>
                                </w:rPr>
                                <w:t xml:space="preserve">Test </w:t>
                              </w:r>
                              <w:proofErr w:type="spellStart"/>
                              <w:r>
                                <w:rPr>
                                  <w:lang w:val="es-ES"/>
                                </w:rPr>
                                <w:t>Operator</w:t>
                              </w:r>
                              <w:proofErr w:type="spellEnd"/>
                              <w:r>
                                <w:rPr>
                                  <w:lang w:val="es-ES"/>
                                </w:rPr>
                                <w:t xml:space="preserve">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964779" w:rsidRDefault="00964779"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964779" w:rsidRPr="00CF1E74" w:rsidRDefault="00964779" w:rsidP="00B664C9">
                        <w:pPr>
                          <w:spacing w:after="0"/>
                          <w:jc w:val="center"/>
                          <w:rPr>
                            <w:sz w:val="18"/>
                          </w:rPr>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964779" w:rsidRDefault="00964779"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964779" w:rsidRPr="00967C9E" w:rsidRDefault="00964779"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964779" w:rsidRPr="00967C9E" w:rsidRDefault="00964779" w:rsidP="00B664C9">
                        <w:pPr>
                          <w:spacing w:after="0"/>
                          <w:jc w:val="center"/>
                          <w:rPr>
                            <w:lang w:val="es-ES"/>
                          </w:rPr>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964779" w:rsidRPr="00967C9E" w:rsidRDefault="00964779" w:rsidP="00B664C9">
                        <w:pPr>
                          <w:spacing w:after="0"/>
                          <w:jc w:val="center"/>
                          <w:rPr>
                            <w:lang w:val="es-ES"/>
                          </w:rPr>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964779" w:rsidRPr="00F040C3" w:rsidRDefault="00964779" w:rsidP="00B664C9">
                        <w:pPr>
                          <w:rPr>
                            <w:lang w:val="es-ES"/>
                          </w:rPr>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964779" w:rsidRPr="00F040C3" w:rsidRDefault="00964779" w:rsidP="00B664C9">
                        <w:pPr>
                          <w:rPr>
                            <w:lang w:val="es-ES"/>
                          </w:rPr>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964779" w:rsidRPr="00F040C3" w:rsidRDefault="00964779" w:rsidP="00B664C9">
                        <w:pPr>
                          <w:rPr>
                            <w:lang w:val="es-ES"/>
                          </w:rPr>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964779" w:rsidRPr="00F040C3" w:rsidRDefault="00964779" w:rsidP="00B664C9">
                        <w:pPr>
                          <w:rPr>
                            <w:lang w:val="es-ES"/>
                          </w:rPr>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964779" w:rsidRPr="00F040C3" w:rsidRDefault="00964779" w:rsidP="00B664C9">
                        <w:pPr>
                          <w:rPr>
                            <w:lang w:val="es-ES"/>
                          </w:rPr>
                        </w:pPr>
                        <w:r>
                          <w:rPr>
                            <w:lang w:val="es-ES"/>
                          </w:rPr>
                          <w:t>Test 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117" w:name="_Toc449966317"/>
      <w:bookmarkStart w:id="118" w:name="_Toc452389333"/>
      <w:r w:rsidRPr="00D75083">
        <w:t>7.3.</w:t>
      </w:r>
      <w:r w:rsidR="00AB227B" w:rsidRPr="00D75083">
        <w:t>5</w:t>
      </w:r>
      <w:r w:rsidRPr="00D75083">
        <w:tab/>
        <w:t>Interoperable Functions Statement (IFS)</w:t>
      </w:r>
      <w:bookmarkEnd w:id="117"/>
      <w:bookmarkEnd w:id="118"/>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 xml:space="preserve">In addition, the IFS can be used as a </w:t>
      </w:r>
      <w:proofErr w:type="spellStart"/>
      <w:r w:rsidRPr="00D75083">
        <w:t>proforma</w:t>
      </w:r>
      <w:proofErr w:type="spellEnd"/>
      <w:r w:rsidRPr="00D75083">
        <w:t xml:space="preserve">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w:t>
      </w:r>
      <w:proofErr w:type="spellStart"/>
      <w:r w:rsidRPr="00D75083">
        <w:t>proforma</w:t>
      </w:r>
      <w:proofErr w:type="spellEnd"/>
      <w:r w:rsidRPr="00D75083">
        <w:t xml:space="preserve">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119" w:name="_Toc449966318"/>
      <w:bookmarkStart w:id="120" w:name="_Toc452389334"/>
      <w:r w:rsidRPr="00D75083">
        <w:t>7.3.</w:t>
      </w:r>
      <w:r w:rsidR="00AB227B" w:rsidRPr="00D75083">
        <w:t>6</w:t>
      </w:r>
      <w:r w:rsidRPr="00D75083">
        <w:tab/>
        <w:t>Test Descriptions (TD)</w:t>
      </w:r>
      <w:bookmarkEnd w:id="119"/>
      <w:bookmarkEnd w:id="120"/>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lastRenderedPageBreak/>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r w:rsidRPr="00D75083">
              <w:t>CSEBase resource has been created in CSE with name {</w:t>
            </w:r>
            <w:proofErr w:type="spellStart"/>
            <w:r w:rsidRPr="00D75083">
              <w:t>CSEBaseName</w:t>
            </w:r>
            <w:proofErr w:type="spellEnd"/>
            <w:r w:rsidRPr="00D75083">
              <w:t>}</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lastRenderedPageBreak/>
              <w:t>2</w:t>
            </w:r>
          </w:p>
        </w:tc>
        <w:tc>
          <w:tcPr>
            <w:tcW w:w="647" w:type="dxa"/>
            <w:vMerge w:val="restart"/>
            <w:vAlign w:val="center"/>
          </w:tcPr>
          <w:p w14:paraId="31BF55D4" w14:textId="77777777" w:rsidR="009137C4" w:rsidRPr="00D75083" w:rsidRDefault="009137C4" w:rsidP="00F54A87">
            <w:pPr>
              <w:pStyle w:val="TAL"/>
              <w:jc w:val="center"/>
            </w:pPr>
            <w:proofErr w:type="spellStart"/>
            <w:r w:rsidRPr="00D75083">
              <w:t>Mca</w:t>
            </w:r>
            <w:proofErr w:type="spellEnd"/>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67D18780"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w:t>
            </w:r>
            <w:proofErr w:type="spellStart"/>
            <w:r w:rsidRPr="00D75083">
              <w:rPr>
                <w:lang w:eastAsia="zh-CN"/>
              </w:rPr>
              <w:t>CSEBaseName</w:t>
            </w:r>
            <w:proofErr w:type="spellEnd"/>
            <w:r w:rsidRPr="00D75083">
              <w:rPr>
                <w:lang w:eastAsia="zh-CN"/>
              </w:rPr>
              <w:t>}</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PRO Check CoAP</w:t>
            </w:r>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w:t>
            </w:r>
            <w:proofErr w:type="spellStart"/>
            <w:r w:rsidRPr="00D75083">
              <w:rPr>
                <w:lang w:eastAsia="zh-CN"/>
              </w:rPr>
              <w:t>CSEBaseName</w:t>
            </w:r>
            <w:proofErr w:type="spellEnd"/>
            <w:r w:rsidRPr="00D75083">
              <w:rPr>
                <w:lang w:eastAsia="zh-CN"/>
              </w:rPr>
              <w:t>}</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req</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w:t>
            </w:r>
            <w:proofErr w:type="spellStart"/>
            <w:r w:rsidRPr="00D75083">
              <w:rPr>
                <w:lang w:eastAsia="zh-CN"/>
              </w:rPr>
              <w:t>CSEBaseName</w:t>
            </w:r>
            <w:proofErr w:type="spellEnd"/>
            <w:r w:rsidRPr="00D75083">
              <w:rPr>
                <w:lang w:eastAsia="zh-CN"/>
              </w:rPr>
              <w:t>}</w:t>
            </w:r>
          </w:p>
          <w:p w14:paraId="29D51696" w14:textId="77777777" w:rsidR="009137C4" w:rsidRPr="00D75083" w:rsidRDefault="009137C4" w:rsidP="00A64A7B">
            <w:pPr>
              <w:pStyle w:val="TB1"/>
              <w:tabs>
                <w:tab w:val="left" w:pos="636"/>
              </w:tabs>
              <w:rPr>
                <w:lang w:eastAsia="zh-CN"/>
              </w:rPr>
            </w:pPr>
            <w:proofErr w:type="spellStart"/>
            <w:r w:rsidRPr="00D75083">
              <w:rPr>
                <w:lang w:eastAsia="zh-CN"/>
              </w:rPr>
              <w:t>fr</w:t>
            </w:r>
            <w:proofErr w:type="spellEnd"/>
            <w:r w:rsidRPr="00D75083">
              <w:rPr>
                <w:lang w:eastAsia="zh-CN"/>
              </w:rPr>
              <w:t xml:space="preserve">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proofErr w:type="spellStart"/>
            <w:r w:rsidRPr="00D75083">
              <w:t>Mca</w:t>
            </w:r>
            <w:proofErr w:type="spellEnd"/>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6812A1A0"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PRO Check CoAP</w:t>
            </w:r>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w:t>
            </w:r>
            <w:proofErr w:type="spellStart"/>
            <w:r w:rsidRPr="00D75083">
              <w:rPr>
                <w:szCs w:val="18"/>
                <w:lang w:eastAsia="ko-KR"/>
              </w:rPr>
              <w:t>re</w:t>
            </w:r>
            <w:r w:rsidRPr="00D75083">
              <w:rPr>
                <w:rFonts w:hint="eastAsia"/>
                <w:szCs w:val="18"/>
                <w:lang w:eastAsia="ko-KR"/>
              </w:rPr>
              <w:t>sp</w:t>
            </w:r>
            <w:proofErr w:type="spellEnd"/>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proofErr w:type="spellStart"/>
            <w:r w:rsidRPr="00D75083">
              <w:rPr>
                <w:rFonts w:hint="eastAsia"/>
                <w:lang w:eastAsia="zh-CN"/>
              </w:rPr>
              <w:t>fr</w:t>
            </w:r>
            <w:proofErr w:type="spellEnd"/>
            <w:r w:rsidRPr="00D75083">
              <w:rPr>
                <w:rFonts w:hint="eastAsia"/>
                <w:lang w:eastAsia="zh-CN"/>
              </w:rPr>
              <w:t xml:space="preserve"> = Registrar CSE-ID</w:t>
            </w:r>
          </w:p>
          <w:p w14:paraId="6A7BC4B4" w14:textId="77777777" w:rsidR="009137C4" w:rsidRPr="00D75083" w:rsidRDefault="009137C4" w:rsidP="00A64A7B">
            <w:pPr>
              <w:pStyle w:val="TB1"/>
              <w:tabs>
                <w:tab w:val="left" w:pos="636"/>
              </w:tabs>
              <w:rPr>
                <w:lang w:eastAsia="zh-CN"/>
              </w:rPr>
            </w:pPr>
            <w:proofErr w:type="spellStart"/>
            <w:r w:rsidRPr="00D75083">
              <w:rPr>
                <w:lang w:eastAsia="zh-CN"/>
              </w:rPr>
              <w:t>rsc</w:t>
            </w:r>
            <w:proofErr w:type="spellEnd"/>
            <w:r w:rsidRPr="00D75083">
              <w:rPr>
                <w:lang w:eastAsia="zh-CN"/>
              </w:rPr>
              <w:t xml:space="preserve"> = 2001 (CREATED)</w:t>
            </w:r>
          </w:p>
          <w:p w14:paraId="29360D73" w14:textId="77777777" w:rsidR="009137C4" w:rsidRPr="00D75083" w:rsidRDefault="009137C4" w:rsidP="00A64A7B">
            <w:pPr>
              <w:pStyle w:val="TB1"/>
              <w:tabs>
                <w:tab w:val="left" w:pos="636"/>
              </w:tabs>
              <w:rPr>
                <w:lang w:eastAsia="zh-CN"/>
              </w:rPr>
            </w:pPr>
            <w:proofErr w:type="spellStart"/>
            <w:r w:rsidRPr="00D75083">
              <w:rPr>
                <w:lang w:eastAsia="zh-CN"/>
              </w:rPr>
              <w:t>rqi</w:t>
            </w:r>
            <w:proofErr w:type="spellEnd"/>
            <w:r w:rsidRPr="00D75083">
              <w:rPr>
                <w:lang w:eastAsia="zh-CN"/>
              </w:rPr>
              <w:t xml:space="preserve">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w:t>
      </w:r>
      <w:proofErr w:type="spellStart"/>
      <w:r w:rsidRPr="00D75083">
        <w:t>etc</w:t>
      </w:r>
      <w:proofErr w:type="spellEnd"/>
      <w:r w:rsidRPr="00D75083">
        <w:t xml:space="preserve">…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121" w:name="_Toc449966319"/>
      <w:r w:rsidRPr="00D75083">
        <w:br w:type="page"/>
      </w:r>
    </w:p>
    <w:p w14:paraId="1B649453" w14:textId="6FB027C4" w:rsidR="005F52A0" w:rsidRPr="00D75083" w:rsidRDefault="009F3293">
      <w:pPr>
        <w:pStyle w:val="Heading8"/>
        <w:pPrChange w:id="122" w:author="Mireille Rozier" w:date="2016-08-18T17:11:00Z">
          <w:pPr>
            <w:pStyle w:val="Heading1"/>
          </w:pPr>
        </w:pPrChange>
      </w:pPr>
      <w:bookmarkStart w:id="123" w:name="_Toc452389335"/>
      <w:r w:rsidRPr="00D75083">
        <w:lastRenderedPageBreak/>
        <w:t xml:space="preserve">Annex </w:t>
      </w:r>
      <w:r w:rsidR="005F52A0" w:rsidRPr="00D75083">
        <w:t>A (</w:t>
      </w:r>
      <w:r w:rsidRPr="00D75083">
        <w:t>i</w:t>
      </w:r>
      <w:r w:rsidR="005F52A0" w:rsidRPr="00D75083">
        <w:t>nformative):</w:t>
      </w:r>
      <w:r w:rsidR="0095111B">
        <w:t xml:space="preserve"> </w:t>
      </w:r>
      <w:ins w:id="124" w:author="Mireille Rozier" w:date="2016-08-18T17:10:00Z">
        <w:r w:rsidR="008B361B">
          <w:br/>
        </w:r>
      </w:ins>
      <w:r w:rsidR="005F52A0" w:rsidRPr="00D75083">
        <w:t>Example of ICS table</w:t>
      </w:r>
      <w:bookmarkEnd w:id="121"/>
      <w:bookmarkEnd w:id="123"/>
    </w:p>
    <w:p w14:paraId="7C9AF5B6" w14:textId="1E797CB2" w:rsidR="005F52A0" w:rsidRPr="00D75083" w:rsidRDefault="005F52A0" w:rsidP="006B6D36">
      <w:pPr>
        <w:pStyle w:val="Heading2"/>
        <w:rPr>
          <w:lang w:eastAsia="en-GB"/>
        </w:rPr>
      </w:pPr>
      <w:bookmarkStart w:id="125"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25"/>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Yes  </w:t>
            </w:r>
            <w:proofErr w:type="spellStart"/>
            <w:r w:rsidRPr="00D75083">
              <w:t>O</w:t>
            </w:r>
            <w:proofErr w:type="spellEnd"/>
            <w:r w:rsidRPr="00D75083">
              <w:t xml:space="preserve">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26" w:name="_Toc449966320"/>
      <w:r w:rsidRPr="00D75083">
        <w:br w:type="page"/>
      </w:r>
    </w:p>
    <w:p w14:paraId="3251E3C3" w14:textId="3EE1A395" w:rsidR="00BB6418" w:rsidRPr="00D75083" w:rsidRDefault="00BB6418">
      <w:pPr>
        <w:pStyle w:val="Heading1"/>
      </w:pPr>
      <w:bookmarkStart w:id="127" w:name="_Toc452389337"/>
      <w:r w:rsidRPr="00D75083">
        <w:lastRenderedPageBreak/>
        <w:t>History</w:t>
      </w:r>
      <w:bookmarkEnd w:id="126"/>
      <w:bookmarkEnd w:id="127"/>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4527FCDD" w:rsidR="00E05319" w:rsidRPr="00D75083" w:rsidRDefault="00B553EE" w:rsidP="00AD0348">
            <w:pPr>
              <w:pStyle w:val="FP"/>
              <w:keepNext/>
              <w:spacing w:before="80" w:after="80"/>
              <w:ind w:left="57"/>
            </w:pPr>
            <w:r w:rsidRPr="00D75083">
              <w:t>V</w:t>
            </w:r>
            <w:ins w:id="128" w:author="Karen Hughes" w:date="2016-08-23T10:53:00Z">
              <w:r w:rsidR="00AD0348">
                <w:t>2.0.0</w:t>
              </w:r>
            </w:ins>
            <w:del w:id="129" w:author="Karen Hughes" w:date="2016-08-23T10:53:00Z">
              <w:r w:rsidRPr="00D75083" w:rsidDel="00AD0348">
                <w:delText>1.1.1</w:delText>
              </w:r>
            </w:del>
          </w:p>
        </w:tc>
        <w:tc>
          <w:tcPr>
            <w:tcW w:w="1588" w:type="dxa"/>
            <w:tcBorders>
              <w:top w:val="single" w:sz="6" w:space="0" w:color="auto"/>
              <w:left w:val="single" w:sz="6" w:space="0" w:color="auto"/>
              <w:bottom w:val="single" w:sz="6" w:space="0" w:color="auto"/>
              <w:right w:val="single" w:sz="6" w:space="0" w:color="auto"/>
            </w:tcBorders>
            <w:hideMark/>
          </w:tcPr>
          <w:p w14:paraId="2702FD0D" w14:textId="2F360D0A" w:rsidR="00E05319" w:rsidRPr="00D75083" w:rsidRDefault="00B553EE">
            <w:pPr>
              <w:pStyle w:val="FP"/>
              <w:keepNext/>
              <w:spacing w:before="80" w:after="80"/>
              <w:ind w:left="57"/>
            </w:pPr>
            <w:del w:id="130" w:author="Karen Hughes" w:date="2016-08-23T10:53:00Z">
              <w:r w:rsidRPr="00D75083" w:rsidDel="00AD0348">
                <w:delText>&lt;dd-Mmm-yyyy</w:delText>
              </w:r>
            </w:del>
            <w:ins w:id="131" w:author="Karen Hughes" w:date="2016-08-23T10:53:00Z">
              <w:r w:rsidR="00AD0348">
                <w:t>30 Aug 2016</w:t>
              </w:r>
            </w:ins>
            <w:r w:rsidRPr="00D75083">
              <w:t>&gt;</w:t>
            </w:r>
          </w:p>
        </w:tc>
        <w:tc>
          <w:tcPr>
            <w:tcW w:w="6804" w:type="dxa"/>
            <w:tcBorders>
              <w:top w:val="single" w:sz="6" w:space="0" w:color="auto"/>
              <w:left w:val="nil"/>
              <w:bottom w:val="single" w:sz="6" w:space="0" w:color="auto"/>
              <w:right w:val="single" w:sz="6" w:space="0" w:color="auto"/>
            </w:tcBorders>
            <w:hideMark/>
          </w:tcPr>
          <w:p w14:paraId="38B292F2" w14:textId="597FD181" w:rsidR="00E05319" w:rsidRPr="00D75083" w:rsidRDefault="00E05319">
            <w:pPr>
              <w:pStyle w:val="FP"/>
              <w:keepNext/>
              <w:tabs>
                <w:tab w:val="left" w:pos="3118"/>
              </w:tabs>
              <w:spacing w:before="80" w:after="80"/>
              <w:ind w:left="57"/>
            </w:pPr>
            <w:del w:id="132" w:author="Karen Hughes" w:date="2016-08-23T10:53:00Z">
              <w:r w:rsidRPr="00D75083" w:rsidDel="00AD0348">
                <w:delText>&lt;Milestone&gt;</w:delText>
              </w:r>
            </w:del>
            <w:ins w:id="133" w:author="Karen Hughes" w:date="2016-08-23T10:53:00Z">
              <w:r w:rsidR="00AD0348">
                <w:t>Release 2 - Publication</w:t>
              </w:r>
            </w:ins>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rsidDel="00AD0348" w14:paraId="5680C7D2" w14:textId="1D0C0765" w:rsidTr="00E45278">
        <w:trPr>
          <w:cantSplit/>
          <w:jc w:val="center"/>
          <w:del w:id="134" w:author="Karen Hughes" w:date="2016-08-23T10:53:00Z"/>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64FEC658" w:rsidR="00147924" w:rsidRPr="00D75083" w:rsidDel="00AD0348" w:rsidRDefault="00147924" w:rsidP="00CF6106">
            <w:pPr>
              <w:keepNext/>
              <w:spacing w:before="60" w:after="60"/>
              <w:jc w:val="center"/>
              <w:rPr>
                <w:del w:id="135" w:author="Karen Hughes" w:date="2016-08-23T10:53:00Z"/>
                <w:b/>
                <w:sz w:val="24"/>
              </w:rPr>
            </w:pPr>
            <w:del w:id="136" w:author="Karen Hughes" w:date="2016-08-23T10:53:00Z">
              <w:r w:rsidRPr="00D75083" w:rsidDel="00AD0348">
                <w:rPr>
                  <w:b/>
                  <w:sz w:val="24"/>
                </w:rPr>
                <w:delText xml:space="preserve">Draft history </w:delText>
              </w:r>
              <w:r w:rsidRPr="00D75083" w:rsidDel="00AD0348">
                <w:delText>(to be removed on publication)</w:delText>
              </w:r>
            </w:del>
          </w:p>
        </w:tc>
      </w:tr>
      <w:tr w:rsidR="00147924" w:rsidRPr="00D75083" w:rsidDel="00AD0348" w14:paraId="5283088A" w14:textId="18C38420" w:rsidTr="00E45278">
        <w:trPr>
          <w:cantSplit/>
          <w:jc w:val="center"/>
          <w:del w:id="137" w:author="Karen Hughes" w:date="2016-08-23T10:53:00Z"/>
        </w:trPr>
        <w:tc>
          <w:tcPr>
            <w:tcW w:w="1247" w:type="dxa"/>
            <w:tcBorders>
              <w:top w:val="single" w:sz="6" w:space="0" w:color="auto"/>
              <w:left w:val="single" w:sz="6" w:space="0" w:color="auto"/>
              <w:bottom w:val="single" w:sz="6" w:space="0" w:color="auto"/>
              <w:right w:val="single" w:sz="6" w:space="0" w:color="auto"/>
            </w:tcBorders>
            <w:hideMark/>
          </w:tcPr>
          <w:p w14:paraId="257EB389" w14:textId="4A7B4113" w:rsidR="00147924" w:rsidRPr="00D75083" w:rsidDel="00AD0348" w:rsidRDefault="00147924" w:rsidP="001A0E16">
            <w:pPr>
              <w:pStyle w:val="FP"/>
              <w:keepNext/>
              <w:spacing w:before="80" w:after="80"/>
              <w:ind w:left="57"/>
              <w:rPr>
                <w:del w:id="138" w:author="Karen Hughes" w:date="2016-08-23T10:53:00Z"/>
                <w:lang w:eastAsia="zh-CN"/>
              </w:rPr>
            </w:pPr>
            <w:del w:id="139" w:author="Karen Hughes" w:date="2016-08-23T10:53:00Z">
              <w:r w:rsidRPr="00D75083" w:rsidDel="00AD0348">
                <w:delText>V.</w:delText>
              </w:r>
              <w:r w:rsidR="001A0E16" w:rsidRPr="00D75083" w:rsidDel="00AD0348">
                <w:rPr>
                  <w:rFonts w:hint="eastAsia"/>
                  <w:lang w:eastAsia="zh-CN"/>
                </w:rPr>
                <w:delText>0</w:delText>
              </w:r>
              <w:r w:rsidRPr="00D75083" w:rsidDel="00AD0348">
                <w:delText>.1.</w:delText>
              </w:r>
              <w:r w:rsidR="001A0E16" w:rsidRPr="00D75083" w:rsidDel="00AD0348">
                <w:rPr>
                  <w:rFonts w:hint="eastAsia"/>
                  <w:lang w:eastAsia="zh-CN"/>
                </w:rPr>
                <w:delText>0</w:delText>
              </w:r>
            </w:del>
          </w:p>
        </w:tc>
        <w:tc>
          <w:tcPr>
            <w:tcW w:w="1588" w:type="dxa"/>
            <w:tcBorders>
              <w:top w:val="single" w:sz="6" w:space="0" w:color="auto"/>
              <w:left w:val="single" w:sz="6" w:space="0" w:color="auto"/>
              <w:bottom w:val="single" w:sz="6" w:space="0" w:color="auto"/>
              <w:right w:val="single" w:sz="6" w:space="0" w:color="auto"/>
            </w:tcBorders>
            <w:hideMark/>
          </w:tcPr>
          <w:p w14:paraId="08BA45FF" w14:textId="3DB2B632" w:rsidR="00147924" w:rsidRPr="00D75083" w:rsidDel="00AD0348" w:rsidRDefault="00084A92" w:rsidP="00CF6106">
            <w:pPr>
              <w:pStyle w:val="FP"/>
              <w:keepNext/>
              <w:spacing w:before="80" w:after="80"/>
              <w:ind w:left="57"/>
              <w:rPr>
                <w:del w:id="140" w:author="Karen Hughes" w:date="2016-08-23T10:53:00Z"/>
                <w:lang w:eastAsia="zh-CN"/>
              </w:rPr>
            </w:pPr>
            <w:del w:id="141" w:author="Karen Hughes" w:date="2016-08-23T10:53:00Z">
              <w:r w:rsidDel="00AD0348">
                <w:rPr>
                  <w:lang w:eastAsia="zh-CN"/>
                </w:rPr>
                <w:delText xml:space="preserve"> </w:delText>
              </w:r>
            </w:del>
          </w:p>
        </w:tc>
        <w:tc>
          <w:tcPr>
            <w:tcW w:w="6804" w:type="dxa"/>
            <w:tcBorders>
              <w:top w:val="single" w:sz="6" w:space="0" w:color="auto"/>
              <w:left w:val="nil"/>
              <w:bottom w:val="single" w:sz="6" w:space="0" w:color="auto"/>
              <w:right w:val="single" w:sz="6" w:space="0" w:color="auto"/>
            </w:tcBorders>
            <w:hideMark/>
          </w:tcPr>
          <w:p w14:paraId="6D1BF617" w14:textId="20CB6613" w:rsidR="001A0E16" w:rsidRPr="00D75083" w:rsidDel="00AD0348" w:rsidRDefault="001A0E16" w:rsidP="00CF6106">
            <w:pPr>
              <w:pStyle w:val="FP"/>
              <w:keepNext/>
              <w:tabs>
                <w:tab w:val="left" w:pos="3118"/>
              </w:tabs>
              <w:spacing w:before="80" w:after="80"/>
              <w:ind w:left="57"/>
              <w:rPr>
                <w:del w:id="142" w:author="Karen Hughes" w:date="2016-08-23T10:53:00Z"/>
                <w:lang w:eastAsia="zh-CN"/>
              </w:rPr>
            </w:pPr>
            <w:del w:id="143" w:author="Karen Hughes" w:date="2016-08-23T10:53:00Z">
              <w:r w:rsidRPr="00D75083" w:rsidDel="00AD0348">
                <w:rPr>
                  <w:rFonts w:hint="eastAsia"/>
                  <w:lang w:eastAsia="zh-CN"/>
                </w:rPr>
                <w:delText>Incorporated contributions:</w:delText>
              </w:r>
            </w:del>
          </w:p>
          <w:p w14:paraId="64BCC1DF" w14:textId="4450787A" w:rsidR="00147924" w:rsidRPr="00D75083" w:rsidDel="00AD0348" w:rsidRDefault="001A0E16" w:rsidP="00CF6106">
            <w:pPr>
              <w:pStyle w:val="FP"/>
              <w:keepNext/>
              <w:tabs>
                <w:tab w:val="left" w:pos="3118"/>
              </w:tabs>
              <w:spacing w:before="80" w:after="80"/>
              <w:ind w:left="57"/>
              <w:rPr>
                <w:del w:id="144" w:author="Karen Hughes" w:date="2016-08-23T10:53:00Z"/>
                <w:lang w:eastAsia="zh-CN"/>
              </w:rPr>
            </w:pPr>
            <w:del w:id="145" w:author="Karen Hughes" w:date="2016-08-23T10:53:00Z">
              <w:r w:rsidRPr="00D75083" w:rsidDel="00AD0348">
                <w:delText>TST-2015-0040R01-Testing_framework_definitions</w:delText>
              </w:r>
            </w:del>
          </w:p>
          <w:p w14:paraId="3866690B" w14:textId="284B8789" w:rsidR="001A0E16" w:rsidRPr="00D75083" w:rsidDel="00AD0348" w:rsidRDefault="001A0E16" w:rsidP="00CF6106">
            <w:pPr>
              <w:pStyle w:val="FP"/>
              <w:keepNext/>
              <w:tabs>
                <w:tab w:val="left" w:pos="3118"/>
              </w:tabs>
              <w:spacing w:before="80" w:after="80"/>
              <w:ind w:left="57"/>
              <w:rPr>
                <w:del w:id="146" w:author="Karen Hughes" w:date="2016-08-23T10:53:00Z"/>
                <w:lang w:eastAsia="zh-CN"/>
              </w:rPr>
            </w:pPr>
            <w:del w:id="147" w:author="Karen Hughes" w:date="2016-08-23T10:53:00Z">
              <w:r w:rsidRPr="00D75083" w:rsidDel="00AD0348">
                <w:rPr>
                  <w:lang w:eastAsia="zh-CN"/>
                </w:rPr>
                <w:delText>TST-2015-0043-Testing_framework_skeleton</w:delText>
              </w:r>
            </w:del>
          </w:p>
          <w:p w14:paraId="4BD8AD74" w14:textId="04A06807" w:rsidR="001A0E16" w:rsidRPr="00D75083" w:rsidDel="00AD0348" w:rsidRDefault="001A0E16" w:rsidP="00CF6106">
            <w:pPr>
              <w:pStyle w:val="FP"/>
              <w:keepNext/>
              <w:tabs>
                <w:tab w:val="left" w:pos="3118"/>
              </w:tabs>
              <w:spacing w:before="80" w:after="80"/>
              <w:ind w:left="57"/>
              <w:rPr>
                <w:del w:id="148" w:author="Karen Hughes" w:date="2016-08-23T10:53:00Z"/>
                <w:lang w:eastAsia="zh-CN"/>
              </w:rPr>
            </w:pPr>
            <w:del w:id="149" w:author="Karen Hughes" w:date="2016-08-23T10:53:00Z">
              <w:r w:rsidRPr="00D75083" w:rsidDel="00AD0348">
                <w:rPr>
                  <w:lang w:eastAsia="zh-CN"/>
                </w:rPr>
                <w:delText>TST-2015-0044R03-Testing_framework_Conformance_introduction</w:delText>
              </w:r>
            </w:del>
          </w:p>
        </w:tc>
      </w:tr>
      <w:tr w:rsidR="00147924" w:rsidRPr="00D75083" w:rsidDel="00AD0348" w14:paraId="22E38A22" w14:textId="7809793D" w:rsidTr="00E45278">
        <w:trPr>
          <w:cantSplit/>
          <w:jc w:val="center"/>
          <w:del w:id="150"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07EB8854" w14:textId="5133877C" w:rsidR="00147924" w:rsidRPr="00D75083" w:rsidDel="00AD0348" w:rsidRDefault="00331FFC" w:rsidP="00CF6106">
            <w:pPr>
              <w:pStyle w:val="FP"/>
              <w:keepNext/>
              <w:spacing w:before="80" w:after="80"/>
              <w:ind w:left="57"/>
              <w:rPr>
                <w:del w:id="151" w:author="Karen Hughes" w:date="2016-08-23T10:53:00Z"/>
                <w:lang w:eastAsia="zh-CN"/>
              </w:rPr>
            </w:pPr>
            <w:del w:id="152" w:author="Karen Hughes" w:date="2016-08-23T10:53:00Z">
              <w:r w:rsidRPr="00D75083" w:rsidDel="00AD0348">
                <w:rPr>
                  <w:rFonts w:hint="eastAsia"/>
                  <w:lang w:eastAsia="zh-CN"/>
                </w:rPr>
                <w:delText>V.0.2.0</w:delText>
              </w:r>
            </w:del>
          </w:p>
        </w:tc>
        <w:tc>
          <w:tcPr>
            <w:tcW w:w="1588" w:type="dxa"/>
            <w:tcBorders>
              <w:top w:val="single" w:sz="6" w:space="0" w:color="auto"/>
              <w:left w:val="single" w:sz="6" w:space="0" w:color="auto"/>
              <w:bottom w:val="single" w:sz="6" w:space="0" w:color="auto"/>
              <w:right w:val="single" w:sz="6" w:space="0" w:color="auto"/>
            </w:tcBorders>
          </w:tcPr>
          <w:p w14:paraId="71D9AB18" w14:textId="4944C0D0" w:rsidR="00147924" w:rsidRPr="00D75083" w:rsidDel="00AD0348" w:rsidRDefault="00E870CF" w:rsidP="00C060FF">
            <w:pPr>
              <w:pStyle w:val="FP"/>
              <w:keepNext/>
              <w:spacing w:before="80" w:after="80"/>
              <w:ind w:left="57"/>
              <w:rPr>
                <w:del w:id="153" w:author="Karen Hughes" w:date="2016-08-23T10:53:00Z"/>
                <w:lang w:eastAsia="zh-CN"/>
              </w:rPr>
            </w:pPr>
            <w:del w:id="154" w:author="Karen Hughes" w:date="2016-08-23T10:53:00Z">
              <w:r w:rsidRPr="00D75083" w:rsidDel="00AD0348">
                <w:rPr>
                  <w:lang w:eastAsia="zh-CN"/>
                </w:rPr>
                <w:delText>0</w:delText>
              </w:r>
              <w:r w:rsidR="00331FFC" w:rsidRPr="00D75083" w:rsidDel="00AD0348">
                <w:rPr>
                  <w:rFonts w:hint="eastAsia"/>
                  <w:lang w:eastAsia="zh-CN"/>
                </w:rPr>
                <w:delText>2</w:delText>
              </w:r>
              <w:r w:rsidR="00C060FF" w:rsidDel="00AD0348">
                <w:rPr>
                  <w:lang w:eastAsia="zh-CN"/>
                </w:rPr>
                <w:delText xml:space="preserve"> April </w:delText>
              </w:r>
              <w:r w:rsidR="00331FFC" w:rsidRPr="00D75083" w:rsidDel="00AD0348">
                <w:rPr>
                  <w:rFonts w:hint="eastAsia"/>
                  <w:lang w:eastAsia="zh-CN"/>
                </w:rPr>
                <w:delText>2015</w:delText>
              </w:r>
            </w:del>
          </w:p>
        </w:tc>
        <w:tc>
          <w:tcPr>
            <w:tcW w:w="6804" w:type="dxa"/>
            <w:tcBorders>
              <w:top w:val="single" w:sz="6" w:space="0" w:color="auto"/>
              <w:left w:val="nil"/>
              <w:bottom w:val="single" w:sz="6" w:space="0" w:color="auto"/>
              <w:right w:val="single" w:sz="6" w:space="0" w:color="auto"/>
            </w:tcBorders>
          </w:tcPr>
          <w:p w14:paraId="4685BAD8" w14:textId="0EAC2E66" w:rsidR="00147924" w:rsidRPr="00D75083" w:rsidDel="00AD0348" w:rsidRDefault="00331FFC" w:rsidP="00CF6106">
            <w:pPr>
              <w:pStyle w:val="FP"/>
              <w:keepNext/>
              <w:tabs>
                <w:tab w:val="left" w:pos="3118"/>
              </w:tabs>
              <w:spacing w:before="80" w:after="80"/>
              <w:ind w:left="57"/>
              <w:rPr>
                <w:del w:id="155" w:author="Karen Hughes" w:date="2016-08-23T10:53:00Z"/>
                <w:lang w:eastAsia="zh-CN"/>
              </w:rPr>
            </w:pPr>
            <w:del w:id="156" w:author="Karen Hughes" w:date="2016-08-23T10:53:00Z">
              <w:r w:rsidRPr="00D75083" w:rsidDel="00AD0348">
                <w:rPr>
                  <w:rFonts w:hint="eastAsia"/>
                  <w:lang w:eastAsia="zh-CN"/>
                </w:rPr>
                <w:delText>Incorporated contributions:</w:delText>
              </w:r>
            </w:del>
          </w:p>
          <w:p w14:paraId="135DC584" w14:textId="12D3C652" w:rsidR="00331FFC" w:rsidRPr="00D75083" w:rsidDel="00AD0348" w:rsidRDefault="00331FFC" w:rsidP="00CF6106">
            <w:pPr>
              <w:pStyle w:val="FP"/>
              <w:keepNext/>
              <w:tabs>
                <w:tab w:val="left" w:pos="3118"/>
              </w:tabs>
              <w:spacing w:before="80" w:after="80"/>
              <w:ind w:left="57"/>
              <w:rPr>
                <w:del w:id="157" w:author="Karen Hughes" w:date="2016-08-23T10:53:00Z"/>
                <w:lang w:eastAsia="zh-CN"/>
              </w:rPr>
            </w:pPr>
            <w:del w:id="158" w:author="Karen Hughes" w:date="2016-08-23T10:53:00Z">
              <w:r w:rsidRPr="00D75083" w:rsidDel="00AD0348">
                <w:rPr>
                  <w:lang w:eastAsia="zh-CN"/>
                </w:rPr>
                <w:delText>TST-2015-0050R01-TS-0015-Conformance_test_architecture</w:delText>
              </w:r>
            </w:del>
          </w:p>
          <w:p w14:paraId="0F6F12A7" w14:textId="04ABDBB0" w:rsidR="00331FFC" w:rsidRPr="00D75083" w:rsidDel="00AD0348" w:rsidRDefault="00331FFC" w:rsidP="00CF6106">
            <w:pPr>
              <w:pStyle w:val="FP"/>
              <w:keepNext/>
              <w:tabs>
                <w:tab w:val="left" w:pos="3118"/>
              </w:tabs>
              <w:spacing w:before="80" w:after="80"/>
              <w:ind w:left="57"/>
              <w:rPr>
                <w:del w:id="159" w:author="Karen Hughes" w:date="2016-08-23T10:53:00Z"/>
                <w:lang w:eastAsia="zh-CN"/>
              </w:rPr>
            </w:pPr>
            <w:del w:id="160" w:author="Karen Hughes" w:date="2016-08-23T10:53:00Z">
              <w:r w:rsidRPr="00D75083" w:rsidDel="00AD0348">
                <w:rPr>
                  <w:lang w:eastAsia="zh-CN"/>
                </w:rPr>
                <w:delText>TST-2015-0051-TS-0015-ICS_description</w:delText>
              </w:r>
            </w:del>
          </w:p>
          <w:p w14:paraId="332B3EE6" w14:textId="373FBCDA" w:rsidR="00331FFC" w:rsidRPr="00D75083" w:rsidDel="00AD0348" w:rsidRDefault="00331FFC" w:rsidP="00CF6106">
            <w:pPr>
              <w:pStyle w:val="FP"/>
              <w:keepNext/>
              <w:tabs>
                <w:tab w:val="left" w:pos="3118"/>
              </w:tabs>
              <w:spacing w:before="80" w:after="80"/>
              <w:ind w:left="57"/>
              <w:rPr>
                <w:del w:id="161" w:author="Karen Hughes" w:date="2016-08-23T10:53:00Z"/>
                <w:lang w:eastAsia="zh-CN"/>
              </w:rPr>
            </w:pPr>
            <w:del w:id="162" w:author="Karen Hughes" w:date="2016-08-23T10:53:00Z">
              <w:r w:rsidRPr="00D75083" w:rsidDel="00AD0348">
                <w:rPr>
                  <w:lang w:eastAsia="zh-CN"/>
                </w:rPr>
                <w:delText>TST-2015-0052-TS-0015-TSS_and_TP</w:delText>
              </w:r>
            </w:del>
          </w:p>
          <w:p w14:paraId="1D18DA2B" w14:textId="6CD632D7" w:rsidR="00331FFC" w:rsidRPr="00D75083" w:rsidDel="00AD0348" w:rsidRDefault="00331FFC" w:rsidP="00CF6106">
            <w:pPr>
              <w:pStyle w:val="FP"/>
              <w:keepNext/>
              <w:tabs>
                <w:tab w:val="left" w:pos="3118"/>
              </w:tabs>
              <w:spacing w:before="80" w:after="80"/>
              <w:ind w:left="57"/>
              <w:rPr>
                <w:del w:id="163" w:author="Karen Hughes" w:date="2016-08-23T10:53:00Z"/>
                <w:lang w:eastAsia="zh-CN"/>
              </w:rPr>
            </w:pPr>
            <w:del w:id="164" w:author="Karen Hughes" w:date="2016-08-23T10:53:00Z">
              <w:r w:rsidRPr="00D75083" w:rsidDel="00AD0348">
                <w:rPr>
                  <w:lang w:eastAsia="zh-CN"/>
                </w:rPr>
                <w:delText>TST-2015-0053-TS-0015-IXIT</w:delText>
              </w:r>
            </w:del>
          </w:p>
          <w:p w14:paraId="5D766A94" w14:textId="12162EAE" w:rsidR="00331FFC" w:rsidRPr="00D75083" w:rsidDel="00AD0348" w:rsidRDefault="00331FFC" w:rsidP="00CF6106">
            <w:pPr>
              <w:pStyle w:val="FP"/>
              <w:keepNext/>
              <w:tabs>
                <w:tab w:val="left" w:pos="3118"/>
              </w:tabs>
              <w:spacing w:before="80" w:after="80"/>
              <w:ind w:left="57"/>
              <w:rPr>
                <w:del w:id="165" w:author="Karen Hughes" w:date="2016-08-23T10:53:00Z"/>
                <w:lang w:eastAsia="zh-CN"/>
              </w:rPr>
            </w:pPr>
            <w:del w:id="166" w:author="Karen Hughes" w:date="2016-08-23T10:53:00Z">
              <w:r w:rsidRPr="00D75083" w:rsidDel="00AD0348">
                <w:rPr>
                  <w:lang w:eastAsia="zh-CN"/>
                </w:rPr>
                <w:delText>TST-2015-0054-TS-0015-Abstract_Test_Suite</w:delText>
              </w:r>
            </w:del>
          </w:p>
        </w:tc>
      </w:tr>
      <w:tr w:rsidR="00147924" w:rsidRPr="00D75083" w:rsidDel="00AD0348" w14:paraId="4138135B" w14:textId="601B8048" w:rsidTr="00E45278">
        <w:trPr>
          <w:cantSplit/>
          <w:jc w:val="center"/>
          <w:del w:id="167"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0E36F014" w14:textId="3CFE5C17" w:rsidR="00147924" w:rsidRPr="00D75083" w:rsidDel="00AD0348" w:rsidRDefault="0023478D" w:rsidP="00CF6106">
            <w:pPr>
              <w:pStyle w:val="FP"/>
              <w:keepNext/>
              <w:spacing w:before="80" w:after="80"/>
              <w:ind w:left="57"/>
              <w:rPr>
                <w:del w:id="168" w:author="Karen Hughes" w:date="2016-08-23T10:53:00Z"/>
                <w:lang w:eastAsia="zh-CN"/>
              </w:rPr>
            </w:pPr>
            <w:del w:id="169" w:author="Karen Hughes" w:date="2016-08-23T10:53:00Z">
              <w:r w:rsidRPr="00D75083" w:rsidDel="00AD0348">
                <w:rPr>
                  <w:rFonts w:hint="eastAsia"/>
                  <w:lang w:eastAsia="zh-CN"/>
                </w:rPr>
                <w:delText>V.0.3.0</w:delText>
              </w:r>
            </w:del>
          </w:p>
        </w:tc>
        <w:tc>
          <w:tcPr>
            <w:tcW w:w="1588" w:type="dxa"/>
            <w:tcBorders>
              <w:top w:val="single" w:sz="6" w:space="0" w:color="auto"/>
              <w:left w:val="single" w:sz="6" w:space="0" w:color="auto"/>
              <w:bottom w:val="single" w:sz="6" w:space="0" w:color="auto"/>
              <w:right w:val="single" w:sz="6" w:space="0" w:color="auto"/>
            </w:tcBorders>
          </w:tcPr>
          <w:p w14:paraId="6CA4EBCE" w14:textId="35B5646A" w:rsidR="00147924" w:rsidRPr="00D75083" w:rsidDel="00AD0348" w:rsidRDefault="00E870CF">
            <w:pPr>
              <w:pStyle w:val="FP"/>
              <w:keepNext/>
              <w:spacing w:before="80" w:after="80"/>
              <w:ind w:left="57"/>
              <w:rPr>
                <w:del w:id="170" w:author="Karen Hughes" w:date="2016-08-23T10:53:00Z"/>
                <w:lang w:eastAsia="zh-CN"/>
              </w:rPr>
            </w:pPr>
            <w:del w:id="171" w:author="Karen Hughes" w:date="2016-08-23T10:53:00Z">
              <w:r w:rsidRPr="00D75083" w:rsidDel="00AD0348">
                <w:rPr>
                  <w:lang w:eastAsia="zh-CN"/>
                </w:rPr>
                <w:delText>0</w:delText>
              </w:r>
              <w:r w:rsidR="0023478D" w:rsidRPr="00D75083" w:rsidDel="00AD0348">
                <w:rPr>
                  <w:rFonts w:hint="eastAsia"/>
                  <w:lang w:eastAsia="zh-CN"/>
                </w:rPr>
                <w:delText>4</w:delText>
              </w:r>
              <w:r w:rsidR="00C060FF" w:rsidDel="00AD0348">
                <w:rPr>
                  <w:lang w:eastAsia="zh-CN"/>
                </w:rPr>
                <w:delText xml:space="preserve"> August</w:delText>
              </w:r>
              <w:r w:rsidR="00084A92" w:rsidDel="00AD0348">
                <w:rPr>
                  <w:lang w:eastAsia="zh-CN"/>
                </w:rPr>
                <w:delText xml:space="preserve"> </w:delText>
              </w:r>
              <w:r w:rsidR="0023478D" w:rsidRPr="00D75083" w:rsidDel="00AD0348">
                <w:rPr>
                  <w:rFonts w:hint="eastAsia"/>
                  <w:lang w:eastAsia="zh-CN"/>
                </w:rPr>
                <w:delText>2015</w:delText>
              </w:r>
            </w:del>
          </w:p>
        </w:tc>
        <w:tc>
          <w:tcPr>
            <w:tcW w:w="6804" w:type="dxa"/>
            <w:tcBorders>
              <w:top w:val="single" w:sz="6" w:space="0" w:color="auto"/>
              <w:left w:val="nil"/>
              <w:bottom w:val="single" w:sz="6" w:space="0" w:color="auto"/>
              <w:right w:val="single" w:sz="6" w:space="0" w:color="auto"/>
            </w:tcBorders>
          </w:tcPr>
          <w:p w14:paraId="0DF7350D" w14:textId="672880BD" w:rsidR="00147924" w:rsidRPr="00D75083" w:rsidDel="00AD0348" w:rsidRDefault="0023478D" w:rsidP="00CF6106">
            <w:pPr>
              <w:pStyle w:val="FP"/>
              <w:keepNext/>
              <w:tabs>
                <w:tab w:val="left" w:pos="3261"/>
                <w:tab w:val="left" w:pos="4395"/>
              </w:tabs>
              <w:spacing w:before="80" w:after="80"/>
              <w:ind w:left="57"/>
              <w:rPr>
                <w:del w:id="172" w:author="Karen Hughes" w:date="2016-08-23T10:53:00Z"/>
                <w:lang w:eastAsia="zh-CN"/>
              </w:rPr>
            </w:pPr>
            <w:del w:id="173" w:author="Karen Hughes" w:date="2016-08-23T10:53:00Z">
              <w:r w:rsidRPr="00D75083" w:rsidDel="00AD0348">
                <w:rPr>
                  <w:rFonts w:hint="eastAsia"/>
                  <w:lang w:eastAsia="zh-CN"/>
                </w:rPr>
                <w:delText>Incorporated contributions:</w:delText>
              </w:r>
            </w:del>
          </w:p>
          <w:p w14:paraId="5FBAE6E6" w14:textId="7FA96577" w:rsidR="0023478D" w:rsidRPr="00D75083" w:rsidDel="00AD0348" w:rsidRDefault="0023478D" w:rsidP="00CF6106">
            <w:pPr>
              <w:pStyle w:val="FP"/>
              <w:keepNext/>
              <w:tabs>
                <w:tab w:val="left" w:pos="3261"/>
                <w:tab w:val="left" w:pos="4395"/>
              </w:tabs>
              <w:spacing w:before="80" w:after="80"/>
              <w:ind w:left="57"/>
              <w:rPr>
                <w:del w:id="174" w:author="Karen Hughes" w:date="2016-08-23T10:53:00Z"/>
                <w:lang w:eastAsia="zh-CN"/>
              </w:rPr>
            </w:pPr>
            <w:del w:id="175" w:author="Karen Hughes" w:date="2016-08-23T10:53:00Z">
              <w:r w:rsidRPr="00D75083" w:rsidDel="00AD0348">
                <w:rPr>
                  <w:lang w:eastAsia="zh-CN"/>
                </w:rPr>
                <w:delText>TST-2015-0134R01-TS-00015-Interop_testing_methodology</w:delText>
              </w:r>
            </w:del>
          </w:p>
          <w:p w14:paraId="2038E1B8" w14:textId="2CE81FDF" w:rsidR="0023478D" w:rsidRPr="00D75083" w:rsidDel="00AD0348" w:rsidRDefault="0023478D" w:rsidP="00CF6106">
            <w:pPr>
              <w:pStyle w:val="FP"/>
              <w:keepNext/>
              <w:tabs>
                <w:tab w:val="left" w:pos="3261"/>
                <w:tab w:val="left" w:pos="4395"/>
              </w:tabs>
              <w:spacing w:before="80" w:after="80"/>
              <w:ind w:left="57"/>
              <w:rPr>
                <w:del w:id="176" w:author="Karen Hughes" w:date="2016-08-23T10:53:00Z"/>
                <w:lang w:eastAsia="zh-CN"/>
              </w:rPr>
            </w:pPr>
            <w:del w:id="177" w:author="Karen Hughes" w:date="2016-08-23T10:53:00Z">
              <w:r w:rsidRPr="00D75083" w:rsidDel="00AD0348">
                <w:rPr>
                  <w:lang w:eastAsia="zh-CN"/>
                </w:rPr>
                <w:delText>TST-2015-0147R01-TS-0015-Clarification_of_conformance_introduction_clause</w:delText>
              </w:r>
            </w:del>
          </w:p>
        </w:tc>
      </w:tr>
      <w:tr w:rsidR="00147924" w:rsidRPr="00D75083" w:rsidDel="00AD0348" w14:paraId="79DF2DE5" w14:textId="0ADE9DA6" w:rsidTr="00E45278">
        <w:trPr>
          <w:cantSplit/>
          <w:jc w:val="center"/>
          <w:del w:id="178"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1F4B56CA" w14:textId="3A9C6215" w:rsidR="00147924" w:rsidRPr="00D75083" w:rsidDel="00AD0348" w:rsidRDefault="00E870CF" w:rsidP="00CF6106">
            <w:pPr>
              <w:pStyle w:val="FP"/>
              <w:spacing w:before="80" w:after="80"/>
              <w:ind w:left="57"/>
              <w:rPr>
                <w:del w:id="179" w:author="Karen Hughes" w:date="2016-08-23T10:53:00Z"/>
              </w:rPr>
            </w:pPr>
            <w:del w:id="180" w:author="Karen Hughes" w:date="2016-08-23T10:53:00Z">
              <w:r w:rsidRPr="00D75083" w:rsidDel="00AD0348">
                <w:delText>V.0.4.0</w:delText>
              </w:r>
            </w:del>
          </w:p>
        </w:tc>
        <w:tc>
          <w:tcPr>
            <w:tcW w:w="1588" w:type="dxa"/>
            <w:tcBorders>
              <w:top w:val="single" w:sz="6" w:space="0" w:color="auto"/>
              <w:left w:val="single" w:sz="6" w:space="0" w:color="auto"/>
              <w:bottom w:val="single" w:sz="6" w:space="0" w:color="auto"/>
              <w:right w:val="single" w:sz="6" w:space="0" w:color="auto"/>
            </w:tcBorders>
          </w:tcPr>
          <w:p w14:paraId="284D36DC" w14:textId="29F69CF0" w:rsidR="00147924" w:rsidRPr="00D75083" w:rsidDel="00AD0348" w:rsidRDefault="00E870CF">
            <w:pPr>
              <w:pStyle w:val="FP"/>
              <w:spacing w:before="80" w:after="80"/>
              <w:ind w:left="57"/>
              <w:rPr>
                <w:del w:id="181" w:author="Karen Hughes" w:date="2016-08-23T10:53:00Z"/>
              </w:rPr>
            </w:pPr>
            <w:del w:id="182" w:author="Karen Hughes" w:date="2016-08-23T10:53:00Z">
              <w:r w:rsidRPr="00D75083" w:rsidDel="00AD0348">
                <w:delText>18</w:delText>
              </w:r>
              <w:r w:rsidR="00084A92" w:rsidDel="00AD0348">
                <w:delText xml:space="preserve"> April </w:delText>
              </w:r>
              <w:r w:rsidRPr="00D75083" w:rsidDel="00AD0348">
                <w:delText>2016</w:delText>
              </w:r>
            </w:del>
          </w:p>
        </w:tc>
        <w:tc>
          <w:tcPr>
            <w:tcW w:w="6804" w:type="dxa"/>
            <w:tcBorders>
              <w:top w:val="single" w:sz="6" w:space="0" w:color="auto"/>
              <w:left w:val="nil"/>
              <w:bottom w:val="single" w:sz="6" w:space="0" w:color="auto"/>
              <w:right w:val="single" w:sz="6" w:space="0" w:color="auto"/>
            </w:tcBorders>
          </w:tcPr>
          <w:p w14:paraId="353E6798" w14:textId="1E1E7AF3" w:rsidR="00147924" w:rsidRPr="00D75083" w:rsidDel="00AD0348" w:rsidRDefault="000E03F1" w:rsidP="008B5629">
            <w:pPr>
              <w:pStyle w:val="FP"/>
              <w:keepNext/>
              <w:tabs>
                <w:tab w:val="left" w:pos="3261"/>
                <w:tab w:val="left" w:pos="4395"/>
              </w:tabs>
              <w:spacing w:before="80" w:after="80"/>
              <w:ind w:left="57"/>
              <w:rPr>
                <w:del w:id="183" w:author="Karen Hughes" w:date="2016-08-23T10:53:00Z"/>
                <w:lang w:eastAsia="zh-CN"/>
              </w:rPr>
            </w:pPr>
            <w:del w:id="184" w:author="Karen Hughes" w:date="2016-08-23T10:53:00Z">
              <w:r w:rsidRPr="00D75083" w:rsidDel="00AD0348">
                <w:rPr>
                  <w:rFonts w:hint="eastAsia"/>
                  <w:lang w:eastAsia="zh-CN"/>
                </w:rPr>
                <w:delText>Incorporated contribution:</w:delText>
              </w:r>
            </w:del>
          </w:p>
          <w:p w14:paraId="36190B9C" w14:textId="422B1C04" w:rsidR="000E03F1" w:rsidRPr="00D75083" w:rsidDel="00AD0348" w:rsidRDefault="00421A22" w:rsidP="008B5629">
            <w:pPr>
              <w:pStyle w:val="FP"/>
              <w:keepNext/>
              <w:tabs>
                <w:tab w:val="left" w:pos="3261"/>
                <w:tab w:val="left" w:pos="4395"/>
              </w:tabs>
              <w:spacing w:before="80" w:after="80"/>
              <w:ind w:left="57"/>
              <w:rPr>
                <w:del w:id="185" w:author="Karen Hughes" w:date="2016-08-23T10:53:00Z"/>
              </w:rPr>
            </w:pPr>
            <w:del w:id="186" w:author="Karen Hughes" w:date="2016-08-23T10:53:00Z">
              <w:r w:rsidDel="00AD0348">
                <w:fldChar w:fldCharType="begin"/>
              </w:r>
              <w:r w:rsidDel="00AD0348">
                <w:delInstrText xml:space="preserve"> HYPERLINK "http://member.onem2m.org/Application/documentApp/documentinfo/?documentId=16706&amp;fromList=Y" </w:delInstrText>
              </w:r>
              <w:r w:rsidDel="00AD0348">
                <w:fldChar w:fldCharType="separate"/>
              </w:r>
              <w:r w:rsidR="000E03F1" w:rsidRPr="006B6D36" w:rsidDel="00AD0348">
                <w:delText>TST-2016-0068</w:delText>
              </w:r>
              <w:r w:rsidDel="00AD0348">
                <w:fldChar w:fldCharType="end"/>
              </w:r>
              <w:r w:rsidR="000E03F1" w:rsidRPr="00D75083" w:rsidDel="00AD0348">
                <w:delText>-TS</w:delText>
              </w:r>
              <w:r w:rsidR="000E03F1" w:rsidRPr="00D75083" w:rsidDel="00AD0348">
                <w:rPr>
                  <w:lang w:eastAsia="zh-CN"/>
                </w:rPr>
                <w:delText>-0015_update</w:delText>
              </w:r>
            </w:del>
          </w:p>
        </w:tc>
      </w:tr>
      <w:tr w:rsidR="009E16F9" w:rsidRPr="00D75083" w:rsidDel="00AD0348" w14:paraId="564F18CF" w14:textId="0BFC644D" w:rsidTr="00E45278">
        <w:trPr>
          <w:cantSplit/>
          <w:jc w:val="center"/>
          <w:del w:id="187"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681AC4B0" w14:textId="7F3B0B9A" w:rsidR="009E16F9" w:rsidRPr="00D75083" w:rsidDel="00AD0348" w:rsidRDefault="009E16F9" w:rsidP="00CF6106">
            <w:pPr>
              <w:pStyle w:val="FP"/>
              <w:spacing w:before="80" w:after="80"/>
              <w:ind w:left="57"/>
              <w:rPr>
                <w:del w:id="188" w:author="Karen Hughes" w:date="2016-08-23T10:53:00Z"/>
              </w:rPr>
            </w:pPr>
            <w:del w:id="189" w:author="Karen Hughes" w:date="2016-08-23T10:53:00Z">
              <w:r w:rsidRPr="00D75083" w:rsidDel="00AD0348">
                <w:delText>V.0.5.</w:delText>
              </w:r>
              <w:r w:rsidDel="00AD0348">
                <w:delText>0</w:delText>
              </w:r>
            </w:del>
          </w:p>
        </w:tc>
        <w:tc>
          <w:tcPr>
            <w:tcW w:w="1588" w:type="dxa"/>
            <w:tcBorders>
              <w:top w:val="single" w:sz="6" w:space="0" w:color="auto"/>
              <w:left w:val="single" w:sz="6" w:space="0" w:color="auto"/>
              <w:bottom w:val="single" w:sz="6" w:space="0" w:color="auto"/>
              <w:right w:val="single" w:sz="6" w:space="0" w:color="auto"/>
            </w:tcBorders>
          </w:tcPr>
          <w:p w14:paraId="65F87378" w14:textId="0F2EE30C" w:rsidR="009E16F9" w:rsidRPr="00D75083" w:rsidDel="00AD0348" w:rsidRDefault="00084A92" w:rsidP="00CF6106">
            <w:pPr>
              <w:pStyle w:val="FP"/>
              <w:spacing w:before="80" w:after="80"/>
              <w:ind w:left="57"/>
              <w:rPr>
                <w:del w:id="190" w:author="Karen Hughes" w:date="2016-08-23T10:53:00Z"/>
              </w:rPr>
            </w:pPr>
            <w:del w:id="191" w:author="Karen Hughes" w:date="2016-08-23T10:53:00Z">
              <w:r w:rsidDel="00AD0348">
                <w:delText>25 April</w:delText>
              </w:r>
              <w:r w:rsidR="009E16F9" w:rsidDel="00AD0348">
                <w:delText xml:space="preserve"> 2016</w:delText>
              </w:r>
            </w:del>
          </w:p>
        </w:tc>
        <w:tc>
          <w:tcPr>
            <w:tcW w:w="6804" w:type="dxa"/>
            <w:tcBorders>
              <w:top w:val="single" w:sz="6" w:space="0" w:color="auto"/>
              <w:left w:val="nil"/>
              <w:bottom w:val="single" w:sz="6" w:space="0" w:color="auto"/>
              <w:right w:val="single" w:sz="6" w:space="0" w:color="auto"/>
            </w:tcBorders>
          </w:tcPr>
          <w:p w14:paraId="5414EC0C" w14:textId="7BD7D6BE" w:rsidR="009E16F9" w:rsidDel="00AD0348" w:rsidRDefault="009E16F9" w:rsidP="008B5629">
            <w:pPr>
              <w:pStyle w:val="FP"/>
              <w:keepNext/>
              <w:tabs>
                <w:tab w:val="left" w:pos="3261"/>
                <w:tab w:val="left" w:pos="4395"/>
              </w:tabs>
              <w:spacing w:before="80" w:after="80"/>
              <w:ind w:left="57"/>
              <w:rPr>
                <w:del w:id="192" w:author="Karen Hughes" w:date="2016-08-23T10:53:00Z"/>
              </w:rPr>
            </w:pPr>
            <w:del w:id="193" w:author="Karen Hughes" w:date="2016-08-23T10:53:00Z">
              <w:r w:rsidDel="00AD0348">
                <w:rPr>
                  <w:rFonts w:hint="eastAsia"/>
                  <w:lang w:eastAsia="zh-CN"/>
                </w:rPr>
                <w:delText>Incorporated contribution:</w:delText>
              </w:r>
            </w:del>
          </w:p>
          <w:p w14:paraId="0772B324" w14:textId="5DE3ECB2" w:rsidR="009E16F9" w:rsidRPr="00D75083" w:rsidDel="00AD0348" w:rsidRDefault="009E16F9" w:rsidP="008B5629">
            <w:pPr>
              <w:pStyle w:val="FP"/>
              <w:keepNext/>
              <w:tabs>
                <w:tab w:val="left" w:pos="3261"/>
                <w:tab w:val="left" w:pos="4395"/>
              </w:tabs>
              <w:spacing w:before="80" w:after="80"/>
              <w:ind w:left="57"/>
              <w:rPr>
                <w:del w:id="194" w:author="Karen Hughes" w:date="2016-08-23T10:53:00Z"/>
                <w:lang w:eastAsia="zh-CN"/>
              </w:rPr>
            </w:pPr>
            <w:del w:id="195" w:author="Karen Hughes" w:date="2016-08-23T10:53:00Z">
              <w:r w:rsidDel="00AD0348">
                <w:delText>TST-2016-0074-TS-0015_update_and_editorials </w:delText>
              </w:r>
            </w:del>
          </w:p>
        </w:tc>
      </w:tr>
      <w:tr w:rsidR="00147924" w:rsidRPr="00D75083" w:rsidDel="00AD0348" w14:paraId="147A1257" w14:textId="138120B1" w:rsidTr="00E45278">
        <w:trPr>
          <w:cantSplit/>
          <w:jc w:val="center"/>
          <w:del w:id="196"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01F09C50" w14:textId="3792213C" w:rsidR="00147924" w:rsidRPr="00D75083" w:rsidDel="00AD0348" w:rsidRDefault="000E03F1" w:rsidP="00837CB1">
            <w:pPr>
              <w:pStyle w:val="FP"/>
              <w:spacing w:before="80" w:after="80"/>
              <w:ind w:left="57"/>
              <w:rPr>
                <w:del w:id="197" w:author="Karen Hughes" w:date="2016-08-23T10:53:00Z"/>
              </w:rPr>
            </w:pPr>
            <w:del w:id="198" w:author="Karen Hughes" w:date="2016-08-23T10:53:00Z">
              <w:r w:rsidRPr="00D75083" w:rsidDel="00AD0348">
                <w:delText>V.0.</w:delText>
              </w:r>
              <w:r w:rsidR="008D4A85" w:rsidRPr="00D75083" w:rsidDel="00AD0348">
                <w:delText>5</w:delText>
              </w:r>
              <w:r w:rsidRPr="00D75083" w:rsidDel="00AD0348">
                <w:delText>.</w:delText>
              </w:r>
              <w:r w:rsidR="009E16F9" w:rsidDel="00AD0348">
                <w:delText>1</w:delText>
              </w:r>
            </w:del>
          </w:p>
        </w:tc>
        <w:tc>
          <w:tcPr>
            <w:tcW w:w="1588" w:type="dxa"/>
            <w:tcBorders>
              <w:top w:val="single" w:sz="6" w:space="0" w:color="auto"/>
              <w:left w:val="single" w:sz="6" w:space="0" w:color="auto"/>
              <w:bottom w:val="single" w:sz="6" w:space="0" w:color="auto"/>
              <w:right w:val="single" w:sz="6" w:space="0" w:color="auto"/>
            </w:tcBorders>
          </w:tcPr>
          <w:p w14:paraId="06A94EC1" w14:textId="794F4672" w:rsidR="00147924" w:rsidRPr="00D75083" w:rsidDel="00AD0348" w:rsidRDefault="00084A92" w:rsidP="00CF6106">
            <w:pPr>
              <w:pStyle w:val="FP"/>
              <w:spacing w:before="80" w:after="80"/>
              <w:ind w:left="57"/>
              <w:rPr>
                <w:del w:id="199" w:author="Karen Hughes" w:date="2016-08-23T10:53:00Z"/>
              </w:rPr>
            </w:pPr>
            <w:del w:id="200" w:author="Karen Hughes" w:date="2016-08-23T10:53:00Z">
              <w:r w:rsidDel="00AD0348">
                <w:delText xml:space="preserve">13 </w:delText>
              </w:r>
              <w:r w:rsidR="00FD41B8" w:rsidRPr="00D75083" w:rsidDel="00AD0348">
                <w:delText>May 2016</w:delText>
              </w:r>
            </w:del>
          </w:p>
        </w:tc>
        <w:tc>
          <w:tcPr>
            <w:tcW w:w="6804" w:type="dxa"/>
            <w:tcBorders>
              <w:top w:val="single" w:sz="6" w:space="0" w:color="auto"/>
              <w:left w:val="nil"/>
              <w:bottom w:val="single" w:sz="6" w:space="0" w:color="auto"/>
              <w:right w:val="single" w:sz="6" w:space="0" w:color="auto"/>
            </w:tcBorders>
          </w:tcPr>
          <w:p w14:paraId="283F039B" w14:textId="05E73FA4" w:rsidR="00147924" w:rsidRPr="00D75083" w:rsidDel="00AD0348" w:rsidRDefault="00FD41B8" w:rsidP="00CF6106">
            <w:pPr>
              <w:pStyle w:val="FP"/>
              <w:tabs>
                <w:tab w:val="left" w:pos="3261"/>
                <w:tab w:val="left" w:pos="4395"/>
              </w:tabs>
              <w:spacing w:before="80" w:after="80"/>
              <w:ind w:left="57"/>
              <w:rPr>
                <w:del w:id="201" w:author="Karen Hughes" w:date="2016-08-23T10:53:00Z"/>
              </w:rPr>
            </w:pPr>
            <w:del w:id="202" w:author="Karen Hughes" w:date="2016-08-23T10:53:00Z">
              <w:r w:rsidRPr="00D75083" w:rsidDel="00AD0348">
                <w:delText xml:space="preserve">Clean-up done by </w:delText>
              </w:r>
              <w:r w:rsidRPr="00D75083" w:rsidDel="00AD0348">
                <w:rPr>
                  <w:rFonts w:ascii="Arial" w:hAnsi="Arial"/>
                  <w:b/>
                  <w:i/>
                  <w:color w:val="002060"/>
                  <w:sz w:val="18"/>
                  <w:szCs w:val="18"/>
                </w:rPr>
                <w:delText>editHelp!</w:delText>
              </w:r>
              <w:r w:rsidRPr="00D75083" w:rsidDel="00AD0348">
                <w:rPr>
                  <w:rFonts w:ascii="Arial" w:hAnsi="Arial"/>
                  <w:b/>
                  <w:i/>
                  <w:color w:val="4F81BD"/>
                </w:rPr>
                <w:br/>
              </w:r>
              <w:r w:rsidRPr="00D75083" w:rsidDel="00AD0348">
                <w:delText xml:space="preserve">e-mail: </w:delText>
              </w:r>
              <w:r w:rsidR="00421A22" w:rsidDel="00AD0348">
                <w:fldChar w:fldCharType="begin"/>
              </w:r>
              <w:r w:rsidR="00421A22" w:rsidDel="00AD0348">
                <w:delInstrText xml:space="preserve"> HYPERLINK "mailto:edithelp@etsi.org" </w:delInstrText>
              </w:r>
              <w:r w:rsidR="00421A22" w:rsidDel="00AD0348">
                <w:fldChar w:fldCharType="separate"/>
              </w:r>
              <w:r w:rsidRPr="00D75083" w:rsidDel="00AD0348">
                <w:rPr>
                  <w:rStyle w:val="Hyperlink"/>
                </w:rPr>
                <w:delText>mailto:edithelp@etsi.org</w:delText>
              </w:r>
              <w:r w:rsidR="00421A22" w:rsidDel="00AD0348">
                <w:rPr>
                  <w:rStyle w:val="Hyperlink"/>
                </w:rPr>
                <w:fldChar w:fldCharType="end"/>
              </w:r>
            </w:del>
          </w:p>
        </w:tc>
      </w:tr>
      <w:tr w:rsidR="00EF5209" w:rsidRPr="00D75083" w:rsidDel="00AD0348" w14:paraId="3F50FF26" w14:textId="59F23608" w:rsidTr="00E45278">
        <w:trPr>
          <w:cantSplit/>
          <w:jc w:val="center"/>
          <w:del w:id="203"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73B4A0E5" w14:textId="505B3388" w:rsidR="00EF5209" w:rsidRPr="008B361B" w:rsidDel="00AD0348" w:rsidRDefault="00EF5209" w:rsidP="00837CB1">
            <w:pPr>
              <w:pStyle w:val="FP"/>
              <w:spacing w:before="80" w:after="80"/>
              <w:ind w:left="57"/>
              <w:rPr>
                <w:del w:id="204" w:author="Karen Hughes" w:date="2016-08-23T10:53:00Z"/>
                <w:rFonts w:eastAsiaTheme="minorEastAsia"/>
                <w:lang w:eastAsia="zh-CN"/>
              </w:rPr>
            </w:pPr>
            <w:del w:id="205" w:author="Karen Hughes" w:date="2016-08-23T10:53:00Z">
              <w:r w:rsidDel="00AD0348">
                <w:rPr>
                  <w:rFonts w:eastAsiaTheme="minorEastAsia" w:hint="eastAsia"/>
                  <w:lang w:eastAsia="zh-CN"/>
                </w:rPr>
                <w:delText>V.0.6.0</w:delText>
              </w:r>
            </w:del>
          </w:p>
        </w:tc>
        <w:tc>
          <w:tcPr>
            <w:tcW w:w="1588" w:type="dxa"/>
            <w:tcBorders>
              <w:top w:val="single" w:sz="6" w:space="0" w:color="auto"/>
              <w:left w:val="single" w:sz="6" w:space="0" w:color="auto"/>
              <w:bottom w:val="single" w:sz="6" w:space="0" w:color="auto"/>
              <w:right w:val="single" w:sz="6" w:space="0" w:color="auto"/>
            </w:tcBorders>
          </w:tcPr>
          <w:p w14:paraId="738D6DF2" w14:textId="60EA1D00" w:rsidR="00EF5209" w:rsidRPr="008B361B" w:rsidDel="00AD0348" w:rsidRDefault="00EF5209" w:rsidP="00CF6106">
            <w:pPr>
              <w:pStyle w:val="FP"/>
              <w:spacing w:before="80" w:after="80"/>
              <w:ind w:left="57"/>
              <w:rPr>
                <w:del w:id="206" w:author="Karen Hughes" w:date="2016-08-23T10:53:00Z"/>
                <w:rFonts w:eastAsiaTheme="minorEastAsia"/>
                <w:lang w:eastAsia="zh-CN"/>
              </w:rPr>
            </w:pPr>
            <w:del w:id="207" w:author="Karen Hughes" w:date="2016-08-23T10:53:00Z">
              <w:r w:rsidDel="00AD0348">
                <w:rPr>
                  <w:rFonts w:eastAsiaTheme="minorEastAsia" w:hint="eastAsia"/>
                  <w:lang w:eastAsia="zh-CN"/>
                </w:rPr>
                <w:delText>30 May 2016</w:delText>
              </w:r>
            </w:del>
          </w:p>
        </w:tc>
        <w:tc>
          <w:tcPr>
            <w:tcW w:w="6804" w:type="dxa"/>
            <w:tcBorders>
              <w:top w:val="single" w:sz="6" w:space="0" w:color="auto"/>
              <w:left w:val="nil"/>
              <w:bottom w:val="single" w:sz="6" w:space="0" w:color="auto"/>
              <w:right w:val="single" w:sz="6" w:space="0" w:color="auto"/>
            </w:tcBorders>
          </w:tcPr>
          <w:p w14:paraId="75C73D62" w14:textId="6DBFB04E" w:rsidR="00EF5209" w:rsidDel="00AD0348" w:rsidRDefault="00EF5209" w:rsidP="00CF6106">
            <w:pPr>
              <w:pStyle w:val="FP"/>
              <w:tabs>
                <w:tab w:val="left" w:pos="3261"/>
                <w:tab w:val="left" w:pos="4395"/>
              </w:tabs>
              <w:spacing w:before="80" w:after="80"/>
              <w:ind w:left="57"/>
              <w:rPr>
                <w:del w:id="208" w:author="Karen Hughes" w:date="2016-08-23T10:53:00Z"/>
                <w:rFonts w:eastAsiaTheme="minorEastAsia"/>
                <w:lang w:eastAsia="zh-CN"/>
              </w:rPr>
            </w:pPr>
            <w:del w:id="209" w:author="Karen Hughes" w:date="2016-08-23T10:53:00Z">
              <w:r w:rsidDel="00AD0348">
                <w:rPr>
                  <w:rFonts w:eastAsiaTheme="minorEastAsia" w:hint="eastAsia"/>
                  <w:lang w:eastAsia="zh-CN"/>
                </w:rPr>
                <w:delText>Incorporated contribution:</w:delText>
              </w:r>
            </w:del>
          </w:p>
          <w:p w14:paraId="13BFC764" w14:textId="1943D294" w:rsidR="00EF5209" w:rsidRPr="008B361B" w:rsidDel="00AD0348" w:rsidRDefault="00EF5209" w:rsidP="00CF6106">
            <w:pPr>
              <w:pStyle w:val="FP"/>
              <w:tabs>
                <w:tab w:val="left" w:pos="3261"/>
                <w:tab w:val="left" w:pos="4395"/>
              </w:tabs>
              <w:spacing w:before="80" w:after="80"/>
              <w:ind w:left="57"/>
              <w:rPr>
                <w:del w:id="210" w:author="Karen Hughes" w:date="2016-08-23T10:53:00Z"/>
                <w:rFonts w:eastAsiaTheme="minorEastAsia"/>
                <w:lang w:eastAsia="zh-CN"/>
              </w:rPr>
            </w:pPr>
            <w:del w:id="211" w:author="Karen Hughes" w:date="2016-08-23T10:53:00Z">
              <w:r w:rsidRPr="00EF5209" w:rsidDel="00AD0348">
                <w:rPr>
                  <w:rFonts w:eastAsiaTheme="minorEastAsia"/>
                  <w:lang w:eastAsia="zh-CN"/>
                </w:rPr>
                <w:delText>TST-2016-0088R02-CR_TS-0015-TTCN_Verification</w:delText>
              </w:r>
            </w:del>
          </w:p>
        </w:tc>
      </w:tr>
      <w:tr w:rsidR="00964779" w:rsidRPr="00D75083" w:rsidDel="00AD0348" w14:paraId="00B2D041" w14:textId="5D718161" w:rsidTr="00E45278">
        <w:trPr>
          <w:cantSplit/>
          <w:jc w:val="center"/>
          <w:del w:id="212" w:author="Karen Hughes" w:date="2016-08-23T10:53:00Z"/>
        </w:trPr>
        <w:tc>
          <w:tcPr>
            <w:tcW w:w="1247" w:type="dxa"/>
            <w:tcBorders>
              <w:top w:val="single" w:sz="6" w:space="0" w:color="auto"/>
              <w:left w:val="single" w:sz="6" w:space="0" w:color="auto"/>
              <w:bottom w:val="single" w:sz="6" w:space="0" w:color="auto"/>
              <w:right w:val="single" w:sz="6" w:space="0" w:color="auto"/>
            </w:tcBorders>
          </w:tcPr>
          <w:p w14:paraId="358B1D24" w14:textId="0FA8B374" w:rsidR="00964779" w:rsidDel="00AD0348" w:rsidRDefault="00964779" w:rsidP="00837CB1">
            <w:pPr>
              <w:pStyle w:val="FP"/>
              <w:spacing w:before="80" w:after="80"/>
              <w:ind w:left="57"/>
              <w:rPr>
                <w:del w:id="213" w:author="Karen Hughes" w:date="2016-08-23T10:53:00Z"/>
                <w:rFonts w:eastAsiaTheme="minorEastAsia"/>
                <w:lang w:eastAsia="zh-CN"/>
              </w:rPr>
            </w:pPr>
            <w:ins w:id="214" w:author="Mireille Rozier" w:date="2016-08-18T17:11:00Z">
              <w:del w:id="215" w:author="Karen Hughes" w:date="2016-08-23T10:53:00Z">
                <w:r w:rsidDel="00AD0348">
                  <w:rPr>
                    <w:rFonts w:eastAsiaTheme="minorEastAsia"/>
                    <w:lang w:eastAsia="zh-CN"/>
                  </w:rPr>
                  <w:delText>V0.6.</w:delText>
                </w:r>
              </w:del>
              <w:del w:id="216" w:author="Karen Hughes" w:date="2016-08-23T10:51:00Z">
                <w:r w:rsidDel="0005150C">
                  <w:rPr>
                    <w:rFonts w:eastAsiaTheme="minorEastAsia"/>
                    <w:lang w:eastAsia="zh-CN"/>
                  </w:rPr>
                  <w:delText>0</w:delText>
                </w:r>
              </w:del>
            </w:ins>
          </w:p>
        </w:tc>
        <w:tc>
          <w:tcPr>
            <w:tcW w:w="1588" w:type="dxa"/>
            <w:tcBorders>
              <w:top w:val="single" w:sz="6" w:space="0" w:color="auto"/>
              <w:left w:val="single" w:sz="6" w:space="0" w:color="auto"/>
              <w:bottom w:val="single" w:sz="6" w:space="0" w:color="auto"/>
              <w:right w:val="single" w:sz="6" w:space="0" w:color="auto"/>
            </w:tcBorders>
          </w:tcPr>
          <w:p w14:paraId="34E9B423" w14:textId="3BF7206B" w:rsidR="00964779" w:rsidDel="00AD0348" w:rsidRDefault="00964779" w:rsidP="00CF6106">
            <w:pPr>
              <w:pStyle w:val="FP"/>
              <w:spacing w:before="80" w:after="80"/>
              <w:ind w:left="57"/>
              <w:rPr>
                <w:del w:id="217" w:author="Karen Hughes" w:date="2016-08-23T10:53:00Z"/>
                <w:rFonts w:eastAsiaTheme="minorEastAsia"/>
                <w:lang w:eastAsia="zh-CN"/>
              </w:rPr>
            </w:pPr>
            <w:ins w:id="218" w:author="Mireille Rozier" w:date="2016-08-18T17:12:00Z">
              <w:del w:id="219" w:author="Karen Hughes" w:date="2016-08-23T10:53:00Z">
                <w:r w:rsidDel="00AD0348">
                  <w:rPr>
                    <w:rFonts w:eastAsiaTheme="minorEastAsia"/>
                    <w:lang w:eastAsia="zh-CN"/>
                  </w:rPr>
                  <w:delText>August 2016</w:delText>
                </w:r>
              </w:del>
            </w:ins>
          </w:p>
        </w:tc>
        <w:tc>
          <w:tcPr>
            <w:tcW w:w="6804" w:type="dxa"/>
            <w:tcBorders>
              <w:top w:val="single" w:sz="6" w:space="0" w:color="auto"/>
              <w:left w:val="nil"/>
              <w:bottom w:val="single" w:sz="6" w:space="0" w:color="auto"/>
              <w:right w:val="single" w:sz="6" w:space="0" w:color="auto"/>
            </w:tcBorders>
          </w:tcPr>
          <w:p w14:paraId="44477B6E" w14:textId="26D74669" w:rsidR="00964779" w:rsidRPr="00964779" w:rsidDel="00AD0348" w:rsidRDefault="00964779" w:rsidP="00964779">
            <w:pPr>
              <w:pStyle w:val="FP"/>
              <w:tabs>
                <w:tab w:val="left" w:pos="3261"/>
                <w:tab w:val="left" w:pos="4395"/>
              </w:tabs>
              <w:spacing w:before="80" w:after="80"/>
              <w:ind w:left="57"/>
              <w:rPr>
                <w:ins w:id="220" w:author="Mireille Rozier" w:date="2016-08-18T17:12:00Z"/>
                <w:del w:id="221" w:author="Karen Hughes" w:date="2016-08-23T10:53:00Z"/>
                <w:rFonts w:eastAsiaTheme="minorEastAsia"/>
                <w:lang w:eastAsia="zh-CN"/>
              </w:rPr>
            </w:pPr>
            <w:ins w:id="222" w:author="Mireille Rozier" w:date="2016-08-18T17:12:00Z">
              <w:del w:id="223" w:author="Karen Hughes" w:date="2016-08-23T10:53:00Z">
                <w:r w:rsidRPr="00964779" w:rsidDel="00AD0348">
                  <w:rPr>
                    <w:rFonts w:eastAsiaTheme="minorEastAsia"/>
                    <w:lang w:eastAsia="zh-CN"/>
                  </w:rPr>
                  <w:delText>Checked by editHelp! before ratification</w:delText>
                </w:r>
              </w:del>
            </w:ins>
          </w:p>
          <w:p w14:paraId="04B07630" w14:textId="785E8717" w:rsidR="00964779" w:rsidDel="00AD0348" w:rsidRDefault="00964779" w:rsidP="00964779">
            <w:pPr>
              <w:pStyle w:val="FP"/>
              <w:tabs>
                <w:tab w:val="left" w:pos="3261"/>
                <w:tab w:val="left" w:pos="4395"/>
              </w:tabs>
              <w:spacing w:before="80" w:after="80"/>
              <w:ind w:left="57"/>
              <w:rPr>
                <w:del w:id="224" w:author="Karen Hughes" w:date="2016-08-23T10:53:00Z"/>
                <w:rFonts w:eastAsiaTheme="minorEastAsia"/>
                <w:lang w:eastAsia="zh-CN"/>
              </w:rPr>
            </w:pPr>
            <w:ins w:id="225" w:author="Mireille Rozier" w:date="2016-08-18T17:12:00Z">
              <w:del w:id="226" w:author="Karen Hughes" w:date="2016-08-23T10:53:00Z">
                <w:r w:rsidRPr="00964779" w:rsidDel="00AD0348">
                  <w:rPr>
                    <w:rFonts w:eastAsiaTheme="minorEastAsia"/>
                    <w:lang w:eastAsia="zh-CN"/>
                  </w:rPr>
                  <w:delText xml:space="preserve">e-mail: </w:delText>
                </w:r>
              </w:del>
            </w:ins>
            <w:del w:id="227" w:author="Karen Hughes" w:date="2016-08-23T10:53:00Z">
              <w:r w:rsidR="00421A22" w:rsidDel="00AD0348">
                <w:fldChar w:fldCharType="begin"/>
              </w:r>
              <w:r w:rsidR="00421A22" w:rsidDel="00AD0348">
                <w:delInstrText xml:space="preserve"> HYPERLINK "mailto:edithelp@etsi.org" </w:delInstrText>
              </w:r>
              <w:r w:rsidR="00421A22" w:rsidDel="00AD0348">
                <w:fldChar w:fldCharType="separate"/>
              </w:r>
              <w:r w:rsidRPr="00D75083" w:rsidDel="00AD0348">
                <w:rPr>
                  <w:rStyle w:val="Hyperlink"/>
                </w:rPr>
                <w:delText>mailto:edithelp@etsi.org</w:delText>
              </w:r>
              <w:r w:rsidR="00421A22" w:rsidDel="00AD0348">
                <w:rPr>
                  <w:rStyle w:val="Hyperlink"/>
                </w:rPr>
                <w:fldChar w:fldCharType="end"/>
              </w:r>
            </w:del>
          </w:p>
        </w:tc>
      </w:tr>
    </w:tbl>
    <w:p w14:paraId="2A1E5150" w14:textId="778ABE6D" w:rsidR="00147924" w:rsidRPr="00D75083" w:rsidRDefault="00147924" w:rsidP="00147924"/>
    <w:sectPr w:rsidR="00147924" w:rsidRPr="00D75083" w:rsidSect="005520F0">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964779" w:rsidRDefault="00964779">
      <w:r>
        <w:separator/>
      </w:r>
    </w:p>
  </w:endnote>
  <w:endnote w:type="continuationSeparator" w:id="0">
    <w:p w14:paraId="733C934B" w14:textId="77777777" w:rsidR="00964779" w:rsidRDefault="0096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Arial"/>
    <w:panose1 w:val="00000000000000000000"/>
    <w:charset w:val="00"/>
    <w:family w:val="swiss"/>
    <w:notTrueType/>
    <w:pitch w:val="variable"/>
    <w:sig w:usb0="00000001" w:usb1="5000204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964779" w:rsidRDefault="0096477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421A22">
      <w:t>21</w:t>
    </w:r>
    <w:r>
      <w:fldChar w:fldCharType="end"/>
    </w:r>
    <w:r>
      <w:t xml:space="preserve"> of </w:t>
    </w:r>
    <w:r w:rsidR="00421A22">
      <w:fldChar w:fldCharType="begin"/>
    </w:r>
    <w:r w:rsidR="00421A22">
      <w:instrText xml:space="preserve"> NUMPAGES   \* MERGEFORMAT </w:instrText>
    </w:r>
    <w:r w:rsidR="00421A22">
      <w:fldChar w:fldCharType="separate"/>
    </w:r>
    <w:r w:rsidR="00421A22">
      <w:t>31</w:t>
    </w:r>
    <w:r w:rsidR="00421A22">
      <w:fldChar w:fldCharType="end"/>
    </w:r>
  </w:p>
  <w:p w14:paraId="650F980F" w14:textId="77777777" w:rsidR="00964779" w:rsidRPr="00424964" w:rsidRDefault="0096477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964779" w:rsidRDefault="00964779">
      <w:r>
        <w:separator/>
      </w:r>
    </w:p>
  </w:footnote>
  <w:footnote w:type="continuationSeparator" w:id="0">
    <w:p w14:paraId="30BA6135" w14:textId="77777777" w:rsidR="00964779" w:rsidRDefault="009647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09A3"/>
    <w:rsid w:val="000352DF"/>
    <w:rsid w:val="00041077"/>
    <w:rsid w:val="00050296"/>
    <w:rsid w:val="0005150C"/>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1A22"/>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04C33"/>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D5D18"/>
    <w:rsid w:val="007E501E"/>
    <w:rsid w:val="0081337C"/>
    <w:rsid w:val="00820968"/>
    <w:rsid w:val="00826CDF"/>
    <w:rsid w:val="00837CB1"/>
    <w:rsid w:val="00855B78"/>
    <w:rsid w:val="00866A3B"/>
    <w:rsid w:val="00866A69"/>
    <w:rsid w:val="008849A4"/>
    <w:rsid w:val="008B361B"/>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64779"/>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973CC"/>
    <w:rsid w:val="00AA1091"/>
    <w:rsid w:val="00AB227B"/>
    <w:rsid w:val="00AB3765"/>
    <w:rsid w:val="00AC6D30"/>
    <w:rsid w:val="00AD0348"/>
    <w:rsid w:val="00AD7705"/>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2EFD"/>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EF5209"/>
    <w:rsid w:val="00F12DD3"/>
    <w:rsid w:val="00F1681E"/>
    <w:rsid w:val="00F2529C"/>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89"/>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3421B-2192-48E1-A7E6-C0FD2D7A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2</TotalTime>
  <Pages>31</Pages>
  <Words>9835</Words>
  <Characters>58411</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68110</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4</cp:revision>
  <cp:lastPrinted>2010-05-07T15:32:00Z</cp:lastPrinted>
  <dcterms:created xsi:type="dcterms:W3CDTF">2016-08-23T08:51:00Z</dcterms:created>
  <dcterms:modified xsi:type="dcterms:W3CDTF">2016-08-23T08:54:00Z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1466513194</vt:lpwstr>
  </property>
</Properties>
</file>