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F779B8" w14:paraId="7583146A" w14:textId="77777777" w:rsidTr="00867EBE">
        <w:trPr>
          <w:trHeight w:val="738"/>
        </w:trPr>
        <w:tc>
          <w:tcPr>
            <w:tcW w:w="1597" w:type="dxa"/>
          </w:tcPr>
          <w:p w14:paraId="1EC7E403" w14:textId="77777777" w:rsidR="00867EBE" w:rsidRPr="00F779B8" w:rsidRDefault="00DF242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F779B8">
              <w:rPr>
                <w:rFonts w:ascii="Calibri" w:eastAsia="Calibri" w:hAnsi="Calibri"/>
                <w:noProof/>
                <w:sz w:val="22"/>
                <w:szCs w:val="22"/>
                <w:lang w:eastAsia="en-GB"/>
              </w:rPr>
              <w:drawing>
                <wp:inline distT="0" distB="0" distL="0" distR="0" wp14:anchorId="572B3CD9" wp14:editId="30CA45CC">
                  <wp:extent cx="852805" cy="579755"/>
                  <wp:effectExtent l="0" t="0" r="444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40B311BB" w14:textId="77777777" w:rsidR="00BC33F7" w:rsidRPr="00F779B8" w:rsidRDefault="00BC33F7" w:rsidP="00867EBE">
      <w:pPr>
        <w:jc w:val="center"/>
      </w:pPr>
    </w:p>
    <w:p w14:paraId="30BC0A14" w14:textId="77777777" w:rsidR="00BC33F7" w:rsidRPr="00F779B8" w:rsidRDefault="00BC33F7" w:rsidP="00BC33F7"/>
    <w:p w14:paraId="38DB5E42" w14:textId="77777777" w:rsidR="00BC33F7" w:rsidRPr="00F779B8" w:rsidRDefault="00BC33F7" w:rsidP="00BC33F7"/>
    <w:p w14:paraId="52BBDE45" w14:textId="77777777" w:rsidR="00BC33F7" w:rsidRPr="00F779B8" w:rsidRDefault="00BC33F7" w:rsidP="00BC33F7"/>
    <w:p w14:paraId="0C4AE42C" w14:textId="77777777" w:rsidR="00BC33F7" w:rsidRPr="00F779B8" w:rsidRDefault="00BC33F7" w:rsidP="00BC33F7"/>
    <w:p w14:paraId="30201D10" w14:textId="77777777" w:rsidR="00BC33F7" w:rsidRPr="00F779B8"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F779B8" w14:paraId="6C1A026A" w14:textId="77777777" w:rsidTr="001F3880">
        <w:trPr>
          <w:trHeight w:val="302"/>
          <w:jc w:val="center"/>
        </w:trPr>
        <w:tc>
          <w:tcPr>
            <w:tcW w:w="9463" w:type="dxa"/>
            <w:gridSpan w:val="2"/>
            <w:shd w:val="clear" w:color="auto" w:fill="B42025"/>
          </w:tcPr>
          <w:p w14:paraId="5B07C7AD" w14:textId="77777777" w:rsidR="00161159" w:rsidRPr="00F779B8" w:rsidRDefault="00EA179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F779B8">
              <w:rPr>
                <w:rFonts w:ascii="Myriad Pro" w:hAnsi="Myriad Pro" w:cs="Tahoma"/>
                <w:b/>
                <w:smallCaps/>
                <w:color w:val="FFFFFF"/>
                <w:spacing w:val="30"/>
                <w:sz w:val="36"/>
                <w:szCs w:val="24"/>
              </w:rPr>
              <w:t>oneM2M</w:t>
            </w:r>
          </w:p>
          <w:p w14:paraId="54842205" w14:textId="77777777" w:rsidR="00424964" w:rsidRPr="00F779B8"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F779B8">
              <w:rPr>
                <w:rFonts w:ascii="Myriad Pro" w:hAnsi="Myriad Pro" w:cs="Tahoma"/>
                <w:b/>
                <w:smallCaps/>
                <w:color w:val="FFFFFF"/>
                <w:spacing w:val="30"/>
                <w:sz w:val="36"/>
                <w:szCs w:val="24"/>
              </w:rPr>
              <w:t>Technical Report</w:t>
            </w:r>
          </w:p>
        </w:tc>
      </w:tr>
      <w:tr w:rsidR="00424964" w:rsidRPr="00F779B8" w14:paraId="763ED5B2" w14:textId="77777777" w:rsidTr="001F3880">
        <w:trPr>
          <w:trHeight w:val="124"/>
          <w:jc w:val="center"/>
        </w:trPr>
        <w:tc>
          <w:tcPr>
            <w:tcW w:w="2512" w:type="dxa"/>
            <w:shd w:val="clear" w:color="auto" w:fill="A0A0A3"/>
          </w:tcPr>
          <w:p w14:paraId="3CDB8C3A" w14:textId="77777777" w:rsidR="00424964" w:rsidRPr="00F779B8" w:rsidRDefault="00424964" w:rsidP="00424964">
            <w:pPr>
              <w:overflowPunct/>
              <w:autoSpaceDE/>
              <w:autoSpaceDN/>
              <w:adjustRightInd/>
              <w:spacing w:after="0"/>
              <w:ind w:right="10"/>
              <w:textAlignment w:val="auto"/>
              <w:rPr>
                <w:rFonts w:ascii="Myriad Pro" w:hAnsi="Myriad Pro"/>
                <w:bCs/>
                <w:color w:val="FFFFFF"/>
                <w:sz w:val="24"/>
                <w:szCs w:val="24"/>
              </w:rPr>
            </w:pPr>
            <w:r w:rsidRPr="00F779B8">
              <w:rPr>
                <w:rFonts w:ascii="Myriad Pro" w:hAnsi="Myriad Pro"/>
                <w:bCs/>
                <w:color w:val="FFFFFF"/>
                <w:sz w:val="24"/>
                <w:szCs w:val="24"/>
              </w:rPr>
              <w:t>Document Number</w:t>
            </w:r>
          </w:p>
        </w:tc>
        <w:tc>
          <w:tcPr>
            <w:tcW w:w="6951" w:type="dxa"/>
            <w:shd w:val="clear" w:color="auto" w:fill="FFFFFF"/>
          </w:tcPr>
          <w:p w14:paraId="4D9F6051" w14:textId="37D75D92" w:rsidR="00424964" w:rsidRPr="00F779B8" w:rsidRDefault="00517FF9" w:rsidP="00424964">
            <w:pPr>
              <w:keepNext/>
              <w:keepLines/>
              <w:overflowPunct/>
              <w:autoSpaceDE/>
              <w:autoSpaceDN/>
              <w:adjustRightInd/>
              <w:spacing w:before="60" w:after="60"/>
              <w:ind w:right="10"/>
              <w:textAlignment w:val="auto"/>
              <w:rPr>
                <w:rFonts w:ascii="Myriad Pro" w:eastAsia="BatangChe" w:hAnsi="Myriad Pro"/>
                <w:sz w:val="22"/>
                <w:szCs w:val="24"/>
              </w:rPr>
            </w:pPr>
            <w:r w:rsidRPr="00F779B8">
              <w:rPr>
                <w:rFonts w:ascii="Myriad Pro" w:eastAsia="BatangChe" w:hAnsi="Myriad Pro"/>
                <w:sz w:val="22"/>
                <w:szCs w:val="24"/>
              </w:rPr>
              <w:t>TR 0008</w:t>
            </w:r>
            <w:ins w:id="2" w:author="Karen Hughes" w:date="2016-08-25T14:19:00Z">
              <w:r w:rsidR="008247AB" w:rsidRPr="00F779B8">
                <w:rPr>
                  <w:rFonts w:ascii="Myriad Pro" w:eastAsia="BatangChe" w:hAnsi="Myriad Pro"/>
                  <w:sz w:val="22"/>
                  <w:szCs w:val="24"/>
                </w:rPr>
                <w:t>-V2.0.0</w:t>
              </w:r>
            </w:ins>
          </w:p>
        </w:tc>
      </w:tr>
      <w:tr w:rsidR="00424964" w:rsidRPr="00F779B8" w14:paraId="0437E953" w14:textId="77777777" w:rsidTr="001F3880">
        <w:trPr>
          <w:trHeight w:val="116"/>
          <w:jc w:val="center"/>
        </w:trPr>
        <w:tc>
          <w:tcPr>
            <w:tcW w:w="2512" w:type="dxa"/>
            <w:shd w:val="clear" w:color="auto" w:fill="A0A0A3"/>
          </w:tcPr>
          <w:p w14:paraId="6398F86F" w14:textId="77777777" w:rsidR="00424964" w:rsidRPr="00F779B8" w:rsidRDefault="00424964" w:rsidP="00424964">
            <w:pPr>
              <w:overflowPunct/>
              <w:autoSpaceDE/>
              <w:autoSpaceDN/>
              <w:adjustRightInd/>
              <w:spacing w:after="0"/>
              <w:ind w:right="10"/>
              <w:textAlignment w:val="auto"/>
              <w:rPr>
                <w:rFonts w:ascii="Myriad Pro" w:hAnsi="Myriad Pro"/>
                <w:bCs/>
                <w:color w:val="FFFFFF"/>
                <w:sz w:val="24"/>
                <w:szCs w:val="24"/>
              </w:rPr>
            </w:pPr>
            <w:r w:rsidRPr="00F779B8">
              <w:rPr>
                <w:rFonts w:ascii="Myriad Pro" w:hAnsi="Myriad Pro"/>
                <w:bCs/>
                <w:color w:val="FFFFFF"/>
                <w:sz w:val="24"/>
                <w:szCs w:val="24"/>
              </w:rPr>
              <w:t>Document Name:</w:t>
            </w:r>
          </w:p>
        </w:tc>
        <w:tc>
          <w:tcPr>
            <w:tcW w:w="6951" w:type="dxa"/>
            <w:shd w:val="clear" w:color="auto" w:fill="FFFFFF"/>
          </w:tcPr>
          <w:p w14:paraId="7E7FB461" w14:textId="5948BEFC" w:rsidR="00424964" w:rsidRPr="00F779B8" w:rsidRDefault="004C42B1" w:rsidP="008247AB">
            <w:pPr>
              <w:keepNext/>
              <w:keepLines/>
              <w:overflowPunct/>
              <w:autoSpaceDE/>
              <w:autoSpaceDN/>
              <w:adjustRightInd/>
              <w:spacing w:before="60" w:after="60"/>
              <w:ind w:right="10"/>
              <w:textAlignment w:val="auto"/>
              <w:rPr>
                <w:rFonts w:ascii="Myriad Pro" w:eastAsia="BatangChe" w:hAnsi="Myriad Pro"/>
                <w:sz w:val="22"/>
                <w:szCs w:val="24"/>
              </w:rPr>
            </w:pPr>
            <w:del w:id="3" w:author="Karen Hughes" w:date="2016-08-25T14:20:00Z">
              <w:r w:rsidRPr="00F779B8" w:rsidDel="008247AB">
                <w:rPr>
                  <w:rFonts w:ascii="Myriad Pro" w:eastAsia="BatangChe" w:hAnsi="Myriad Pro"/>
                  <w:sz w:val="22"/>
                  <w:szCs w:val="24"/>
                </w:rPr>
                <w:delText>oneM2M-TR-0008</w:delText>
              </w:r>
            </w:del>
            <w:bookmarkStart w:id="4" w:name="_GoBack"/>
            <w:bookmarkEnd w:id="4"/>
            <w:r w:rsidRPr="00F779B8">
              <w:rPr>
                <w:rFonts w:ascii="Myriad Pro" w:eastAsia="BatangChe" w:hAnsi="Myriad Pro"/>
                <w:sz w:val="22"/>
                <w:szCs w:val="24"/>
              </w:rPr>
              <w:t>-Security</w:t>
            </w:r>
            <w:del w:id="5" w:author="Karen Hughes" w:date="2016-08-25T14:19:00Z">
              <w:r w:rsidRPr="00F779B8" w:rsidDel="008247AB">
                <w:rPr>
                  <w:rFonts w:ascii="Myriad Pro" w:eastAsia="BatangChe" w:hAnsi="Myriad Pro"/>
                  <w:sz w:val="22"/>
                  <w:szCs w:val="24"/>
                </w:rPr>
                <w:delText>-V</w:delText>
              </w:r>
              <w:r w:rsidR="00722F8F" w:rsidRPr="00F779B8" w:rsidDel="008247AB">
                <w:rPr>
                  <w:rFonts w:ascii="Myriad Pro" w:eastAsia="BatangChe" w:hAnsi="Myriad Pro"/>
                  <w:sz w:val="22"/>
                  <w:szCs w:val="24"/>
                </w:rPr>
                <w:delText>2</w:delText>
              </w:r>
              <w:r w:rsidR="00517FF9" w:rsidRPr="00F779B8" w:rsidDel="008247AB">
                <w:rPr>
                  <w:rFonts w:ascii="Myriad Pro" w:eastAsia="BatangChe" w:hAnsi="Myriad Pro"/>
                  <w:sz w:val="22"/>
                  <w:szCs w:val="24"/>
                </w:rPr>
                <w:delText>.0.0</w:delText>
              </w:r>
            </w:del>
          </w:p>
        </w:tc>
      </w:tr>
      <w:tr w:rsidR="00424964" w:rsidRPr="00F779B8" w14:paraId="6782EBCE" w14:textId="77777777" w:rsidTr="001F3880">
        <w:trPr>
          <w:trHeight w:val="124"/>
          <w:jc w:val="center"/>
        </w:trPr>
        <w:tc>
          <w:tcPr>
            <w:tcW w:w="2512" w:type="dxa"/>
            <w:shd w:val="clear" w:color="auto" w:fill="A0A0A3"/>
          </w:tcPr>
          <w:p w14:paraId="6FFEC0D5" w14:textId="77777777" w:rsidR="00424964" w:rsidRPr="00F779B8" w:rsidRDefault="00424964" w:rsidP="00424964">
            <w:pPr>
              <w:overflowPunct/>
              <w:autoSpaceDE/>
              <w:autoSpaceDN/>
              <w:adjustRightInd/>
              <w:spacing w:after="0"/>
              <w:ind w:right="10"/>
              <w:textAlignment w:val="auto"/>
              <w:rPr>
                <w:rFonts w:ascii="Myriad Pro" w:hAnsi="Myriad Pro"/>
                <w:bCs/>
                <w:color w:val="FFFFFF"/>
                <w:sz w:val="24"/>
                <w:szCs w:val="24"/>
              </w:rPr>
            </w:pPr>
            <w:r w:rsidRPr="00F779B8">
              <w:rPr>
                <w:rFonts w:ascii="Myriad Pro" w:hAnsi="Myriad Pro"/>
                <w:bCs/>
                <w:color w:val="FFFFFF"/>
                <w:sz w:val="24"/>
                <w:szCs w:val="24"/>
              </w:rPr>
              <w:t>Date:</w:t>
            </w:r>
          </w:p>
        </w:tc>
        <w:tc>
          <w:tcPr>
            <w:tcW w:w="6951" w:type="dxa"/>
            <w:shd w:val="clear" w:color="auto" w:fill="FFFFFF"/>
          </w:tcPr>
          <w:p w14:paraId="1B38A79D" w14:textId="77777777" w:rsidR="00424964" w:rsidRPr="00F779B8" w:rsidRDefault="006A4A4C" w:rsidP="00722F8F">
            <w:pPr>
              <w:keepNext/>
              <w:keepLines/>
              <w:overflowPunct/>
              <w:autoSpaceDE/>
              <w:autoSpaceDN/>
              <w:adjustRightInd/>
              <w:spacing w:before="60" w:after="60"/>
              <w:ind w:right="10"/>
              <w:textAlignment w:val="auto"/>
              <w:rPr>
                <w:rFonts w:ascii="Myriad Pro" w:eastAsia="BatangChe" w:hAnsi="Myriad Pro"/>
                <w:sz w:val="22"/>
                <w:szCs w:val="24"/>
              </w:rPr>
            </w:pPr>
            <w:r w:rsidRPr="00F779B8">
              <w:rPr>
                <w:rFonts w:ascii="Myriad Pro" w:eastAsia="BatangChe" w:hAnsi="Myriad Pro"/>
                <w:sz w:val="22"/>
                <w:szCs w:val="24"/>
              </w:rPr>
              <w:t>201</w:t>
            </w:r>
            <w:r w:rsidR="00722F8F" w:rsidRPr="00F779B8">
              <w:rPr>
                <w:rFonts w:ascii="Myriad Pro" w:eastAsia="BatangChe" w:hAnsi="Myriad Pro"/>
                <w:sz w:val="22"/>
                <w:szCs w:val="24"/>
              </w:rPr>
              <w:t>6</w:t>
            </w:r>
            <w:r w:rsidR="0002605B" w:rsidRPr="00F779B8">
              <w:rPr>
                <w:rFonts w:ascii="Myriad Pro" w:eastAsia="BatangChe" w:hAnsi="Myriad Pro"/>
                <w:sz w:val="22"/>
                <w:szCs w:val="24"/>
              </w:rPr>
              <w:t>-</w:t>
            </w:r>
            <w:r w:rsidR="00722F8F" w:rsidRPr="00F779B8">
              <w:rPr>
                <w:rFonts w:ascii="Myriad Pro" w:eastAsia="BatangChe" w:hAnsi="Myriad Pro"/>
                <w:sz w:val="22"/>
                <w:szCs w:val="24"/>
              </w:rPr>
              <w:t>July</w:t>
            </w:r>
            <w:r w:rsidR="00427874" w:rsidRPr="00F779B8">
              <w:rPr>
                <w:rFonts w:ascii="Myriad Pro" w:eastAsia="BatangChe" w:hAnsi="Myriad Pro"/>
                <w:sz w:val="22"/>
                <w:szCs w:val="24"/>
              </w:rPr>
              <w:t>-</w:t>
            </w:r>
            <w:r w:rsidR="00722F8F" w:rsidRPr="00F779B8">
              <w:rPr>
                <w:rFonts w:ascii="Myriad Pro" w:eastAsia="BatangChe" w:hAnsi="Myriad Pro"/>
                <w:sz w:val="22"/>
                <w:szCs w:val="24"/>
              </w:rPr>
              <w:t>22</w:t>
            </w:r>
          </w:p>
        </w:tc>
      </w:tr>
      <w:tr w:rsidR="00424964" w:rsidRPr="00F779B8" w14:paraId="030D6032" w14:textId="77777777" w:rsidTr="001F3880">
        <w:trPr>
          <w:trHeight w:val="937"/>
          <w:jc w:val="center"/>
        </w:trPr>
        <w:tc>
          <w:tcPr>
            <w:tcW w:w="2512" w:type="dxa"/>
            <w:shd w:val="clear" w:color="auto" w:fill="A0A0A3"/>
          </w:tcPr>
          <w:p w14:paraId="249D1966" w14:textId="77777777" w:rsidR="00424964" w:rsidRPr="00F779B8" w:rsidRDefault="00424964" w:rsidP="00424964">
            <w:pPr>
              <w:overflowPunct/>
              <w:autoSpaceDE/>
              <w:autoSpaceDN/>
              <w:adjustRightInd/>
              <w:spacing w:after="0"/>
              <w:ind w:right="10"/>
              <w:textAlignment w:val="auto"/>
              <w:rPr>
                <w:rFonts w:ascii="Myriad Pro" w:hAnsi="Myriad Pro"/>
                <w:bCs/>
                <w:color w:val="FFFFFF"/>
                <w:sz w:val="24"/>
                <w:szCs w:val="24"/>
              </w:rPr>
            </w:pPr>
            <w:r w:rsidRPr="00F779B8">
              <w:rPr>
                <w:rFonts w:ascii="Myriad Pro" w:hAnsi="Myriad Pro"/>
                <w:bCs/>
                <w:color w:val="FFFFFF"/>
                <w:sz w:val="24"/>
                <w:szCs w:val="24"/>
              </w:rPr>
              <w:t>Abstract</w:t>
            </w:r>
            <w:r w:rsidR="00C40550" w:rsidRPr="00F779B8">
              <w:rPr>
                <w:rFonts w:ascii="Myriad Pro" w:hAnsi="Myriad Pro"/>
                <w:bCs/>
                <w:color w:val="FFFFFF"/>
                <w:sz w:val="24"/>
                <w:szCs w:val="24"/>
              </w:rPr>
              <w:t>:</w:t>
            </w:r>
          </w:p>
        </w:tc>
        <w:tc>
          <w:tcPr>
            <w:tcW w:w="6951" w:type="dxa"/>
            <w:shd w:val="clear" w:color="auto" w:fill="FFFFFF"/>
          </w:tcPr>
          <w:p w14:paraId="39E4368C" w14:textId="77777777" w:rsidR="00B40801" w:rsidRPr="00F779B8" w:rsidRDefault="00531EE0" w:rsidP="00D10666">
            <w:pPr>
              <w:keepNext/>
              <w:keepLines/>
              <w:overflowPunct/>
              <w:autoSpaceDE/>
              <w:autoSpaceDN/>
              <w:adjustRightInd/>
              <w:spacing w:before="60" w:after="60"/>
              <w:ind w:right="10"/>
              <w:textAlignment w:val="auto"/>
              <w:rPr>
                <w:rFonts w:ascii="Arial" w:eastAsia="BatangChe" w:hAnsi="Arial"/>
                <w:sz w:val="22"/>
                <w:szCs w:val="24"/>
              </w:rPr>
            </w:pPr>
            <w:r w:rsidRPr="00F779B8">
              <w:rPr>
                <w:rFonts w:eastAsia="Calibri"/>
                <w:sz w:val="24"/>
                <w:szCs w:val="24"/>
              </w:rPr>
              <w:t xml:space="preserve">The TR </w:t>
            </w:r>
            <w:r w:rsidR="00F95826" w:rsidRPr="00F779B8">
              <w:rPr>
                <w:rFonts w:eastAsia="Calibri"/>
                <w:sz w:val="24"/>
                <w:szCs w:val="24"/>
              </w:rPr>
              <w:t xml:space="preserve">analyses security issues which may arise from use cases, captures relevant threats, maps them to the security requirements and derives possible security mechanisms to realize the security features for oneM2M </w:t>
            </w:r>
            <w:del w:id="6" w:author="Oberthur Technologies" w:date="2016-08-25T06:52:00Z">
              <w:r w:rsidR="00F95826" w:rsidRPr="00F779B8" w:rsidDel="00D10666">
                <w:rPr>
                  <w:rFonts w:eastAsia="Calibri"/>
                  <w:sz w:val="24"/>
                  <w:szCs w:val="24"/>
                </w:rPr>
                <w:delText>Release1</w:delText>
              </w:r>
            </w:del>
          </w:p>
        </w:tc>
      </w:tr>
    </w:tbl>
    <w:p w14:paraId="33300EA5" w14:textId="77777777" w:rsidR="00424964" w:rsidRPr="00F779B8" w:rsidRDefault="00424964" w:rsidP="00424964">
      <w:pPr>
        <w:tabs>
          <w:tab w:val="left" w:pos="284"/>
        </w:tabs>
        <w:overflowPunct/>
        <w:autoSpaceDE/>
        <w:autoSpaceDN/>
        <w:adjustRightInd/>
        <w:spacing w:before="120" w:after="0"/>
        <w:textAlignment w:val="auto"/>
        <w:rPr>
          <w:rFonts w:ascii="Arial" w:hAnsi="Arial"/>
          <w:sz w:val="24"/>
          <w:szCs w:val="24"/>
        </w:rPr>
      </w:pPr>
    </w:p>
    <w:p w14:paraId="55AE976D" w14:textId="77777777" w:rsidR="00424964" w:rsidRPr="00F779B8" w:rsidRDefault="00424964" w:rsidP="00424964">
      <w:pPr>
        <w:tabs>
          <w:tab w:val="left" w:pos="284"/>
        </w:tabs>
        <w:overflowPunct/>
        <w:autoSpaceDE/>
        <w:autoSpaceDN/>
        <w:adjustRightInd/>
        <w:spacing w:before="120" w:after="0"/>
        <w:textAlignment w:val="auto"/>
        <w:rPr>
          <w:rFonts w:ascii="Arial" w:hAnsi="Arial"/>
          <w:sz w:val="24"/>
          <w:szCs w:val="24"/>
        </w:rPr>
      </w:pPr>
    </w:p>
    <w:p w14:paraId="25F40605" w14:textId="77777777" w:rsidR="00B316E9" w:rsidRPr="00F779B8" w:rsidRDefault="00B316E9" w:rsidP="00424964">
      <w:pPr>
        <w:tabs>
          <w:tab w:val="left" w:pos="284"/>
        </w:tabs>
        <w:overflowPunct/>
        <w:autoSpaceDE/>
        <w:autoSpaceDN/>
        <w:adjustRightInd/>
        <w:spacing w:before="120" w:after="0"/>
        <w:textAlignment w:val="auto"/>
        <w:rPr>
          <w:rFonts w:ascii="Arial" w:hAnsi="Arial"/>
          <w:sz w:val="24"/>
          <w:szCs w:val="24"/>
        </w:rPr>
      </w:pPr>
    </w:p>
    <w:p w14:paraId="1D97A3FE" w14:textId="77777777" w:rsidR="00B316E9" w:rsidRPr="00F779B8" w:rsidRDefault="00B316E9" w:rsidP="00424964">
      <w:pPr>
        <w:tabs>
          <w:tab w:val="left" w:pos="284"/>
        </w:tabs>
        <w:overflowPunct/>
        <w:autoSpaceDE/>
        <w:autoSpaceDN/>
        <w:adjustRightInd/>
        <w:spacing w:before="120" w:after="0"/>
        <w:textAlignment w:val="auto"/>
        <w:rPr>
          <w:rFonts w:ascii="Arial" w:hAnsi="Arial"/>
          <w:sz w:val="24"/>
          <w:szCs w:val="24"/>
        </w:rPr>
      </w:pPr>
    </w:p>
    <w:p w14:paraId="5D7B0743" w14:textId="77777777" w:rsidR="00B316E9" w:rsidRPr="00F779B8" w:rsidRDefault="00B316E9" w:rsidP="00424964">
      <w:pPr>
        <w:tabs>
          <w:tab w:val="left" w:pos="284"/>
        </w:tabs>
        <w:overflowPunct/>
        <w:autoSpaceDE/>
        <w:autoSpaceDN/>
        <w:adjustRightInd/>
        <w:spacing w:before="120" w:after="0"/>
        <w:textAlignment w:val="auto"/>
        <w:rPr>
          <w:rFonts w:ascii="Arial" w:hAnsi="Arial"/>
          <w:sz w:val="24"/>
          <w:szCs w:val="24"/>
        </w:rPr>
      </w:pPr>
    </w:p>
    <w:p w14:paraId="53D273D3" w14:textId="77777777" w:rsidR="00B316E9" w:rsidRPr="00F779B8" w:rsidRDefault="00B316E9" w:rsidP="00B316E9">
      <w:pPr>
        <w:rPr>
          <w:rFonts w:eastAsia="Calibri"/>
          <w:color w:val="000000"/>
          <w:sz w:val="22"/>
          <w:szCs w:val="22"/>
        </w:rPr>
      </w:pPr>
      <w:r w:rsidRPr="00F779B8">
        <w:rPr>
          <w:rFonts w:eastAsia="Calibri"/>
          <w:color w:val="000000"/>
          <w:sz w:val="22"/>
          <w:szCs w:val="22"/>
        </w:rPr>
        <w:t>This Specification is provided for future development work within oneM2M only. The Partners accept no liability for any use of this Specification.</w:t>
      </w:r>
    </w:p>
    <w:p w14:paraId="4BB2415D" w14:textId="77777777" w:rsidR="00B316E9" w:rsidRPr="00F779B8" w:rsidRDefault="00B316E9" w:rsidP="00B316E9">
      <w:r w:rsidRPr="00F779B8">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10827337" w14:textId="77777777" w:rsidR="00B316E9" w:rsidRPr="00F779B8" w:rsidRDefault="00B316E9" w:rsidP="00B316E9">
      <w:pPr>
        <w:spacing w:after="200"/>
        <w:ind w:left="720"/>
        <w:rPr>
          <w:rFonts w:eastAsia="Calibri"/>
          <w:sz w:val="22"/>
          <w:szCs w:val="22"/>
        </w:rPr>
      </w:pPr>
      <w:r w:rsidRPr="00F779B8">
        <w:br w:type="page"/>
      </w:r>
      <w:r w:rsidRPr="00F779B8">
        <w:rPr>
          <w:rFonts w:eastAsia="Calibri"/>
          <w:sz w:val="22"/>
          <w:szCs w:val="22"/>
        </w:rPr>
        <w:lastRenderedPageBreak/>
        <w:t xml:space="preserve">About oneM2M </w:t>
      </w:r>
    </w:p>
    <w:p w14:paraId="778AC411" w14:textId="77777777" w:rsidR="00B316E9" w:rsidRPr="00F779B8" w:rsidRDefault="00B316E9" w:rsidP="00B316E9">
      <w:pPr>
        <w:tabs>
          <w:tab w:val="left" w:pos="810"/>
          <w:tab w:val="left" w:pos="1350"/>
        </w:tabs>
        <w:overflowPunct/>
        <w:autoSpaceDE/>
        <w:autoSpaceDN/>
        <w:adjustRightInd/>
        <w:spacing w:after="200"/>
        <w:ind w:left="1440"/>
        <w:textAlignment w:val="auto"/>
        <w:rPr>
          <w:rFonts w:eastAsia="Calibri"/>
          <w:sz w:val="22"/>
          <w:szCs w:val="22"/>
        </w:rPr>
      </w:pPr>
      <w:r w:rsidRPr="00F779B8">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190BE22"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 xml:space="preserve">More information about oneM2M may be found at:  </w:t>
      </w:r>
      <w:r w:rsidRPr="00AE2564">
        <w:rPr>
          <w:rFonts w:eastAsia="Calibri"/>
          <w:color w:val="008000"/>
          <w:sz w:val="22"/>
          <w:szCs w:val="22"/>
        </w:rPr>
        <w:t>http</w:t>
      </w:r>
      <w:r w:rsidRPr="00F779B8">
        <w:rPr>
          <w:rFonts w:eastAsia="Calibri"/>
          <w:sz w:val="22"/>
          <w:szCs w:val="22"/>
        </w:rPr>
        <w:t>//www.oneM2M.org</w:t>
      </w:r>
    </w:p>
    <w:p w14:paraId="48DADEDD" w14:textId="77777777" w:rsidR="00B316E9" w:rsidRPr="00F779B8" w:rsidRDefault="00B316E9" w:rsidP="00B316E9">
      <w:pPr>
        <w:overflowPunct/>
        <w:autoSpaceDE/>
        <w:autoSpaceDN/>
        <w:adjustRightInd/>
        <w:spacing w:after="200"/>
        <w:ind w:left="720"/>
        <w:textAlignment w:val="auto"/>
        <w:rPr>
          <w:rFonts w:eastAsia="Calibri"/>
          <w:sz w:val="22"/>
          <w:szCs w:val="22"/>
        </w:rPr>
      </w:pPr>
      <w:r w:rsidRPr="00F779B8">
        <w:rPr>
          <w:rFonts w:eastAsia="Calibri"/>
          <w:sz w:val="22"/>
          <w:szCs w:val="22"/>
        </w:rPr>
        <w:t>Copyright Notification</w:t>
      </w:r>
    </w:p>
    <w:p w14:paraId="0FA4AD30"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No part of this document may be reproduced, in an electronic retrieval system or otherwise, except as authorized by written permission.</w:t>
      </w:r>
    </w:p>
    <w:p w14:paraId="3B94C94E"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The copyright and the foregoing restriction extend to reproduction in all media.</w:t>
      </w:r>
    </w:p>
    <w:p w14:paraId="55FB7805"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 201</w:t>
      </w:r>
      <w:ins w:id="7" w:author="Karen Hughes" w:date="2016-08-10T14:02:00Z">
        <w:r w:rsidR="00E738A1">
          <w:rPr>
            <w:rFonts w:eastAsia="Calibri"/>
            <w:sz w:val="22"/>
            <w:szCs w:val="22"/>
          </w:rPr>
          <w:t>6</w:t>
        </w:r>
      </w:ins>
      <w:del w:id="8" w:author="Karen Hughes" w:date="2016-08-10T14:02:00Z">
        <w:r w:rsidRPr="00F779B8" w:rsidDel="00E738A1">
          <w:rPr>
            <w:rFonts w:eastAsia="Calibri"/>
            <w:sz w:val="22"/>
            <w:szCs w:val="22"/>
          </w:rPr>
          <w:delText>3</w:delText>
        </w:r>
      </w:del>
      <w:r w:rsidRPr="00F779B8">
        <w:rPr>
          <w:rFonts w:eastAsia="Calibri"/>
          <w:sz w:val="22"/>
          <w:szCs w:val="22"/>
        </w:rPr>
        <w:t xml:space="preserve">, oneM2M Partners Type 1 (ARIB, ATIS, CCSA, ETSI, TIA, </w:t>
      </w:r>
      <w:ins w:id="9" w:author="Karen Hughes" w:date="2016-08-10T14:02:00Z">
        <w:r w:rsidR="00E738A1">
          <w:rPr>
            <w:rFonts w:eastAsia="Calibri"/>
            <w:sz w:val="22"/>
            <w:szCs w:val="22"/>
          </w:rPr>
          <w:t xml:space="preserve">TTSA, </w:t>
        </w:r>
      </w:ins>
      <w:r w:rsidRPr="00F779B8">
        <w:rPr>
          <w:rFonts w:eastAsia="Calibri"/>
          <w:sz w:val="22"/>
          <w:szCs w:val="22"/>
        </w:rPr>
        <w:t>TTA, TTC).</w:t>
      </w:r>
    </w:p>
    <w:p w14:paraId="2B384AFC"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All rights reserved.</w:t>
      </w:r>
    </w:p>
    <w:p w14:paraId="29A15FFE" w14:textId="77777777" w:rsidR="00B316E9" w:rsidRPr="00F779B8" w:rsidRDefault="00B316E9" w:rsidP="00B316E9">
      <w:pPr>
        <w:overflowPunct/>
        <w:autoSpaceDE/>
        <w:autoSpaceDN/>
        <w:adjustRightInd/>
        <w:spacing w:after="200"/>
        <w:ind w:left="720"/>
        <w:textAlignment w:val="auto"/>
        <w:rPr>
          <w:rFonts w:eastAsia="Calibri"/>
          <w:sz w:val="22"/>
          <w:szCs w:val="22"/>
        </w:rPr>
      </w:pPr>
      <w:r w:rsidRPr="00F779B8">
        <w:rPr>
          <w:rFonts w:eastAsia="Calibri"/>
          <w:sz w:val="22"/>
          <w:szCs w:val="22"/>
        </w:rPr>
        <w:t xml:space="preserve">Notice of Disclaimer &amp; Limitation of Liability </w:t>
      </w:r>
    </w:p>
    <w:p w14:paraId="2EEC60D3"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D4B586B" w14:textId="77777777" w:rsidR="00B316E9" w:rsidRPr="00F779B8" w:rsidRDefault="00B316E9" w:rsidP="00B316E9">
      <w:pPr>
        <w:overflowPunct/>
        <w:autoSpaceDE/>
        <w:autoSpaceDN/>
        <w:adjustRightInd/>
        <w:spacing w:after="200"/>
        <w:ind w:left="1440"/>
        <w:textAlignment w:val="auto"/>
        <w:rPr>
          <w:rFonts w:eastAsia="Calibri"/>
          <w:sz w:val="22"/>
          <w:szCs w:val="22"/>
        </w:rPr>
      </w:pPr>
      <w:r w:rsidRPr="00F779B8">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E8BCB94" w14:textId="77777777" w:rsidR="00B316E9" w:rsidRPr="00F779B8" w:rsidRDefault="00B316E9" w:rsidP="00BC33F7"/>
    <w:bookmarkEnd w:id="1"/>
    <w:p w14:paraId="240DA3EA" w14:textId="77777777" w:rsidR="00D10666" w:rsidRDefault="00787554">
      <w:pPr>
        <w:pStyle w:val="TT"/>
        <w:pPrChange w:id="10" w:author="Daniela Dedola" w:date="2016-08-09T17:24:00Z">
          <w:pPr>
            <w:pStyle w:val="Heading1"/>
          </w:pPr>
        </w:pPrChange>
      </w:pPr>
      <w:r w:rsidRPr="00F779B8">
        <w:rPr>
          <w:szCs w:val="36"/>
        </w:rPr>
        <w:br w:type="page"/>
      </w:r>
      <w:bookmarkStart w:id="11" w:name="_Toc458418798"/>
      <w:bookmarkStart w:id="12" w:name="_Toc368917203"/>
      <w:bookmarkStart w:id="13" w:name="_Toc386532990"/>
      <w:bookmarkStart w:id="14" w:name="_Toc458526769"/>
      <w:r w:rsidR="005B25FB" w:rsidRPr="00B15A3D">
        <w:lastRenderedPageBreak/>
        <w:t>C</w:t>
      </w:r>
      <w:r w:rsidR="00BB6418" w:rsidRPr="00B15A3D">
        <w:t>ontents</w:t>
      </w:r>
      <w:bookmarkEnd w:id="11"/>
      <w:bookmarkEnd w:id="12"/>
      <w:bookmarkEnd w:id="13"/>
      <w:bookmarkEnd w:id="14"/>
    </w:p>
    <w:p w14:paraId="3A5615DC" w14:textId="77777777" w:rsidR="00BB2362" w:rsidRDefault="003D518A" w:rsidP="00BB2362">
      <w:pPr>
        <w:pStyle w:val="TOC1"/>
        <w:rPr>
          <w:rFonts w:asciiTheme="minorHAnsi" w:eastAsiaTheme="minorEastAsia" w:hAnsiTheme="minorHAnsi" w:cstheme="minorBidi"/>
          <w:szCs w:val="22"/>
          <w:lang w:eastAsia="en-GB"/>
        </w:rPr>
      </w:pPr>
      <w:r>
        <w:fldChar w:fldCharType="begin"/>
      </w:r>
      <w:r w:rsidR="00BB2362">
        <w:instrText xml:space="preserve"> TOC \o \w "1-9"</w:instrText>
      </w:r>
      <w:r>
        <w:fldChar w:fldCharType="separate"/>
      </w:r>
      <w:r w:rsidR="00BB2362">
        <w:t>1</w:t>
      </w:r>
      <w:r w:rsidR="00BB2362">
        <w:tab/>
        <w:t>Scope</w:t>
      </w:r>
      <w:r w:rsidR="00BB2362">
        <w:tab/>
      </w:r>
      <w:r>
        <w:fldChar w:fldCharType="begin"/>
      </w:r>
      <w:r w:rsidR="00BB2362">
        <w:instrText xml:space="preserve"> PAGEREF _Toc458527234 \h </w:instrText>
      </w:r>
      <w:r>
        <w:fldChar w:fldCharType="separate"/>
      </w:r>
      <w:r w:rsidR="00BB2362">
        <w:t>5</w:t>
      </w:r>
      <w:r>
        <w:fldChar w:fldCharType="end"/>
      </w:r>
    </w:p>
    <w:p w14:paraId="13916833" w14:textId="77777777" w:rsidR="00BB2362" w:rsidRDefault="00BB2362" w:rsidP="00BB2362">
      <w:pPr>
        <w:pStyle w:val="TOC1"/>
        <w:rPr>
          <w:rFonts w:asciiTheme="minorHAnsi" w:eastAsiaTheme="minorEastAsia" w:hAnsiTheme="minorHAnsi" w:cstheme="minorBidi"/>
          <w:szCs w:val="22"/>
          <w:lang w:eastAsia="en-GB"/>
        </w:rPr>
      </w:pPr>
      <w:r>
        <w:t>2</w:t>
      </w:r>
      <w:r>
        <w:tab/>
        <w:t>References</w:t>
      </w:r>
      <w:r>
        <w:tab/>
      </w:r>
      <w:r w:rsidR="003D518A">
        <w:fldChar w:fldCharType="begin"/>
      </w:r>
      <w:r>
        <w:instrText xml:space="preserve"> PAGEREF _Toc458527235 \h </w:instrText>
      </w:r>
      <w:r w:rsidR="003D518A">
        <w:fldChar w:fldCharType="separate"/>
      </w:r>
      <w:r>
        <w:t>5</w:t>
      </w:r>
      <w:r w:rsidR="003D518A">
        <w:fldChar w:fldCharType="end"/>
      </w:r>
    </w:p>
    <w:p w14:paraId="4C5726BF" w14:textId="77777777" w:rsidR="00BB2362" w:rsidRDefault="00BB2362" w:rsidP="00BB2362">
      <w:pPr>
        <w:pStyle w:val="TOC2"/>
        <w:rPr>
          <w:rFonts w:asciiTheme="minorHAnsi" w:eastAsiaTheme="minorEastAsia" w:hAnsiTheme="minorHAnsi" w:cstheme="minorBidi"/>
          <w:sz w:val="22"/>
          <w:szCs w:val="22"/>
          <w:lang w:eastAsia="en-GB"/>
        </w:rPr>
      </w:pPr>
      <w:r>
        <w:t>2.1</w:t>
      </w:r>
      <w:r>
        <w:tab/>
        <w:t>Normative references</w:t>
      </w:r>
      <w:r>
        <w:tab/>
      </w:r>
      <w:r w:rsidR="003D518A">
        <w:fldChar w:fldCharType="begin"/>
      </w:r>
      <w:r>
        <w:instrText xml:space="preserve"> PAGEREF _Toc458527236 \h </w:instrText>
      </w:r>
      <w:r w:rsidR="003D518A">
        <w:fldChar w:fldCharType="separate"/>
      </w:r>
      <w:r>
        <w:t>5</w:t>
      </w:r>
      <w:r w:rsidR="003D518A">
        <w:fldChar w:fldCharType="end"/>
      </w:r>
    </w:p>
    <w:p w14:paraId="46764C65" w14:textId="77777777" w:rsidR="00BB2362" w:rsidRDefault="00BB2362" w:rsidP="00BB2362">
      <w:pPr>
        <w:pStyle w:val="TOC2"/>
        <w:rPr>
          <w:rFonts w:asciiTheme="minorHAnsi" w:eastAsiaTheme="minorEastAsia" w:hAnsiTheme="minorHAnsi" w:cstheme="minorBidi"/>
          <w:sz w:val="22"/>
          <w:szCs w:val="22"/>
          <w:lang w:eastAsia="en-GB"/>
        </w:rPr>
      </w:pPr>
      <w:r>
        <w:t>2.2</w:t>
      </w:r>
      <w:r>
        <w:tab/>
        <w:t>Informative references</w:t>
      </w:r>
      <w:r>
        <w:tab/>
      </w:r>
      <w:r w:rsidR="003D518A">
        <w:fldChar w:fldCharType="begin"/>
      </w:r>
      <w:r>
        <w:instrText xml:space="preserve"> PAGEREF _Toc458527237 \h </w:instrText>
      </w:r>
      <w:r w:rsidR="003D518A">
        <w:fldChar w:fldCharType="separate"/>
      </w:r>
      <w:r>
        <w:t>5</w:t>
      </w:r>
      <w:r w:rsidR="003D518A">
        <w:fldChar w:fldCharType="end"/>
      </w:r>
    </w:p>
    <w:p w14:paraId="435DA4D2" w14:textId="77777777" w:rsidR="00BB2362" w:rsidRDefault="00BB2362" w:rsidP="00BB2362">
      <w:pPr>
        <w:pStyle w:val="TOC1"/>
        <w:rPr>
          <w:rFonts w:asciiTheme="minorHAnsi" w:eastAsiaTheme="minorEastAsia" w:hAnsiTheme="minorHAnsi" w:cstheme="minorBidi"/>
          <w:szCs w:val="22"/>
          <w:lang w:eastAsia="en-GB"/>
        </w:rPr>
      </w:pPr>
      <w:r>
        <w:t>3</w:t>
      </w:r>
      <w:r>
        <w:tab/>
        <w:t>Definitions and abbreviations</w:t>
      </w:r>
      <w:r>
        <w:tab/>
      </w:r>
      <w:r w:rsidR="003D518A">
        <w:fldChar w:fldCharType="begin"/>
      </w:r>
      <w:r>
        <w:instrText xml:space="preserve"> PAGEREF _Toc458527238 \h </w:instrText>
      </w:r>
      <w:r w:rsidR="003D518A">
        <w:fldChar w:fldCharType="separate"/>
      </w:r>
      <w:r>
        <w:t>6</w:t>
      </w:r>
      <w:r w:rsidR="003D518A">
        <w:fldChar w:fldCharType="end"/>
      </w:r>
    </w:p>
    <w:p w14:paraId="7A88D5DE" w14:textId="77777777" w:rsidR="00BB2362" w:rsidRDefault="00BB2362" w:rsidP="00BB2362">
      <w:pPr>
        <w:pStyle w:val="TOC2"/>
        <w:rPr>
          <w:rFonts w:asciiTheme="minorHAnsi" w:eastAsiaTheme="minorEastAsia" w:hAnsiTheme="minorHAnsi" w:cstheme="minorBidi"/>
          <w:sz w:val="22"/>
          <w:szCs w:val="22"/>
          <w:lang w:eastAsia="en-GB"/>
        </w:rPr>
      </w:pPr>
      <w:r>
        <w:t>3.1</w:t>
      </w:r>
      <w:r>
        <w:tab/>
        <w:t>Definitions</w:t>
      </w:r>
      <w:r>
        <w:tab/>
      </w:r>
      <w:r w:rsidR="003D518A">
        <w:fldChar w:fldCharType="begin"/>
      </w:r>
      <w:r>
        <w:instrText xml:space="preserve"> PAGEREF _Toc458527239 \h </w:instrText>
      </w:r>
      <w:r w:rsidR="003D518A">
        <w:fldChar w:fldCharType="separate"/>
      </w:r>
      <w:r>
        <w:t>6</w:t>
      </w:r>
      <w:r w:rsidR="003D518A">
        <w:fldChar w:fldCharType="end"/>
      </w:r>
    </w:p>
    <w:p w14:paraId="6E818DB9" w14:textId="77777777" w:rsidR="00BB2362" w:rsidRDefault="00BB2362" w:rsidP="00BB2362">
      <w:pPr>
        <w:pStyle w:val="TOC2"/>
        <w:rPr>
          <w:rFonts w:asciiTheme="minorHAnsi" w:eastAsiaTheme="minorEastAsia" w:hAnsiTheme="minorHAnsi" w:cstheme="minorBidi"/>
          <w:sz w:val="22"/>
          <w:szCs w:val="22"/>
          <w:lang w:eastAsia="en-GB"/>
        </w:rPr>
      </w:pPr>
      <w:r>
        <w:t>3.2</w:t>
      </w:r>
      <w:r>
        <w:tab/>
        <w:t>Abbreviations</w:t>
      </w:r>
      <w:r>
        <w:tab/>
      </w:r>
      <w:r w:rsidR="003D518A">
        <w:fldChar w:fldCharType="begin"/>
      </w:r>
      <w:r>
        <w:instrText xml:space="preserve"> PAGEREF _Toc458527240 \h </w:instrText>
      </w:r>
      <w:r w:rsidR="003D518A">
        <w:fldChar w:fldCharType="separate"/>
      </w:r>
      <w:r>
        <w:t>6</w:t>
      </w:r>
      <w:r w:rsidR="003D518A">
        <w:fldChar w:fldCharType="end"/>
      </w:r>
    </w:p>
    <w:p w14:paraId="7B26D795" w14:textId="77777777" w:rsidR="00BB2362" w:rsidRDefault="00BB2362" w:rsidP="00BB2362">
      <w:pPr>
        <w:pStyle w:val="TOC1"/>
        <w:rPr>
          <w:rFonts w:asciiTheme="minorHAnsi" w:eastAsiaTheme="minorEastAsia" w:hAnsiTheme="minorHAnsi" w:cstheme="minorBidi"/>
          <w:szCs w:val="22"/>
          <w:lang w:eastAsia="en-GB"/>
        </w:rPr>
      </w:pPr>
      <w:r>
        <w:t>4</w:t>
      </w:r>
      <w:r>
        <w:tab/>
        <w:t>Conventions</w:t>
      </w:r>
      <w:r>
        <w:tab/>
      </w:r>
      <w:r w:rsidR="003D518A">
        <w:fldChar w:fldCharType="begin"/>
      </w:r>
      <w:r>
        <w:instrText xml:space="preserve"> PAGEREF _Toc458527241 \h </w:instrText>
      </w:r>
      <w:r w:rsidR="003D518A">
        <w:fldChar w:fldCharType="separate"/>
      </w:r>
      <w:r>
        <w:t>7</w:t>
      </w:r>
      <w:r w:rsidR="003D518A">
        <w:fldChar w:fldCharType="end"/>
      </w:r>
    </w:p>
    <w:p w14:paraId="1C296631" w14:textId="77777777" w:rsidR="00BB2362" w:rsidRDefault="00BB2362" w:rsidP="00BB2362">
      <w:pPr>
        <w:pStyle w:val="TOC1"/>
        <w:rPr>
          <w:rFonts w:asciiTheme="minorHAnsi" w:eastAsiaTheme="minorEastAsia" w:hAnsiTheme="minorHAnsi" w:cstheme="minorBidi"/>
          <w:szCs w:val="22"/>
          <w:lang w:eastAsia="en-GB"/>
        </w:rPr>
      </w:pPr>
      <w:r>
        <w:t>5</w:t>
      </w:r>
      <w:r>
        <w:tab/>
        <w:t>Overview</w:t>
      </w:r>
      <w:r>
        <w:tab/>
      </w:r>
      <w:r w:rsidR="003D518A">
        <w:fldChar w:fldCharType="begin"/>
      </w:r>
      <w:r>
        <w:instrText xml:space="preserve"> PAGEREF _Toc458527242 \h </w:instrText>
      </w:r>
      <w:r w:rsidR="003D518A">
        <w:fldChar w:fldCharType="separate"/>
      </w:r>
      <w:r>
        <w:t>7</w:t>
      </w:r>
      <w:r w:rsidR="003D518A">
        <w:fldChar w:fldCharType="end"/>
      </w:r>
    </w:p>
    <w:p w14:paraId="7B423166" w14:textId="77777777" w:rsidR="00BB2362" w:rsidRDefault="00BB2362" w:rsidP="00BB2362">
      <w:pPr>
        <w:pStyle w:val="TOC2"/>
        <w:rPr>
          <w:rFonts w:asciiTheme="minorHAnsi" w:eastAsiaTheme="minorEastAsia" w:hAnsiTheme="minorHAnsi" w:cstheme="minorBidi"/>
          <w:sz w:val="22"/>
          <w:szCs w:val="22"/>
          <w:lang w:eastAsia="en-GB"/>
        </w:rPr>
      </w:pPr>
      <w:r>
        <w:t>5.1</w:t>
      </w:r>
      <w:r>
        <w:tab/>
        <w:t>oneM2M Security Context and Domains</w:t>
      </w:r>
      <w:r>
        <w:tab/>
      </w:r>
      <w:r w:rsidR="003D518A">
        <w:fldChar w:fldCharType="begin"/>
      </w:r>
      <w:r>
        <w:instrText xml:space="preserve"> PAGEREF _Toc458527243 \h </w:instrText>
      </w:r>
      <w:r w:rsidR="003D518A">
        <w:fldChar w:fldCharType="separate"/>
      </w:r>
      <w:r>
        <w:t>7</w:t>
      </w:r>
      <w:r w:rsidR="003D518A">
        <w:fldChar w:fldCharType="end"/>
      </w:r>
    </w:p>
    <w:p w14:paraId="356E20D3" w14:textId="77777777" w:rsidR="00BB2362" w:rsidRDefault="00BB2362" w:rsidP="00BB2362">
      <w:pPr>
        <w:pStyle w:val="TOC2"/>
        <w:rPr>
          <w:rFonts w:asciiTheme="minorHAnsi" w:eastAsiaTheme="minorEastAsia" w:hAnsiTheme="minorHAnsi" w:cstheme="minorBidi"/>
          <w:sz w:val="22"/>
          <w:szCs w:val="22"/>
          <w:lang w:eastAsia="en-GB"/>
        </w:rPr>
      </w:pPr>
      <w:r>
        <w:t>5.2</w:t>
      </w:r>
      <w:r>
        <w:tab/>
        <w:t>Applications</w:t>
      </w:r>
      <w:r>
        <w:tab/>
      </w:r>
      <w:r w:rsidR="003D518A">
        <w:fldChar w:fldCharType="begin"/>
      </w:r>
      <w:r>
        <w:instrText xml:space="preserve"> PAGEREF _Toc458527244 \h </w:instrText>
      </w:r>
      <w:r w:rsidR="003D518A">
        <w:fldChar w:fldCharType="separate"/>
      </w:r>
      <w:r>
        <w:t>8</w:t>
      </w:r>
      <w:r w:rsidR="003D518A">
        <w:fldChar w:fldCharType="end"/>
      </w:r>
    </w:p>
    <w:p w14:paraId="5CEE0169" w14:textId="77777777" w:rsidR="00BB2362" w:rsidRDefault="00BB2362" w:rsidP="00BB2362">
      <w:pPr>
        <w:pStyle w:val="TOC2"/>
        <w:rPr>
          <w:rFonts w:asciiTheme="minorHAnsi" w:eastAsiaTheme="minorEastAsia" w:hAnsiTheme="minorHAnsi" w:cstheme="minorBidi"/>
          <w:sz w:val="22"/>
          <w:szCs w:val="22"/>
          <w:lang w:eastAsia="en-GB"/>
        </w:rPr>
      </w:pPr>
      <w:r>
        <w:t>5.3</w:t>
      </w:r>
      <w:r>
        <w:tab/>
        <w:t>Common Services</w:t>
      </w:r>
      <w:r>
        <w:tab/>
      </w:r>
      <w:r w:rsidR="003D518A">
        <w:fldChar w:fldCharType="begin"/>
      </w:r>
      <w:r>
        <w:instrText xml:space="preserve"> PAGEREF _Toc458527245 \h </w:instrText>
      </w:r>
      <w:r w:rsidR="003D518A">
        <w:fldChar w:fldCharType="separate"/>
      </w:r>
      <w:r>
        <w:t>8</w:t>
      </w:r>
      <w:r w:rsidR="003D518A">
        <w:fldChar w:fldCharType="end"/>
      </w:r>
    </w:p>
    <w:p w14:paraId="31B91347" w14:textId="77777777" w:rsidR="00BB2362" w:rsidRDefault="00BB2362" w:rsidP="00BB2362">
      <w:pPr>
        <w:pStyle w:val="TOC2"/>
        <w:rPr>
          <w:rFonts w:asciiTheme="minorHAnsi" w:eastAsiaTheme="minorEastAsia" w:hAnsiTheme="minorHAnsi" w:cstheme="minorBidi"/>
          <w:sz w:val="22"/>
          <w:szCs w:val="22"/>
          <w:lang w:eastAsia="en-GB"/>
        </w:rPr>
      </w:pPr>
      <w:r>
        <w:t>5.4</w:t>
      </w:r>
      <w:r>
        <w:tab/>
        <w:t>Underlying Network</w:t>
      </w:r>
      <w:r>
        <w:tab/>
      </w:r>
      <w:r w:rsidR="003D518A">
        <w:fldChar w:fldCharType="begin"/>
      </w:r>
      <w:r>
        <w:instrText xml:space="preserve"> PAGEREF _Toc458527246 \h </w:instrText>
      </w:r>
      <w:r w:rsidR="003D518A">
        <w:fldChar w:fldCharType="separate"/>
      </w:r>
      <w:r>
        <w:t>8</w:t>
      </w:r>
      <w:r w:rsidR="003D518A">
        <w:fldChar w:fldCharType="end"/>
      </w:r>
    </w:p>
    <w:p w14:paraId="2425677B" w14:textId="77777777" w:rsidR="00BB2362" w:rsidRDefault="00BB2362" w:rsidP="00BB2362">
      <w:pPr>
        <w:pStyle w:val="TOC1"/>
        <w:rPr>
          <w:rFonts w:asciiTheme="minorHAnsi" w:eastAsiaTheme="minorEastAsia" w:hAnsiTheme="minorHAnsi" w:cstheme="minorBidi"/>
          <w:szCs w:val="22"/>
          <w:lang w:eastAsia="en-GB"/>
        </w:rPr>
      </w:pPr>
      <w:r w:rsidRPr="000D48BB">
        <w:rPr>
          <w:highlight w:val="cyan"/>
        </w:rPr>
        <w:t>6</w:t>
      </w:r>
      <w:r w:rsidRPr="000D48BB">
        <w:rPr>
          <w:highlight w:val="cyan"/>
        </w:rPr>
        <w:tab/>
        <w:t>Generic Security Mechanisms</w:t>
      </w:r>
      <w:r>
        <w:tab/>
      </w:r>
      <w:r w:rsidR="003D518A">
        <w:fldChar w:fldCharType="begin"/>
      </w:r>
      <w:r>
        <w:instrText xml:space="preserve"> PAGEREF _Toc458527247 \h </w:instrText>
      </w:r>
      <w:r w:rsidR="003D518A">
        <w:fldChar w:fldCharType="separate"/>
      </w:r>
      <w:r>
        <w:t>8</w:t>
      </w:r>
      <w:r w:rsidR="003D518A">
        <w:fldChar w:fldCharType="end"/>
      </w:r>
    </w:p>
    <w:p w14:paraId="49FFA79C" w14:textId="77777777" w:rsidR="00BB2362" w:rsidRDefault="00BB2362" w:rsidP="00BB2362">
      <w:pPr>
        <w:pStyle w:val="TOC2"/>
        <w:rPr>
          <w:rFonts w:asciiTheme="minorHAnsi" w:eastAsiaTheme="minorEastAsia" w:hAnsiTheme="minorHAnsi" w:cstheme="minorBidi"/>
          <w:sz w:val="22"/>
          <w:szCs w:val="22"/>
          <w:lang w:eastAsia="en-GB"/>
        </w:rPr>
      </w:pPr>
      <w:r w:rsidRPr="000D48BB">
        <w:rPr>
          <w:highlight w:val="cyan"/>
        </w:rPr>
        <w:t>6.1</w:t>
      </w:r>
      <w:r w:rsidRPr="000D48BB">
        <w:rPr>
          <w:highlight w:val="cyan"/>
        </w:rPr>
        <w:tab/>
        <w:t>Secure Storage</w:t>
      </w:r>
      <w:r>
        <w:tab/>
      </w:r>
      <w:r w:rsidR="003D518A">
        <w:fldChar w:fldCharType="begin"/>
      </w:r>
      <w:r>
        <w:instrText xml:space="preserve"> PAGEREF _Toc458527248 \h </w:instrText>
      </w:r>
      <w:r w:rsidR="003D518A">
        <w:fldChar w:fldCharType="separate"/>
      </w:r>
      <w:r>
        <w:t>8</w:t>
      </w:r>
      <w:r w:rsidR="003D518A">
        <w:fldChar w:fldCharType="end"/>
      </w:r>
    </w:p>
    <w:p w14:paraId="6FCDE1E9" w14:textId="77777777" w:rsidR="00BB2362" w:rsidRDefault="00BB2362" w:rsidP="00BB2362">
      <w:pPr>
        <w:pStyle w:val="TOC2"/>
        <w:rPr>
          <w:rFonts w:asciiTheme="minorHAnsi" w:eastAsiaTheme="minorEastAsia" w:hAnsiTheme="minorHAnsi" w:cstheme="minorBidi"/>
          <w:sz w:val="22"/>
          <w:szCs w:val="22"/>
          <w:lang w:eastAsia="en-GB"/>
        </w:rPr>
      </w:pPr>
      <w:r>
        <w:t>6.2</w:t>
      </w:r>
      <w:r>
        <w:tab/>
        <w:t>Sensitive Functions</w:t>
      </w:r>
      <w:r>
        <w:tab/>
      </w:r>
      <w:r w:rsidR="003D518A">
        <w:fldChar w:fldCharType="begin"/>
      </w:r>
      <w:r>
        <w:instrText xml:space="preserve"> PAGEREF _Toc458527249 \h </w:instrText>
      </w:r>
      <w:r w:rsidR="003D518A">
        <w:fldChar w:fldCharType="separate"/>
      </w:r>
      <w:r>
        <w:t>9</w:t>
      </w:r>
      <w:r w:rsidR="003D518A">
        <w:fldChar w:fldCharType="end"/>
      </w:r>
    </w:p>
    <w:p w14:paraId="4860AA78" w14:textId="77777777" w:rsidR="00BB2362" w:rsidRDefault="00BB2362" w:rsidP="00BB2362">
      <w:pPr>
        <w:pStyle w:val="TOC2"/>
        <w:rPr>
          <w:rFonts w:asciiTheme="minorHAnsi" w:eastAsiaTheme="minorEastAsia" w:hAnsiTheme="minorHAnsi" w:cstheme="minorBidi"/>
          <w:sz w:val="22"/>
          <w:szCs w:val="22"/>
          <w:lang w:eastAsia="en-GB"/>
        </w:rPr>
      </w:pPr>
      <w:r>
        <w:t>6.3</w:t>
      </w:r>
      <w:r>
        <w:tab/>
        <w:t>Secure Connection</w:t>
      </w:r>
      <w:r>
        <w:tab/>
      </w:r>
      <w:r w:rsidR="003D518A">
        <w:fldChar w:fldCharType="begin"/>
      </w:r>
      <w:r>
        <w:instrText xml:space="preserve"> PAGEREF _Toc458527250 \h </w:instrText>
      </w:r>
      <w:r w:rsidR="003D518A">
        <w:fldChar w:fldCharType="separate"/>
      </w:r>
      <w:r>
        <w:t>9</w:t>
      </w:r>
      <w:r w:rsidR="003D518A">
        <w:fldChar w:fldCharType="end"/>
      </w:r>
    </w:p>
    <w:p w14:paraId="3F789D21" w14:textId="77777777" w:rsidR="00BB2362" w:rsidRDefault="00BB2362" w:rsidP="00BB2362">
      <w:pPr>
        <w:pStyle w:val="TOC1"/>
        <w:rPr>
          <w:rFonts w:asciiTheme="minorHAnsi" w:eastAsiaTheme="minorEastAsia" w:hAnsiTheme="minorHAnsi" w:cstheme="minorBidi"/>
          <w:szCs w:val="22"/>
          <w:lang w:eastAsia="en-GB"/>
        </w:rPr>
      </w:pPr>
      <w:r>
        <w:t>7</w:t>
      </w:r>
      <w:r>
        <w:tab/>
        <w:t>Security Vulnerabilities and Threats</w:t>
      </w:r>
      <w:r>
        <w:tab/>
      </w:r>
      <w:r w:rsidR="003D518A">
        <w:fldChar w:fldCharType="begin"/>
      </w:r>
      <w:r>
        <w:instrText xml:space="preserve"> PAGEREF _Toc458527251 \h </w:instrText>
      </w:r>
      <w:r w:rsidR="003D518A">
        <w:fldChar w:fldCharType="separate"/>
      </w:r>
      <w:r>
        <w:t>10</w:t>
      </w:r>
      <w:r w:rsidR="003D518A">
        <w:fldChar w:fldCharType="end"/>
      </w:r>
    </w:p>
    <w:p w14:paraId="1130C52C" w14:textId="77777777" w:rsidR="00BB2362" w:rsidRDefault="00BB2362" w:rsidP="00BB2362">
      <w:pPr>
        <w:pStyle w:val="TOC2"/>
        <w:rPr>
          <w:rFonts w:asciiTheme="minorHAnsi" w:eastAsiaTheme="minorEastAsia" w:hAnsiTheme="minorHAnsi" w:cstheme="minorBidi"/>
          <w:sz w:val="22"/>
          <w:szCs w:val="22"/>
          <w:lang w:eastAsia="en-GB"/>
        </w:rPr>
      </w:pPr>
      <w:r>
        <w:t>7.1</w:t>
      </w:r>
      <w:r>
        <w:tab/>
        <w:t>Introduction</w:t>
      </w:r>
      <w:r>
        <w:tab/>
      </w:r>
      <w:r w:rsidR="003D518A">
        <w:fldChar w:fldCharType="begin"/>
      </w:r>
      <w:r>
        <w:instrText xml:space="preserve"> PAGEREF _Toc458527252 \h </w:instrText>
      </w:r>
      <w:r w:rsidR="003D518A">
        <w:fldChar w:fldCharType="separate"/>
      </w:r>
      <w:r>
        <w:t>10</w:t>
      </w:r>
      <w:r w:rsidR="003D518A">
        <w:fldChar w:fldCharType="end"/>
      </w:r>
    </w:p>
    <w:p w14:paraId="1708D5B8" w14:textId="77777777" w:rsidR="00BB2362" w:rsidRDefault="00BB2362" w:rsidP="00BB2362">
      <w:pPr>
        <w:pStyle w:val="TOC2"/>
        <w:rPr>
          <w:rFonts w:asciiTheme="minorHAnsi" w:eastAsiaTheme="minorEastAsia" w:hAnsiTheme="minorHAnsi" w:cstheme="minorBidi"/>
          <w:sz w:val="22"/>
          <w:szCs w:val="22"/>
          <w:lang w:eastAsia="en-GB"/>
        </w:rPr>
      </w:pPr>
      <w:r>
        <w:t>7.2</w:t>
      </w:r>
      <w:r>
        <w:tab/>
        <w:t>Discovery of Long-Term Service-Layer Keys Stored in M2M Devices or M2M Gateways</w:t>
      </w:r>
      <w:r>
        <w:tab/>
      </w:r>
      <w:r w:rsidR="003D518A">
        <w:fldChar w:fldCharType="begin"/>
      </w:r>
      <w:r>
        <w:instrText xml:space="preserve"> PAGEREF _Toc458527253 \h </w:instrText>
      </w:r>
      <w:r w:rsidR="003D518A">
        <w:fldChar w:fldCharType="separate"/>
      </w:r>
      <w:r>
        <w:t>10</w:t>
      </w:r>
      <w:r w:rsidR="003D518A">
        <w:fldChar w:fldCharType="end"/>
      </w:r>
    </w:p>
    <w:p w14:paraId="48FBB82E" w14:textId="77777777" w:rsidR="00BB2362" w:rsidRDefault="00BB2362" w:rsidP="00BB2362">
      <w:pPr>
        <w:pStyle w:val="TOC2"/>
        <w:rPr>
          <w:rFonts w:asciiTheme="minorHAnsi" w:eastAsiaTheme="minorEastAsia" w:hAnsiTheme="minorHAnsi" w:cstheme="minorBidi"/>
          <w:sz w:val="22"/>
          <w:szCs w:val="22"/>
          <w:lang w:eastAsia="en-GB"/>
        </w:rPr>
      </w:pPr>
      <w:r>
        <w:t>7.3</w:t>
      </w:r>
      <w:r>
        <w:tab/>
        <w:t>Deletion of Long-Term Service-Layer Keys stored in M2M Devices or M2M Gateways</w:t>
      </w:r>
      <w:r>
        <w:tab/>
      </w:r>
      <w:r w:rsidR="003D518A">
        <w:fldChar w:fldCharType="begin"/>
      </w:r>
      <w:r>
        <w:instrText xml:space="preserve"> PAGEREF _Toc458527254 \h </w:instrText>
      </w:r>
      <w:r w:rsidR="003D518A">
        <w:fldChar w:fldCharType="separate"/>
      </w:r>
      <w:r>
        <w:t>11</w:t>
      </w:r>
      <w:r w:rsidR="003D518A">
        <w:fldChar w:fldCharType="end"/>
      </w:r>
    </w:p>
    <w:p w14:paraId="7BD5895C" w14:textId="77777777" w:rsidR="00BB2362" w:rsidRDefault="00BB2362" w:rsidP="00BB2362">
      <w:pPr>
        <w:pStyle w:val="TOC2"/>
        <w:rPr>
          <w:rFonts w:asciiTheme="minorHAnsi" w:eastAsiaTheme="minorEastAsia" w:hAnsiTheme="minorHAnsi" w:cstheme="minorBidi"/>
          <w:sz w:val="22"/>
          <w:szCs w:val="22"/>
          <w:lang w:eastAsia="en-GB"/>
        </w:rPr>
      </w:pPr>
      <w:r>
        <w:t>7.4</w:t>
      </w:r>
      <w:r>
        <w:tab/>
        <w:t>Replacement of Long-Term Service-Layer Keys stored in M2M Devices or M2M Gateways</w:t>
      </w:r>
      <w:r>
        <w:tab/>
      </w:r>
      <w:r w:rsidR="003D518A">
        <w:fldChar w:fldCharType="begin"/>
      </w:r>
      <w:r>
        <w:instrText xml:space="preserve"> PAGEREF _Toc458527255 \h </w:instrText>
      </w:r>
      <w:r w:rsidR="003D518A">
        <w:fldChar w:fldCharType="separate"/>
      </w:r>
      <w:r>
        <w:t>11</w:t>
      </w:r>
      <w:r w:rsidR="003D518A">
        <w:fldChar w:fldCharType="end"/>
      </w:r>
    </w:p>
    <w:p w14:paraId="4A0387A8" w14:textId="77777777" w:rsidR="00BB2362" w:rsidRDefault="00BB2362" w:rsidP="00BB2362">
      <w:pPr>
        <w:pStyle w:val="TOC2"/>
        <w:rPr>
          <w:rFonts w:asciiTheme="minorHAnsi" w:eastAsiaTheme="minorEastAsia" w:hAnsiTheme="minorHAnsi" w:cstheme="minorBidi"/>
          <w:sz w:val="22"/>
          <w:szCs w:val="22"/>
          <w:lang w:eastAsia="en-GB"/>
        </w:rPr>
      </w:pPr>
      <w:r>
        <w:t>7.5</w:t>
      </w:r>
      <w:r>
        <w:tab/>
        <w:t>Discovery of Long-Term Service-Layer Keys stored in M2M Infrastructure</w:t>
      </w:r>
      <w:r>
        <w:tab/>
      </w:r>
      <w:r w:rsidR="003D518A">
        <w:fldChar w:fldCharType="begin"/>
      </w:r>
      <w:r>
        <w:instrText xml:space="preserve"> PAGEREF _Toc458527256 \h </w:instrText>
      </w:r>
      <w:r w:rsidR="003D518A">
        <w:fldChar w:fldCharType="separate"/>
      </w:r>
      <w:r>
        <w:t>12</w:t>
      </w:r>
      <w:r w:rsidR="003D518A">
        <w:fldChar w:fldCharType="end"/>
      </w:r>
    </w:p>
    <w:p w14:paraId="04780DFA" w14:textId="77777777" w:rsidR="00BB2362" w:rsidRDefault="00BB2362" w:rsidP="00BB2362">
      <w:pPr>
        <w:pStyle w:val="TOC2"/>
        <w:rPr>
          <w:rFonts w:asciiTheme="minorHAnsi" w:eastAsiaTheme="minorEastAsia" w:hAnsiTheme="minorHAnsi" w:cstheme="minorBidi"/>
          <w:sz w:val="22"/>
          <w:szCs w:val="22"/>
          <w:lang w:eastAsia="en-GB"/>
        </w:rPr>
      </w:pPr>
      <w:r>
        <w:t>7.6</w:t>
      </w:r>
      <w:r>
        <w:tab/>
        <w:t>Deletion of Long-Term Service-Layer Keys stored in M2M Infrastructure equipment</w:t>
      </w:r>
      <w:r>
        <w:tab/>
      </w:r>
      <w:r w:rsidR="003D518A">
        <w:fldChar w:fldCharType="begin"/>
      </w:r>
      <w:r>
        <w:instrText xml:space="preserve"> PAGEREF _Toc458527257 \h </w:instrText>
      </w:r>
      <w:r w:rsidR="003D518A">
        <w:fldChar w:fldCharType="separate"/>
      </w:r>
      <w:r>
        <w:t>12</w:t>
      </w:r>
      <w:r w:rsidR="003D518A">
        <w:fldChar w:fldCharType="end"/>
      </w:r>
    </w:p>
    <w:p w14:paraId="0CBCF069" w14:textId="77777777" w:rsidR="00BB2362" w:rsidRDefault="00BB2362" w:rsidP="00BB2362">
      <w:pPr>
        <w:pStyle w:val="TOC2"/>
        <w:rPr>
          <w:rFonts w:asciiTheme="minorHAnsi" w:eastAsiaTheme="minorEastAsia" w:hAnsiTheme="minorHAnsi" w:cstheme="minorBidi"/>
          <w:sz w:val="22"/>
          <w:szCs w:val="22"/>
          <w:lang w:eastAsia="en-GB"/>
        </w:rPr>
      </w:pPr>
      <w:r>
        <w:t>7.7</w:t>
      </w:r>
      <w:r>
        <w:tab/>
        <w:t>Discovery of sensitive Data in M2M Devices or M2M Gateways</w:t>
      </w:r>
      <w:r>
        <w:tab/>
      </w:r>
      <w:r w:rsidR="003D518A">
        <w:fldChar w:fldCharType="begin"/>
      </w:r>
      <w:r>
        <w:instrText xml:space="preserve"> PAGEREF _Toc458527258 \h </w:instrText>
      </w:r>
      <w:r w:rsidR="003D518A">
        <w:fldChar w:fldCharType="separate"/>
      </w:r>
      <w:r>
        <w:t>13</w:t>
      </w:r>
      <w:r w:rsidR="003D518A">
        <w:fldChar w:fldCharType="end"/>
      </w:r>
    </w:p>
    <w:p w14:paraId="475FB5A6" w14:textId="77777777" w:rsidR="00BB2362" w:rsidRDefault="00BB2362" w:rsidP="00BB2362">
      <w:pPr>
        <w:pStyle w:val="TOC2"/>
        <w:rPr>
          <w:rFonts w:asciiTheme="minorHAnsi" w:eastAsiaTheme="minorEastAsia" w:hAnsiTheme="minorHAnsi" w:cstheme="minorBidi"/>
          <w:sz w:val="22"/>
          <w:szCs w:val="22"/>
          <w:lang w:eastAsia="en-GB"/>
        </w:rPr>
      </w:pPr>
      <w:r>
        <w:t>7.8</w:t>
      </w:r>
      <w:r>
        <w:tab/>
        <w:t>General Eavesdropping on M2M Service-Layer Messaging between Entities</w:t>
      </w:r>
      <w:r>
        <w:tab/>
      </w:r>
      <w:r w:rsidR="003D518A">
        <w:fldChar w:fldCharType="begin"/>
      </w:r>
      <w:r>
        <w:instrText xml:space="preserve"> PAGEREF _Toc458527259 \h </w:instrText>
      </w:r>
      <w:r w:rsidR="003D518A">
        <w:fldChar w:fldCharType="separate"/>
      </w:r>
      <w:r>
        <w:t>13</w:t>
      </w:r>
      <w:r w:rsidR="003D518A">
        <w:fldChar w:fldCharType="end"/>
      </w:r>
    </w:p>
    <w:p w14:paraId="3DC8826A" w14:textId="77777777" w:rsidR="00BB2362" w:rsidRDefault="00BB2362" w:rsidP="00BB2362">
      <w:pPr>
        <w:pStyle w:val="TOC2"/>
        <w:rPr>
          <w:rFonts w:asciiTheme="minorHAnsi" w:eastAsiaTheme="minorEastAsia" w:hAnsiTheme="minorHAnsi" w:cstheme="minorBidi"/>
          <w:sz w:val="22"/>
          <w:szCs w:val="22"/>
          <w:lang w:eastAsia="en-GB"/>
        </w:rPr>
      </w:pPr>
      <w:r>
        <w:t>7.9</w:t>
      </w:r>
      <w:r>
        <w:tab/>
        <w:t>Alteration of M2M Service-Layer Messaging between Entities</w:t>
      </w:r>
      <w:r>
        <w:tab/>
      </w:r>
      <w:r w:rsidR="003D518A">
        <w:fldChar w:fldCharType="begin"/>
      </w:r>
      <w:r>
        <w:instrText xml:space="preserve"> PAGEREF _Toc458527260 \h </w:instrText>
      </w:r>
      <w:r w:rsidR="003D518A">
        <w:fldChar w:fldCharType="separate"/>
      </w:r>
      <w:r>
        <w:t>14</w:t>
      </w:r>
      <w:r w:rsidR="003D518A">
        <w:fldChar w:fldCharType="end"/>
      </w:r>
    </w:p>
    <w:p w14:paraId="503FDF91" w14:textId="77777777" w:rsidR="00BB2362" w:rsidRDefault="00BB2362" w:rsidP="00BB2362">
      <w:pPr>
        <w:pStyle w:val="TOC2"/>
        <w:rPr>
          <w:rFonts w:asciiTheme="minorHAnsi" w:eastAsiaTheme="minorEastAsia" w:hAnsiTheme="minorHAnsi" w:cstheme="minorBidi"/>
          <w:sz w:val="22"/>
          <w:szCs w:val="22"/>
          <w:lang w:eastAsia="en-GB"/>
        </w:rPr>
      </w:pPr>
      <w:r>
        <w:t>7.10</w:t>
      </w:r>
      <w:r>
        <w:tab/>
        <w:t>Replay of M2M Service-Layer Messaging between Entities</w:t>
      </w:r>
      <w:r>
        <w:tab/>
      </w:r>
      <w:r w:rsidR="003D518A">
        <w:fldChar w:fldCharType="begin"/>
      </w:r>
      <w:r>
        <w:instrText xml:space="preserve"> PAGEREF _Toc458527261 \h </w:instrText>
      </w:r>
      <w:r w:rsidR="003D518A">
        <w:fldChar w:fldCharType="separate"/>
      </w:r>
      <w:r>
        <w:t>15</w:t>
      </w:r>
      <w:r w:rsidR="003D518A">
        <w:fldChar w:fldCharType="end"/>
      </w:r>
    </w:p>
    <w:p w14:paraId="3D70AD52" w14:textId="77777777" w:rsidR="00BB2362" w:rsidRDefault="00BB2362" w:rsidP="00BB2362">
      <w:pPr>
        <w:pStyle w:val="TOC2"/>
        <w:rPr>
          <w:rFonts w:asciiTheme="minorHAnsi" w:eastAsiaTheme="minorEastAsia" w:hAnsiTheme="minorHAnsi" w:cstheme="minorBidi"/>
          <w:sz w:val="22"/>
          <w:szCs w:val="22"/>
          <w:lang w:eastAsia="en-GB"/>
        </w:rPr>
      </w:pPr>
      <w:r>
        <w:t>7.11</w:t>
      </w:r>
      <w:r>
        <w:tab/>
        <w:t>Unauthorized or corrupted Applications or Software in M2M Devices/Gateways</w:t>
      </w:r>
      <w:r>
        <w:tab/>
      </w:r>
      <w:r w:rsidR="003D518A">
        <w:fldChar w:fldCharType="begin"/>
      </w:r>
      <w:r>
        <w:instrText xml:space="preserve"> PAGEREF _Toc458527262 \h </w:instrText>
      </w:r>
      <w:r w:rsidR="003D518A">
        <w:fldChar w:fldCharType="separate"/>
      </w:r>
      <w:r>
        <w:t>15</w:t>
      </w:r>
      <w:r w:rsidR="003D518A">
        <w:fldChar w:fldCharType="end"/>
      </w:r>
    </w:p>
    <w:p w14:paraId="26B5EEFE" w14:textId="77777777" w:rsidR="00BB2362" w:rsidRDefault="00BB2362" w:rsidP="00BB2362">
      <w:pPr>
        <w:pStyle w:val="TOC2"/>
        <w:rPr>
          <w:rFonts w:asciiTheme="minorHAnsi" w:eastAsiaTheme="minorEastAsia" w:hAnsiTheme="minorHAnsi" w:cstheme="minorBidi"/>
          <w:sz w:val="22"/>
          <w:szCs w:val="22"/>
          <w:lang w:eastAsia="en-GB"/>
        </w:rPr>
      </w:pPr>
      <w:r>
        <w:t>7.12</w:t>
      </w:r>
      <w:r>
        <w:tab/>
        <w:t>M2M System Interdependencies Threats and cascading Impacts</w:t>
      </w:r>
      <w:r>
        <w:tab/>
      </w:r>
      <w:r w:rsidR="003D518A">
        <w:fldChar w:fldCharType="begin"/>
      </w:r>
      <w:r>
        <w:instrText xml:space="preserve"> PAGEREF _Toc458527263 \h </w:instrText>
      </w:r>
      <w:r w:rsidR="003D518A">
        <w:fldChar w:fldCharType="separate"/>
      </w:r>
      <w:r>
        <w:t>16</w:t>
      </w:r>
      <w:r w:rsidR="003D518A">
        <w:fldChar w:fldCharType="end"/>
      </w:r>
    </w:p>
    <w:p w14:paraId="2C9E55B3" w14:textId="77777777" w:rsidR="00BB2362" w:rsidRDefault="00BB2362" w:rsidP="00BB2362">
      <w:pPr>
        <w:pStyle w:val="TOC2"/>
        <w:rPr>
          <w:rFonts w:asciiTheme="minorHAnsi" w:eastAsiaTheme="minorEastAsia" w:hAnsiTheme="minorHAnsi" w:cstheme="minorBidi"/>
          <w:sz w:val="22"/>
          <w:szCs w:val="22"/>
          <w:lang w:eastAsia="en-GB"/>
        </w:rPr>
      </w:pPr>
      <w:r>
        <w:t>7.13</w:t>
      </w:r>
      <w:r>
        <w:tab/>
        <w:t>M2M Security Context Awareness</w:t>
      </w:r>
      <w:r>
        <w:tab/>
      </w:r>
      <w:r w:rsidR="003D518A">
        <w:fldChar w:fldCharType="begin"/>
      </w:r>
      <w:r>
        <w:instrText xml:space="preserve"> PAGEREF _Toc458527264 \h </w:instrText>
      </w:r>
      <w:r w:rsidR="003D518A">
        <w:fldChar w:fldCharType="separate"/>
      </w:r>
      <w:r>
        <w:t>16</w:t>
      </w:r>
      <w:r w:rsidR="003D518A">
        <w:fldChar w:fldCharType="end"/>
      </w:r>
    </w:p>
    <w:p w14:paraId="514A7C2F" w14:textId="77777777" w:rsidR="00BB2362" w:rsidRDefault="00BB2362" w:rsidP="00BB2362">
      <w:pPr>
        <w:pStyle w:val="TOC2"/>
        <w:rPr>
          <w:rFonts w:asciiTheme="minorHAnsi" w:eastAsiaTheme="minorEastAsia" w:hAnsiTheme="minorHAnsi" w:cstheme="minorBidi"/>
          <w:sz w:val="22"/>
          <w:szCs w:val="22"/>
          <w:lang w:eastAsia="en-GB"/>
        </w:rPr>
      </w:pPr>
      <w:r>
        <w:t>7.14</w:t>
      </w:r>
      <w:r>
        <w:tab/>
        <w:t>Eaves Dropping/Man in the Middle Attack</w:t>
      </w:r>
      <w:r>
        <w:tab/>
      </w:r>
      <w:r w:rsidR="003D518A">
        <w:fldChar w:fldCharType="begin"/>
      </w:r>
      <w:r>
        <w:instrText xml:space="preserve"> PAGEREF _Toc458527265 \h </w:instrText>
      </w:r>
      <w:r w:rsidR="003D518A">
        <w:fldChar w:fldCharType="separate"/>
      </w:r>
      <w:r>
        <w:t>17</w:t>
      </w:r>
      <w:r w:rsidR="003D518A">
        <w:fldChar w:fldCharType="end"/>
      </w:r>
    </w:p>
    <w:p w14:paraId="318AEDD8" w14:textId="77777777" w:rsidR="00BB2362" w:rsidRDefault="00BB2362" w:rsidP="00BB2362">
      <w:pPr>
        <w:pStyle w:val="TOC2"/>
        <w:rPr>
          <w:rFonts w:asciiTheme="minorHAnsi" w:eastAsiaTheme="minorEastAsia" w:hAnsiTheme="minorHAnsi" w:cstheme="minorBidi"/>
          <w:sz w:val="22"/>
          <w:szCs w:val="22"/>
          <w:lang w:eastAsia="en-GB"/>
        </w:rPr>
      </w:pPr>
      <w:r>
        <w:t>7.15</w:t>
      </w:r>
      <w:r>
        <w:tab/>
        <w:t>Transfer of keys via independent security element</w:t>
      </w:r>
      <w:r>
        <w:tab/>
      </w:r>
      <w:r w:rsidR="003D518A">
        <w:fldChar w:fldCharType="begin"/>
      </w:r>
      <w:r>
        <w:instrText xml:space="preserve"> PAGEREF _Toc458527266 \h </w:instrText>
      </w:r>
      <w:r w:rsidR="003D518A">
        <w:fldChar w:fldCharType="separate"/>
      </w:r>
      <w:r>
        <w:t>17</w:t>
      </w:r>
      <w:r w:rsidR="003D518A">
        <w:fldChar w:fldCharType="end"/>
      </w:r>
    </w:p>
    <w:p w14:paraId="39D337FC" w14:textId="77777777" w:rsidR="00BB2362" w:rsidRDefault="00BB2362" w:rsidP="00BB2362">
      <w:pPr>
        <w:pStyle w:val="TOC2"/>
        <w:rPr>
          <w:rFonts w:asciiTheme="minorHAnsi" w:eastAsiaTheme="minorEastAsia" w:hAnsiTheme="minorHAnsi" w:cstheme="minorBidi"/>
          <w:sz w:val="22"/>
          <w:szCs w:val="22"/>
          <w:lang w:eastAsia="en-GB"/>
        </w:rPr>
      </w:pPr>
      <w:r>
        <w:t>7.16</w:t>
      </w:r>
      <w:r>
        <w:tab/>
        <w:t>Buffer Overflow</w:t>
      </w:r>
      <w:r>
        <w:tab/>
      </w:r>
      <w:r w:rsidR="003D518A">
        <w:fldChar w:fldCharType="begin"/>
      </w:r>
      <w:r>
        <w:instrText xml:space="preserve"> PAGEREF _Toc458527267 \h </w:instrText>
      </w:r>
      <w:r w:rsidR="003D518A">
        <w:fldChar w:fldCharType="separate"/>
      </w:r>
      <w:r>
        <w:t>18</w:t>
      </w:r>
      <w:r w:rsidR="003D518A">
        <w:fldChar w:fldCharType="end"/>
      </w:r>
    </w:p>
    <w:p w14:paraId="77178115" w14:textId="77777777" w:rsidR="00BB2362" w:rsidRDefault="00BB2362" w:rsidP="00BB2362">
      <w:pPr>
        <w:pStyle w:val="TOC2"/>
        <w:rPr>
          <w:rFonts w:asciiTheme="minorHAnsi" w:eastAsiaTheme="minorEastAsia" w:hAnsiTheme="minorHAnsi" w:cstheme="minorBidi"/>
          <w:sz w:val="22"/>
          <w:szCs w:val="22"/>
          <w:lang w:eastAsia="en-GB"/>
        </w:rPr>
      </w:pPr>
      <w:r>
        <w:t>7.17</w:t>
      </w:r>
      <w:r>
        <w:tab/>
        <w:t>Injection</w:t>
      </w:r>
      <w:r>
        <w:tab/>
      </w:r>
      <w:r w:rsidR="003D518A">
        <w:fldChar w:fldCharType="begin"/>
      </w:r>
      <w:r>
        <w:instrText xml:space="preserve"> PAGEREF _Toc458527268 \h </w:instrText>
      </w:r>
      <w:r w:rsidR="003D518A">
        <w:fldChar w:fldCharType="separate"/>
      </w:r>
      <w:r>
        <w:t>18</w:t>
      </w:r>
      <w:r w:rsidR="003D518A">
        <w:fldChar w:fldCharType="end"/>
      </w:r>
    </w:p>
    <w:p w14:paraId="5BBFE7DB" w14:textId="77777777" w:rsidR="00BB2362" w:rsidRDefault="00BB2362" w:rsidP="00BB2362">
      <w:pPr>
        <w:pStyle w:val="TOC2"/>
        <w:rPr>
          <w:rFonts w:asciiTheme="minorHAnsi" w:eastAsiaTheme="minorEastAsia" w:hAnsiTheme="minorHAnsi" w:cstheme="minorBidi"/>
          <w:sz w:val="22"/>
          <w:szCs w:val="22"/>
          <w:lang w:eastAsia="en-GB"/>
        </w:rPr>
      </w:pPr>
      <w:r>
        <w:t>7.18</w:t>
      </w:r>
      <w:r>
        <w:tab/>
        <w:t>Session Management and Broken Authentication</w:t>
      </w:r>
      <w:r>
        <w:tab/>
      </w:r>
      <w:r w:rsidR="003D518A">
        <w:fldChar w:fldCharType="begin"/>
      </w:r>
      <w:r>
        <w:instrText xml:space="preserve"> PAGEREF _Toc458527269 \h </w:instrText>
      </w:r>
      <w:r w:rsidR="003D518A">
        <w:fldChar w:fldCharType="separate"/>
      </w:r>
      <w:r>
        <w:t>18</w:t>
      </w:r>
      <w:r w:rsidR="003D518A">
        <w:fldChar w:fldCharType="end"/>
      </w:r>
    </w:p>
    <w:p w14:paraId="6C2EA5AE" w14:textId="77777777" w:rsidR="00BB2362" w:rsidRDefault="00BB2362" w:rsidP="00BB2362">
      <w:pPr>
        <w:pStyle w:val="TOC2"/>
        <w:rPr>
          <w:rFonts w:asciiTheme="minorHAnsi" w:eastAsiaTheme="minorEastAsia" w:hAnsiTheme="minorHAnsi" w:cstheme="minorBidi"/>
          <w:sz w:val="22"/>
          <w:szCs w:val="22"/>
          <w:lang w:eastAsia="en-GB"/>
        </w:rPr>
      </w:pPr>
      <w:r>
        <w:t>7.19</w:t>
      </w:r>
      <w:r>
        <w:tab/>
        <w:t>Security Misconfiguration</w:t>
      </w:r>
      <w:r>
        <w:tab/>
      </w:r>
      <w:r w:rsidR="003D518A">
        <w:fldChar w:fldCharType="begin"/>
      </w:r>
      <w:r>
        <w:instrText xml:space="preserve"> PAGEREF _Toc458527270 \h </w:instrText>
      </w:r>
      <w:r w:rsidR="003D518A">
        <w:fldChar w:fldCharType="separate"/>
      </w:r>
      <w:r>
        <w:t>19</w:t>
      </w:r>
      <w:r w:rsidR="003D518A">
        <w:fldChar w:fldCharType="end"/>
      </w:r>
    </w:p>
    <w:p w14:paraId="5496FE58" w14:textId="77777777" w:rsidR="00BB2362" w:rsidRDefault="00BB2362" w:rsidP="00BB2362">
      <w:pPr>
        <w:pStyle w:val="TOC2"/>
        <w:rPr>
          <w:rFonts w:asciiTheme="minorHAnsi" w:eastAsiaTheme="minorEastAsia" w:hAnsiTheme="minorHAnsi" w:cstheme="minorBidi"/>
          <w:sz w:val="22"/>
          <w:szCs w:val="22"/>
          <w:lang w:eastAsia="en-GB"/>
        </w:rPr>
      </w:pPr>
      <w:r>
        <w:t>7.20</w:t>
      </w:r>
      <w:r>
        <w:tab/>
        <w:t>Insecure Cryptographic Storage</w:t>
      </w:r>
      <w:r>
        <w:tab/>
      </w:r>
      <w:r w:rsidR="003D518A">
        <w:fldChar w:fldCharType="begin"/>
      </w:r>
      <w:r>
        <w:instrText xml:space="preserve"> PAGEREF _Toc458527271 \h </w:instrText>
      </w:r>
      <w:r w:rsidR="003D518A">
        <w:fldChar w:fldCharType="separate"/>
      </w:r>
      <w:r>
        <w:t>19</w:t>
      </w:r>
      <w:r w:rsidR="003D518A">
        <w:fldChar w:fldCharType="end"/>
      </w:r>
    </w:p>
    <w:p w14:paraId="3FA852CE" w14:textId="77777777" w:rsidR="00BB2362" w:rsidRDefault="00BB2362" w:rsidP="00BB2362">
      <w:pPr>
        <w:pStyle w:val="TOC2"/>
        <w:rPr>
          <w:rFonts w:asciiTheme="minorHAnsi" w:eastAsiaTheme="minorEastAsia" w:hAnsiTheme="minorHAnsi" w:cstheme="minorBidi"/>
          <w:sz w:val="22"/>
          <w:szCs w:val="22"/>
          <w:lang w:eastAsia="en-GB"/>
        </w:rPr>
      </w:pPr>
      <w:r>
        <w:t>7.21</w:t>
      </w:r>
      <w:r>
        <w:tab/>
        <w:t>Invalid Input Data</w:t>
      </w:r>
      <w:r>
        <w:tab/>
      </w:r>
      <w:r w:rsidR="003D518A">
        <w:fldChar w:fldCharType="begin"/>
      </w:r>
      <w:r>
        <w:instrText xml:space="preserve"> PAGEREF _Toc458527272 \h </w:instrText>
      </w:r>
      <w:r w:rsidR="003D518A">
        <w:fldChar w:fldCharType="separate"/>
      </w:r>
      <w:r>
        <w:t>20</w:t>
      </w:r>
      <w:r w:rsidR="003D518A">
        <w:fldChar w:fldCharType="end"/>
      </w:r>
    </w:p>
    <w:p w14:paraId="377D84B3" w14:textId="77777777" w:rsidR="00BB2362" w:rsidRDefault="00BB2362" w:rsidP="00BB2362">
      <w:pPr>
        <w:pStyle w:val="TOC2"/>
        <w:rPr>
          <w:rFonts w:asciiTheme="minorHAnsi" w:eastAsiaTheme="minorEastAsia" w:hAnsiTheme="minorHAnsi" w:cstheme="minorBidi"/>
          <w:sz w:val="22"/>
          <w:szCs w:val="22"/>
          <w:lang w:eastAsia="en-GB"/>
        </w:rPr>
      </w:pPr>
      <w:r>
        <w:t>7.22</w:t>
      </w:r>
      <w:r>
        <w:tab/>
        <w:t>Cross Scripting</w:t>
      </w:r>
      <w:r>
        <w:tab/>
      </w:r>
      <w:r w:rsidR="003D518A">
        <w:fldChar w:fldCharType="begin"/>
      </w:r>
      <w:r>
        <w:instrText xml:space="preserve"> PAGEREF _Toc458527273 \h </w:instrText>
      </w:r>
      <w:r w:rsidR="003D518A">
        <w:fldChar w:fldCharType="separate"/>
      </w:r>
      <w:r>
        <w:t>20</w:t>
      </w:r>
      <w:r w:rsidR="003D518A">
        <w:fldChar w:fldCharType="end"/>
      </w:r>
    </w:p>
    <w:p w14:paraId="65589507" w14:textId="77777777" w:rsidR="00BB2362" w:rsidRDefault="00BB2362" w:rsidP="00BB2362">
      <w:pPr>
        <w:pStyle w:val="TOC1"/>
        <w:rPr>
          <w:rFonts w:asciiTheme="minorHAnsi" w:eastAsiaTheme="minorEastAsia" w:hAnsiTheme="minorHAnsi" w:cstheme="minorBidi"/>
          <w:szCs w:val="22"/>
          <w:lang w:eastAsia="en-GB"/>
        </w:rPr>
      </w:pPr>
      <w:r>
        <w:t>8</w:t>
      </w:r>
      <w:r>
        <w:tab/>
        <w:t>Countermeasures</w:t>
      </w:r>
      <w:r>
        <w:tab/>
      </w:r>
      <w:r w:rsidR="003D518A">
        <w:fldChar w:fldCharType="begin"/>
      </w:r>
      <w:r>
        <w:instrText xml:space="preserve"> PAGEREF _Toc458527274 \h </w:instrText>
      </w:r>
      <w:r w:rsidR="003D518A">
        <w:fldChar w:fldCharType="separate"/>
      </w:r>
      <w:r>
        <w:t>20</w:t>
      </w:r>
      <w:r w:rsidR="003D518A">
        <w:fldChar w:fldCharType="end"/>
      </w:r>
    </w:p>
    <w:p w14:paraId="125A0AC2" w14:textId="77777777" w:rsidR="00BB2362" w:rsidRDefault="00BB2362" w:rsidP="00BB2362">
      <w:pPr>
        <w:pStyle w:val="TOC2"/>
        <w:rPr>
          <w:rFonts w:asciiTheme="minorHAnsi" w:eastAsiaTheme="minorEastAsia" w:hAnsiTheme="minorHAnsi" w:cstheme="minorBidi"/>
          <w:sz w:val="22"/>
          <w:szCs w:val="22"/>
          <w:lang w:eastAsia="en-GB"/>
        </w:rPr>
      </w:pPr>
      <w:r>
        <w:t>8.1</w:t>
      </w:r>
      <w:r>
        <w:tab/>
        <w:t>Introduction</w:t>
      </w:r>
      <w:r>
        <w:tab/>
      </w:r>
      <w:r w:rsidR="003D518A">
        <w:fldChar w:fldCharType="begin"/>
      </w:r>
      <w:r>
        <w:instrText xml:space="preserve"> PAGEREF _Toc458527275 \h </w:instrText>
      </w:r>
      <w:r w:rsidR="003D518A">
        <w:fldChar w:fldCharType="separate"/>
      </w:r>
      <w:r>
        <w:t>20</w:t>
      </w:r>
      <w:r w:rsidR="003D518A">
        <w:fldChar w:fldCharType="end"/>
      </w:r>
    </w:p>
    <w:p w14:paraId="235B6675" w14:textId="77777777" w:rsidR="00BB2362" w:rsidRDefault="00BB2362" w:rsidP="00BB2362">
      <w:pPr>
        <w:pStyle w:val="TOC2"/>
        <w:rPr>
          <w:rFonts w:asciiTheme="minorHAnsi" w:eastAsiaTheme="minorEastAsia" w:hAnsiTheme="minorHAnsi" w:cstheme="minorBidi"/>
          <w:sz w:val="22"/>
          <w:szCs w:val="22"/>
          <w:lang w:eastAsia="en-GB"/>
        </w:rPr>
      </w:pPr>
      <w:r>
        <w:t>8.2</w:t>
      </w:r>
      <w:r>
        <w:tab/>
        <w:t>Countermeasures</w:t>
      </w:r>
      <w:r>
        <w:tab/>
      </w:r>
      <w:r w:rsidR="003D518A">
        <w:fldChar w:fldCharType="begin"/>
      </w:r>
      <w:r>
        <w:instrText xml:space="preserve"> PAGEREF _Toc458527276 \h </w:instrText>
      </w:r>
      <w:r w:rsidR="003D518A">
        <w:fldChar w:fldCharType="separate"/>
      </w:r>
      <w:r>
        <w:t>21</w:t>
      </w:r>
      <w:r w:rsidR="003D518A">
        <w:fldChar w:fldCharType="end"/>
      </w:r>
    </w:p>
    <w:p w14:paraId="04764FE7" w14:textId="77777777" w:rsidR="00BB2362" w:rsidRDefault="00BB2362" w:rsidP="00BB2362">
      <w:pPr>
        <w:pStyle w:val="TOC3"/>
        <w:rPr>
          <w:rFonts w:asciiTheme="minorHAnsi" w:eastAsiaTheme="minorEastAsia" w:hAnsiTheme="minorHAnsi" w:cstheme="minorBidi"/>
          <w:sz w:val="22"/>
          <w:szCs w:val="22"/>
          <w:lang w:eastAsia="en-GB"/>
        </w:rPr>
      </w:pPr>
      <w:r>
        <w:t>8.2.1</w:t>
      </w:r>
      <w:r>
        <w:tab/>
        <w:t>Tamper resistant Storage of long-term Service-Layer Keys within M2M Devices/Gateways</w:t>
      </w:r>
      <w:r>
        <w:tab/>
      </w:r>
      <w:r w:rsidR="003D518A">
        <w:fldChar w:fldCharType="begin"/>
      </w:r>
      <w:r>
        <w:instrText xml:space="preserve"> PAGEREF _Toc458527277 \h </w:instrText>
      </w:r>
      <w:r w:rsidR="003D518A">
        <w:fldChar w:fldCharType="separate"/>
      </w:r>
      <w:r>
        <w:t>21</w:t>
      </w:r>
      <w:r w:rsidR="003D518A">
        <w:fldChar w:fldCharType="end"/>
      </w:r>
    </w:p>
    <w:p w14:paraId="49E409A3" w14:textId="77777777" w:rsidR="00BB2362" w:rsidRDefault="00BB2362" w:rsidP="00BB2362">
      <w:pPr>
        <w:pStyle w:val="TOC3"/>
        <w:rPr>
          <w:rFonts w:asciiTheme="minorHAnsi" w:eastAsiaTheme="minorEastAsia" w:hAnsiTheme="minorHAnsi" w:cstheme="minorBidi"/>
          <w:sz w:val="22"/>
          <w:szCs w:val="22"/>
          <w:lang w:eastAsia="en-GB"/>
        </w:rPr>
      </w:pPr>
      <w:r>
        <w:t>8.2.2</w:t>
      </w:r>
      <w:r>
        <w:tab/>
        <w:t>Secure Storage of long-term Service-Layer Keys within M2M Infrastructure Equipment</w:t>
      </w:r>
      <w:r>
        <w:tab/>
      </w:r>
      <w:r w:rsidR="003D518A">
        <w:fldChar w:fldCharType="begin"/>
      </w:r>
      <w:r>
        <w:instrText xml:space="preserve"> PAGEREF _Toc458527278 \h </w:instrText>
      </w:r>
      <w:r w:rsidR="003D518A">
        <w:fldChar w:fldCharType="separate"/>
      </w:r>
      <w:r>
        <w:t>21</w:t>
      </w:r>
      <w:r w:rsidR="003D518A">
        <w:fldChar w:fldCharType="end"/>
      </w:r>
    </w:p>
    <w:p w14:paraId="4C529F4F" w14:textId="77777777" w:rsidR="00BB2362" w:rsidRPr="00CC4E97" w:rsidRDefault="00BB2362" w:rsidP="00BB2362">
      <w:pPr>
        <w:pStyle w:val="TOC3"/>
        <w:rPr>
          <w:rFonts w:asciiTheme="minorHAnsi" w:eastAsiaTheme="minorEastAsia" w:hAnsiTheme="minorHAnsi" w:cstheme="minorBidi"/>
          <w:sz w:val="22"/>
          <w:szCs w:val="22"/>
          <w:lang w:eastAsia="en-GB"/>
        </w:rPr>
      </w:pPr>
      <w:r w:rsidRPr="00CC4E97">
        <w:t>8.2.3</w:t>
      </w:r>
      <w:r w:rsidRPr="00CC4E97">
        <w:tab/>
        <w:t>Non-access to Service-Layer Keys stored within HSM/server-HSM</w:t>
      </w:r>
      <w:r w:rsidRPr="00CC4E97">
        <w:tab/>
      </w:r>
      <w:r w:rsidR="003D518A" w:rsidRPr="00CC4E97">
        <w:fldChar w:fldCharType="begin"/>
      </w:r>
      <w:r w:rsidRPr="00CC4E97">
        <w:instrText xml:space="preserve"> PAGEREF _Toc458527279 \h </w:instrText>
      </w:r>
      <w:r w:rsidR="003D518A" w:rsidRPr="00CC4E97">
        <w:fldChar w:fldCharType="separate"/>
      </w:r>
      <w:r w:rsidRPr="00CC4E97">
        <w:t>21</w:t>
      </w:r>
      <w:r w:rsidR="003D518A" w:rsidRPr="00CC4E97">
        <w:fldChar w:fldCharType="end"/>
      </w:r>
    </w:p>
    <w:p w14:paraId="18B68586" w14:textId="77777777" w:rsidR="00BB2362" w:rsidRDefault="00BB2362" w:rsidP="00BB2362">
      <w:pPr>
        <w:pStyle w:val="TOC3"/>
        <w:rPr>
          <w:rFonts w:asciiTheme="minorHAnsi" w:eastAsiaTheme="minorEastAsia" w:hAnsiTheme="minorHAnsi" w:cstheme="minorBidi"/>
          <w:sz w:val="22"/>
          <w:szCs w:val="22"/>
          <w:lang w:eastAsia="en-GB"/>
        </w:rPr>
      </w:pPr>
      <w:r>
        <w:t>8.2.4</w:t>
      </w:r>
      <w:r>
        <w:tab/>
        <w:t>Secure Execution of sensitive Functions in M2M Devices/M2M Gateways</w:t>
      </w:r>
      <w:r>
        <w:tab/>
      </w:r>
      <w:r w:rsidR="003D518A">
        <w:fldChar w:fldCharType="begin"/>
      </w:r>
      <w:r>
        <w:instrText xml:space="preserve"> PAGEREF _Toc458527280 \h </w:instrText>
      </w:r>
      <w:r w:rsidR="003D518A">
        <w:fldChar w:fldCharType="separate"/>
      </w:r>
      <w:r>
        <w:t>22</w:t>
      </w:r>
      <w:r w:rsidR="003D518A">
        <w:fldChar w:fldCharType="end"/>
      </w:r>
    </w:p>
    <w:p w14:paraId="2D2D27C5" w14:textId="77777777" w:rsidR="00BB2362" w:rsidRDefault="00BB2362" w:rsidP="00BB2362">
      <w:pPr>
        <w:pStyle w:val="TOC3"/>
        <w:rPr>
          <w:rFonts w:asciiTheme="minorHAnsi" w:eastAsiaTheme="minorEastAsia" w:hAnsiTheme="minorHAnsi" w:cstheme="minorBidi"/>
          <w:sz w:val="22"/>
          <w:szCs w:val="22"/>
          <w:lang w:eastAsia="en-GB"/>
        </w:rPr>
      </w:pPr>
      <w:r>
        <w:t>8.2.5</w:t>
      </w:r>
      <w:r>
        <w:tab/>
        <w:t>Physical/logical Binding of HSM to M2M Device/Gateway</w:t>
      </w:r>
      <w:r>
        <w:tab/>
      </w:r>
      <w:r w:rsidR="003D518A">
        <w:fldChar w:fldCharType="begin"/>
      </w:r>
      <w:r>
        <w:instrText xml:space="preserve"> PAGEREF _Toc458527281 \h </w:instrText>
      </w:r>
      <w:r w:rsidR="003D518A">
        <w:fldChar w:fldCharType="separate"/>
      </w:r>
      <w:r>
        <w:t>22</w:t>
      </w:r>
      <w:r w:rsidR="003D518A">
        <w:fldChar w:fldCharType="end"/>
      </w:r>
    </w:p>
    <w:p w14:paraId="385B6BFC" w14:textId="77777777" w:rsidR="00BB2362" w:rsidRDefault="00BB2362" w:rsidP="00BB2362">
      <w:pPr>
        <w:pStyle w:val="TOC3"/>
        <w:rPr>
          <w:rFonts w:asciiTheme="minorHAnsi" w:eastAsiaTheme="minorEastAsia" w:hAnsiTheme="minorHAnsi" w:cstheme="minorBidi"/>
          <w:sz w:val="22"/>
          <w:szCs w:val="22"/>
          <w:lang w:eastAsia="en-GB"/>
        </w:rPr>
      </w:pPr>
      <w:r>
        <w:t>8.2.6</w:t>
      </w:r>
      <w:r>
        <w:tab/>
        <w:t>Strong Authentication for Access to long-term Service-Layer Keys</w:t>
      </w:r>
      <w:r>
        <w:tab/>
      </w:r>
      <w:r w:rsidR="003D518A">
        <w:fldChar w:fldCharType="begin"/>
      </w:r>
      <w:r>
        <w:instrText xml:space="preserve"> PAGEREF _Toc458527282 \h </w:instrText>
      </w:r>
      <w:r w:rsidR="003D518A">
        <w:fldChar w:fldCharType="separate"/>
      </w:r>
      <w:r>
        <w:t>22</w:t>
      </w:r>
      <w:r w:rsidR="003D518A">
        <w:fldChar w:fldCharType="end"/>
      </w:r>
    </w:p>
    <w:p w14:paraId="264A7DF6" w14:textId="77777777" w:rsidR="00BB2362" w:rsidRDefault="00BB2362" w:rsidP="00BB2362">
      <w:pPr>
        <w:pStyle w:val="TOC3"/>
        <w:rPr>
          <w:rFonts w:asciiTheme="minorHAnsi" w:eastAsiaTheme="minorEastAsia" w:hAnsiTheme="minorHAnsi" w:cstheme="minorBidi"/>
          <w:sz w:val="22"/>
          <w:szCs w:val="22"/>
          <w:lang w:eastAsia="en-GB"/>
        </w:rPr>
      </w:pPr>
      <w:r>
        <w:t>8.2.7</w:t>
      </w:r>
      <w:r>
        <w:tab/>
        <w:t>Use of Security Associations, mutual Authentication and Confidentiality</w:t>
      </w:r>
      <w:r>
        <w:tab/>
      </w:r>
      <w:r w:rsidR="003D518A">
        <w:fldChar w:fldCharType="begin"/>
      </w:r>
      <w:r>
        <w:instrText xml:space="preserve"> PAGEREF _Toc458527283 \h </w:instrText>
      </w:r>
      <w:r w:rsidR="003D518A">
        <w:fldChar w:fldCharType="separate"/>
      </w:r>
      <w:r>
        <w:t>23</w:t>
      </w:r>
      <w:r w:rsidR="003D518A">
        <w:fldChar w:fldCharType="end"/>
      </w:r>
    </w:p>
    <w:p w14:paraId="12CF10ED" w14:textId="77777777" w:rsidR="00BB2362" w:rsidRDefault="00BB2362" w:rsidP="00BB2362">
      <w:pPr>
        <w:pStyle w:val="TOC3"/>
        <w:rPr>
          <w:rFonts w:asciiTheme="minorHAnsi" w:eastAsiaTheme="minorEastAsia" w:hAnsiTheme="minorHAnsi" w:cstheme="minorBidi"/>
          <w:sz w:val="22"/>
          <w:szCs w:val="22"/>
          <w:lang w:eastAsia="en-GB"/>
        </w:rPr>
      </w:pPr>
      <w:r>
        <w:t>8.2.8</w:t>
      </w:r>
      <w:r>
        <w:tab/>
        <w:t>Proven Resistance to Man-in-the-Middle Attacks</w:t>
      </w:r>
      <w:r>
        <w:tab/>
      </w:r>
      <w:r w:rsidR="003D518A">
        <w:fldChar w:fldCharType="begin"/>
      </w:r>
      <w:r>
        <w:instrText xml:space="preserve"> PAGEREF _Toc458527284 \h </w:instrText>
      </w:r>
      <w:r w:rsidR="003D518A">
        <w:fldChar w:fldCharType="separate"/>
      </w:r>
      <w:r>
        <w:t>23</w:t>
      </w:r>
      <w:r w:rsidR="003D518A">
        <w:fldChar w:fldCharType="end"/>
      </w:r>
    </w:p>
    <w:p w14:paraId="2CC8FD4F" w14:textId="77777777" w:rsidR="00BB2362" w:rsidRDefault="00BB2362" w:rsidP="00BB2362">
      <w:pPr>
        <w:pStyle w:val="TOC3"/>
        <w:rPr>
          <w:rFonts w:asciiTheme="minorHAnsi" w:eastAsiaTheme="minorEastAsia" w:hAnsiTheme="minorHAnsi" w:cstheme="minorBidi"/>
          <w:sz w:val="22"/>
          <w:szCs w:val="22"/>
          <w:lang w:eastAsia="en-GB"/>
        </w:rPr>
      </w:pPr>
      <w:r>
        <w:t>8.2.9</w:t>
      </w:r>
      <w:r>
        <w:tab/>
        <w:t>Limited Life Session Keys bound to Service Layer</w:t>
      </w:r>
      <w:r>
        <w:tab/>
      </w:r>
      <w:r w:rsidR="003D518A">
        <w:fldChar w:fldCharType="begin"/>
      </w:r>
      <w:r>
        <w:instrText xml:space="preserve"> PAGEREF _Toc458527285 \h </w:instrText>
      </w:r>
      <w:r w:rsidR="003D518A">
        <w:fldChar w:fldCharType="separate"/>
      </w:r>
      <w:r>
        <w:t>23</w:t>
      </w:r>
      <w:r w:rsidR="003D518A">
        <w:fldChar w:fldCharType="end"/>
      </w:r>
    </w:p>
    <w:p w14:paraId="35AA95CB" w14:textId="77777777" w:rsidR="00BB2362" w:rsidRDefault="00BB2362" w:rsidP="00BB2362">
      <w:pPr>
        <w:pStyle w:val="TOC3"/>
        <w:rPr>
          <w:rFonts w:asciiTheme="minorHAnsi" w:eastAsiaTheme="minorEastAsia" w:hAnsiTheme="minorHAnsi" w:cstheme="minorBidi"/>
          <w:sz w:val="22"/>
          <w:szCs w:val="22"/>
          <w:lang w:eastAsia="en-GB"/>
        </w:rPr>
      </w:pPr>
      <w:r>
        <w:t>8.2.10</w:t>
      </w:r>
      <w:r>
        <w:tab/>
        <w:t>Replay Protection</w:t>
      </w:r>
      <w:r>
        <w:tab/>
      </w:r>
      <w:r w:rsidR="003D518A">
        <w:fldChar w:fldCharType="begin"/>
      </w:r>
      <w:r>
        <w:instrText xml:space="preserve"> PAGEREF _Toc458527286 \h </w:instrText>
      </w:r>
      <w:r w:rsidR="003D518A">
        <w:fldChar w:fldCharType="separate"/>
      </w:r>
      <w:r>
        <w:t>24</w:t>
      </w:r>
      <w:r w:rsidR="003D518A">
        <w:fldChar w:fldCharType="end"/>
      </w:r>
    </w:p>
    <w:p w14:paraId="6C415B45" w14:textId="77777777" w:rsidR="00BB2362" w:rsidRDefault="00BB2362" w:rsidP="00BB2362">
      <w:pPr>
        <w:pStyle w:val="TOC3"/>
        <w:rPr>
          <w:rFonts w:asciiTheme="minorHAnsi" w:eastAsiaTheme="minorEastAsia" w:hAnsiTheme="minorHAnsi" w:cstheme="minorBidi"/>
          <w:sz w:val="22"/>
          <w:szCs w:val="22"/>
          <w:lang w:eastAsia="en-GB"/>
        </w:rPr>
      </w:pPr>
      <w:r>
        <w:t>8.2.11</w:t>
      </w:r>
      <w:r>
        <w:tab/>
        <w:t>Keys can be derived from M2M Service-layer keys</w:t>
      </w:r>
      <w:r>
        <w:tab/>
      </w:r>
      <w:r w:rsidR="003D518A">
        <w:fldChar w:fldCharType="begin"/>
      </w:r>
      <w:r>
        <w:instrText xml:space="preserve"> PAGEREF _Toc458527287 \h </w:instrText>
      </w:r>
      <w:r w:rsidR="003D518A">
        <w:fldChar w:fldCharType="separate"/>
      </w:r>
      <w:r>
        <w:t>24</w:t>
      </w:r>
      <w:r w:rsidR="003D518A">
        <w:fldChar w:fldCharType="end"/>
      </w:r>
    </w:p>
    <w:p w14:paraId="22574DB2" w14:textId="77777777" w:rsidR="00BB2362" w:rsidRDefault="00BB2362" w:rsidP="00BB2362">
      <w:pPr>
        <w:pStyle w:val="TOC3"/>
        <w:rPr>
          <w:rFonts w:asciiTheme="minorHAnsi" w:eastAsiaTheme="minorEastAsia" w:hAnsiTheme="minorHAnsi" w:cstheme="minorBidi"/>
          <w:sz w:val="22"/>
          <w:szCs w:val="22"/>
          <w:lang w:eastAsia="en-GB"/>
        </w:rPr>
      </w:pPr>
      <w:r>
        <w:lastRenderedPageBreak/>
        <w:t>8.2.12</w:t>
      </w:r>
      <w:r>
        <w:tab/>
        <w:t>Integrity Verification</w:t>
      </w:r>
      <w:r>
        <w:tab/>
      </w:r>
      <w:r w:rsidR="003D518A">
        <w:fldChar w:fldCharType="begin"/>
      </w:r>
      <w:r>
        <w:instrText xml:space="preserve"> PAGEREF _Toc458527288 \h </w:instrText>
      </w:r>
      <w:r w:rsidR="003D518A">
        <w:fldChar w:fldCharType="separate"/>
      </w:r>
      <w:r>
        <w:t>24</w:t>
      </w:r>
      <w:r w:rsidR="003D518A">
        <w:fldChar w:fldCharType="end"/>
      </w:r>
    </w:p>
    <w:p w14:paraId="0A4C613C" w14:textId="77777777" w:rsidR="00BB2362" w:rsidRDefault="00BB2362" w:rsidP="00BB2362">
      <w:pPr>
        <w:pStyle w:val="TOC3"/>
        <w:rPr>
          <w:rFonts w:asciiTheme="minorHAnsi" w:eastAsiaTheme="minorEastAsia" w:hAnsiTheme="minorHAnsi" w:cstheme="minorBidi"/>
          <w:sz w:val="22"/>
          <w:szCs w:val="22"/>
          <w:lang w:eastAsia="en-GB"/>
        </w:rPr>
      </w:pPr>
      <w:r>
        <w:t>8.2.13</w:t>
      </w:r>
      <w:r>
        <w:tab/>
        <w:t>Policy based Actions</w:t>
      </w:r>
      <w:r>
        <w:tab/>
      </w:r>
      <w:r w:rsidR="003D518A">
        <w:fldChar w:fldCharType="begin"/>
      </w:r>
      <w:r>
        <w:instrText xml:space="preserve"> PAGEREF _Toc458527289 \h </w:instrText>
      </w:r>
      <w:r w:rsidR="003D518A">
        <w:fldChar w:fldCharType="separate"/>
      </w:r>
      <w:r>
        <w:t>25</w:t>
      </w:r>
      <w:r w:rsidR="003D518A">
        <w:fldChar w:fldCharType="end"/>
      </w:r>
    </w:p>
    <w:p w14:paraId="2F3AFDC9" w14:textId="77777777" w:rsidR="00BB2362" w:rsidRDefault="00BB2362" w:rsidP="00BB2362">
      <w:pPr>
        <w:pStyle w:val="TOC3"/>
        <w:rPr>
          <w:rFonts w:asciiTheme="minorHAnsi" w:eastAsiaTheme="minorEastAsia" w:hAnsiTheme="minorHAnsi" w:cstheme="minorBidi"/>
          <w:sz w:val="22"/>
          <w:szCs w:val="22"/>
          <w:lang w:eastAsia="en-GB"/>
        </w:rPr>
      </w:pPr>
      <w:r>
        <w:t>8.2.14</w:t>
      </w:r>
      <w:r>
        <w:tab/>
        <w:t>Shared Asset Inventory</w:t>
      </w:r>
      <w:r>
        <w:tab/>
      </w:r>
      <w:r w:rsidR="003D518A">
        <w:fldChar w:fldCharType="begin"/>
      </w:r>
      <w:r>
        <w:instrText xml:space="preserve"> PAGEREF _Toc458527290 \h </w:instrText>
      </w:r>
      <w:r w:rsidR="003D518A">
        <w:fldChar w:fldCharType="separate"/>
      </w:r>
      <w:r>
        <w:t>25</w:t>
      </w:r>
      <w:r w:rsidR="003D518A">
        <w:fldChar w:fldCharType="end"/>
      </w:r>
    </w:p>
    <w:p w14:paraId="0526CA56" w14:textId="77777777" w:rsidR="00BB2362" w:rsidRDefault="00BB2362" w:rsidP="00BB2362">
      <w:pPr>
        <w:pStyle w:val="TOC3"/>
        <w:rPr>
          <w:rFonts w:asciiTheme="minorHAnsi" w:eastAsiaTheme="minorEastAsia" w:hAnsiTheme="minorHAnsi" w:cstheme="minorBidi"/>
          <w:sz w:val="22"/>
          <w:szCs w:val="22"/>
          <w:lang w:eastAsia="en-GB"/>
        </w:rPr>
      </w:pPr>
      <w:r>
        <w:t>8.2.15</w:t>
      </w:r>
      <w:r>
        <w:tab/>
        <w:t>Sensitivity Assessment</w:t>
      </w:r>
      <w:r>
        <w:tab/>
      </w:r>
      <w:r w:rsidR="003D518A">
        <w:fldChar w:fldCharType="begin"/>
      </w:r>
      <w:r>
        <w:instrText xml:space="preserve"> PAGEREF _Toc458527291 \h </w:instrText>
      </w:r>
      <w:r w:rsidR="003D518A">
        <w:fldChar w:fldCharType="separate"/>
      </w:r>
      <w:r>
        <w:t>25</w:t>
      </w:r>
      <w:r w:rsidR="003D518A">
        <w:fldChar w:fldCharType="end"/>
      </w:r>
    </w:p>
    <w:p w14:paraId="3C2CEF34" w14:textId="77777777" w:rsidR="00BB2362" w:rsidRDefault="00BB2362" w:rsidP="00BB2362">
      <w:pPr>
        <w:pStyle w:val="TOC3"/>
        <w:rPr>
          <w:rFonts w:asciiTheme="minorHAnsi" w:eastAsiaTheme="minorEastAsia" w:hAnsiTheme="minorHAnsi" w:cstheme="minorBidi"/>
          <w:sz w:val="22"/>
          <w:szCs w:val="22"/>
          <w:lang w:eastAsia="en-GB"/>
        </w:rPr>
      </w:pPr>
      <w:r>
        <w:t>8.2.16</w:t>
      </w:r>
      <w:r>
        <w:tab/>
        <w:t>Risk Assessment</w:t>
      </w:r>
      <w:r>
        <w:tab/>
      </w:r>
      <w:r w:rsidR="003D518A">
        <w:fldChar w:fldCharType="begin"/>
      </w:r>
      <w:r>
        <w:instrText xml:space="preserve"> PAGEREF _Toc458527292 \h </w:instrText>
      </w:r>
      <w:r w:rsidR="003D518A">
        <w:fldChar w:fldCharType="separate"/>
      </w:r>
      <w:r>
        <w:t>25</w:t>
      </w:r>
      <w:r w:rsidR="003D518A">
        <w:fldChar w:fldCharType="end"/>
      </w:r>
    </w:p>
    <w:p w14:paraId="22E16CF1" w14:textId="77777777" w:rsidR="00BB2362" w:rsidRDefault="00BB2362" w:rsidP="00BB2362">
      <w:pPr>
        <w:pStyle w:val="TOC3"/>
        <w:rPr>
          <w:rFonts w:asciiTheme="minorHAnsi" w:eastAsiaTheme="minorEastAsia" w:hAnsiTheme="minorHAnsi" w:cstheme="minorBidi"/>
          <w:sz w:val="22"/>
          <w:szCs w:val="22"/>
          <w:lang w:eastAsia="en-GB"/>
        </w:rPr>
      </w:pPr>
      <w:r>
        <w:t>8.2.17</w:t>
      </w:r>
      <w:r>
        <w:tab/>
        <w:t>Context Inventory and Assessment on Sensitivity</w:t>
      </w:r>
      <w:r>
        <w:tab/>
      </w:r>
      <w:r w:rsidR="003D518A">
        <w:fldChar w:fldCharType="begin"/>
      </w:r>
      <w:r>
        <w:instrText xml:space="preserve"> PAGEREF _Toc458527293 \h </w:instrText>
      </w:r>
      <w:r w:rsidR="003D518A">
        <w:fldChar w:fldCharType="separate"/>
      </w:r>
      <w:r>
        <w:t>26</w:t>
      </w:r>
      <w:r w:rsidR="003D518A">
        <w:fldChar w:fldCharType="end"/>
      </w:r>
    </w:p>
    <w:p w14:paraId="3D1D253B" w14:textId="77777777" w:rsidR="00BB2362" w:rsidRDefault="00BB2362" w:rsidP="00BB2362">
      <w:pPr>
        <w:pStyle w:val="TOC3"/>
        <w:rPr>
          <w:rFonts w:asciiTheme="minorHAnsi" w:eastAsiaTheme="minorEastAsia" w:hAnsiTheme="minorHAnsi" w:cstheme="minorBidi"/>
          <w:sz w:val="22"/>
          <w:szCs w:val="22"/>
          <w:lang w:eastAsia="en-GB"/>
        </w:rPr>
      </w:pPr>
      <w:r>
        <w:t>8.2.18</w:t>
      </w:r>
      <w:r>
        <w:tab/>
        <w:t>Risk Assessment</w:t>
      </w:r>
      <w:r>
        <w:tab/>
      </w:r>
      <w:r w:rsidR="003D518A">
        <w:fldChar w:fldCharType="begin"/>
      </w:r>
      <w:r>
        <w:instrText xml:space="preserve"> PAGEREF _Toc458527294 \h </w:instrText>
      </w:r>
      <w:r w:rsidR="003D518A">
        <w:fldChar w:fldCharType="separate"/>
      </w:r>
      <w:r>
        <w:t>26</w:t>
      </w:r>
      <w:r w:rsidR="003D518A">
        <w:fldChar w:fldCharType="end"/>
      </w:r>
    </w:p>
    <w:p w14:paraId="222A0D72" w14:textId="77777777" w:rsidR="00BB2362" w:rsidRDefault="00BB2362" w:rsidP="00BB2362">
      <w:pPr>
        <w:pStyle w:val="TOC3"/>
        <w:rPr>
          <w:rFonts w:asciiTheme="minorHAnsi" w:eastAsiaTheme="minorEastAsia" w:hAnsiTheme="minorHAnsi" w:cstheme="minorBidi"/>
          <w:sz w:val="22"/>
          <w:szCs w:val="22"/>
          <w:lang w:eastAsia="en-GB"/>
        </w:rPr>
      </w:pPr>
      <w:r>
        <w:t>8.2.19</w:t>
      </w:r>
      <w:r>
        <w:tab/>
        <w:t>Secure Communication Link</w:t>
      </w:r>
      <w:r>
        <w:tab/>
      </w:r>
      <w:r w:rsidR="003D518A">
        <w:fldChar w:fldCharType="begin"/>
      </w:r>
      <w:r>
        <w:instrText xml:space="preserve"> PAGEREF _Toc458527295 \h </w:instrText>
      </w:r>
      <w:r w:rsidR="003D518A">
        <w:fldChar w:fldCharType="separate"/>
      </w:r>
      <w:r>
        <w:t>26</w:t>
      </w:r>
      <w:r w:rsidR="003D518A">
        <w:fldChar w:fldCharType="end"/>
      </w:r>
    </w:p>
    <w:p w14:paraId="42528D0E" w14:textId="77777777" w:rsidR="00BB2362" w:rsidRDefault="00BB2362" w:rsidP="00BB2362">
      <w:pPr>
        <w:pStyle w:val="TOC3"/>
        <w:rPr>
          <w:rFonts w:asciiTheme="minorHAnsi" w:eastAsiaTheme="minorEastAsia" w:hAnsiTheme="minorHAnsi" w:cstheme="minorBidi"/>
          <w:sz w:val="22"/>
          <w:szCs w:val="22"/>
          <w:lang w:eastAsia="en-GB"/>
        </w:rPr>
      </w:pPr>
      <w:r>
        <w:t>8.2.20</w:t>
      </w:r>
      <w:r>
        <w:tab/>
        <w:t>Secure Coding Practices</w:t>
      </w:r>
      <w:r>
        <w:tab/>
      </w:r>
      <w:r w:rsidR="003D518A">
        <w:fldChar w:fldCharType="begin"/>
      </w:r>
      <w:r>
        <w:instrText xml:space="preserve"> PAGEREF _Toc458527296 \h </w:instrText>
      </w:r>
      <w:r w:rsidR="003D518A">
        <w:fldChar w:fldCharType="separate"/>
      </w:r>
      <w:r>
        <w:t>26</w:t>
      </w:r>
      <w:r w:rsidR="003D518A">
        <w:fldChar w:fldCharType="end"/>
      </w:r>
    </w:p>
    <w:p w14:paraId="73FA263A" w14:textId="77777777" w:rsidR="00BB2362" w:rsidRDefault="00BB2362" w:rsidP="00BB2362">
      <w:pPr>
        <w:pStyle w:val="TOC3"/>
        <w:rPr>
          <w:rFonts w:asciiTheme="minorHAnsi" w:eastAsiaTheme="minorEastAsia" w:hAnsiTheme="minorHAnsi" w:cstheme="minorBidi"/>
          <w:sz w:val="22"/>
          <w:szCs w:val="22"/>
          <w:lang w:eastAsia="en-GB"/>
        </w:rPr>
      </w:pPr>
      <w:r>
        <w:t>8.2.21</w:t>
      </w:r>
      <w:r>
        <w:tab/>
        <w:t>Prevent Injection of un-trusted Data</w:t>
      </w:r>
      <w:r>
        <w:tab/>
      </w:r>
      <w:r w:rsidR="003D518A">
        <w:fldChar w:fldCharType="begin"/>
      </w:r>
      <w:r>
        <w:instrText xml:space="preserve"> PAGEREF _Toc458527297 \h </w:instrText>
      </w:r>
      <w:r w:rsidR="003D518A">
        <w:fldChar w:fldCharType="separate"/>
      </w:r>
      <w:r>
        <w:t>26</w:t>
      </w:r>
      <w:r w:rsidR="003D518A">
        <w:fldChar w:fldCharType="end"/>
      </w:r>
    </w:p>
    <w:p w14:paraId="5E997E99" w14:textId="77777777" w:rsidR="00BB2362" w:rsidRDefault="00BB2362" w:rsidP="00BB2362">
      <w:pPr>
        <w:pStyle w:val="TOC3"/>
        <w:rPr>
          <w:rFonts w:asciiTheme="minorHAnsi" w:eastAsiaTheme="minorEastAsia" w:hAnsiTheme="minorHAnsi" w:cstheme="minorBidi"/>
          <w:sz w:val="22"/>
          <w:szCs w:val="22"/>
          <w:lang w:eastAsia="en-GB"/>
        </w:rPr>
      </w:pPr>
      <w:r>
        <w:t>8.2.22</w:t>
      </w:r>
      <w:r>
        <w:tab/>
        <w:t>Security Controls</w:t>
      </w:r>
      <w:r>
        <w:tab/>
      </w:r>
      <w:r w:rsidR="003D518A">
        <w:fldChar w:fldCharType="begin"/>
      </w:r>
      <w:r>
        <w:instrText xml:space="preserve"> PAGEREF _Toc458527298 \h </w:instrText>
      </w:r>
      <w:r w:rsidR="003D518A">
        <w:fldChar w:fldCharType="separate"/>
      </w:r>
      <w:r>
        <w:t>27</w:t>
      </w:r>
      <w:r w:rsidR="003D518A">
        <w:fldChar w:fldCharType="end"/>
      </w:r>
    </w:p>
    <w:p w14:paraId="419A936A" w14:textId="77777777" w:rsidR="00BB2362" w:rsidRDefault="00BB2362" w:rsidP="00BB2362">
      <w:pPr>
        <w:pStyle w:val="TOC3"/>
        <w:rPr>
          <w:rFonts w:asciiTheme="minorHAnsi" w:eastAsiaTheme="minorEastAsia" w:hAnsiTheme="minorHAnsi" w:cstheme="minorBidi"/>
          <w:sz w:val="22"/>
          <w:szCs w:val="22"/>
          <w:lang w:eastAsia="en-GB"/>
        </w:rPr>
      </w:pPr>
      <w:r>
        <w:t>8.2.23</w:t>
      </w:r>
      <w:r>
        <w:tab/>
        <w:t>Clean Application Architecture</w:t>
      </w:r>
      <w:r>
        <w:tab/>
      </w:r>
      <w:r w:rsidR="003D518A">
        <w:fldChar w:fldCharType="begin"/>
      </w:r>
      <w:r>
        <w:instrText xml:space="preserve"> PAGEREF _Toc458527299 \h </w:instrText>
      </w:r>
      <w:r w:rsidR="003D518A">
        <w:fldChar w:fldCharType="separate"/>
      </w:r>
      <w:r>
        <w:t>27</w:t>
      </w:r>
      <w:r w:rsidR="003D518A">
        <w:fldChar w:fldCharType="end"/>
      </w:r>
    </w:p>
    <w:p w14:paraId="62162F8F" w14:textId="77777777" w:rsidR="00BB2362" w:rsidRDefault="00BB2362" w:rsidP="00BB2362">
      <w:pPr>
        <w:pStyle w:val="TOC3"/>
        <w:rPr>
          <w:rFonts w:asciiTheme="minorHAnsi" w:eastAsiaTheme="minorEastAsia" w:hAnsiTheme="minorHAnsi" w:cstheme="minorBidi"/>
          <w:sz w:val="22"/>
          <w:szCs w:val="22"/>
          <w:lang w:eastAsia="en-GB"/>
        </w:rPr>
      </w:pPr>
      <w:r>
        <w:t>8.2.24</w:t>
      </w:r>
      <w:r>
        <w:tab/>
        <w:t>Standard Algorithms</w:t>
      </w:r>
      <w:r>
        <w:tab/>
      </w:r>
      <w:r w:rsidR="003D518A">
        <w:fldChar w:fldCharType="begin"/>
      </w:r>
      <w:r>
        <w:instrText xml:space="preserve"> PAGEREF _Toc458527300 \h </w:instrText>
      </w:r>
      <w:r w:rsidR="003D518A">
        <w:fldChar w:fldCharType="separate"/>
      </w:r>
      <w:r>
        <w:t>27</w:t>
      </w:r>
      <w:r w:rsidR="003D518A">
        <w:fldChar w:fldCharType="end"/>
      </w:r>
    </w:p>
    <w:p w14:paraId="082B69ED" w14:textId="77777777" w:rsidR="00BB2362" w:rsidRDefault="00BB2362" w:rsidP="00BB2362">
      <w:pPr>
        <w:pStyle w:val="TOC3"/>
        <w:rPr>
          <w:rFonts w:asciiTheme="minorHAnsi" w:eastAsiaTheme="minorEastAsia" w:hAnsiTheme="minorHAnsi" w:cstheme="minorBidi"/>
          <w:sz w:val="22"/>
          <w:szCs w:val="22"/>
          <w:lang w:eastAsia="en-GB"/>
        </w:rPr>
      </w:pPr>
      <w:r>
        <w:t>8.2.25</w:t>
      </w:r>
      <w:r>
        <w:tab/>
        <w:t>Protection of Storage by Privileges</w:t>
      </w:r>
      <w:r>
        <w:tab/>
      </w:r>
      <w:r w:rsidR="003D518A">
        <w:fldChar w:fldCharType="begin"/>
      </w:r>
      <w:r>
        <w:instrText xml:space="preserve"> PAGEREF _Toc458527301 \h </w:instrText>
      </w:r>
      <w:r w:rsidR="003D518A">
        <w:fldChar w:fldCharType="separate"/>
      </w:r>
      <w:r>
        <w:t>27</w:t>
      </w:r>
      <w:r w:rsidR="003D518A">
        <w:fldChar w:fldCharType="end"/>
      </w:r>
    </w:p>
    <w:p w14:paraId="048B6EEF" w14:textId="77777777" w:rsidR="00BB2362" w:rsidRDefault="00BB2362" w:rsidP="00BB2362">
      <w:pPr>
        <w:pStyle w:val="TOC3"/>
        <w:rPr>
          <w:rFonts w:asciiTheme="minorHAnsi" w:eastAsiaTheme="minorEastAsia" w:hAnsiTheme="minorHAnsi" w:cstheme="minorBidi"/>
          <w:sz w:val="22"/>
          <w:szCs w:val="22"/>
          <w:lang w:eastAsia="en-GB"/>
        </w:rPr>
      </w:pPr>
      <w:r>
        <w:t>8.2.26</w:t>
      </w:r>
      <w:r>
        <w:tab/>
        <w:t>Whitelist</w:t>
      </w:r>
      <w:r>
        <w:tab/>
      </w:r>
      <w:r w:rsidR="003D518A">
        <w:fldChar w:fldCharType="begin"/>
      </w:r>
      <w:r>
        <w:instrText xml:space="preserve"> PAGEREF _Toc458527302 \h </w:instrText>
      </w:r>
      <w:r w:rsidR="003D518A">
        <w:fldChar w:fldCharType="separate"/>
      </w:r>
      <w:r>
        <w:t>27</w:t>
      </w:r>
      <w:r w:rsidR="003D518A">
        <w:fldChar w:fldCharType="end"/>
      </w:r>
    </w:p>
    <w:p w14:paraId="742B8563" w14:textId="77777777" w:rsidR="00BB2362" w:rsidRDefault="00BB2362" w:rsidP="00BB2362">
      <w:pPr>
        <w:pStyle w:val="TOC1"/>
        <w:rPr>
          <w:rFonts w:asciiTheme="minorHAnsi" w:eastAsiaTheme="minorEastAsia" w:hAnsiTheme="minorHAnsi" w:cstheme="minorBidi"/>
          <w:szCs w:val="22"/>
          <w:lang w:eastAsia="en-GB"/>
        </w:rPr>
      </w:pPr>
      <w:r>
        <w:t>9</w:t>
      </w:r>
      <w:r>
        <w:tab/>
        <w:t>Security Requirements</w:t>
      </w:r>
      <w:r>
        <w:tab/>
      </w:r>
      <w:r w:rsidR="003D518A">
        <w:fldChar w:fldCharType="begin"/>
      </w:r>
      <w:r>
        <w:instrText xml:space="preserve"> PAGEREF _Toc458527303 \h </w:instrText>
      </w:r>
      <w:r w:rsidR="003D518A">
        <w:fldChar w:fldCharType="separate"/>
      </w:r>
      <w:r>
        <w:t>28</w:t>
      </w:r>
      <w:r w:rsidR="003D518A">
        <w:fldChar w:fldCharType="end"/>
      </w:r>
    </w:p>
    <w:p w14:paraId="44A91A81" w14:textId="77777777" w:rsidR="00BB2362" w:rsidRDefault="00BB2362" w:rsidP="00BB2362">
      <w:pPr>
        <w:pStyle w:val="TOC2"/>
        <w:rPr>
          <w:rFonts w:asciiTheme="minorHAnsi" w:eastAsiaTheme="minorEastAsia" w:hAnsiTheme="minorHAnsi" w:cstheme="minorBidi"/>
          <w:sz w:val="22"/>
          <w:szCs w:val="22"/>
          <w:lang w:eastAsia="en-GB"/>
        </w:rPr>
      </w:pPr>
      <w:r>
        <w:t>9.1</w:t>
      </w:r>
      <w:r>
        <w:tab/>
        <w:t>Authentication requirements</w:t>
      </w:r>
      <w:r>
        <w:tab/>
      </w:r>
      <w:r w:rsidR="003D518A">
        <w:fldChar w:fldCharType="begin"/>
      </w:r>
      <w:r>
        <w:instrText xml:space="preserve"> PAGEREF _Toc458527304 \h </w:instrText>
      </w:r>
      <w:r w:rsidR="003D518A">
        <w:fldChar w:fldCharType="separate"/>
      </w:r>
      <w:r>
        <w:t>28</w:t>
      </w:r>
      <w:r w:rsidR="003D518A">
        <w:fldChar w:fldCharType="end"/>
      </w:r>
    </w:p>
    <w:p w14:paraId="266AA44D" w14:textId="77777777" w:rsidR="00BB2362" w:rsidRDefault="00BB2362" w:rsidP="00BB2362">
      <w:pPr>
        <w:pStyle w:val="TOC3"/>
        <w:rPr>
          <w:rFonts w:asciiTheme="minorHAnsi" w:eastAsiaTheme="minorEastAsia" w:hAnsiTheme="minorHAnsi" w:cstheme="minorBidi"/>
          <w:sz w:val="22"/>
          <w:szCs w:val="22"/>
          <w:lang w:eastAsia="en-GB"/>
        </w:rPr>
      </w:pPr>
      <w:r>
        <w:t>9.1.1</w:t>
      </w:r>
      <w:r>
        <w:tab/>
        <w:t>Levels of Assurance for Authentication</w:t>
      </w:r>
      <w:r>
        <w:tab/>
      </w:r>
      <w:r w:rsidR="003D518A">
        <w:fldChar w:fldCharType="begin"/>
      </w:r>
      <w:r>
        <w:instrText xml:space="preserve"> PAGEREF _Toc458527305 \h </w:instrText>
      </w:r>
      <w:r w:rsidR="003D518A">
        <w:fldChar w:fldCharType="separate"/>
      </w:r>
      <w:r>
        <w:t>28</w:t>
      </w:r>
      <w:r w:rsidR="003D518A">
        <w:fldChar w:fldCharType="end"/>
      </w:r>
    </w:p>
    <w:p w14:paraId="642DE4DA" w14:textId="77777777" w:rsidR="00BB2362" w:rsidRDefault="00BB2362" w:rsidP="00BB2362">
      <w:pPr>
        <w:pStyle w:val="TOC2"/>
        <w:rPr>
          <w:rFonts w:asciiTheme="minorHAnsi" w:eastAsiaTheme="minorEastAsia" w:hAnsiTheme="minorHAnsi" w:cstheme="minorBidi"/>
          <w:sz w:val="22"/>
          <w:szCs w:val="22"/>
          <w:lang w:eastAsia="en-GB"/>
        </w:rPr>
      </w:pPr>
      <w:r>
        <w:t>9.2</w:t>
      </w:r>
      <w:r>
        <w:tab/>
        <w:t>Authorization requirements</w:t>
      </w:r>
      <w:r>
        <w:tab/>
      </w:r>
      <w:r w:rsidR="003D518A">
        <w:fldChar w:fldCharType="begin"/>
      </w:r>
      <w:r>
        <w:instrText xml:space="preserve"> PAGEREF _Toc458527306 \h </w:instrText>
      </w:r>
      <w:r w:rsidR="003D518A">
        <w:fldChar w:fldCharType="separate"/>
      </w:r>
      <w:r>
        <w:t>28</w:t>
      </w:r>
      <w:r w:rsidR="003D518A">
        <w:fldChar w:fldCharType="end"/>
      </w:r>
    </w:p>
    <w:p w14:paraId="4FB178F4" w14:textId="77777777" w:rsidR="00BB2362" w:rsidRDefault="00BB2362" w:rsidP="00BB2362">
      <w:pPr>
        <w:pStyle w:val="TOC2"/>
        <w:rPr>
          <w:rFonts w:asciiTheme="minorHAnsi" w:eastAsiaTheme="minorEastAsia" w:hAnsiTheme="minorHAnsi" w:cstheme="minorBidi"/>
          <w:sz w:val="22"/>
          <w:szCs w:val="22"/>
          <w:lang w:eastAsia="en-GB"/>
        </w:rPr>
      </w:pPr>
      <w:r>
        <w:t>9.3</w:t>
      </w:r>
      <w:r>
        <w:tab/>
        <w:t>Privacy related requirements</w:t>
      </w:r>
      <w:r>
        <w:tab/>
      </w:r>
      <w:r w:rsidR="003D518A">
        <w:fldChar w:fldCharType="begin"/>
      </w:r>
      <w:r>
        <w:instrText xml:space="preserve"> PAGEREF _Toc458527307 \h </w:instrText>
      </w:r>
      <w:r w:rsidR="003D518A">
        <w:fldChar w:fldCharType="separate"/>
      </w:r>
      <w:r>
        <w:t>28</w:t>
      </w:r>
      <w:r w:rsidR="003D518A">
        <w:fldChar w:fldCharType="end"/>
      </w:r>
    </w:p>
    <w:p w14:paraId="667A08D9" w14:textId="77777777" w:rsidR="00BB2362" w:rsidRDefault="00BB2362" w:rsidP="00BB2362">
      <w:pPr>
        <w:pStyle w:val="TOC2"/>
        <w:rPr>
          <w:rFonts w:asciiTheme="minorHAnsi" w:eastAsiaTheme="minorEastAsia" w:hAnsiTheme="minorHAnsi" w:cstheme="minorBidi"/>
          <w:sz w:val="22"/>
          <w:szCs w:val="22"/>
          <w:lang w:eastAsia="en-GB"/>
        </w:rPr>
      </w:pPr>
      <w:r>
        <w:t>9.4</w:t>
      </w:r>
      <w:r>
        <w:tab/>
        <w:t>RBAC Token Based Feature Requirements</w:t>
      </w:r>
      <w:r>
        <w:tab/>
      </w:r>
      <w:r w:rsidR="003D518A">
        <w:fldChar w:fldCharType="begin"/>
      </w:r>
      <w:r>
        <w:instrText xml:space="preserve"> PAGEREF _Toc458527308 \h </w:instrText>
      </w:r>
      <w:r w:rsidR="003D518A">
        <w:fldChar w:fldCharType="separate"/>
      </w:r>
      <w:r>
        <w:t>29</w:t>
      </w:r>
      <w:r w:rsidR="003D518A">
        <w:fldChar w:fldCharType="end"/>
      </w:r>
    </w:p>
    <w:p w14:paraId="72B24F5C" w14:textId="77777777" w:rsidR="00BB2362" w:rsidRDefault="00BB2362" w:rsidP="00BB2362">
      <w:pPr>
        <w:pStyle w:val="TOC1"/>
        <w:rPr>
          <w:rFonts w:asciiTheme="minorHAnsi" w:eastAsiaTheme="minorEastAsia" w:hAnsiTheme="minorHAnsi" w:cstheme="minorBidi"/>
          <w:szCs w:val="22"/>
          <w:lang w:eastAsia="en-GB"/>
        </w:rPr>
      </w:pPr>
      <w:r>
        <w:t>10</w:t>
      </w:r>
      <w:r>
        <w:tab/>
        <w:t>Authorization and Access Control</w:t>
      </w:r>
      <w:r>
        <w:tab/>
      </w:r>
      <w:r w:rsidR="003D518A">
        <w:fldChar w:fldCharType="begin"/>
      </w:r>
      <w:r>
        <w:instrText xml:space="preserve"> PAGEREF _Toc458527309 \h </w:instrText>
      </w:r>
      <w:r w:rsidR="003D518A">
        <w:fldChar w:fldCharType="separate"/>
      </w:r>
      <w:r>
        <w:t>29</w:t>
      </w:r>
      <w:r w:rsidR="003D518A">
        <w:fldChar w:fldCharType="end"/>
      </w:r>
    </w:p>
    <w:p w14:paraId="3D9B7728" w14:textId="77777777" w:rsidR="00BB2362" w:rsidRDefault="00BB2362" w:rsidP="00BB2362">
      <w:pPr>
        <w:pStyle w:val="TOC2"/>
        <w:rPr>
          <w:rFonts w:asciiTheme="minorHAnsi" w:eastAsiaTheme="minorEastAsia" w:hAnsiTheme="minorHAnsi" w:cstheme="minorBidi"/>
          <w:sz w:val="22"/>
          <w:szCs w:val="22"/>
          <w:lang w:eastAsia="en-GB"/>
        </w:rPr>
      </w:pPr>
      <w:r>
        <w:t>10.1</w:t>
      </w:r>
      <w:r>
        <w:tab/>
        <w:t>Authorization</w:t>
      </w:r>
      <w:r>
        <w:tab/>
      </w:r>
      <w:r w:rsidR="003D518A">
        <w:fldChar w:fldCharType="begin"/>
      </w:r>
      <w:r>
        <w:instrText xml:space="preserve"> PAGEREF _Toc458527310 \h </w:instrText>
      </w:r>
      <w:r w:rsidR="003D518A">
        <w:fldChar w:fldCharType="separate"/>
      </w:r>
      <w:r>
        <w:t>29</w:t>
      </w:r>
      <w:r w:rsidR="003D518A">
        <w:fldChar w:fldCharType="end"/>
      </w:r>
    </w:p>
    <w:p w14:paraId="10370164" w14:textId="77777777" w:rsidR="00BB2362" w:rsidRDefault="00BB2362" w:rsidP="00BB2362">
      <w:pPr>
        <w:pStyle w:val="TOC3"/>
        <w:rPr>
          <w:rFonts w:asciiTheme="minorHAnsi" w:eastAsiaTheme="minorEastAsia" w:hAnsiTheme="minorHAnsi" w:cstheme="minorBidi"/>
          <w:sz w:val="22"/>
          <w:szCs w:val="22"/>
          <w:lang w:eastAsia="en-GB"/>
        </w:rPr>
      </w:pPr>
      <w:r>
        <w:t>10.1.1</w:t>
      </w:r>
      <w:r>
        <w:tab/>
        <w:t>Solutions for token based authorization</w:t>
      </w:r>
      <w:r>
        <w:tab/>
      </w:r>
      <w:r w:rsidR="003D518A">
        <w:fldChar w:fldCharType="begin"/>
      </w:r>
      <w:r>
        <w:instrText xml:space="preserve"> PAGEREF _Toc458527311 \h </w:instrText>
      </w:r>
      <w:r w:rsidR="003D518A">
        <w:fldChar w:fldCharType="separate"/>
      </w:r>
      <w:r>
        <w:t>29</w:t>
      </w:r>
      <w:r w:rsidR="003D518A">
        <w:fldChar w:fldCharType="end"/>
      </w:r>
    </w:p>
    <w:p w14:paraId="293D1439" w14:textId="77777777" w:rsidR="00BB2362" w:rsidRDefault="00BB2362" w:rsidP="00BB2362">
      <w:pPr>
        <w:pStyle w:val="TOC4"/>
        <w:rPr>
          <w:rFonts w:asciiTheme="minorHAnsi" w:eastAsiaTheme="minorEastAsia" w:hAnsiTheme="minorHAnsi" w:cstheme="minorBidi"/>
          <w:sz w:val="22"/>
          <w:szCs w:val="22"/>
          <w:lang w:eastAsia="en-GB"/>
        </w:rPr>
      </w:pPr>
      <w:r w:rsidRPr="000D48BB">
        <w:rPr>
          <w:rFonts w:eastAsia="MS Mincho"/>
          <w:highlight w:val="cyan"/>
          <w:lang w:eastAsia="ja-JP"/>
        </w:rPr>
        <w:t>10.1.1.1</w:t>
      </w:r>
      <w:r w:rsidRPr="000D48BB">
        <w:rPr>
          <w:rFonts w:eastAsia="MS Mincho"/>
          <w:highlight w:val="cyan"/>
          <w:lang w:eastAsia="ja-JP"/>
        </w:rPr>
        <w:tab/>
        <w:t xml:space="preserve">Solution 1: </w:t>
      </w:r>
      <w:r w:rsidRPr="000D48BB">
        <w:rPr>
          <w:rFonts w:eastAsia="MS Mincho"/>
          <w:lang w:eastAsia="ja-JP"/>
        </w:rPr>
        <w:t>OAuth</w:t>
      </w:r>
      <w:r>
        <w:tab/>
      </w:r>
      <w:r w:rsidR="003D518A">
        <w:fldChar w:fldCharType="begin"/>
      </w:r>
      <w:r>
        <w:instrText xml:space="preserve"> PAGEREF _Toc458527312 \h </w:instrText>
      </w:r>
      <w:r w:rsidR="003D518A">
        <w:fldChar w:fldCharType="separate"/>
      </w:r>
      <w:r>
        <w:t>29</w:t>
      </w:r>
      <w:r w:rsidR="003D518A">
        <w:fldChar w:fldCharType="end"/>
      </w:r>
    </w:p>
    <w:p w14:paraId="273D9FB5" w14:textId="77777777" w:rsidR="00BB2362" w:rsidRDefault="00BB2362" w:rsidP="00BB2362">
      <w:pPr>
        <w:pStyle w:val="TOC5"/>
        <w:rPr>
          <w:rFonts w:asciiTheme="minorHAnsi" w:eastAsiaTheme="minorEastAsia" w:hAnsiTheme="minorHAnsi" w:cstheme="minorBidi"/>
          <w:sz w:val="22"/>
          <w:szCs w:val="22"/>
          <w:lang w:eastAsia="en-GB"/>
        </w:rPr>
      </w:pPr>
      <w:r w:rsidRPr="000D48BB">
        <w:rPr>
          <w:rFonts w:eastAsia="MS Mincho"/>
          <w:highlight w:val="cyan"/>
          <w:lang w:eastAsia="ja-JP"/>
        </w:rPr>
        <w:t>10.1.1.1.1</w:t>
      </w:r>
      <w:r w:rsidRPr="000D48BB">
        <w:rPr>
          <w:rFonts w:eastAsia="MS Mincho"/>
          <w:highlight w:val="cyan"/>
          <w:lang w:eastAsia="ja-JP"/>
        </w:rPr>
        <w:tab/>
        <w:t>Status of Specification</w:t>
      </w:r>
      <w:r>
        <w:tab/>
      </w:r>
      <w:r w:rsidR="003D518A">
        <w:fldChar w:fldCharType="begin"/>
      </w:r>
      <w:r>
        <w:instrText xml:space="preserve"> PAGEREF _Toc458527313 \h </w:instrText>
      </w:r>
      <w:r w:rsidR="003D518A">
        <w:fldChar w:fldCharType="separate"/>
      </w:r>
      <w:r>
        <w:t>29</w:t>
      </w:r>
      <w:r w:rsidR="003D518A">
        <w:fldChar w:fldCharType="end"/>
      </w:r>
    </w:p>
    <w:p w14:paraId="0224A3CC" w14:textId="77777777" w:rsidR="00BB2362" w:rsidRDefault="00BB2362" w:rsidP="00BB2362">
      <w:pPr>
        <w:pStyle w:val="TOC5"/>
        <w:rPr>
          <w:rFonts w:asciiTheme="minorHAnsi" w:eastAsiaTheme="minorEastAsia" w:hAnsiTheme="minorHAnsi" w:cstheme="minorBidi"/>
          <w:sz w:val="22"/>
          <w:szCs w:val="22"/>
          <w:lang w:eastAsia="en-GB"/>
        </w:rPr>
      </w:pPr>
      <w:r w:rsidRPr="000D48BB">
        <w:rPr>
          <w:rFonts w:eastAsia="MS Mincho"/>
          <w:lang w:eastAsia="ja-JP"/>
        </w:rPr>
        <w:t>10.1.1.1.2</w:t>
      </w:r>
      <w:r w:rsidRPr="000D48BB">
        <w:rPr>
          <w:rFonts w:eastAsia="MS Mincho"/>
          <w:lang w:eastAsia="ja-JP"/>
        </w:rPr>
        <w:tab/>
        <w:t>Usage Scenario</w:t>
      </w:r>
      <w:r>
        <w:tab/>
      </w:r>
      <w:r w:rsidR="003D518A">
        <w:fldChar w:fldCharType="begin"/>
      </w:r>
      <w:r>
        <w:instrText xml:space="preserve"> PAGEREF _Toc458527314 \h </w:instrText>
      </w:r>
      <w:r w:rsidR="003D518A">
        <w:fldChar w:fldCharType="separate"/>
      </w:r>
      <w:r>
        <w:t>30</w:t>
      </w:r>
      <w:r w:rsidR="003D518A">
        <w:fldChar w:fldCharType="end"/>
      </w:r>
    </w:p>
    <w:p w14:paraId="52AC6FB2" w14:textId="77777777" w:rsidR="00BB2362" w:rsidRDefault="00BB2362" w:rsidP="00BB2362">
      <w:pPr>
        <w:pStyle w:val="TOC2"/>
        <w:rPr>
          <w:rFonts w:asciiTheme="minorHAnsi" w:eastAsiaTheme="minorEastAsia" w:hAnsiTheme="minorHAnsi" w:cstheme="minorBidi"/>
          <w:sz w:val="22"/>
          <w:szCs w:val="22"/>
          <w:lang w:eastAsia="en-GB"/>
        </w:rPr>
      </w:pPr>
      <w:r w:rsidRPr="000D48BB">
        <w:rPr>
          <w:highlight w:val="cyan"/>
        </w:rPr>
        <w:t>10.2</w:t>
      </w:r>
      <w:r w:rsidRPr="000D48BB">
        <w:rPr>
          <w:highlight w:val="cyan"/>
        </w:rPr>
        <w:tab/>
        <w:t>Access Control Management</w:t>
      </w:r>
      <w:r>
        <w:tab/>
      </w:r>
      <w:r w:rsidR="003D518A">
        <w:fldChar w:fldCharType="begin"/>
      </w:r>
      <w:r>
        <w:instrText xml:space="preserve"> PAGEREF _Toc458527315 \h </w:instrText>
      </w:r>
      <w:r w:rsidR="003D518A">
        <w:fldChar w:fldCharType="separate"/>
      </w:r>
      <w:r>
        <w:t>31</w:t>
      </w:r>
      <w:r w:rsidR="003D518A">
        <w:fldChar w:fldCharType="end"/>
      </w:r>
    </w:p>
    <w:p w14:paraId="3C45EE69" w14:textId="77777777" w:rsidR="00BB2362" w:rsidRDefault="00BB2362" w:rsidP="00BB2362">
      <w:pPr>
        <w:pStyle w:val="TOC3"/>
        <w:rPr>
          <w:rFonts w:asciiTheme="minorHAnsi" w:eastAsiaTheme="minorEastAsia" w:hAnsiTheme="minorHAnsi" w:cstheme="minorBidi"/>
          <w:sz w:val="22"/>
          <w:szCs w:val="22"/>
          <w:lang w:eastAsia="en-GB"/>
        </w:rPr>
      </w:pPr>
      <w:r w:rsidRPr="000D48BB">
        <w:rPr>
          <w:highlight w:val="cyan"/>
        </w:rPr>
        <w:t>10.2.1</w:t>
      </w:r>
      <w:r w:rsidRPr="000D48BB">
        <w:rPr>
          <w:highlight w:val="cyan"/>
        </w:rPr>
        <w:tab/>
        <w:t>Role Based Access Control (</w:t>
      </w:r>
      <w:r>
        <w:t>RBAC</w:t>
      </w:r>
      <w:r w:rsidRPr="000D48BB">
        <w:rPr>
          <w:highlight w:val="cyan"/>
        </w:rPr>
        <w:t>)</w:t>
      </w:r>
      <w:r>
        <w:tab/>
      </w:r>
      <w:r w:rsidR="003D518A">
        <w:fldChar w:fldCharType="begin"/>
      </w:r>
      <w:r>
        <w:instrText xml:space="preserve"> PAGEREF _Toc458527316 \h </w:instrText>
      </w:r>
      <w:r w:rsidR="003D518A">
        <w:fldChar w:fldCharType="separate"/>
      </w:r>
      <w:r>
        <w:t>31</w:t>
      </w:r>
      <w:r w:rsidR="003D518A">
        <w:fldChar w:fldCharType="end"/>
      </w:r>
    </w:p>
    <w:p w14:paraId="61D80E74" w14:textId="77777777" w:rsidR="00BB2362" w:rsidRDefault="00BB2362" w:rsidP="00BB2362">
      <w:pPr>
        <w:pStyle w:val="TOC4"/>
        <w:rPr>
          <w:rFonts w:asciiTheme="minorHAnsi" w:eastAsiaTheme="minorEastAsia" w:hAnsiTheme="minorHAnsi" w:cstheme="minorBidi"/>
          <w:sz w:val="22"/>
          <w:szCs w:val="22"/>
          <w:lang w:eastAsia="en-GB"/>
        </w:rPr>
      </w:pPr>
      <w:r>
        <w:t>10.2.1.1</w:t>
      </w:r>
      <w:r>
        <w:tab/>
        <w:t>RBAC Overview</w:t>
      </w:r>
      <w:r>
        <w:tab/>
      </w:r>
      <w:r w:rsidR="003D518A">
        <w:fldChar w:fldCharType="begin"/>
      </w:r>
      <w:r>
        <w:instrText xml:space="preserve"> PAGEREF _Toc458527317 \h </w:instrText>
      </w:r>
      <w:r w:rsidR="003D518A">
        <w:fldChar w:fldCharType="separate"/>
      </w:r>
      <w:r>
        <w:t>31</w:t>
      </w:r>
      <w:r w:rsidR="003D518A">
        <w:fldChar w:fldCharType="end"/>
      </w:r>
    </w:p>
    <w:p w14:paraId="38AF6FF4" w14:textId="77777777" w:rsidR="00BB2362" w:rsidRDefault="00BB2362" w:rsidP="00BB2362">
      <w:pPr>
        <w:pStyle w:val="TOC4"/>
        <w:rPr>
          <w:rFonts w:asciiTheme="minorHAnsi" w:eastAsiaTheme="minorEastAsia" w:hAnsiTheme="minorHAnsi" w:cstheme="minorBidi"/>
          <w:sz w:val="22"/>
          <w:szCs w:val="22"/>
          <w:lang w:eastAsia="en-GB"/>
        </w:rPr>
      </w:pPr>
      <w:r>
        <w:t>10.2.1.</w:t>
      </w:r>
      <w:r w:rsidRPr="000D48BB">
        <w:rPr>
          <w:rFonts w:eastAsia="SimSun"/>
          <w:lang w:eastAsia="zh-CN"/>
        </w:rPr>
        <w:t>2</w:t>
      </w:r>
      <w:r>
        <w:tab/>
      </w:r>
      <w:r w:rsidRPr="000D48BB">
        <w:rPr>
          <w:rFonts w:eastAsia="SimSun"/>
          <w:lang w:eastAsia="zh-CN"/>
        </w:rPr>
        <w:t>Benefits of RBAC</w:t>
      </w:r>
      <w:r>
        <w:tab/>
      </w:r>
      <w:r w:rsidR="003D518A">
        <w:fldChar w:fldCharType="begin"/>
      </w:r>
      <w:r>
        <w:instrText xml:space="preserve"> PAGEREF _Toc458527318 \h </w:instrText>
      </w:r>
      <w:r w:rsidR="003D518A">
        <w:fldChar w:fldCharType="separate"/>
      </w:r>
      <w:r>
        <w:t>33</w:t>
      </w:r>
      <w:r w:rsidR="003D518A">
        <w:fldChar w:fldCharType="end"/>
      </w:r>
    </w:p>
    <w:p w14:paraId="3D66A820" w14:textId="77777777" w:rsidR="00BB2362" w:rsidRDefault="00BB2362" w:rsidP="00BB2362">
      <w:pPr>
        <w:pStyle w:val="TOC4"/>
        <w:rPr>
          <w:rFonts w:asciiTheme="minorHAnsi" w:eastAsiaTheme="minorEastAsia" w:hAnsiTheme="minorHAnsi" w:cstheme="minorBidi"/>
          <w:sz w:val="22"/>
          <w:szCs w:val="22"/>
          <w:lang w:eastAsia="en-GB"/>
        </w:rPr>
      </w:pPr>
      <w:r>
        <w:t>10.2.1.</w:t>
      </w:r>
      <w:r w:rsidRPr="000D48BB">
        <w:rPr>
          <w:rFonts w:eastAsia="SimSun"/>
          <w:lang w:eastAsia="zh-CN"/>
        </w:rPr>
        <w:t>3</w:t>
      </w:r>
      <w:r>
        <w:tab/>
      </w:r>
      <w:r w:rsidRPr="000D48BB">
        <w:rPr>
          <w:rFonts w:eastAsia="SimSun"/>
          <w:lang w:eastAsia="zh-CN"/>
        </w:rPr>
        <w:t>Limitations of RBAC</w:t>
      </w:r>
      <w:r>
        <w:tab/>
      </w:r>
      <w:r w:rsidR="003D518A">
        <w:fldChar w:fldCharType="begin"/>
      </w:r>
      <w:r>
        <w:instrText xml:space="preserve"> PAGEREF _Toc458527319 \h </w:instrText>
      </w:r>
      <w:r w:rsidR="003D518A">
        <w:fldChar w:fldCharType="separate"/>
      </w:r>
      <w:r>
        <w:t>33</w:t>
      </w:r>
      <w:r w:rsidR="003D518A">
        <w:fldChar w:fldCharType="end"/>
      </w:r>
    </w:p>
    <w:p w14:paraId="264CAE37" w14:textId="77777777" w:rsidR="00BB2362" w:rsidRDefault="00BB2362" w:rsidP="00BB2362">
      <w:pPr>
        <w:pStyle w:val="TOC3"/>
        <w:rPr>
          <w:rFonts w:asciiTheme="minorHAnsi" w:eastAsiaTheme="minorEastAsia" w:hAnsiTheme="minorHAnsi" w:cstheme="minorBidi"/>
          <w:sz w:val="22"/>
          <w:szCs w:val="22"/>
          <w:lang w:eastAsia="en-GB"/>
        </w:rPr>
      </w:pPr>
      <w:r>
        <w:t>10.2.2</w:t>
      </w:r>
      <w:r>
        <w:tab/>
        <w:t>Attribute Based Access Control (ABAC)</w:t>
      </w:r>
      <w:r>
        <w:tab/>
      </w:r>
      <w:r w:rsidR="003D518A">
        <w:fldChar w:fldCharType="begin"/>
      </w:r>
      <w:r>
        <w:instrText xml:space="preserve"> PAGEREF _Toc458527320 \h </w:instrText>
      </w:r>
      <w:r w:rsidR="003D518A">
        <w:fldChar w:fldCharType="separate"/>
      </w:r>
      <w:r>
        <w:t>33</w:t>
      </w:r>
      <w:r w:rsidR="003D518A">
        <w:fldChar w:fldCharType="end"/>
      </w:r>
    </w:p>
    <w:p w14:paraId="66C43E9B" w14:textId="77777777" w:rsidR="00BB2362" w:rsidRDefault="00BB2362" w:rsidP="00BB2362">
      <w:pPr>
        <w:pStyle w:val="TOC4"/>
        <w:rPr>
          <w:rFonts w:asciiTheme="minorHAnsi" w:eastAsiaTheme="minorEastAsia" w:hAnsiTheme="minorHAnsi" w:cstheme="minorBidi"/>
          <w:sz w:val="22"/>
          <w:szCs w:val="22"/>
          <w:lang w:eastAsia="en-GB"/>
        </w:rPr>
      </w:pPr>
      <w:r>
        <w:t>10.2.2.1</w:t>
      </w:r>
      <w:r>
        <w:tab/>
        <w:t>ABAC Overview</w:t>
      </w:r>
      <w:r>
        <w:tab/>
      </w:r>
      <w:r w:rsidR="003D518A">
        <w:fldChar w:fldCharType="begin"/>
      </w:r>
      <w:r>
        <w:instrText xml:space="preserve"> PAGEREF _Toc458527321 \h </w:instrText>
      </w:r>
      <w:r w:rsidR="003D518A">
        <w:fldChar w:fldCharType="separate"/>
      </w:r>
      <w:r>
        <w:t>33</w:t>
      </w:r>
      <w:r w:rsidR="003D518A">
        <w:fldChar w:fldCharType="end"/>
      </w:r>
    </w:p>
    <w:p w14:paraId="11A2BD38" w14:textId="77777777" w:rsidR="00BB2362" w:rsidRDefault="00BB2362" w:rsidP="00BB2362">
      <w:pPr>
        <w:pStyle w:val="TOC4"/>
        <w:rPr>
          <w:rFonts w:asciiTheme="minorHAnsi" w:eastAsiaTheme="minorEastAsia" w:hAnsiTheme="minorHAnsi" w:cstheme="minorBidi"/>
          <w:sz w:val="22"/>
          <w:szCs w:val="22"/>
          <w:lang w:eastAsia="en-GB"/>
        </w:rPr>
      </w:pPr>
      <w:r>
        <w:t>10.2.2.2</w:t>
      </w:r>
      <w:r>
        <w:tab/>
        <w:t>Benefits of ABAC</w:t>
      </w:r>
      <w:r>
        <w:tab/>
      </w:r>
      <w:r w:rsidR="003D518A">
        <w:fldChar w:fldCharType="begin"/>
      </w:r>
      <w:r>
        <w:instrText xml:space="preserve"> PAGEREF _Toc458527322 \h </w:instrText>
      </w:r>
      <w:r w:rsidR="003D518A">
        <w:fldChar w:fldCharType="separate"/>
      </w:r>
      <w:r>
        <w:t>35</w:t>
      </w:r>
      <w:r w:rsidR="003D518A">
        <w:fldChar w:fldCharType="end"/>
      </w:r>
    </w:p>
    <w:p w14:paraId="2B41B8F4" w14:textId="77777777" w:rsidR="00BB2362" w:rsidRDefault="00BB2362" w:rsidP="00BB2362">
      <w:pPr>
        <w:pStyle w:val="TOC4"/>
        <w:rPr>
          <w:rFonts w:asciiTheme="minorHAnsi" w:eastAsiaTheme="minorEastAsia" w:hAnsiTheme="minorHAnsi" w:cstheme="minorBidi"/>
          <w:sz w:val="22"/>
          <w:szCs w:val="22"/>
          <w:lang w:eastAsia="en-GB"/>
        </w:rPr>
      </w:pPr>
      <w:r>
        <w:t>10.2.2.3</w:t>
      </w:r>
      <w:r>
        <w:tab/>
        <w:t>Limitations of ABAC</w:t>
      </w:r>
      <w:r>
        <w:tab/>
      </w:r>
      <w:r w:rsidR="003D518A">
        <w:fldChar w:fldCharType="begin"/>
      </w:r>
      <w:r>
        <w:instrText xml:space="preserve"> PAGEREF _Toc458527323 \h </w:instrText>
      </w:r>
      <w:r w:rsidR="003D518A">
        <w:fldChar w:fldCharType="separate"/>
      </w:r>
      <w:r>
        <w:t>35</w:t>
      </w:r>
      <w:r w:rsidR="003D518A">
        <w:fldChar w:fldCharType="end"/>
      </w:r>
    </w:p>
    <w:p w14:paraId="1361378B" w14:textId="77777777" w:rsidR="00BB2362" w:rsidRDefault="00BB2362" w:rsidP="00BB2362">
      <w:pPr>
        <w:pStyle w:val="TOC1"/>
        <w:rPr>
          <w:rFonts w:asciiTheme="minorHAnsi" w:eastAsiaTheme="minorEastAsia" w:hAnsiTheme="minorHAnsi" w:cstheme="minorBidi"/>
          <w:szCs w:val="22"/>
          <w:lang w:eastAsia="en-GB"/>
        </w:rPr>
      </w:pPr>
      <w:r>
        <w:t>11</w:t>
      </w:r>
      <w:r>
        <w:tab/>
        <w:t>GBA (Generic Bootstrapping Architecture) framework</w:t>
      </w:r>
      <w:r>
        <w:tab/>
      </w:r>
      <w:r w:rsidR="003D518A">
        <w:fldChar w:fldCharType="begin"/>
      </w:r>
      <w:r>
        <w:instrText xml:space="preserve"> PAGEREF _Toc458527324 \h </w:instrText>
      </w:r>
      <w:r w:rsidR="003D518A">
        <w:fldChar w:fldCharType="separate"/>
      </w:r>
      <w:r>
        <w:t>35</w:t>
      </w:r>
      <w:r w:rsidR="003D518A">
        <w:fldChar w:fldCharType="end"/>
      </w:r>
    </w:p>
    <w:p w14:paraId="139C8D3D" w14:textId="77777777" w:rsidR="00BB2362" w:rsidRDefault="00BB2362" w:rsidP="00BB2362">
      <w:pPr>
        <w:pStyle w:val="TOC2"/>
        <w:rPr>
          <w:rFonts w:asciiTheme="minorHAnsi" w:eastAsiaTheme="minorEastAsia" w:hAnsiTheme="minorHAnsi" w:cstheme="minorBidi"/>
          <w:sz w:val="22"/>
          <w:szCs w:val="22"/>
          <w:lang w:eastAsia="en-GB"/>
        </w:rPr>
      </w:pPr>
      <w:r>
        <w:t>11.1</w:t>
      </w:r>
      <w:r>
        <w:tab/>
        <w:t>GBA overview</w:t>
      </w:r>
      <w:r>
        <w:tab/>
      </w:r>
      <w:r w:rsidR="003D518A">
        <w:fldChar w:fldCharType="begin"/>
      </w:r>
      <w:r>
        <w:instrText xml:space="preserve"> PAGEREF _Toc458527325 \h </w:instrText>
      </w:r>
      <w:r w:rsidR="003D518A">
        <w:fldChar w:fldCharType="separate"/>
      </w:r>
      <w:r>
        <w:t>35</w:t>
      </w:r>
      <w:r w:rsidR="003D518A">
        <w:fldChar w:fldCharType="end"/>
      </w:r>
    </w:p>
    <w:p w14:paraId="77E32A68" w14:textId="77777777" w:rsidR="00BB2362" w:rsidRDefault="00BB2362" w:rsidP="00BB2362">
      <w:pPr>
        <w:pStyle w:val="TOC1"/>
        <w:rPr>
          <w:rFonts w:asciiTheme="minorHAnsi" w:eastAsiaTheme="minorEastAsia" w:hAnsiTheme="minorHAnsi" w:cstheme="minorBidi"/>
          <w:szCs w:val="22"/>
          <w:lang w:eastAsia="en-GB"/>
        </w:rPr>
      </w:pPr>
      <w:r w:rsidRPr="000D48BB">
        <w:rPr>
          <w:highlight w:val="cyan"/>
        </w:rPr>
        <w:t>12</w:t>
      </w:r>
      <w:r w:rsidRPr="000D48BB">
        <w:rPr>
          <w:highlight w:val="cyan"/>
        </w:rPr>
        <w:tab/>
        <w:t>Suitable Security and Privacy Procedures and Processes</w:t>
      </w:r>
      <w:r>
        <w:tab/>
      </w:r>
      <w:r w:rsidR="003D518A">
        <w:fldChar w:fldCharType="begin"/>
      </w:r>
      <w:r>
        <w:instrText xml:space="preserve"> PAGEREF _Toc458527326 \h </w:instrText>
      </w:r>
      <w:r w:rsidR="003D518A">
        <w:fldChar w:fldCharType="separate"/>
      </w:r>
      <w:r>
        <w:t>36</w:t>
      </w:r>
      <w:r w:rsidR="003D518A">
        <w:fldChar w:fldCharType="end"/>
      </w:r>
    </w:p>
    <w:p w14:paraId="60DEE266" w14:textId="77777777" w:rsidR="00BB2362" w:rsidRDefault="00BB2362" w:rsidP="00BB2362">
      <w:pPr>
        <w:pStyle w:val="TOC2"/>
        <w:rPr>
          <w:rFonts w:asciiTheme="minorHAnsi" w:eastAsiaTheme="minorEastAsia" w:hAnsiTheme="minorHAnsi" w:cstheme="minorBidi"/>
          <w:sz w:val="22"/>
          <w:szCs w:val="22"/>
          <w:lang w:eastAsia="en-GB"/>
        </w:rPr>
      </w:pPr>
      <w:r w:rsidRPr="000D48BB">
        <w:rPr>
          <w:highlight w:val="cyan"/>
        </w:rPr>
        <w:t>12.1</w:t>
      </w:r>
      <w:r w:rsidRPr="000D48BB">
        <w:rPr>
          <w:highlight w:val="cyan"/>
        </w:rPr>
        <w:tab/>
        <w:t>Trust Enabling Architecture</w:t>
      </w:r>
      <w:r>
        <w:tab/>
      </w:r>
      <w:r w:rsidR="003D518A">
        <w:fldChar w:fldCharType="begin"/>
      </w:r>
      <w:r>
        <w:instrText xml:space="preserve"> PAGEREF _Toc458527327 \h </w:instrText>
      </w:r>
      <w:r w:rsidR="003D518A">
        <w:fldChar w:fldCharType="separate"/>
      </w:r>
      <w:r>
        <w:t>37</w:t>
      </w:r>
      <w:r w:rsidR="003D518A">
        <w:fldChar w:fldCharType="end"/>
      </w:r>
    </w:p>
    <w:p w14:paraId="61A03E64" w14:textId="77777777" w:rsidR="00BB2362" w:rsidRDefault="00BB2362" w:rsidP="00BB2362">
      <w:pPr>
        <w:pStyle w:val="TOC2"/>
        <w:rPr>
          <w:rFonts w:asciiTheme="minorHAnsi" w:eastAsiaTheme="minorEastAsia" w:hAnsiTheme="minorHAnsi" w:cstheme="minorBidi"/>
          <w:sz w:val="22"/>
          <w:szCs w:val="22"/>
          <w:lang w:eastAsia="en-GB"/>
        </w:rPr>
      </w:pPr>
      <w:r>
        <w:t>12.2</w:t>
      </w:r>
      <w:r>
        <w:tab/>
        <w:t>Enrolling M2M Nodes and M2M applications for oneM2M services</w:t>
      </w:r>
      <w:r>
        <w:tab/>
      </w:r>
      <w:r w:rsidR="003D518A">
        <w:fldChar w:fldCharType="begin"/>
      </w:r>
      <w:r>
        <w:instrText xml:space="preserve"> PAGEREF _Toc458527328 \h </w:instrText>
      </w:r>
      <w:r w:rsidR="003D518A">
        <w:fldChar w:fldCharType="separate"/>
      </w:r>
      <w:r>
        <w:t>38</w:t>
      </w:r>
      <w:r w:rsidR="003D518A">
        <w:fldChar w:fldCharType="end"/>
      </w:r>
    </w:p>
    <w:p w14:paraId="5B866C46" w14:textId="77777777" w:rsidR="00BB2362" w:rsidRDefault="00BB2362" w:rsidP="00BB2362">
      <w:pPr>
        <w:pStyle w:val="TOC2"/>
        <w:rPr>
          <w:rFonts w:asciiTheme="minorHAnsi" w:eastAsiaTheme="minorEastAsia" w:hAnsiTheme="minorHAnsi" w:cstheme="minorBidi"/>
          <w:sz w:val="22"/>
          <w:szCs w:val="22"/>
          <w:lang w:eastAsia="en-GB"/>
        </w:rPr>
      </w:pPr>
      <w:r>
        <w:t>12.3</w:t>
      </w:r>
      <w:r>
        <w:tab/>
        <w:t>M2M initial provisioning Procedures</w:t>
      </w:r>
      <w:r>
        <w:tab/>
      </w:r>
      <w:r w:rsidR="003D518A">
        <w:fldChar w:fldCharType="begin"/>
      </w:r>
      <w:r>
        <w:instrText xml:space="preserve"> PAGEREF _Toc458527329 \h </w:instrText>
      </w:r>
      <w:r w:rsidR="003D518A">
        <w:fldChar w:fldCharType="separate"/>
      </w:r>
      <w:r>
        <w:t>38</w:t>
      </w:r>
      <w:r w:rsidR="003D518A">
        <w:fldChar w:fldCharType="end"/>
      </w:r>
    </w:p>
    <w:p w14:paraId="4EF4B37D" w14:textId="77777777" w:rsidR="00BB2362" w:rsidRDefault="00BB2362" w:rsidP="00BB2362">
      <w:pPr>
        <w:pStyle w:val="TOC3"/>
        <w:rPr>
          <w:rFonts w:asciiTheme="minorHAnsi" w:eastAsiaTheme="minorEastAsia" w:hAnsiTheme="minorHAnsi" w:cstheme="minorBidi"/>
          <w:sz w:val="22"/>
          <w:szCs w:val="22"/>
          <w:lang w:eastAsia="en-GB"/>
        </w:rPr>
      </w:pPr>
      <w:r>
        <w:t>12.3.1</w:t>
      </w:r>
      <w:r>
        <w:tab/>
        <w:t>M2M Node Enrolment and Service Provisioning</w:t>
      </w:r>
      <w:r>
        <w:tab/>
      </w:r>
      <w:r w:rsidR="003D518A">
        <w:fldChar w:fldCharType="begin"/>
      </w:r>
      <w:r>
        <w:instrText xml:space="preserve"> PAGEREF _Toc458527330 \h </w:instrText>
      </w:r>
      <w:r w:rsidR="003D518A">
        <w:fldChar w:fldCharType="separate"/>
      </w:r>
      <w:r>
        <w:t>38</w:t>
      </w:r>
      <w:r w:rsidR="003D518A">
        <w:fldChar w:fldCharType="end"/>
      </w:r>
    </w:p>
    <w:p w14:paraId="1C969821" w14:textId="77777777" w:rsidR="00BB2362" w:rsidRDefault="00BB2362" w:rsidP="00BB2362">
      <w:pPr>
        <w:pStyle w:val="TOC3"/>
        <w:rPr>
          <w:rFonts w:asciiTheme="minorHAnsi" w:eastAsiaTheme="minorEastAsia" w:hAnsiTheme="minorHAnsi" w:cstheme="minorBidi"/>
          <w:sz w:val="22"/>
          <w:szCs w:val="22"/>
          <w:lang w:eastAsia="en-GB"/>
        </w:rPr>
      </w:pPr>
      <w:r>
        <w:t>12.3.2</w:t>
      </w:r>
      <w:r>
        <w:tab/>
        <w:t>M2M Application enrolment</w:t>
      </w:r>
      <w:r>
        <w:tab/>
      </w:r>
      <w:r w:rsidR="003D518A">
        <w:fldChar w:fldCharType="begin"/>
      </w:r>
      <w:r>
        <w:instrText xml:space="preserve"> PAGEREF _Toc458527331 \h </w:instrText>
      </w:r>
      <w:r w:rsidR="003D518A">
        <w:fldChar w:fldCharType="separate"/>
      </w:r>
      <w:r>
        <w:t>39</w:t>
      </w:r>
      <w:r w:rsidR="003D518A">
        <w:fldChar w:fldCharType="end"/>
      </w:r>
    </w:p>
    <w:p w14:paraId="5856FC09" w14:textId="77777777" w:rsidR="00BB2362" w:rsidRDefault="00BB2362" w:rsidP="00BB2362">
      <w:pPr>
        <w:pStyle w:val="TOC2"/>
        <w:rPr>
          <w:rFonts w:asciiTheme="minorHAnsi" w:eastAsiaTheme="minorEastAsia" w:hAnsiTheme="minorHAnsi" w:cstheme="minorBidi"/>
          <w:sz w:val="22"/>
          <w:szCs w:val="22"/>
          <w:lang w:eastAsia="en-GB"/>
        </w:rPr>
      </w:pPr>
      <w:r w:rsidRPr="000D48BB">
        <w:rPr>
          <w:highlight w:val="cyan"/>
        </w:rPr>
        <w:t>12.4</w:t>
      </w:r>
      <w:r w:rsidRPr="000D48BB">
        <w:rPr>
          <w:highlight w:val="cyan"/>
        </w:rPr>
        <w:tab/>
        <w:t>M2M operational security procedures</w:t>
      </w:r>
      <w:r>
        <w:tab/>
      </w:r>
      <w:r w:rsidR="003D518A">
        <w:fldChar w:fldCharType="begin"/>
      </w:r>
      <w:r>
        <w:instrText xml:space="preserve"> PAGEREF _Toc458527332 \h </w:instrText>
      </w:r>
      <w:r w:rsidR="003D518A">
        <w:fldChar w:fldCharType="separate"/>
      </w:r>
      <w:r>
        <w:t>39</w:t>
      </w:r>
      <w:r w:rsidR="003D518A">
        <w:fldChar w:fldCharType="end"/>
      </w:r>
    </w:p>
    <w:p w14:paraId="1C0FBB24" w14:textId="77777777" w:rsidR="00BB2362" w:rsidRDefault="00BB2362" w:rsidP="00BB2362">
      <w:pPr>
        <w:pStyle w:val="TOC3"/>
        <w:rPr>
          <w:rFonts w:asciiTheme="minorHAnsi" w:eastAsiaTheme="minorEastAsia" w:hAnsiTheme="minorHAnsi" w:cstheme="minorBidi"/>
          <w:sz w:val="22"/>
          <w:szCs w:val="22"/>
          <w:lang w:eastAsia="en-GB"/>
        </w:rPr>
      </w:pPr>
      <w:r w:rsidRPr="000D48BB">
        <w:rPr>
          <w:highlight w:val="cyan"/>
        </w:rPr>
        <w:t>12.4.1</w:t>
      </w:r>
      <w:r w:rsidRPr="000D48BB">
        <w:rPr>
          <w:highlight w:val="cyan"/>
        </w:rPr>
        <w:tab/>
        <w:t xml:space="preserve">Identification of </w:t>
      </w:r>
      <w:r>
        <w:t>CSE</w:t>
      </w:r>
      <w:r w:rsidRPr="000D48BB">
        <w:rPr>
          <w:highlight w:val="cyan"/>
        </w:rPr>
        <w:t xml:space="preserve"> and </w:t>
      </w:r>
      <w:r>
        <w:t>AE</w:t>
      </w:r>
      <w:r>
        <w:tab/>
      </w:r>
      <w:r w:rsidR="003D518A">
        <w:fldChar w:fldCharType="begin"/>
      </w:r>
      <w:r>
        <w:instrText xml:space="preserve"> PAGEREF _Toc458527333 \h </w:instrText>
      </w:r>
      <w:r w:rsidR="003D518A">
        <w:fldChar w:fldCharType="separate"/>
      </w:r>
      <w:r>
        <w:t>39</w:t>
      </w:r>
      <w:r w:rsidR="003D518A">
        <w:fldChar w:fldCharType="end"/>
      </w:r>
    </w:p>
    <w:p w14:paraId="228B0DB3" w14:textId="77777777" w:rsidR="00BB2362" w:rsidRDefault="00BB2362" w:rsidP="00BB2362">
      <w:pPr>
        <w:pStyle w:val="TOC3"/>
        <w:rPr>
          <w:rFonts w:asciiTheme="minorHAnsi" w:eastAsiaTheme="minorEastAsia" w:hAnsiTheme="minorHAnsi" w:cstheme="minorBidi"/>
          <w:sz w:val="22"/>
          <w:szCs w:val="22"/>
          <w:lang w:eastAsia="en-GB"/>
        </w:rPr>
      </w:pPr>
      <w:r>
        <w:t>12.4.2</w:t>
      </w:r>
      <w:r>
        <w:tab/>
        <w:t>Authentication of CSE and AE</w:t>
      </w:r>
      <w:r>
        <w:tab/>
      </w:r>
      <w:r w:rsidR="003D518A">
        <w:fldChar w:fldCharType="begin"/>
      </w:r>
      <w:r>
        <w:instrText xml:space="preserve"> PAGEREF _Toc458527334 \h </w:instrText>
      </w:r>
      <w:r w:rsidR="003D518A">
        <w:fldChar w:fldCharType="separate"/>
      </w:r>
      <w:r>
        <w:t>39</w:t>
      </w:r>
      <w:r w:rsidR="003D518A">
        <w:fldChar w:fldCharType="end"/>
      </w:r>
    </w:p>
    <w:p w14:paraId="4B9959A7" w14:textId="77777777" w:rsidR="00BB2362" w:rsidRDefault="00BB2362" w:rsidP="00BB2362">
      <w:pPr>
        <w:pStyle w:val="TOC3"/>
        <w:rPr>
          <w:rFonts w:asciiTheme="minorHAnsi" w:eastAsiaTheme="minorEastAsia" w:hAnsiTheme="minorHAnsi" w:cstheme="minorBidi"/>
          <w:sz w:val="22"/>
          <w:szCs w:val="22"/>
          <w:lang w:eastAsia="en-GB"/>
        </w:rPr>
      </w:pPr>
      <w:r>
        <w:t>12.4.3</w:t>
      </w:r>
      <w:r>
        <w:tab/>
        <w:t>M2M Security Association Establishment</w:t>
      </w:r>
      <w:r>
        <w:tab/>
      </w:r>
      <w:r w:rsidR="003D518A">
        <w:fldChar w:fldCharType="begin"/>
      </w:r>
      <w:r>
        <w:instrText xml:space="preserve"> PAGEREF _Toc458527335 \h </w:instrText>
      </w:r>
      <w:r w:rsidR="003D518A">
        <w:fldChar w:fldCharType="separate"/>
      </w:r>
      <w:r>
        <w:t>40</w:t>
      </w:r>
      <w:r w:rsidR="003D518A">
        <w:fldChar w:fldCharType="end"/>
      </w:r>
    </w:p>
    <w:p w14:paraId="55113C66" w14:textId="77777777" w:rsidR="00BB2362" w:rsidRDefault="00BB2362" w:rsidP="00BB2362">
      <w:pPr>
        <w:pStyle w:val="TOC3"/>
        <w:rPr>
          <w:rFonts w:asciiTheme="minorHAnsi" w:eastAsiaTheme="minorEastAsia" w:hAnsiTheme="minorHAnsi" w:cstheme="minorBidi"/>
          <w:sz w:val="22"/>
          <w:szCs w:val="22"/>
          <w:lang w:eastAsia="en-GB"/>
        </w:rPr>
      </w:pPr>
      <w:r>
        <w:t>12.4.4</w:t>
      </w:r>
      <w:r>
        <w:tab/>
        <w:t>M2M Authorization procedure</w:t>
      </w:r>
      <w:r>
        <w:tab/>
      </w:r>
      <w:r w:rsidR="003D518A">
        <w:fldChar w:fldCharType="begin"/>
      </w:r>
      <w:r>
        <w:instrText xml:space="preserve"> PAGEREF _Toc458527336 \h </w:instrText>
      </w:r>
      <w:r w:rsidR="003D518A">
        <w:fldChar w:fldCharType="separate"/>
      </w:r>
      <w:r>
        <w:t>40</w:t>
      </w:r>
      <w:r w:rsidR="003D518A">
        <w:fldChar w:fldCharType="end"/>
      </w:r>
    </w:p>
    <w:p w14:paraId="11470201" w14:textId="77777777" w:rsidR="00BB2362" w:rsidRDefault="00BB2362" w:rsidP="00BB2362">
      <w:pPr>
        <w:pStyle w:val="TOC1"/>
        <w:rPr>
          <w:rFonts w:asciiTheme="minorHAnsi" w:eastAsiaTheme="minorEastAsia" w:hAnsiTheme="minorHAnsi" w:cstheme="minorBidi"/>
          <w:szCs w:val="22"/>
          <w:lang w:eastAsia="en-GB"/>
        </w:rPr>
      </w:pPr>
      <w:r>
        <w:t>History</w:t>
      </w:r>
      <w:r>
        <w:tab/>
      </w:r>
      <w:r w:rsidR="003D518A">
        <w:fldChar w:fldCharType="begin"/>
      </w:r>
      <w:r>
        <w:instrText xml:space="preserve"> PAGEREF _Toc458527337 \h </w:instrText>
      </w:r>
      <w:r w:rsidR="003D518A">
        <w:fldChar w:fldCharType="separate"/>
      </w:r>
      <w:r>
        <w:t>41</w:t>
      </w:r>
      <w:r w:rsidR="003D518A">
        <w:fldChar w:fldCharType="end"/>
      </w:r>
    </w:p>
    <w:p w14:paraId="6C2497E2" w14:textId="77777777" w:rsidR="00BB6418" w:rsidRPr="00F779B8" w:rsidRDefault="003D518A">
      <w:r>
        <w:fldChar w:fldCharType="end"/>
      </w:r>
    </w:p>
    <w:p w14:paraId="52E3A9CB" w14:textId="77777777" w:rsidR="00BB6418" w:rsidRPr="00F779B8" w:rsidRDefault="00BB6418" w:rsidP="00C40550">
      <w:pPr>
        <w:pStyle w:val="Heading1"/>
      </w:pPr>
      <w:r w:rsidRPr="00F779B8">
        <w:rPr>
          <w:szCs w:val="36"/>
        </w:rPr>
        <w:br w:type="page"/>
      </w:r>
      <w:bookmarkStart w:id="15" w:name="_Toc458418799"/>
      <w:bookmarkStart w:id="16" w:name="_Toc300919384"/>
      <w:bookmarkStart w:id="17" w:name="_Toc368917204"/>
      <w:bookmarkStart w:id="18" w:name="_Toc386532991"/>
      <w:bookmarkStart w:id="19" w:name="_Toc458526770"/>
      <w:bookmarkStart w:id="20" w:name="_Toc458526874"/>
      <w:bookmarkStart w:id="21" w:name="_Toc458526980"/>
      <w:bookmarkStart w:id="22" w:name="_Toc458527085"/>
      <w:bookmarkStart w:id="23" w:name="_Toc458527234"/>
      <w:r w:rsidRPr="00F779B8">
        <w:lastRenderedPageBreak/>
        <w:t>1</w:t>
      </w:r>
      <w:r w:rsidRPr="00F779B8">
        <w:tab/>
        <w:t>Scope</w:t>
      </w:r>
      <w:bookmarkEnd w:id="15"/>
      <w:bookmarkEnd w:id="16"/>
      <w:bookmarkEnd w:id="17"/>
      <w:bookmarkEnd w:id="18"/>
      <w:bookmarkEnd w:id="19"/>
      <w:bookmarkEnd w:id="20"/>
      <w:bookmarkEnd w:id="21"/>
      <w:bookmarkEnd w:id="22"/>
      <w:bookmarkEnd w:id="23"/>
    </w:p>
    <w:p w14:paraId="02F5B1C8" w14:textId="77777777" w:rsidR="00787554" w:rsidRPr="00EC54E2" w:rsidRDefault="00787554" w:rsidP="00787554">
      <w:r w:rsidRPr="00EC54E2">
        <w:t xml:space="preserve">The </w:t>
      </w:r>
      <w:r w:rsidR="0002605B" w:rsidRPr="00EC54E2">
        <w:t xml:space="preserve">scope of the </w:t>
      </w:r>
      <w:r w:rsidRPr="00EC54E2">
        <w:t xml:space="preserve">present document </w:t>
      </w:r>
      <w:r w:rsidR="0002605B" w:rsidRPr="00EC54E2">
        <w:t xml:space="preserve">is to create a common understanding on </w:t>
      </w:r>
      <w:r w:rsidR="00F95826" w:rsidRPr="00EC54E2">
        <w:t xml:space="preserve">security </w:t>
      </w:r>
      <w:r w:rsidR="00C36FC1" w:rsidRPr="00EC54E2">
        <w:t xml:space="preserve">within </w:t>
      </w:r>
      <w:r w:rsidR="0002605B" w:rsidRPr="00EC54E2">
        <w:t xml:space="preserve">oneM2M systems. </w:t>
      </w:r>
      <w:r w:rsidR="00C36FC1" w:rsidRPr="00EC54E2">
        <w:t xml:space="preserve">To achieve that, security services are explained, threats analysed and security requirements within oneM2M identified and derived from use cases. </w:t>
      </w:r>
      <w:r w:rsidR="0002605B" w:rsidRPr="00EC54E2">
        <w:t xml:space="preserve">In addition </w:t>
      </w:r>
      <w:r w:rsidR="00C36FC1" w:rsidRPr="00EC54E2">
        <w:t>the present document discusses how security mechanisms relate to the oneM2M architecture</w:t>
      </w:r>
      <w:r w:rsidR="00367B23" w:rsidRPr="00EC54E2">
        <w:t>.</w:t>
      </w:r>
      <w:r w:rsidR="00C36FC1" w:rsidRPr="00EC54E2">
        <w:t xml:space="preserve"> </w:t>
      </w:r>
      <w:r w:rsidR="00367B23" w:rsidRPr="00EC54E2">
        <w:t>S</w:t>
      </w:r>
      <w:r w:rsidR="00C36FC1" w:rsidRPr="00EC54E2">
        <w:t>uitable security procedures and mechanisms</w:t>
      </w:r>
      <w:r w:rsidR="00367B23" w:rsidRPr="00EC54E2">
        <w:t xml:space="preserve"> are defined within</w:t>
      </w:r>
      <w:r w:rsidR="0008136C" w:rsidRPr="00EC54E2">
        <w:t xml:space="preserve"> </w:t>
      </w:r>
      <w:ins w:id="24" w:author="Daniela Dedola" w:date="2016-08-09T15:59:00Z">
        <w:r w:rsidR="0008136C" w:rsidRPr="00EC54E2">
          <w:t>[</w:t>
        </w:r>
      </w:ins>
      <w:r w:rsidR="003D518A" w:rsidRPr="00EC54E2">
        <w:fldChar w:fldCharType="begin"/>
      </w:r>
      <w:r w:rsidR="0008136C" w:rsidRPr="00EC54E2">
        <w:instrText xml:space="preserve">REF REF_TS_0003 \h </w:instrText>
      </w:r>
      <w:r w:rsidR="003D518A" w:rsidRPr="00EC54E2">
        <w:fldChar w:fldCharType="separate"/>
      </w:r>
      <w:r w:rsidR="0008136C" w:rsidRPr="00EC54E2">
        <w:rPr>
          <w:lang w:eastAsia="zh-CN"/>
        </w:rPr>
        <w:t>i.14</w:t>
      </w:r>
      <w:r w:rsidR="003D518A" w:rsidRPr="00EC54E2">
        <w:fldChar w:fldCharType="end"/>
      </w:r>
      <w:del w:id="25" w:author="Daniela Dedola" w:date="2016-08-09T15:59:00Z">
        <w:r w:rsidR="00367B23" w:rsidRPr="00EC54E2">
          <w:delText>[i.14]</w:delText>
        </w:r>
        <w:r w:rsidR="00C36FC1" w:rsidRPr="00EC54E2">
          <w:delText>.</w:delText>
        </w:r>
      </w:del>
      <w:ins w:id="26" w:author="Daniela Dedola" w:date="2016-08-09T15:59:00Z">
        <w:r w:rsidR="0008136C" w:rsidRPr="00EC54E2">
          <w:t>]</w:t>
        </w:r>
        <w:r w:rsidR="00C36FC1" w:rsidRPr="00EC54E2">
          <w:t>.</w:t>
        </w:r>
      </w:ins>
      <w:r w:rsidR="00C36FC1" w:rsidRPr="00EC54E2">
        <w:t xml:space="preserve"> </w:t>
      </w:r>
    </w:p>
    <w:p w14:paraId="26B201C0" w14:textId="77777777" w:rsidR="00787554" w:rsidRPr="00F779B8" w:rsidRDefault="00787554" w:rsidP="00787554">
      <w:pPr>
        <w:pStyle w:val="Heading1"/>
      </w:pPr>
      <w:bookmarkStart w:id="27" w:name="_Toc458418800"/>
      <w:bookmarkStart w:id="28" w:name="_Toc300919385"/>
      <w:bookmarkStart w:id="29" w:name="_Toc368917205"/>
      <w:bookmarkStart w:id="30" w:name="_Toc386532992"/>
      <w:bookmarkStart w:id="31" w:name="_Toc458526771"/>
      <w:bookmarkStart w:id="32" w:name="_Toc458526875"/>
      <w:bookmarkStart w:id="33" w:name="_Toc458526981"/>
      <w:bookmarkStart w:id="34" w:name="_Toc458527086"/>
      <w:bookmarkStart w:id="35" w:name="_Toc458527235"/>
      <w:r w:rsidRPr="00F779B8">
        <w:t>2</w:t>
      </w:r>
      <w:r w:rsidRPr="00F779B8">
        <w:tab/>
        <w:t>References</w:t>
      </w:r>
      <w:bookmarkEnd w:id="27"/>
      <w:bookmarkEnd w:id="28"/>
      <w:bookmarkEnd w:id="29"/>
      <w:bookmarkEnd w:id="30"/>
      <w:bookmarkEnd w:id="31"/>
      <w:bookmarkEnd w:id="32"/>
      <w:bookmarkEnd w:id="33"/>
      <w:bookmarkEnd w:id="34"/>
      <w:bookmarkEnd w:id="35"/>
    </w:p>
    <w:p w14:paraId="15F9F028" w14:textId="77777777" w:rsidR="005B25FB" w:rsidRPr="00F779B8" w:rsidRDefault="005B25FB" w:rsidP="0008136C">
      <w:pPr>
        <w:pStyle w:val="Heading2"/>
      </w:pPr>
      <w:bookmarkStart w:id="36" w:name="_Toc449090379"/>
      <w:bookmarkStart w:id="37" w:name="_Toc449100161"/>
      <w:bookmarkStart w:id="38" w:name="_Toc449100299"/>
      <w:bookmarkStart w:id="39" w:name="_Toc449103084"/>
      <w:bookmarkStart w:id="40" w:name="_Toc449103380"/>
      <w:bookmarkStart w:id="41" w:name="_Toc458526772"/>
      <w:bookmarkStart w:id="42" w:name="_Toc458526876"/>
      <w:bookmarkStart w:id="43" w:name="_Toc458526982"/>
      <w:bookmarkStart w:id="44" w:name="_Toc458527087"/>
      <w:bookmarkStart w:id="45" w:name="_Toc458527236"/>
      <w:moveToRangeStart w:id="46" w:author="Daniela Dedola" w:date="2016-08-09T15:59:00Z" w:name="move458521673"/>
      <w:moveTo w:id="47" w:author="Daniela Dedola" w:date="2016-08-09T15:59:00Z">
        <w:r w:rsidRPr="00F779B8">
          <w:t>2.1</w:t>
        </w:r>
        <w:r w:rsidRPr="00F779B8">
          <w:tab/>
          <w:t>Normative references</w:t>
        </w:r>
      </w:moveTo>
      <w:bookmarkEnd w:id="36"/>
      <w:bookmarkEnd w:id="37"/>
      <w:bookmarkEnd w:id="38"/>
      <w:bookmarkEnd w:id="39"/>
      <w:bookmarkEnd w:id="40"/>
      <w:bookmarkEnd w:id="41"/>
      <w:bookmarkEnd w:id="42"/>
      <w:bookmarkEnd w:id="43"/>
      <w:bookmarkEnd w:id="44"/>
      <w:bookmarkEnd w:id="45"/>
    </w:p>
    <w:moveToRangeEnd w:id="46"/>
    <w:p w14:paraId="307EEB00" w14:textId="77777777" w:rsidR="005B25FB" w:rsidRPr="00F779B8" w:rsidRDefault="005B25FB" w:rsidP="005B25FB">
      <w:r w:rsidRPr="00F779B8">
        <w:t>References are either specific (identified by date of publication and/or edition number or version number) or non</w:t>
      </w:r>
      <w:r w:rsidRPr="00F779B8">
        <w:noBreakHyphen/>
        <w:t xml:space="preserve">specific. For specific references, only the cited version applies. For non-specific references, the latest version of the </w:t>
      </w:r>
      <w:r w:rsidR="00E95952">
        <w:t>referenced</w:t>
      </w:r>
      <w:r w:rsidRPr="00F779B8">
        <w:t xml:space="preserve"> document (including any amendments) applies.</w:t>
      </w:r>
    </w:p>
    <w:p w14:paraId="100A28E2" w14:textId="77777777" w:rsidR="005B25FB" w:rsidRPr="00F779B8" w:rsidRDefault="005B25FB" w:rsidP="0008136C">
      <w:pPr>
        <w:pStyle w:val="Heading2"/>
      </w:pPr>
      <w:bookmarkStart w:id="48" w:name="_Toc300919386"/>
      <w:bookmarkStart w:id="49" w:name="_Toc368917206"/>
      <w:bookmarkStart w:id="50" w:name="_Toc386532993"/>
      <w:moveFromRangeStart w:id="51" w:author="Daniela Dedola" w:date="2016-08-09T15:59:00Z" w:name="move458521673"/>
      <w:moveFrom w:id="52" w:author="Daniela Dedola" w:date="2016-08-09T15:59:00Z">
        <w:r w:rsidRPr="00F779B8">
          <w:t>2.1</w:t>
        </w:r>
        <w:r w:rsidRPr="00F779B8">
          <w:tab/>
          <w:t>Normative references</w:t>
        </w:r>
      </w:moveFrom>
      <w:bookmarkEnd w:id="48"/>
      <w:bookmarkEnd w:id="49"/>
      <w:bookmarkEnd w:id="50"/>
    </w:p>
    <w:moveFromRangeEnd w:id="51"/>
    <w:p w14:paraId="70CF1D52" w14:textId="77777777" w:rsidR="005B25FB" w:rsidRPr="00F779B8" w:rsidRDefault="003A3D2D" w:rsidP="005B25FB">
      <w:pPr>
        <w:rPr>
          <w:ins w:id="53" w:author="Daniela Dedola" w:date="2016-08-09T15:59:00Z"/>
          <w:lang w:eastAsia="en-GB"/>
        </w:rPr>
      </w:pPr>
      <w:del w:id="54" w:author="Daniela Dedola" w:date="2016-08-09T15:59:00Z">
        <w:r>
          <w:delText>None</w:delText>
        </w:r>
      </w:del>
      <w:ins w:id="55" w:author="Daniela Dedola" w:date="2016-08-09T15:59:00Z">
        <w:r w:rsidR="005B25FB" w:rsidRPr="00F779B8">
          <w:rPr>
            <w:lang w:eastAsia="en-GB"/>
          </w:rPr>
          <w:t>The following referenced documents are necessary for the application of the present document.</w:t>
        </w:r>
      </w:ins>
    </w:p>
    <w:p w14:paraId="54A4CDF8" w14:textId="77777777" w:rsidR="005E1047" w:rsidRPr="00F779B8" w:rsidRDefault="005B25FB" w:rsidP="005B25FB">
      <w:ins w:id="56" w:author="Daniela Dedola" w:date="2016-08-09T15:59:00Z">
        <w:r w:rsidRPr="00F779B8">
          <w:t>Not applicable</w:t>
        </w:r>
      </w:ins>
      <w:r w:rsidRPr="00F779B8">
        <w:t>.</w:t>
      </w:r>
    </w:p>
    <w:p w14:paraId="517E949C" w14:textId="77777777" w:rsidR="005B25FB" w:rsidRPr="00F779B8" w:rsidRDefault="005B25FB" w:rsidP="0008136C">
      <w:pPr>
        <w:pStyle w:val="Heading2"/>
      </w:pPr>
      <w:bookmarkStart w:id="57" w:name="_Toc449090380"/>
      <w:bookmarkStart w:id="58" w:name="_Toc449100162"/>
      <w:bookmarkStart w:id="59" w:name="_Toc449100300"/>
      <w:bookmarkStart w:id="60" w:name="_Toc449103085"/>
      <w:bookmarkStart w:id="61" w:name="_Toc300919387"/>
      <w:bookmarkStart w:id="62" w:name="_Toc368917207"/>
      <w:bookmarkStart w:id="63" w:name="_Toc386532994"/>
      <w:bookmarkStart w:id="64" w:name="_Toc458526773"/>
      <w:bookmarkStart w:id="65" w:name="_Toc458526877"/>
      <w:bookmarkStart w:id="66" w:name="_Toc458526983"/>
      <w:bookmarkStart w:id="67" w:name="_Toc458527088"/>
      <w:bookmarkStart w:id="68" w:name="_Toc458527237"/>
      <w:r w:rsidRPr="00F779B8">
        <w:t>2.2</w:t>
      </w:r>
      <w:r w:rsidRPr="00F779B8">
        <w:tab/>
      </w:r>
      <w:bookmarkStart w:id="69" w:name="_Toc449103381"/>
      <w:r w:rsidRPr="00F779B8">
        <w:t>Informative references</w:t>
      </w:r>
      <w:bookmarkEnd w:id="57"/>
      <w:bookmarkEnd w:id="58"/>
      <w:bookmarkEnd w:id="59"/>
      <w:bookmarkEnd w:id="60"/>
      <w:bookmarkEnd w:id="61"/>
      <w:bookmarkEnd w:id="62"/>
      <w:bookmarkEnd w:id="63"/>
      <w:bookmarkEnd w:id="64"/>
      <w:bookmarkEnd w:id="65"/>
      <w:bookmarkEnd w:id="66"/>
      <w:bookmarkEnd w:id="67"/>
      <w:bookmarkEnd w:id="68"/>
    </w:p>
    <w:bookmarkEnd w:id="69"/>
    <w:p w14:paraId="001805A2" w14:textId="77777777" w:rsidR="005B25FB" w:rsidRPr="00F779B8" w:rsidRDefault="005B25FB" w:rsidP="005B25FB">
      <w:pPr>
        <w:rPr>
          <w:ins w:id="70" w:author="Daniela Dedola" w:date="2016-08-09T15:59:00Z"/>
        </w:rPr>
      </w:pPr>
      <w:ins w:id="71" w:author="Daniela Dedola" w:date="2016-08-09T15:59:00Z">
        <w:r w:rsidRPr="00F779B8">
          <w:t>References are either specific (identified by date of publication and/or edition number or version number) or non</w:t>
        </w:r>
        <w:r w:rsidRPr="00F779B8">
          <w:noBreakHyphen/>
          <w:t>specific. For specific references, only the cited version applies. For non-specific references, the latest version of the reference</w:t>
        </w:r>
      </w:ins>
      <w:ins w:id="72" w:author="Daniela Dedola" w:date="2016-08-09T16:09:00Z">
        <w:r w:rsidR="002A68F7">
          <w:t>d</w:t>
        </w:r>
      </w:ins>
      <w:ins w:id="73" w:author="Daniela Dedola" w:date="2016-08-09T15:59:00Z">
        <w:r w:rsidRPr="00F779B8">
          <w:t xml:space="preserve"> document (including any amendments) applies.</w:t>
        </w:r>
      </w:ins>
    </w:p>
    <w:p w14:paraId="349CCCFA" w14:textId="77777777" w:rsidR="00E95952" w:rsidRPr="00F779B8" w:rsidRDefault="005B25FB" w:rsidP="005B25FB">
      <w:r w:rsidRPr="00F779B8">
        <w:rPr>
          <w:lang w:eastAsia="en-GB"/>
        </w:rPr>
        <w:t xml:space="preserve">The following referenced documents are </w:t>
      </w:r>
      <w:r w:rsidRPr="00F779B8">
        <w:t>not necessary for the application of the present document but they assist the user with regard to a particular subject area</w:t>
      </w:r>
      <w:r w:rsidRPr="00F779B8">
        <w:rPr>
          <w:lang w:eastAsia="en-GB"/>
        </w:rPr>
        <w:t>.</w:t>
      </w:r>
    </w:p>
    <w:p w14:paraId="7E706457" w14:textId="77777777" w:rsidR="0064157E" w:rsidRPr="00B46972" w:rsidRDefault="0008136C" w:rsidP="0008136C">
      <w:pPr>
        <w:pStyle w:val="EX"/>
      </w:pPr>
      <w:r w:rsidRPr="00B46972">
        <w:t>[</w:t>
      </w:r>
      <w:bookmarkStart w:id="74" w:name="REF_ONEM2MDRAFTINGRULES"/>
      <w:r w:rsidRPr="00B46972">
        <w:t>i</w:t>
      </w:r>
      <w:ins w:id="75"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w:t>
      </w:r>
      <w:r w:rsidR="003D518A" w:rsidRPr="00B46972">
        <w:fldChar w:fldCharType="end"/>
      </w:r>
      <w:bookmarkEnd w:id="74"/>
      <w:del w:id="76" w:author="Daniela Dedola" w:date="2016-08-09T15:59:00Z">
        <w:r w:rsidR="0064157E" w:rsidRPr="00B46972">
          <w:rPr>
            <w:lang w:val="en-US"/>
          </w:rPr>
          <w:delText>.1]</w:delText>
        </w:r>
      </w:del>
      <w:ins w:id="77" w:author="Daniela Dedola" w:date="2016-08-09T15:59:00Z">
        <w:r w:rsidRPr="00B46972">
          <w:t>]</w:t>
        </w:r>
      </w:ins>
      <w:r w:rsidRPr="00B46972">
        <w:tab/>
        <w:t>oneM2M drafting rules</w:t>
      </w:r>
      <w:ins w:id="78" w:author="Oberthur Technologies" w:date="2016-08-25T07:02:00Z">
        <w:r w:rsidR="004156AC">
          <w:t xml:space="preserve"> V</w:t>
        </w:r>
        <w:r w:rsidR="004156AC" w:rsidRPr="004156AC">
          <w:t>1.2.2</w:t>
        </w:r>
      </w:ins>
      <w:del w:id="79" w:author="Daniela Dedola" w:date="2016-08-09T15:59:00Z">
        <w:r w:rsidR="0064157E" w:rsidRPr="00B46972">
          <w:rPr>
            <w:lang w:val="en-US"/>
          </w:rPr>
          <w:delText xml:space="preserve"> (draft)</w:delText>
        </w:r>
      </w:del>
      <w:ins w:id="80" w:author="Daniela Dedola" w:date="2016-08-09T15:59:00Z">
        <w:r w:rsidRPr="00B46972">
          <w:t>.</w:t>
        </w:r>
      </w:ins>
    </w:p>
    <w:p w14:paraId="38C65D0F" w14:textId="77777777" w:rsidR="0064157E" w:rsidRPr="00B46972" w:rsidRDefault="0008136C" w:rsidP="0008136C">
      <w:pPr>
        <w:pStyle w:val="EX"/>
      </w:pPr>
      <w:r w:rsidRPr="00B46972">
        <w:t>[</w:t>
      </w:r>
      <w:bookmarkStart w:id="81" w:name="REF_TR_0004"/>
      <w:r w:rsidRPr="00B46972">
        <w:t>i</w:t>
      </w:r>
      <w:ins w:id="82"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2</w:t>
      </w:r>
      <w:r w:rsidR="003D518A" w:rsidRPr="00B46972">
        <w:fldChar w:fldCharType="end"/>
      </w:r>
      <w:bookmarkEnd w:id="81"/>
      <w:del w:id="83" w:author="Daniela Dedola" w:date="2016-08-09T15:59:00Z">
        <w:r w:rsidR="0064157E" w:rsidRPr="00B46972">
          <w:rPr>
            <w:lang w:val="en-US"/>
          </w:rPr>
          <w:delText>.2]</w:delText>
        </w:r>
      </w:del>
      <w:ins w:id="84" w:author="Daniela Dedola" w:date="2016-08-09T15:59:00Z">
        <w:r w:rsidRPr="00B46972">
          <w:t>]</w:t>
        </w:r>
      </w:ins>
      <w:r w:rsidRPr="00B46972">
        <w:tab/>
        <w:t>TR-0004</w:t>
      </w:r>
      <w:ins w:id="85" w:author="Daniela Dedola" w:date="2016-08-09T15:59:00Z">
        <w:r w:rsidRPr="00B46972">
          <w:t>: "</w:t>
        </w:r>
      </w:ins>
      <w:r w:rsidRPr="00B46972">
        <w:t>Definitions and Acronyms</w:t>
      </w:r>
      <w:ins w:id="86" w:author="Daniela Dedola" w:date="2016-08-09T15:59:00Z">
        <w:r w:rsidRPr="00B46972">
          <w:t>"</w:t>
        </w:r>
      </w:ins>
      <w:ins w:id="87" w:author="Oberthur Technologies" w:date="2016-08-25T07:03:00Z">
        <w:r w:rsidR="004156AC">
          <w:t xml:space="preserve"> V2.7.0</w:t>
        </w:r>
      </w:ins>
      <w:ins w:id="88" w:author="Daniela Dedola" w:date="2016-08-09T15:59:00Z">
        <w:r w:rsidRPr="00B46972">
          <w:t>.</w:t>
        </w:r>
      </w:ins>
    </w:p>
    <w:p w14:paraId="2CECE13E" w14:textId="77777777" w:rsidR="005E1047" w:rsidRPr="00B46972" w:rsidRDefault="0008136C" w:rsidP="0008136C">
      <w:pPr>
        <w:pStyle w:val="EX"/>
        <w:rPr>
          <w:highlight w:val="yellow"/>
        </w:rPr>
      </w:pPr>
      <w:r w:rsidRPr="00B46972">
        <w:rPr>
          <w:highlight w:val="yellow"/>
        </w:rPr>
        <w:t>[</w:t>
      </w:r>
      <w:bookmarkStart w:id="89" w:name="REF_TS_0002"/>
      <w:r w:rsidRPr="00B46972">
        <w:rPr>
          <w:highlight w:val="yellow"/>
        </w:rPr>
        <w:t>i</w:t>
      </w:r>
      <w:ins w:id="90" w:author="Daniela Dedola" w:date="2016-08-09T15:59:00Z">
        <w:r w:rsidRPr="00B46972">
          <w:rPr>
            <w:highlight w:val="yellow"/>
          </w:rPr>
          <w:t>.</w:t>
        </w:r>
      </w:ins>
      <w:r w:rsidR="003D518A" w:rsidRPr="00B46972">
        <w:rPr>
          <w:highlight w:val="yellow"/>
        </w:rPr>
        <w:fldChar w:fldCharType="begin"/>
      </w:r>
      <w:r w:rsidRPr="00B46972">
        <w:rPr>
          <w:highlight w:val="yellow"/>
        </w:rPr>
        <w:instrText>SEQ REFI</w:instrText>
      </w:r>
      <w:r w:rsidR="003D518A" w:rsidRPr="00B46972">
        <w:rPr>
          <w:highlight w:val="yellow"/>
        </w:rPr>
        <w:fldChar w:fldCharType="separate"/>
      </w:r>
      <w:r w:rsidRPr="00B46972">
        <w:rPr>
          <w:highlight w:val="yellow"/>
        </w:rPr>
        <w:t>3</w:t>
      </w:r>
      <w:r w:rsidR="003D518A" w:rsidRPr="00B46972">
        <w:rPr>
          <w:highlight w:val="yellow"/>
        </w:rPr>
        <w:fldChar w:fldCharType="end"/>
      </w:r>
      <w:bookmarkEnd w:id="89"/>
      <w:del w:id="91" w:author="Daniela Dedola" w:date="2016-08-09T15:59:00Z">
        <w:r w:rsidR="0064157E" w:rsidRPr="00B46972">
          <w:delText>.3</w:delText>
        </w:r>
        <w:r w:rsidR="00BA7172" w:rsidRPr="00B46972">
          <w:delText>]</w:delText>
        </w:r>
      </w:del>
      <w:ins w:id="92" w:author="Daniela Dedola" w:date="2016-08-09T15:59:00Z">
        <w:r w:rsidRPr="00B46972">
          <w:rPr>
            <w:highlight w:val="yellow"/>
          </w:rPr>
          <w:t>]</w:t>
        </w:r>
      </w:ins>
      <w:r w:rsidRPr="00B46972">
        <w:rPr>
          <w:highlight w:val="yellow"/>
        </w:rPr>
        <w:tab/>
      </w:r>
      <w:r w:rsidRPr="00B46972">
        <w:t>TS</w:t>
      </w:r>
      <w:r w:rsidRPr="00B46972">
        <w:rPr>
          <w:highlight w:val="yellow"/>
        </w:rPr>
        <w:t>-0002</w:t>
      </w:r>
      <w:ins w:id="93" w:author="Daniela Dedola" w:date="2016-08-09T15:59:00Z">
        <w:r w:rsidRPr="00B46972">
          <w:rPr>
            <w:highlight w:val="yellow"/>
          </w:rPr>
          <w:t>: "</w:t>
        </w:r>
      </w:ins>
      <w:r w:rsidRPr="00B46972">
        <w:rPr>
          <w:highlight w:val="yellow"/>
        </w:rPr>
        <w:t>Requirements</w:t>
      </w:r>
      <w:ins w:id="94" w:author="Daniela Dedola" w:date="2016-08-09T15:59:00Z">
        <w:r w:rsidRPr="00B46972">
          <w:rPr>
            <w:highlight w:val="yellow"/>
          </w:rPr>
          <w:t>".</w:t>
        </w:r>
      </w:ins>
    </w:p>
    <w:p w14:paraId="1689C45E" w14:textId="77777777" w:rsidR="00BA714D" w:rsidRPr="00B46972" w:rsidRDefault="0008136C" w:rsidP="0008136C">
      <w:pPr>
        <w:pStyle w:val="EX"/>
      </w:pPr>
      <w:r w:rsidRPr="00B46972">
        <w:t>[</w:t>
      </w:r>
      <w:bookmarkStart w:id="95" w:name="REF_TS_0001"/>
      <w:r w:rsidRPr="00B46972">
        <w:t>i</w:t>
      </w:r>
      <w:ins w:id="96"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4</w:t>
      </w:r>
      <w:r w:rsidR="003D518A" w:rsidRPr="00B46972">
        <w:fldChar w:fldCharType="end"/>
      </w:r>
      <w:bookmarkEnd w:id="95"/>
      <w:del w:id="97" w:author="Daniela Dedola" w:date="2016-08-09T15:59:00Z">
        <w:r w:rsidR="0064157E" w:rsidRPr="00B46972">
          <w:rPr>
            <w:lang w:val="en-US"/>
          </w:rPr>
          <w:delText>.4</w:delText>
        </w:r>
        <w:r w:rsidR="00BA714D" w:rsidRPr="00B46972">
          <w:rPr>
            <w:lang w:val="en-US"/>
          </w:rPr>
          <w:delText>]</w:delText>
        </w:r>
      </w:del>
      <w:ins w:id="98" w:author="Daniela Dedola" w:date="2016-08-09T15:59:00Z">
        <w:r w:rsidRPr="00B46972">
          <w:t>]</w:t>
        </w:r>
      </w:ins>
      <w:r w:rsidRPr="00B46972">
        <w:tab/>
        <w:t>TS-0001</w:t>
      </w:r>
      <w:ins w:id="99" w:author="Daniela Dedola" w:date="2016-08-09T15:59:00Z">
        <w:r w:rsidRPr="00B46972">
          <w:t>: "</w:t>
        </w:r>
      </w:ins>
      <w:r w:rsidRPr="00B46972">
        <w:t>Functional Architecture</w:t>
      </w:r>
      <w:ins w:id="100" w:author="Oberthur Technologies" w:date="2016-08-25T07:04:00Z">
        <w:r w:rsidR="004156AC">
          <w:t xml:space="preserve"> </w:t>
        </w:r>
      </w:ins>
      <w:del w:id="101" w:author="Oberthur Technologies" w:date="2016-08-25T07:10:00Z">
        <w:r w:rsidR="00BA714D" w:rsidRPr="00B46972" w:rsidDel="004156AC">
          <w:rPr>
            <w:lang w:val="en-US"/>
          </w:rPr>
          <w:delText xml:space="preserve"> </w:delText>
        </w:r>
      </w:del>
      <w:del w:id="102" w:author="Daniela Dedola" w:date="2016-08-09T15:59:00Z">
        <w:r w:rsidR="00BA714D" w:rsidRPr="00B46972">
          <w:rPr>
            <w:lang w:val="en-US"/>
          </w:rPr>
          <w:delText>(draft)</w:delText>
        </w:r>
      </w:del>
      <w:ins w:id="103" w:author="Daniela Dedola" w:date="2016-08-09T15:59:00Z">
        <w:r w:rsidRPr="00B46972">
          <w:t>"</w:t>
        </w:r>
      </w:ins>
      <w:ins w:id="104" w:author="Oberthur Technologies" w:date="2016-08-25T07:10:00Z">
        <w:r w:rsidR="004156AC">
          <w:t xml:space="preserve"> V</w:t>
        </w:r>
        <w:r w:rsidR="004156AC" w:rsidRPr="004156AC">
          <w:t>2.6.0</w:t>
        </w:r>
      </w:ins>
      <w:ins w:id="105" w:author="Daniela Dedola" w:date="2016-08-09T15:59:00Z">
        <w:r w:rsidRPr="00B46972">
          <w:t>.</w:t>
        </w:r>
      </w:ins>
    </w:p>
    <w:p w14:paraId="3E3F1082" w14:textId="77777777" w:rsidR="007E4208" w:rsidRPr="00B46972" w:rsidRDefault="0008136C" w:rsidP="0008136C">
      <w:pPr>
        <w:pStyle w:val="EX"/>
        <w:rPr>
          <w:highlight w:val="yellow"/>
        </w:rPr>
      </w:pPr>
      <w:r w:rsidRPr="00B46972">
        <w:rPr>
          <w:highlight w:val="yellow"/>
        </w:rPr>
        <w:t>[</w:t>
      </w:r>
      <w:bookmarkStart w:id="106" w:name="REF_TR_0001"/>
      <w:r w:rsidRPr="00B46972">
        <w:rPr>
          <w:highlight w:val="yellow"/>
        </w:rPr>
        <w:t>i</w:t>
      </w:r>
      <w:ins w:id="107" w:author="Daniela Dedola" w:date="2016-08-09T15:59:00Z">
        <w:r w:rsidRPr="00B46972">
          <w:rPr>
            <w:highlight w:val="yellow"/>
          </w:rPr>
          <w:t>.</w:t>
        </w:r>
      </w:ins>
      <w:r w:rsidR="003D518A" w:rsidRPr="00B46972">
        <w:rPr>
          <w:highlight w:val="yellow"/>
        </w:rPr>
        <w:fldChar w:fldCharType="begin"/>
      </w:r>
      <w:r w:rsidRPr="00B46972">
        <w:rPr>
          <w:highlight w:val="yellow"/>
        </w:rPr>
        <w:instrText>SEQ REFI</w:instrText>
      </w:r>
      <w:r w:rsidR="003D518A" w:rsidRPr="00B46972">
        <w:rPr>
          <w:highlight w:val="yellow"/>
        </w:rPr>
        <w:fldChar w:fldCharType="separate"/>
      </w:r>
      <w:r w:rsidRPr="00B46972">
        <w:rPr>
          <w:highlight w:val="yellow"/>
        </w:rPr>
        <w:t>5</w:t>
      </w:r>
      <w:r w:rsidR="003D518A" w:rsidRPr="00B46972">
        <w:rPr>
          <w:highlight w:val="yellow"/>
        </w:rPr>
        <w:fldChar w:fldCharType="end"/>
      </w:r>
      <w:bookmarkEnd w:id="106"/>
      <w:del w:id="108" w:author="Daniela Dedola" w:date="2016-08-09T15:59:00Z">
        <w:r w:rsidR="00D71677" w:rsidRPr="00B46972">
          <w:rPr>
            <w:lang w:val="en-US"/>
          </w:rPr>
          <w:delText>.5]</w:delText>
        </w:r>
      </w:del>
      <w:ins w:id="109" w:author="Daniela Dedola" w:date="2016-08-09T15:59:00Z">
        <w:r w:rsidRPr="00B46972">
          <w:rPr>
            <w:highlight w:val="yellow"/>
          </w:rPr>
          <w:t>]</w:t>
        </w:r>
      </w:ins>
      <w:r w:rsidRPr="00B46972">
        <w:rPr>
          <w:highlight w:val="yellow"/>
        </w:rPr>
        <w:tab/>
        <w:t>TR-0001</w:t>
      </w:r>
      <w:ins w:id="110" w:author="Daniela Dedola" w:date="2016-08-09T15:59:00Z">
        <w:r w:rsidRPr="00B46972">
          <w:rPr>
            <w:highlight w:val="yellow"/>
          </w:rPr>
          <w:t>: "</w:t>
        </w:r>
      </w:ins>
      <w:r w:rsidRPr="00B46972">
        <w:rPr>
          <w:highlight w:val="yellow"/>
        </w:rPr>
        <w:t>Use Cases</w:t>
      </w:r>
      <w:ins w:id="111" w:author="Oberthur Technologies" w:date="2016-08-25T07:05:00Z">
        <w:r w:rsidR="004156AC">
          <w:t xml:space="preserve"> </w:t>
        </w:r>
      </w:ins>
      <w:del w:id="112" w:author="Oberthur Technologies" w:date="2016-08-25T07:10:00Z">
        <w:r w:rsidR="007E4208" w:rsidRPr="00B46972" w:rsidDel="004156AC">
          <w:rPr>
            <w:lang w:val="en-US"/>
          </w:rPr>
          <w:delText xml:space="preserve"> </w:delText>
        </w:r>
      </w:del>
      <w:del w:id="113" w:author="Daniela Dedola" w:date="2016-08-09T15:59:00Z">
        <w:r w:rsidR="007E4208" w:rsidRPr="00B46972">
          <w:rPr>
            <w:lang w:val="en-US"/>
          </w:rPr>
          <w:delText>(draft)</w:delText>
        </w:r>
      </w:del>
      <w:ins w:id="114" w:author="Daniela Dedola" w:date="2016-08-09T15:59:00Z">
        <w:r w:rsidRPr="00B46972">
          <w:rPr>
            <w:highlight w:val="yellow"/>
          </w:rPr>
          <w:t>"</w:t>
        </w:r>
      </w:ins>
      <w:ins w:id="115" w:author="Oberthur Technologies" w:date="2016-08-25T07:10:00Z">
        <w:r w:rsidR="004156AC">
          <w:rPr>
            <w:highlight w:val="yellow"/>
          </w:rPr>
          <w:t xml:space="preserve"> </w:t>
        </w:r>
        <w:r w:rsidR="004156AC">
          <w:t>V1.8.1</w:t>
        </w:r>
      </w:ins>
      <w:ins w:id="116" w:author="Daniela Dedola" w:date="2016-08-09T15:59:00Z">
        <w:r w:rsidRPr="00B46972">
          <w:rPr>
            <w:highlight w:val="yellow"/>
          </w:rPr>
          <w:t>.</w:t>
        </w:r>
      </w:ins>
    </w:p>
    <w:p w14:paraId="14691436" w14:textId="77777777" w:rsidR="004C42B1" w:rsidRPr="00B46972" w:rsidRDefault="0008136C" w:rsidP="0008136C">
      <w:pPr>
        <w:pStyle w:val="EX"/>
      </w:pPr>
      <w:r w:rsidRPr="00B46972">
        <w:t>[</w:t>
      </w:r>
      <w:bookmarkStart w:id="117" w:name="REF_ISOIEC29115"/>
      <w:r w:rsidRPr="00B46972">
        <w:t>i</w:t>
      </w:r>
      <w:ins w:id="118"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6</w:t>
      </w:r>
      <w:r w:rsidR="003D518A" w:rsidRPr="00B46972">
        <w:fldChar w:fldCharType="end"/>
      </w:r>
      <w:bookmarkEnd w:id="117"/>
      <w:del w:id="119" w:author="Daniela Dedola" w:date="2016-08-09T15:59:00Z">
        <w:r w:rsidR="004C42B1" w:rsidRPr="00B46972">
          <w:rPr>
            <w:lang w:val="en-US"/>
          </w:rPr>
          <w:delText>.6]</w:delText>
        </w:r>
      </w:del>
      <w:ins w:id="120" w:author="Daniela Dedola" w:date="2016-08-09T15:59:00Z">
        <w:r w:rsidRPr="00B46972">
          <w:t>]</w:t>
        </w:r>
      </w:ins>
      <w:r w:rsidRPr="00B46972">
        <w:tab/>
        <w:t>ISO/IEC 29115</w:t>
      </w:r>
      <w:ins w:id="121" w:author="Daniela Dedola" w:date="2016-08-09T15:59:00Z">
        <w:r w:rsidRPr="00B46972">
          <w:t>: "</w:t>
        </w:r>
      </w:ins>
      <w:r w:rsidRPr="00B46972">
        <w:t xml:space="preserve">Information technology- Security Techniques </w:t>
      </w:r>
      <w:del w:id="122" w:author="Daniela Dedola" w:date="2016-08-09T15:59:00Z">
        <w:r w:rsidR="004C42B1" w:rsidRPr="00B46972">
          <w:rPr>
            <w:lang w:val="en-US"/>
          </w:rPr>
          <w:delText>–</w:delText>
        </w:r>
      </w:del>
      <w:ins w:id="123" w:author="Daniela Dedola" w:date="2016-08-09T15:59:00Z">
        <w:r w:rsidRPr="00B46972">
          <w:t>-</w:t>
        </w:r>
      </w:ins>
      <w:r w:rsidRPr="00B46972">
        <w:t xml:space="preserve"> Entity authentication assurance framework</w:t>
      </w:r>
      <w:ins w:id="124" w:author="Daniela Dedola" w:date="2016-08-09T15:59:00Z">
        <w:r w:rsidRPr="00B46972">
          <w:t>".</w:t>
        </w:r>
      </w:ins>
    </w:p>
    <w:p w14:paraId="1E390BF3" w14:textId="77777777" w:rsidR="00C5440F" w:rsidRPr="00B46972" w:rsidRDefault="0008136C" w:rsidP="0008136C">
      <w:pPr>
        <w:pStyle w:val="EX"/>
      </w:pPr>
      <w:r w:rsidRPr="00B46972">
        <w:t>[</w:t>
      </w:r>
      <w:bookmarkStart w:id="125" w:name="REF_TS102221"/>
      <w:r w:rsidRPr="00B46972">
        <w:t>i</w:t>
      </w:r>
      <w:ins w:id="126"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7</w:t>
      </w:r>
      <w:r w:rsidR="003D518A" w:rsidRPr="00B46972">
        <w:fldChar w:fldCharType="end"/>
      </w:r>
      <w:bookmarkEnd w:id="125"/>
      <w:del w:id="127" w:author="Daniela Dedola" w:date="2016-08-09T15:59:00Z">
        <w:r w:rsidR="00C5440F" w:rsidRPr="00B46972">
          <w:delText>.7]</w:delText>
        </w:r>
      </w:del>
      <w:ins w:id="128" w:author="Daniela Dedola" w:date="2016-08-09T15:59:00Z">
        <w:r w:rsidRPr="00B46972">
          <w:t>]</w:t>
        </w:r>
      </w:ins>
      <w:r w:rsidRPr="00B46972">
        <w:tab/>
        <w:t xml:space="preserve">ETSI TS 102 221 </w:t>
      </w:r>
      <w:ins w:id="129" w:author="Daniela Dedola" w:date="2016-08-09T15:59:00Z">
        <w:r w:rsidRPr="00B46972">
          <w:t>(</w:t>
        </w:r>
      </w:ins>
      <w:r w:rsidRPr="00B46972">
        <w:t>V11.0.0</w:t>
      </w:r>
      <w:ins w:id="130" w:author="Daniela Dedola" w:date="2016-08-09T15:59:00Z">
        <w:r w:rsidRPr="00B46972">
          <w:t>): "</w:t>
        </w:r>
      </w:ins>
      <w:r w:rsidRPr="00B46972">
        <w:t>Smart Cards; UICC-Terminal interface; Physical and logical characteristics (Release 11</w:t>
      </w:r>
      <w:del w:id="131" w:author="Daniela Dedola" w:date="2016-08-09T15:59:00Z">
        <w:r w:rsidR="00C5440F" w:rsidRPr="00B46972">
          <w:delText>)</w:delText>
        </w:r>
      </w:del>
      <w:ins w:id="132" w:author="Daniela Dedola" w:date="2016-08-09T15:59:00Z">
        <w:r w:rsidRPr="00B46972">
          <w:t>)".</w:t>
        </w:r>
      </w:ins>
    </w:p>
    <w:p w14:paraId="0D8C22D3" w14:textId="77777777" w:rsidR="00C5440F" w:rsidRPr="00B46972" w:rsidRDefault="0008136C" w:rsidP="0008136C">
      <w:pPr>
        <w:pStyle w:val="EX"/>
      </w:pPr>
      <w:r w:rsidRPr="00B46972">
        <w:t>[</w:t>
      </w:r>
      <w:bookmarkStart w:id="133" w:name="REF_TS102671"/>
      <w:r w:rsidRPr="00B46972">
        <w:t>i</w:t>
      </w:r>
      <w:ins w:id="134"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8</w:t>
      </w:r>
      <w:r w:rsidR="003D518A" w:rsidRPr="00B46972">
        <w:fldChar w:fldCharType="end"/>
      </w:r>
      <w:bookmarkEnd w:id="133"/>
      <w:del w:id="135" w:author="Daniela Dedola" w:date="2016-08-09T15:59:00Z">
        <w:r w:rsidR="00C5440F" w:rsidRPr="00B46972">
          <w:delText>.8]</w:delText>
        </w:r>
      </w:del>
      <w:ins w:id="136" w:author="Daniela Dedola" w:date="2016-08-09T15:59:00Z">
        <w:r w:rsidRPr="00B46972">
          <w:t>]</w:t>
        </w:r>
      </w:ins>
      <w:r w:rsidRPr="00B46972">
        <w:tab/>
        <w:t>ETSI TS 102 671</w:t>
      </w:r>
      <w:r w:rsidR="00084BE5" w:rsidRPr="00B46972">
        <w:t xml:space="preserve"> </w:t>
      </w:r>
      <w:ins w:id="137" w:author="Daniela Dedola" w:date="2016-08-09T15:59:00Z">
        <w:r w:rsidR="00084BE5" w:rsidRPr="00B46972">
          <w:t>(</w:t>
        </w:r>
      </w:ins>
      <w:r w:rsidR="00084BE5" w:rsidRPr="00B46972">
        <w:t>V9.1.0</w:t>
      </w:r>
      <w:ins w:id="138" w:author="Daniela Dedola" w:date="2016-08-09T15:59:00Z">
        <w:r w:rsidRPr="00B46972">
          <w:t>): "</w:t>
        </w:r>
      </w:ins>
      <w:r w:rsidRPr="00B46972">
        <w:t>Smart Cards; Machine to Machine UICC; Physical and logical characteristics (Release 9</w:t>
      </w:r>
      <w:del w:id="139" w:author="Daniela Dedola" w:date="2016-08-09T15:59:00Z">
        <w:r w:rsidR="00C5440F" w:rsidRPr="00B46972">
          <w:delText>)</w:delText>
        </w:r>
      </w:del>
      <w:ins w:id="140" w:author="Daniela Dedola" w:date="2016-08-09T15:59:00Z">
        <w:r w:rsidRPr="00B46972">
          <w:t>)".</w:t>
        </w:r>
      </w:ins>
    </w:p>
    <w:p w14:paraId="5420BF4F" w14:textId="77777777" w:rsidR="0001493C" w:rsidRPr="00B46972" w:rsidRDefault="0008136C" w:rsidP="0008136C">
      <w:pPr>
        <w:pStyle w:val="EX"/>
      </w:pPr>
      <w:r w:rsidRPr="00B46972">
        <w:t>[</w:t>
      </w:r>
      <w:bookmarkStart w:id="141" w:name="REF_ISOIEC15408"/>
      <w:r w:rsidRPr="00B46972">
        <w:t>i</w:t>
      </w:r>
      <w:ins w:id="142"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9</w:t>
      </w:r>
      <w:r w:rsidR="003D518A" w:rsidRPr="00B46972">
        <w:fldChar w:fldCharType="end"/>
      </w:r>
      <w:bookmarkEnd w:id="141"/>
      <w:del w:id="143" w:author="Daniela Dedola" w:date="2016-08-09T15:59:00Z">
        <w:r w:rsidR="0001493C" w:rsidRPr="00B46972">
          <w:rPr>
            <w:lang w:val="en-US"/>
          </w:rPr>
          <w:delText>.9]</w:delText>
        </w:r>
      </w:del>
      <w:ins w:id="144" w:author="Daniela Dedola" w:date="2016-08-09T15:59:00Z">
        <w:r w:rsidRPr="00B46972">
          <w:t>]</w:t>
        </w:r>
      </w:ins>
      <w:r w:rsidRPr="00B46972">
        <w:tab/>
      </w:r>
      <w:bookmarkStart w:id="145" w:name="OLE_LINK1"/>
      <w:r w:rsidRPr="00B46972">
        <w:t>ISO/IEC 15408: "Information technology - Security techniques - Evaluation criteria for IT security"</w:t>
      </w:r>
      <w:bookmarkEnd w:id="145"/>
      <w:r w:rsidRPr="00B46972">
        <w:t>.</w:t>
      </w:r>
    </w:p>
    <w:p w14:paraId="07581E8E" w14:textId="77777777" w:rsidR="00762F58" w:rsidRPr="00B46972" w:rsidRDefault="0008136C" w:rsidP="0008136C">
      <w:pPr>
        <w:pStyle w:val="EX"/>
      </w:pPr>
      <w:r w:rsidRPr="00B46972">
        <w:t>[</w:t>
      </w:r>
      <w:bookmarkStart w:id="146" w:name="REF_TS133220"/>
      <w:r w:rsidRPr="00B46972">
        <w:t>i</w:t>
      </w:r>
      <w:ins w:id="147"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10</w:t>
      </w:r>
      <w:r w:rsidR="003D518A" w:rsidRPr="00B46972">
        <w:fldChar w:fldCharType="end"/>
      </w:r>
      <w:bookmarkEnd w:id="146"/>
      <w:del w:id="148" w:author="Daniela Dedola" w:date="2016-08-09T15:59:00Z">
        <w:r w:rsidR="00762F58" w:rsidRPr="00B46972">
          <w:delText>.10]</w:delText>
        </w:r>
      </w:del>
      <w:ins w:id="149" w:author="Daniela Dedola" w:date="2016-08-09T15:59:00Z">
        <w:r w:rsidRPr="00B46972">
          <w:t>]</w:t>
        </w:r>
      </w:ins>
      <w:r w:rsidRPr="00B46972">
        <w:tab/>
        <w:t>ETSI TS 133 220</w:t>
      </w:r>
      <w:ins w:id="150" w:author="Daniela Dedola" w:date="2016-08-09T15:59:00Z">
        <w:r w:rsidR="00F562D2" w:rsidRPr="00B46972">
          <w:t>:</w:t>
        </w:r>
      </w:ins>
      <w:r w:rsidRPr="00B46972">
        <w:t xml:space="preserve"> "Digital cellular telecommunications system (Phase 2+); Universal Mobile Telecommunications System (UMTS); LTE; Generic Authentication Architecture (GAA); Generic Bootstrapping Architecture (GBA) (3GPP TS 33.220)".</w:t>
      </w:r>
    </w:p>
    <w:p w14:paraId="5A98F3CB" w14:textId="77777777" w:rsidR="003E0279" w:rsidRPr="00B46972" w:rsidRDefault="0008136C" w:rsidP="0008136C">
      <w:pPr>
        <w:pStyle w:val="EX"/>
        <w:rPr>
          <w:lang w:eastAsia="zh-CN"/>
        </w:rPr>
      </w:pPr>
      <w:r w:rsidRPr="00B46972">
        <w:t>[</w:t>
      </w:r>
      <w:bookmarkStart w:id="151" w:name="REF_ANSIINCITS359_2004"/>
      <w:r w:rsidRPr="00B46972">
        <w:t>i</w:t>
      </w:r>
      <w:ins w:id="152"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11</w:t>
      </w:r>
      <w:r w:rsidR="003D518A" w:rsidRPr="00B46972">
        <w:fldChar w:fldCharType="end"/>
      </w:r>
      <w:bookmarkEnd w:id="151"/>
      <w:del w:id="153" w:author="Daniela Dedola" w:date="2016-08-09T15:59:00Z">
        <w:r w:rsidR="003E0279" w:rsidRPr="00B46972">
          <w:delText>.</w:delText>
        </w:r>
        <w:r w:rsidR="003E0279" w:rsidRPr="00B46972">
          <w:rPr>
            <w:lang w:eastAsia="zh-CN"/>
          </w:rPr>
          <w:delText>11</w:delText>
        </w:r>
        <w:r w:rsidR="003E0279" w:rsidRPr="00B46972">
          <w:delText>]</w:delText>
        </w:r>
      </w:del>
      <w:ins w:id="154" w:author="Daniela Dedola" w:date="2016-08-09T15:59:00Z">
        <w:r w:rsidRPr="00B46972">
          <w:t>]</w:t>
        </w:r>
      </w:ins>
      <w:r w:rsidRPr="00B46972">
        <w:tab/>
        <w:t>ANSI INCITS 359-2004</w:t>
      </w:r>
      <w:ins w:id="155" w:author="Daniela Dedola" w:date="2016-08-09T15:59:00Z">
        <w:r w:rsidRPr="00B46972">
          <w:t>: "</w:t>
        </w:r>
      </w:ins>
      <w:r w:rsidRPr="00B46972">
        <w:t>American National Standard for Information Technology</w:t>
      </w:r>
      <w:del w:id="156" w:author="Daniela Dedola" w:date="2016-08-09T15:59:00Z">
        <w:r w:rsidR="003E0279" w:rsidRPr="00B46972">
          <w:delText>–</w:delText>
        </w:r>
      </w:del>
      <w:ins w:id="157" w:author="Daniela Dedola" w:date="2016-08-09T15:59:00Z">
        <w:r w:rsidRPr="00B46972">
          <w:t>-</w:t>
        </w:r>
      </w:ins>
      <w:r w:rsidRPr="00B46972">
        <w:t>Role Based Access Control</w:t>
      </w:r>
      <w:del w:id="158" w:author="Daniela Dedola" w:date="2016-08-09T15:59:00Z">
        <w:r w:rsidR="003E0279" w:rsidRPr="00B46972">
          <w:rPr>
            <w:rFonts w:hint="eastAsia"/>
            <w:lang w:eastAsia="zh-CN"/>
          </w:rPr>
          <w:delText>.</w:delText>
        </w:r>
      </w:del>
      <w:ins w:id="159" w:author="Daniela Dedola" w:date="2016-08-09T15:59:00Z">
        <w:r w:rsidRPr="00B46972">
          <w:t>".</w:t>
        </w:r>
      </w:ins>
    </w:p>
    <w:p w14:paraId="38CD9427" w14:textId="77777777" w:rsidR="003E0279" w:rsidRPr="00B46972" w:rsidRDefault="0008136C" w:rsidP="0008136C">
      <w:pPr>
        <w:pStyle w:val="EX"/>
        <w:rPr>
          <w:lang w:eastAsia="zh-CN"/>
        </w:rPr>
      </w:pPr>
      <w:r w:rsidRPr="00B46972">
        <w:lastRenderedPageBreak/>
        <w:t>[</w:t>
      </w:r>
      <w:bookmarkStart w:id="160" w:name="REF_NISTINTERAGENCYREPORT7316"/>
      <w:r w:rsidRPr="00B46972">
        <w:t>i</w:t>
      </w:r>
      <w:ins w:id="161"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12</w:t>
      </w:r>
      <w:r w:rsidR="003D518A" w:rsidRPr="00B46972">
        <w:fldChar w:fldCharType="end"/>
      </w:r>
      <w:bookmarkEnd w:id="160"/>
      <w:del w:id="162" w:author="Daniela Dedola" w:date="2016-08-09T15:59:00Z">
        <w:r w:rsidR="003E0279" w:rsidRPr="00B46972">
          <w:delText>.</w:delText>
        </w:r>
        <w:r w:rsidR="003E0279" w:rsidRPr="00B46972">
          <w:rPr>
            <w:lang w:eastAsia="zh-CN"/>
          </w:rPr>
          <w:delText>12</w:delText>
        </w:r>
        <w:r w:rsidR="003E0279" w:rsidRPr="00B46972">
          <w:delText>]</w:delText>
        </w:r>
      </w:del>
      <w:ins w:id="163" w:author="Daniela Dedola" w:date="2016-08-09T15:59:00Z">
        <w:r w:rsidRPr="00B46972">
          <w:t>]</w:t>
        </w:r>
      </w:ins>
      <w:r w:rsidRPr="00B46972">
        <w:tab/>
        <w:t>NIST Interagency Report 7316</w:t>
      </w:r>
      <w:ins w:id="164" w:author="Daniela Dedola" w:date="2016-08-09T15:59:00Z">
        <w:r w:rsidRPr="00B46972">
          <w:t>: "</w:t>
        </w:r>
      </w:ins>
      <w:r w:rsidRPr="00B46972">
        <w:t>Assessment of Access Control Systems</w:t>
      </w:r>
      <w:del w:id="165" w:author="Daniela Dedola" w:date="2016-08-09T15:59:00Z">
        <w:r w:rsidR="003E0279" w:rsidRPr="00B46972">
          <w:rPr>
            <w:rFonts w:hint="eastAsia"/>
            <w:lang w:eastAsia="zh-CN"/>
          </w:rPr>
          <w:delText>.</w:delText>
        </w:r>
      </w:del>
      <w:ins w:id="166" w:author="Daniela Dedola" w:date="2016-08-09T15:59:00Z">
        <w:r w:rsidRPr="00B46972">
          <w:t>".</w:t>
        </w:r>
      </w:ins>
    </w:p>
    <w:p w14:paraId="41B97B1A" w14:textId="77777777" w:rsidR="0001777E" w:rsidRPr="00B46972" w:rsidRDefault="0008136C" w:rsidP="0008136C">
      <w:pPr>
        <w:pStyle w:val="EX"/>
        <w:rPr>
          <w:lang w:eastAsia="zh-CN"/>
        </w:rPr>
      </w:pPr>
      <w:r w:rsidRPr="00B46972">
        <w:t>[</w:t>
      </w:r>
      <w:bookmarkStart w:id="167" w:name="REF_DRAFTNISTSPECIALPUBLICATION800_162"/>
      <w:r w:rsidRPr="00B46972">
        <w:t>i</w:t>
      </w:r>
      <w:ins w:id="168"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13</w:t>
      </w:r>
      <w:r w:rsidR="003D518A" w:rsidRPr="00B46972">
        <w:fldChar w:fldCharType="end"/>
      </w:r>
      <w:bookmarkEnd w:id="167"/>
      <w:del w:id="169" w:author="Daniela Dedola" w:date="2016-08-09T15:59:00Z">
        <w:r w:rsidR="0001777E" w:rsidRPr="00B46972">
          <w:delText>.</w:delText>
        </w:r>
        <w:r w:rsidR="0001777E" w:rsidRPr="00B46972">
          <w:rPr>
            <w:lang w:eastAsia="zh-CN"/>
          </w:rPr>
          <w:delText>13</w:delText>
        </w:r>
        <w:r w:rsidR="0001777E" w:rsidRPr="00B46972">
          <w:delText>]</w:delText>
        </w:r>
      </w:del>
      <w:ins w:id="170" w:author="Daniela Dedola" w:date="2016-08-09T15:59:00Z">
        <w:r w:rsidRPr="00B46972">
          <w:t>]</w:t>
        </w:r>
      </w:ins>
      <w:r w:rsidRPr="00B46972">
        <w:tab/>
      </w:r>
      <w:del w:id="171" w:author="Oberthur Technologies" w:date="2016-08-25T07:08:00Z">
        <w:r w:rsidRPr="00B46972" w:rsidDel="004156AC">
          <w:rPr>
            <w:highlight w:val="yellow"/>
          </w:rPr>
          <w:delText>DRAFT</w:delText>
        </w:r>
        <w:r w:rsidRPr="00B46972" w:rsidDel="004156AC">
          <w:delText xml:space="preserve"> </w:delText>
        </w:r>
      </w:del>
      <w:r w:rsidRPr="00B46972">
        <w:t>NIST Special Publication 800-162</w:t>
      </w:r>
      <w:del w:id="172" w:author="Daniela Dedola" w:date="2016-08-09T15:59:00Z">
        <w:r w:rsidR="0001777E" w:rsidRPr="00B46972">
          <w:rPr>
            <w:lang w:eastAsia="zh-CN"/>
          </w:rPr>
          <w:delText xml:space="preserve">, </w:delText>
        </w:r>
      </w:del>
      <w:ins w:id="173" w:author="Daniela Dedola" w:date="2016-08-09T15:59:00Z">
        <w:r w:rsidRPr="00B46972">
          <w:t>: "</w:t>
        </w:r>
      </w:ins>
      <w:r w:rsidRPr="00B46972">
        <w:t>Guide to Attribute Based Access Control (ABAC) Definition and Considerations</w:t>
      </w:r>
      <w:del w:id="174" w:author="Daniela Dedola" w:date="2016-08-09T15:59:00Z">
        <w:r w:rsidR="0001777E" w:rsidRPr="00B46972">
          <w:rPr>
            <w:rFonts w:hint="eastAsia"/>
            <w:lang w:eastAsia="zh-CN"/>
          </w:rPr>
          <w:delText>.</w:delText>
        </w:r>
      </w:del>
      <w:ins w:id="175" w:author="Daniela Dedola" w:date="2016-08-09T15:59:00Z">
        <w:r w:rsidRPr="00B46972">
          <w:t>".</w:t>
        </w:r>
      </w:ins>
    </w:p>
    <w:p w14:paraId="03B4739C" w14:textId="77777777" w:rsidR="00185DF5" w:rsidRPr="00B46972" w:rsidRDefault="008247AB" w:rsidP="00185DF5">
      <w:pPr>
        <w:rPr>
          <w:lang w:eastAsia="zh-CN"/>
        </w:rPr>
      </w:pPr>
      <w:hyperlink r:id="rId9" w:history="1">
        <w:r w:rsidR="00DC517C" w:rsidRPr="00B46972">
          <w:rPr>
            <w:rStyle w:val="Hyperlink"/>
            <w:color w:val="auto"/>
            <w:lang w:eastAsia="zh-CN"/>
          </w:rPr>
          <w:t>http://nvlpubs.nist.gov/nistpubs/specialpublications/NIST.sp.800-162.pdf</w:t>
        </w:r>
      </w:hyperlink>
    </w:p>
    <w:p w14:paraId="3CC3CF02" w14:textId="77777777" w:rsidR="00367B23" w:rsidRPr="00B46972" w:rsidRDefault="0008136C" w:rsidP="0008136C">
      <w:pPr>
        <w:pStyle w:val="EX"/>
        <w:rPr>
          <w:lang w:eastAsia="zh-CN"/>
        </w:rPr>
      </w:pPr>
      <w:r w:rsidRPr="00B46972">
        <w:rPr>
          <w:lang w:eastAsia="zh-CN"/>
        </w:rPr>
        <w:t>[</w:t>
      </w:r>
      <w:bookmarkStart w:id="176" w:name="REF_TS_0003"/>
      <w:r w:rsidRPr="00B46972">
        <w:rPr>
          <w:lang w:eastAsia="zh-CN"/>
        </w:rPr>
        <w:t>i</w:t>
      </w:r>
      <w:ins w:id="177" w:author="Daniela Dedola" w:date="2016-08-09T15:59:00Z">
        <w:r w:rsidRPr="00B46972">
          <w:rPr>
            <w:lang w:eastAsia="zh-CN"/>
          </w:rPr>
          <w:t>.</w:t>
        </w:r>
      </w:ins>
      <w:r w:rsidR="003D518A" w:rsidRPr="00B46972">
        <w:rPr>
          <w:lang w:eastAsia="zh-CN"/>
        </w:rPr>
        <w:fldChar w:fldCharType="begin"/>
      </w:r>
      <w:r w:rsidRPr="00B46972">
        <w:rPr>
          <w:lang w:eastAsia="zh-CN"/>
        </w:rPr>
        <w:instrText>SEQ REFI</w:instrText>
      </w:r>
      <w:r w:rsidR="003D518A" w:rsidRPr="00B46972">
        <w:rPr>
          <w:lang w:eastAsia="zh-CN"/>
        </w:rPr>
        <w:fldChar w:fldCharType="separate"/>
      </w:r>
      <w:r w:rsidRPr="00B46972">
        <w:rPr>
          <w:lang w:eastAsia="zh-CN"/>
        </w:rPr>
        <w:t>14</w:t>
      </w:r>
      <w:r w:rsidR="003D518A" w:rsidRPr="00B46972">
        <w:rPr>
          <w:lang w:eastAsia="zh-CN"/>
        </w:rPr>
        <w:fldChar w:fldCharType="end"/>
      </w:r>
      <w:bookmarkEnd w:id="176"/>
      <w:del w:id="178" w:author="Daniela Dedola" w:date="2016-08-09T15:59:00Z">
        <w:r w:rsidR="00367B23" w:rsidRPr="00B46972">
          <w:rPr>
            <w:lang w:eastAsia="zh-CN"/>
          </w:rPr>
          <w:delText>.14]</w:delText>
        </w:r>
      </w:del>
      <w:ins w:id="179" w:author="Daniela Dedola" w:date="2016-08-09T15:59:00Z">
        <w:r w:rsidRPr="00B46972">
          <w:rPr>
            <w:lang w:eastAsia="zh-CN"/>
          </w:rPr>
          <w:t>]</w:t>
        </w:r>
      </w:ins>
      <w:r w:rsidRPr="00B46972">
        <w:rPr>
          <w:lang w:eastAsia="zh-CN"/>
        </w:rPr>
        <w:tab/>
        <w:t>TS-0003</w:t>
      </w:r>
      <w:ins w:id="180" w:author="Daniela Dedola" w:date="2016-08-09T15:59:00Z">
        <w:r w:rsidRPr="00B46972">
          <w:rPr>
            <w:lang w:eastAsia="zh-CN"/>
          </w:rPr>
          <w:t>: "</w:t>
        </w:r>
      </w:ins>
      <w:r w:rsidRPr="00B46972">
        <w:rPr>
          <w:lang w:eastAsia="zh-CN"/>
        </w:rPr>
        <w:t>Security Solutions</w:t>
      </w:r>
      <w:del w:id="181" w:author="Daniela Dedola" w:date="2016-08-09T15:59:00Z">
        <w:r w:rsidR="00202A14" w:rsidRPr="00B46972">
          <w:rPr>
            <w:lang w:eastAsia="zh-CN"/>
          </w:rPr>
          <w:delText xml:space="preserve"> </w:delText>
        </w:r>
      </w:del>
      <w:ins w:id="182" w:author="Oberthur Technologies" w:date="2016-08-25T07:09:00Z">
        <w:r w:rsidR="004156AC">
          <w:rPr>
            <w:lang w:eastAsia="zh-CN"/>
          </w:rPr>
          <w:t xml:space="preserve"> </w:t>
        </w:r>
      </w:ins>
      <w:del w:id="183" w:author="Daniela Dedola" w:date="2016-08-09T15:59:00Z">
        <w:r w:rsidR="00202A14" w:rsidRPr="00B46972">
          <w:rPr>
            <w:lang w:eastAsia="zh-CN"/>
          </w:rPr>
          <w:delText>(draft)</w:delText>
        </w:r>
      </w:del>
      <w:ins w:id="184" w:author="Daniela Dedola" w:date="2016-08-09T15:59:00Z">
        <w:r w:rsidRPr="00B46972">
          <w:rPr>
            <w:lang w:eastAsia="zh-CN"/>
          </w:rPr>
          <w:t>"</w:t>
        </w:r>
      </w:ins>
      <w:ins w:id="185" w:author="Oberthur Technologies" w:date="2016-08-25T07:10:00Z">
        <w:r w:rsidR="004156AC">
          <w:rPr>
            <w:lang w:eastAsia="zh-CN"/>
          </w:rPr>
          <w:t xml:space="preserve"> V</w:t>
        </w:r>
        <w:r w:rsidR="004156AC" w:rsidRPr="004156AC">
          <w:rPr>
            <w:lang w:eastAsia="zh-CN"/>
          </w:rPr>
          <w:t>2.3.0</w:t>
        </w:r>
      </w:ins>
      <w:ins w:id="186" w:author="Daniela Dedola" w:date="2016-08-09T15:59:00Z">
        <w:r w:rsidRPr="00B46972">
          <w:rPr>
            <w:lang w:eastAsia="zh-CN"/>
          </w:rPr>
          <w:t>.</w:t>
        </w:r>
      </w:ins>
    </w:p>
    <w:p w14:paraId="3EE9676D" w14:textId="77777777" w:rsidR="00202A14" w:rsidRPr="00B46972" w:rsidRDefault="0008136C" w:rsidP="0008136C">
      <w:pPr>
        <w:pStyle w:val="EX"/>
      </w:pPr>
      <w:r w:rsidRPr="00B46972">
        <w:t>[</w:t>
      </w:r>
      <w:bookmarkStart w:id="187" w:name="REF_IETFRFC6749"/>
      <w:r w:rsidRPr="00B46972">
        <w:t>i</w:t>
      </w:r>
      <w:ins w:id="188" w:author="Daniela Dedola" w:date="2016-08-09T15:59:00Z">
        <w:r w:rsidRPr="00B46972">
          <w:t>.</w:t>
        </w:r>
      </w:ins>
      <w:r w:rsidR="003D518A" w:rsidRPr="00B46972">
        <w:fldChar w:fldCharType="begin"/>
      </w:r>
      <w:r w:rsidRPr="00B46972">
        <w:instrText>SEQ REFI</w:instrText>
      </w:r>
      <w:r w:rsidR="003D518A" w:rsidRPr="00B46972">
        <w:fldChar w:fldCharType="separate"/>
      </w:r>
      <w:r w:rsidRPr="00B46972">
        <w:t>15</w:t>
      </w:r>
      <w:r w:rsidR="003D518A" w:rsidRPr="00B46972">
        <w:fldChar w:fldCharType="end"/>
      </w:r>
      <w:bookmarkEnd w:id="187"/>
      <w:del w:id="189" w:author="Daniela Dedola" w:date="2016-08-09T15:59:00Z">
        <w:r w:rsidR="00202A14" w:rsidRPr="00B46972">
          <w:delText>.15]</w:delText>
        </w:r>
      </w:del>
      <w:ins w:id="190" w:author="Daniela Dedola" w:date="2016-08-09T15:59:00Z">
        <w:r w:rsidRPr="00B46972">
          <w:t>]</w:t>
        </w:r>
      </w:ins>
      <w:r w:rsidRPr="00B46972">
        <w:tab/>
        <w:t xml:space="preserve">IETF </w:t>
      </w:r>
      <w:del w:id="191" w:author="Daniela Dedola" w:date="2016-08-09T15:59:00Z">
        <w:r w:rsidR="00202A14" w:rsidRPr="00B46972">
          <w:delText xml:space="preserve">RFC6749: </w:delText>
        </w:r>
      </w:del>
      <w:ins w:id="192" w:author="Daniela Dedola" w:date="2016-08-09T15:59:00Z">
        <w:r w:rsidRPr="00B46972">
          <w:t>RFC 6749: "</w:t>
        </w:r>
      </w:ins>
      <w:r w:rsidRPr="00B46972">
        <w:t>The OAuth 2.0 Authorization Framework</w:t>
      </w:r>
      <w:del w:id="193" w:author="Daniela Dedola" w:date="2016-08-09T15:59:00Z">
        <w:r w:rsidR="00202A14" w:rsidRPr="00B46972">
          <w:delText>,</w:delText>
        </w:r>
      </w:del>
      <w:ins w:id="194" w:author="Daniela Dedola" w:date="2016-08-09T15:59:00Z">
        <w:r w:rsidRPr="00B46972">
          <w:t>",</w:t>
        </w:r>
      </w:ins>
      <w:r w:rsidRPr="00B46972">
        <w:t xml:space="preserve"> October 2012</w:t>
      </w:r>
      <w:ins w:id="195" w:author="Daniela Dedola" w:date="2016-08-09T15:59:00Z">
        <w:r w:rsidRPr="00B46972">
          <w:t>.</w:t>
        </w:r>
      </w:ins>
    </w:p>
    <w:p w14:paraId="1B31A96D" w14:textId="77777777" w:rsidR="00BB6418" w:rsidRPr="00B46972" w:rsidRDefault="00BB6418">
      <w:pPr>
        <w:pStyle w:val="Heading1"/>
      </w:pPr>
      <w:bookmarkStart w:id="196" w:name="_Toc458418803"/>
      <w:bookmarkStart w:id="197" w:name="_Toc300919388"/>
      <w:bookmarkStart w:id="198" w:name="_Toc368917208"/>
      <w:bookmarkStart w:id="199" w:name="_Toc386532995"/>
      <w:bookmarkStart w:id="200" w:name="_Toc458526774"/>
      <w:bookmarkStart w:id="201" w:name="_Toc458526878"/>
      <w:bookmarkStart w:id="202" w:name="_Toc458526984"/>
      <w:bookmarkStart w:id="203" w:name="_Toc458527089"/>
      <w:bookmarkStart w:id="204" w:name="_Toc458527238"/>
      <w:r w:rsidRPr="00B46972">
        <w:t>3</w:t>
      </w:r>
      <w:r w:rsidRPr="00B46972">
        <w:tab/>
        <w:t>Definitions</w:t>
      </w:r>
      <w:del w:id="205" w:author="Daniela Dedola" w:date="2016-08-09T15:59:00Z">
        <w:r w:rsidRPr="00B46972">
          <w:delText>, symbols</w:delText>
        </w:r>
        <w:r w:rsidR="00DF3717" w:rsidRPr="00B46972">
          <w:delText>,</w:delText>
        </w:r>
      </w:del>
      <w:ins w:id="206" w:author="Daniela Dedola" w:date="2016-08-09T15:59:00Z">
        <w:r w:rsidR="00EE386B" w:rsidRPr="00B46972">
          <w:t xml:space="preserve"> and</w:t>
        </w:r>
      </w:ins>
      <w:r w:rsidRPr="00B46972">
        <w:t xml:space="preserve"> abbreviations</w:t>
      </w:r>
      <w:bookmarkEnd w:id="196"/>
      <w:bookmarkEnd w:id="197"/>
      <w:del w:id="207" w:author="Daniela Dedola" w:date="2016-08-09T15:59:00Z">
        <w:r w:rsidR="00DF3717" w:rsidRPr="00B46972">
          <w:delText xml:space="preserve">  and acronyms</w:delText>
        </w:r>
      </w:del>
      <w:bookmarkEnd w:id="198"/>
      <w:bookmarkEnd w:id="199"/>
      <w:bookmarkEnd w:id="200"/>
      <w:bookmarkEnd w:id="201"/>
      <w:bookmarkEnd w:id="202"/>
      <w:bookmarkEnd w:id="203"/>
      <w:bookmarkEnd w:id="204"/>
    </w:p>
    <w:p w14:paraId="5B3D727E" w14:textId="77777777" w:rsidR="00787554" w:rsidRPr="00B46972" w:rsidRDefault="00787554" w:rsidP="00787554">
      <w:pPr>
        <w:pStyle w:val="Heading2"/>
      </w:pPr>
      <w:bookmarkStart w:id="208" w:name="_Toc458418804"/>
      <w:bookmarkStart w:id="209" w:name="_Toc300919389"/>
      <w:bookmarkStart w:id="210" w:name="_Toc368917209"/>
      <w:bookmarkStart w:id="211" w:name="_Toc386532996"/>
      <w:bookmarkStart w:id="212" w:name="_Toc458526775"/>
      <w:bookmarkStart w:id="213" w:name="_Toc458526879"/>
      <w:bookmarkStart w:id="214" w:name="_Toc458526985"/>
      <w:bookmarkStart w:id="215" w:name="_Toc458527090"/>
      <w:bookmarkStart w:id="216" w:name="_Toc458527239"/>
      <w:r w:rsidRPr="00B46972">
        <w:t>3.1</w:t>
      </w:r>
      <w:r w:rsidRPr="00B46972">
        <w:tab/>
      </w:r>
      <w:commentRangeStart w:id="217"/>
      <w:r w:rsidRPr="00B46972">
        <w:t>Definitions</w:t>
      </w:r>
      <w:bookmarkEnd w:id="208"/>
      <w:bookmarkEnd w:id="209"/>
      <w:bookmarkEnd w:id="210"/>
      <w:bookmarkEnd w:id="211"/>
      <w:commentRangeEnd w:id="217"/>
      <w:r w:rsidR="002A68F7" w:rsidRPr="00B46972">
        <w:rPr>
          <w:rStyle w:val="CommentReference"/>
          <w:rFonts w:ascii="Times New Roman" w:hAnsi="Times New Roman"/>
        </w:rPr>
        <w:commentReference w:id="217"/>
      </w:r>
      <w:bookmarkEnd w:id="212"/>
      <w:bookmarkEnd w:id="213"/>
      <w:bookmarkEnd w:id="214"/>
      <w:bookmarkEnd w:id="215"/>
      <w:bookmarkEnd w:id="216"/>
    </w:p>
    <w:p w14:paraId="5F5E38F1" w14:textId="77777777" w:rsidR="00210200" w:rsidRPr="00B46972" w:rsidRDefault="00210200" w:rsidP="00210200">
      <w:r w:rsidRPr="00B46972">
        <w:t xml:space="preserve">For the purposes of the present document, the </w:t>
      </w:r>
      <w:r w:rsidR="008F5206" w:rsidRPr="00B46972">
        <w:t xml:space="preserve">terms and definitions </w:t>
      </w:r>
      <w:r w:rsidRPr="00B46972">
        <w:t>given in</w:t>
      </w:r>
      <w:r w:rsidR="00DC517C" w:rsidRPr="00B46972">
        <w:t xml:space="preserve"> </w:t>
      </w:r>
      <w:ins w:id="218" w:author="Daniela Dedola" w:date="2016-08-09T15:59:00Z">
        <w:r w:rsidR="00DC517C" w:rsidRPr="00B46972">
          <w:t>TR-0004</w:t>
        </w:r>
        <w:r w:rsidRPr="00B46972">
          <w:t xml:space="preserve"> </w:t>
        </w:r>
        <w:r w:rsidR="0008136C" w:rsidRPr="00B46972">
          <w:t>[</w:t>
        </w:r>
      </w:ins>
      <w:r w:rsidR="003D518A" w:rsidRPr="00B46972">
        <w:fldChar w:fldCharType="begin"/>
      </w:r>
      <w:r w:rsidR="0008136C" w:rsidRPr="00B46972">
        <w:instrText xml:space="preserve">REF REF_TR_0004 \h </w:instrText>
      </w:r>
      <w:r w:rsidR="003D518A" w:rsidRPr="00B46972">
        <w:fldChar w:fldCharType="separate"/>
      </w:r>
      <w:r w:rsidR="0008136C" w:rsidRPr="00B46972">
        <w:t>i.2</w:t>
      </w:r>
      <w:r w:rsidR="003D518A" w:rsidRPr="00B46972">
        <w:fldChar w:fldCharType="end"/>
      </w:r>
      <w:del w:id="219" w:author="Daniela Dedola" w:date="2016-08-09T15:59:00Z">
        <w:r w:rsidR="008F5206" w:rsidRPr="00B46972">
          <w:delText>[i.2]</w:delText>
        </w:r>
      </w:del>
      <w:ins w:id="220" w:author="Daniela Dedola" w:date="2016-08-09T15:59:00Z">
        <w:r w:rsidR="0008136C" w:rsidRPr="00B46972">
          <w:t>]</w:t>
        </w:r>
      </w:ins>
      <w:r w:rsidRPr="00B46972">
        <w:t xml:space="preserve"> and the following apply:</w:t>
      </w:r>
    </w:p>
    <w:p w14:paraId="3CBB6857" w14:textId="77777777" w:rsidR="00381FE0" w:rsidRPr="00B46972" w:rsidRDefault="0055633E" w:rsidP="00384871">
      <w:r w:rsidRPr="00B46972">
        <w:rPr>
          <w:b/>
        </w:rPr>
        <w:t>end</w:t>
      </w:r>
      <w:ins w:id="221" w:author="Daniela Dedola" w:date="2016-08-09T15:59:00Z">
        <w:r w:rsidRPr="00B46972">
          <w:rPr>
            <w:b/>
          </w:rPr>
          <w:t>-</w:t>
        </w:r>
      </w:ins>
      <w:r w:rsidRPr="00B46972">
        <w:rPr>
          <w:b/>
        </w:rPr>
        <w:t>to</w:t>
      </w:r>
      <w:ins w:id="222" w:author="Daniela Dedola" w:date="2016-08-09T15:59:00Z">
        <w:r w:rsidRPr="00B46972">
          <w:rPr>
            <w:b/>
          </w:rPr>
          <w:t>-</w:t>
        </w:r>
      </w:ins>
      <w:r w:rsidRPr="00B46972">
        <w:rPr>
          <w:b/>
        </w:rPr>
        <w:t xml:space="preserve">end </w:t>
      </w:r>
      <w:r w:rsidR="0001493C" w:rsidRPr="00B46972">
        <w:rPr>
          <w:b/>
        </w:rPr>
        <w:t>S</w:t>
      </w:r>
      <w:r w:rsidR="00384871" w:rsidRPr="00B46972">
        <w:rPr>
          <w:b/>
        </w:rPr>
        <w:t>ecurity:</w:t>
      </w:r>
      <w:r w:rsidR="00384871" w:rsidRPr="00B46972">
        <w:t xml:space="preserve"> </w:t>
      </w:r>
      <w:r w:rsidRPr="00B46972">
        <w:t>s</w:t>
      </w:r>
      <w:r w:rsidR="0001493C" w:rsidRPr="00B46972">
        <w:t xml:space="preserve">ervice provided by the </w:t>
      </w:r>
      <w:r w:rsidR="004C6AB0" w:rsidRPr="00B46972">
        <w:t>M2M S</w:t>
      </w:r>
      <w:r w:rsidR="0001493C" w:rsidRPr="00B46972">
        <w:t xml:space="preserve">ystem to </w:t>
      </w:r>
      <w:r w:rsidR="004C6AB0" w:rsidRPr="00B46972">
        <w:t>M2M A</w:t>
      </w:r>
      <w:r w:rsidR="0001493C" w:rsidRPr="00B46972">
        <w:t>pplications that establishes trusted security credentials to secure connections between applicative entities, independently of other parties involved.</w:t>
      </w:r>
    </w:p>
    <w:p w14:paraId="7C9EB5EE" w14:textId="77777777" w:rsidR="00E738A1" w:rsidRDefault="00646451" w:rsidP="00646451">
      <w:pPr>
        <w:rPr>
          <w:ins w:id="223" w:author="Karen Hughes" w:date="2016-08-10T14:04:00Z"/>
        </w:rPr>
      </w:pPr>
      <w:r w:rsidRPr="00B46972">
        <w:rPr>
          <w:b/>
        </w:rPr>
        <w:t>Hardware Security Module (HSM</w:t>
      </w:r>
      <w:r w:rsidRPr="00B46972">
        <w:t>)</w:t>
      </w:r>
      <w:r w:rsidRPr="00B46972">
        <w:rPr>
          <w:b/>
        </w:rPr>
        <w:t>:</w:t>
      </w:r>
      <w:r w:rsidRPr="00B46972">
        <w:t xml:space="preserve"> </w:t>
      </w:r>
      <w:del w:id="224" w:author="Daniela Dedola" w:date="2016-08-09T15:59:00Z">
        <w:r w:rsidRPr="00B46972">
          <w:delText xml:space="preserve">a </w:delText>
        </w:r>
      </w:del>
      <w:r w:rsidRPr="00B46972">
        <w:t>separate and tamper resistant physical computing device, e</w:t>
      </w:r>
      <w:r w:rsidR="00554D9F" w:rsidRPr="00B46972">
        <w:t>.g. as defined in</w:t>
      </w:r>
      <w:r w:rsidR="00DC517C" w:rsidRPr="00B46972">
        <w:t xml:space="preserve"> </w:t>
      </w:r>
      <w:ins w:id="225" w:author="Daniela Dedola" w:date="2016-08-09T15:59:00Z">
        <w:r w:rsidR="00DC517C" w:rsidRPr="00B46972">
          <w:t>ETSI TS 102 221</w:t>
        </w:r>
        <w:r w:rsidR="00554D9F" w:rsidRPr="00B46972">
          <w:t xml:space="preserve"> </w:t>
        </w:r>
        <w:r w:rsidR="0008136C" w:rsidRPr="00B46972">
          <w:t>[</w:t>
        </w:r>
      </w:ins>
      <w:r w:rsidR="003D518A" w:rsidRPr="00B46972">
        <w:fldChar w:fldCharType="begin"/>
      </w:r>
      <w:r w:rsidR="0008136C" w:rsidRPr="00B46972">
        <w:instrText xml:space="preserve">REF REF_TS102221 \h </w:instrText>
      </w:r>
      <w:r w:rsidR="003D518A" w:rsidRPr="00B46972">
        <w:fldChar w:fldCharType="separate"/>
      </w:r>
      <w:r w:rsidR="0008136C" w:rsidRPr="00B46972">
        <w:t>i.7</w:t>
      </w:r>
      <w:r w:rsidR="003D518A" w:rsidRPr="00B46972">
        <w:fldChar w:fldCharType="end"/>
      </w:r>
      <w:del w:id="226" w:author="Daniela Dedola" w:date="2016-08-09T15:59:00Z">
        <w:r w:rsidR="00554D9F" w:rsidRPr="00B46972">
          <w:delText>[i.7]</w:delText>
        </w:r>
      </w:del>
      <w:ins w:id="227" w:author="Daniela Dedola" w:date="2016-08-09T15:59:00Z">
        <w:r w:rsidR="0008136C" w:rsidRPr="00B46972">
          <w:t>]</w:t>
        </w:r>
      </w:ins>
      <w:r w:rsidR="00554D9F" w:rsidRPr="00B46972">
        <w:t xml:space="preserve"> and</w:t>
      </w:r>
      <w:r w:rsidR="0008136C" w:rsidRPr="00B46972">
        <w:t xml:space="preserve"> </w:t>
      </w:r>
      <w:ins w:id="228" w:author="Daniela Dedola" w:date="2016-08-09T15:59:00Z">
        <w:r w:rsidR="00DC517C" w:rsidRPr="00B46972">
          <w:t xml:space="preserve">ETSI TS 102 671 </w:t>
        </w:r>
        <w:r w:rsidR="0008136C" w:rsidRPr="00B46972">
          <w:t>[</w:t>
        </w:r>
      </w:ins>
      <w:r w:rsidR="003D518A" w:rsidRPr="00B46972">
        <w:fldChar w:fldCharType="begin"/>
      </w:r>
      <w:r w:rsidR="0008136C" w:rsidRPr="00B46972">
        <w:instrText xml:space="preserve">REF REF_TS102671 \h </w:instrText>
      </w:r>
      <w:r w:rsidR="003D518A" w:rsidRPr="00B46972">
        <w:fldChar w:fldCharType="separate"/>
      </w:r>
      <w:r w:rsidR="0008136C" w:rsidRPr="00B46972">
        <w:t>i.8</w:t>
      </w:r>
      <w:r w:rsidR="003D518A" w:rsidRPr="00B46972">
        <w:fldChar w:fldCharType="end"/>
      </w:r>
      <w:del w:id="229" w:author="Daniela Dedola" w:date="2016-08-09T15:59:00Z">
        <w:r w:rsidR="00554D9F" w:rsidRPr="00B46972">
          <w:delText>[i.8</w:delText>
        </w:r>
        <w:r w:rsidRPr="00B46972">
          <w:delText>],</w:delText>
        </w:r>
      </w:del>
      <w:ins w:id="230" w:author="Daniela Dedola" w:date="2016-08-09T15:59:00Z">
        <w:r w:rsidR="0008136C" w:rsidRPr="00B46972">
          <w:t>]</w:t>
        </w:r>
        <w:r w:rsidRPr="00B46972">
          <w:t>,</w:t>
        </w:r>
      </w:ins>
      <w:r w:rsidRPr="00B46972">
        <w:t xml:space="preserve"> able to perform security procedures related to one</w:t>
      </w:r>
      <w:r w:rsidR="004C6AB0" w:rsidRPr="00B46972">
        <w:t>M2M S</w:t>
      </w:r>
      <w:r w:rsidRPr="00B46972">
        <w:t xml:space="preserve">ervice functions. </w:t>
      </w:r>
    </w:p>
    <w:p w14:paraId="6FB673FA" w14:textId="77777777" w:rsidR="00D10666" w:rsidRDefault="00E738A1">
      <w:pPr>
        <w:pStyle w:val="NO"/>
        <w:pPrChange w:id="231" w:author="Karen Hughes" w:date="2016-08-10T14:13:00Z">
          <w:pPr/>
        </w:pPrChange>
      </w:pPr>
      <w:ins w:id="232" w:author="Karen Hughes" w:date="2016-08-10T14:05:00Z">
        <w:r>
          <w:t xml:space="preserve">NOTE: </w:t>
        </w:r>
        <w:r>
          <w:tab/>
        </w:r>
      </w:ins>
      <w:r w:rsidR="003D518A" w:rsidRPr="003D518A">
        <w:rPr>
          <w:rPrChange w:id="233" w:author="Karen Hughes" w:date="2016-08-10T14:13:00Z">
            <w:rPr>
              <w:highlight w:val="yellow"/>
            </w:rPr>
          </w:rPrChange>
        </w:rPr>
        <w:t xml:space="preserve">The </w:t>
      </w:r>
      <w:r w:rsidR="00646451" w:rsidRPr="00B46972">
        <w:t>HSM</w:t>
      </w:r>
      <w:r w:rsidR="003D518A" w:rsidRPr="003D518A">
        <w:rPr>
          <w:rPrChange w:id="234" w:author="Karen Hughes" w:date="2016-08-10T14:13:00Z">
            <w:rPr>
              <w:highlight w:val="yellow"/>
            </w:rPr>
          </w:rPrChange>
        </w:rPr>
        <w:t xml:space="preserve"> is used within the M2M Device or M2M Gateway and is different from a Server-</w:t>
      </w:r>
      <w:r w:rsidR="00646451" w:rsidRPr="00B46972">
        <w:t>HSM</w:t>
      </w:r>
      <w:r w:rsidR="003D518A" w:rsidRPr="003D518A">
        <w:rPr>
          <w:rPrChange w:id="235" w:author="Karen Hughes" w:date="2016-08-10T14:13:00Z">
            <w:rPr>
              <w:highlight w:val="yellow"/>
            </w:rPr>
          </w:rPrChange>
        </w:rPr>
        <w:t xml:space="preserve"> used within a network infrastructure node</w:t>
      </w:r>
      <w:del w:id="236" w:author="Daniela Dedola" w:date="2016-08-09T15:59:00Z">
        <w:r w:rsidR="00646451" w:rsidRPr="00B46972">
          <w:delText xml:space="preserve"> / </w:delText>
        </w:r>
      </w:del>
      <w:ins w:id="237" w:author="Daniela Dedola" w:date="2016-08-09T15:59:00Z">
        <w:r w:rsidR="003D518A" w:rsidRPr="003D518A">
          <w:rPr>
            <w:rPrChange w:id="238" w:author="Karen Hughes" w:date="2016-08-10T14:13:00Z">
              <w:rPr>
                <w:highlight w:val="yellow"/>
              </w:rPr>
            </w:rPrChange>
          </w:rPr>
          <w:t>/</w:t>
        </w:r>
      </w:ins>
      <w:r w:rsidR="003D518A" w:rsidRPr="003D518A">
        <w:rPr>
          <w:rPrChange w:id="239" w:author="Karen Hughes" w:date="2016-08-10T14:13:00Z">
            <w:rPr>
              <w:highlight w:val="yellow"/>
            </w:rPr>
          </w:rPrChange>
        </w:rPr>
        <w:t>component.</w:t>
      </w:r>
      <w:r w:rsidR="00646451" w:rsidRPr="00B46972">
        <w:t xml:space="preserve"> </w:t>
      </w:r>
    </w:p>
    <w:p w14:paraId="458C3C39" w14:textId="77777777" w:rsidR="00E738A1" w:rsidRDefault="0055633E" w:rsidP="00F53B13">
      <w:pPr>
        <w:rPr>
          <w:ins w:id="240" w:author="Karen Hughes" w:date="2016-08-10T14:05:00Z"/>
          <w:highlight w:val="yellow"/>
        </w:rPr>
      </w:pPr>
      <w:r w:rsidRPr="00B46972">
        <w:rPr>
          <w:b/>
        </w:rPr>
        <w:t>l</w:t>
      </w:r>
      <w:r w:rsidR="00F53B13" w:rsidRPr="00B46972">
        <w:rPr>
          <w:b/>
        </w:rPr>
        <w:t xml:space="preserve">ong-term service-layer key: </w:t>
      </w:r>
      <w:r w:rsidR="00F53B13" w:rsidRPr="00B46972">
        <w:t>key used for service-layer relevant security operations</w:t>
      </w:r>
      <w:r w:rsidR="00F53B13" w:rsidRPr="00B46972">
        <w:rPr>
          <w:highlight w:val="yellow"/>
        </w:rPr>
        <w:t xml:space="preserve">. </w:t>
      </w:r>
    </w:p>
    <w:p w14:paraId="2FEF4108" w14:textId="77777777" w:rsidR="00D10666" w:rsidRDefault="003D518A">
      <w:pPr>
        <w:pStyle w:val="NO"/>
        <w:pPrChange w:id="241" w:author="Karen Hughes" w:date="2016-08-10T14:14:00Z">
          <w:pPr/>
        </w:pPrChange>
      </w:pPr>
      <w:ins w:id="242" w:author="Karen Hughes" w:date="2016-08-10T14:05:00Z">
        <w:r w:rsidRPr="003D518A">
          <w:rPr>
            <w:rPrChange w:id="243" w:author="Karen Hughes" w:date="2016-08-10T14:14:00Z">
              <w:rPr>
                <w:highlight w:val="yellow"/>
              </w:rPr>
            </w:rPrChange>
          </w:rPr>
          <w:t xml:space="preserve">NOTE: </w:t>
        </w:r>
        <w:r w:rsidRPr="003D518A">
          <w:rPr>
            <w:rPrChange w:id="244" w:author="Karen Hughes" w:date="2016-08-10T14:14:00Z">
              <w:rPr>
                <w:highlight w:val="yellow"/>
              </w:rPr>
            </w:rPrChange>
          </w:rPr>
          <w:tab/>
        </w:r>
      </w:ins>
      <w:r w:rsidRPr="003D518A">
        <w:rPr>
          <w:rPrChange w:id="245" w:author="Karen Hughes" w:date="2016-08-10T14:14:00Z">
            <w:rPr>
              <w:highlight w:val="yellow"/>
            </w:rPr>
          </w:rPrChange>
        </w:rPr>
        <w:t>The key is valid permanently or for a significant period of time, i.e. no temporarily derived key material.</w:t>
      </w:r>
    </w:p>
    <w:p w14:paraId="089EA015" w14:textId="77777777" w:rsidR="0001493C" w:rsidRPr="00B46972" w:rsidRDefault="0055633E" w:rsidP="0001493C">
      <w:r w:rsidRPr="00B46972">
        <w:rPr>
          <w:b/>
        </w:rPr>
        <w:t>pseudonym</w:t>
      </w:r>
      <w:r w:rsidR="0001493C" w:rsidRPr="00B46972">
        <w:rPr>
          <w:b/>
        </w:rPr>
        <w:t>:</w:t>
      </w:r>
      <w:r w:rsidR="0001493C" w:rsidRPr="00B46972">
        <w:t xml:space="preserve"> alias identity within the context of the Pseudonymity service defined in ISO/IEC 15408 </w:t>
      </w:r>
      <w:ins w:id="246" w:author="Daniela Dedola" w:date="2016-08-09T15:59:00Z">
        <w:r w:rsidR="0008136C" w:rsidRPr="00B46972">
          <w:t>[</w:t>
        </w:r>
      </w:ins>
      <w:r w:rsidR="003D518A" w:rsidRPr="00B46972">
        <w:fldChar w:fldCharType="begin"/>
      </w:r>
      <w:r w:rsidR="0008136C" w:rsidRPr="00B46972">
        <w:instrText xml:space="preserve">REF REF_ISOIEC15408 \h </w:instrText>
      </w:r>
      <w:r w:rsidR="003D518A" w:rsidRPr="00B46972">
        <w:fldChar w:fldCharType="separate"/>
      </w:r>
      <w:r w:rsidR="0008136C" w:rsidRPr="00B46972">
        <w:t>i.9</w:t>
      </w:r>
      <w:r w:rsidR="003D518A" w:rsidRPr="00B46972">
        <w:fldChar w:fldCharType="end"/>
      </w:r>
      <w:del w:id="247" w:author="Daniela Dedola" w:date="2016-08-09T15:59:00Z">
        <w:r w:rsidR="0001493C" w:rsidRPr="00B46972">
          <w:delText>[i.9]</w:delText>
        </w:r>
      </w:del>
      <w:ins w:id="248" w:author="Daniela Dedola" w:date="2016-08-09T15:59:00Z">
        <w:r w:rsidR="0008136C" w:rsidRPr="00B46972">
          <w:t>]</w:t>
        </w:r>
      </w:ins>
    </w:p>
    <w:p w14:paraId="487006BE" w14:textId="77777777" w:rsidR="0001493C" w:rsidRPr="00B46972" w:rsidRDefault="0055633E" w:rsidP="0001493C">
      <w:r w:rsidRPr="00B46972">
        <w:rPr>
          <w:b/>
        </w:rPr>
        <w:t>security mechanism</w:t>
      </w:r>
      <w:r w:rsidR="0001493C" w:rsidRPr="00B46972">
        <w:rPr>
          <w:b/>
        </w:rPr>
        <w:t>:</w:t>
      </w:r>
      <w:r w:rsidR="0001493C" w:rsidRPr="00B46972">
        <w:t xml:space="preserve"> process (or a device incorporating such a process) that can be used in a system to implement a security service that is provided by or within the system</w:t>
      </w:r>
    </w:p>
    <w:p w14:paraId="0CBF7AF2" w14:textId="77777777" w:rsidR="0001493C" w:rsidRPr="00B46972" w:rsidRDefault="0055633E" w:rsidP="0001493C">
      <w:pPr>
        <w:rPr>
          <w:b/>
        </w:rPr>
      </w:pPr>
      <w:r w:rsidRPr="00B46972">
        <w:rPr>
          <w:b/>
        </w:rPr>
        <w:t>security policy</w:t>
      </w:r>
      <w:r w:rsidR="0001493C" w:rsidRPr="00B46972">
        <w:rPr>
          <w:b/>
        </w:rPr>
        <w:t>:</w:t>
      </w:r>
      <w:r w:rsidR="0001493C" w:rsidRPr="00B46972">
        <w:t xml:space="preserve"> set of rules and practices that specify or regulate how a system or organization provides security services to protect resources</w:t>
      </w:r>
    </w:p>
    <w:p w14:paraId="28DC5A2D" w14:textId="77777777" w:rsidR="0001493C" w:rsidRPr="00B46972" w:rsidRDefault="0055633E" w:rsidP="0001493C">
      <w:r w:rsidRPr="00B46972">
        <w:rPr>
          <w:b/>
        </w:rPr>
        <w:t>security service</w:t>
      </w:r>
      <w:r w:rsidR="0001493C" w:rsidRPr="00B46972">
        <w:rPr>
          <w:b/>
        </w:rPr>
        <w:t>:</w:t>
      </w:r>
      <w:r w:rsidR="0001493C" w:rsidRPr="00B46972">
        <w:t xml:space="preserve"> processing or communication capability that is provided by a system to give a specific kind of protection to resources where these resources may reside within the system or any other system</w:t>
      </w:r>
    </w:p>
    <w:p w14:paraId="287C3608" w14:textId="77777777" w:rsidR="0001493C" w:rsidRPr="00B46972" w:rsidRDefault="0055633E" w:rsidP="0001493C">
      <w:r w:rsidRPr="00B46972">
        <w:rPr>
          <w:b/>
        </w:rPr>
        <w:t>server</w:t>
      </w:r>
      <w:r w:rsidR="0001493C" w:rsidRPr="00B46972">
        <w:rPr>
          <w:b/>
        </w:rPr>
        <w:t>-HSM:</w:t>
      </w:r>
      <w:r w:rsidR="0001493C" w:rsidRPr="00B46972">
        <w:t xml:space="preserve"> dedicated computing device, able to perform security procedures related to oneM2M service functions and integrated within M2M</w:t>
      </w:r>
      <w:r w:rsidRPr="00B46972">
        <w:t xml:space="preserve"> network infrastructure servers</w:t>
      </w:r>
      <w:del w:id="249" w:author="Daniela Dedola" w:date="2016-08-09T15:59:00Z">
        <w:r w:rsidR="0001493C" w:rsidRPr="00B46972">
          <w:delText>.</w:delText>
        </w:r>
      </w:del>
    </w:p>
    <w:p w14:paraId="4031A7E6" w14:textId="77777777" w:rsidR="00E738A1" w:rsidRDefault="0055633E" w:rsidP="0001493C">
      <w:pPr>
        <w:rPr>
          <w:ins w:id="250" w:author="Karen Hughes" w:date="2016-08-10T14:05:00Z"/>
          <w:highlight w:val="yellow"/>
        </w:rPr>
      </w:pPr>
      <w:r w:rsidRPr="00B46972">
        <w:rPr>
          <w:b/>
        </w:rPr>
        <w:t>security association</w:t>
      </w:r>
      <w:r w:rsidR="0001493C" w:rsidRPr="00B46972">
        <w:rPr>
          <w:b/>
        </w:rPr>
        <w:t xml:space="preserve">: </w:t>
      </w:r>
      <w:r w:rsidRPr="00B46972">
        <w:t>l</w:t>
      </w:r>
      <w:r w:rsidR="0001493C" w:rsidRPr="00B46972">
        <w:t xml:space="preserve">ogical relationship between 2 nodes that </w:t>
      </w:r>
      <w:r w:rsidR="00470B6A" w:rsidRPr="00B46972">
        <w:t xml:space="preserve">are </w:t>
      </w:r>
      <w:r w:rsidR="0001493C" w:rsidRPr="00B46972">
        <w:t>associated with a communication link</w:t>
      </w:r>
      <w:r w:rsidR="0001493C" w:rsidRPr="00B46972">
        <w:rPr>
          <w:highlight w:val="yellow"/>
        </w:rPr>
        <w:t xml:space="preserve">. </w:t>
      </w:r>
    </w:p>
    <w:p w14:paraId="4C02F7F9" w14:textId="77777777" w:rsidR="00D10666" w:rsidRDefault="003D518A">
      <w:pPr>
        <w:pStyle w:val="NO"/>
        <w:pPrChange w:id="251" w:author="Karen Hughes" w:date="2016-08-10T14:14:00Z">
          <w:pPr/>
        </w:pPrChange>
      </w:pPr>
      <w:ins w:id="252" w:author="Karen Hughes" w:date="2016-08-10T14:05:00Z">
        <w:r w:rsidRPr="003D518A">
          <w:rPr>
            <w:rPrChange w:id="253" w:author="Karen Hughes" w:date="2016-08-10T14:14:00Z">
              <w:rPr>
                <w:highlight w:val="yellow"/>
              </w:rPr>
            </w:rPrChange>
          </w:rPr>
          <w:t>NOTE:</w:t>
        </w:r>
        <w:r w:rsidRPr="003D518A">
          <w:rPr>
            <w:rPrChange w:id="254" w:author="Karen Hughes" w:date="2016-08-10T14:14:00Z">
              <w:rPr>
                <w:highlight w:val="yellow"/>
              </w:rPr>
            </w:rPrChange>
          </w:rPr>
          <w:tab/>
        </w:r>
      </w:ins>
      <w:r w:rsidRPr="003D518A">
        <w:rPr>
          <w:rPrChange w:id="255" w:author="Karen Hughes" w:date="2016-08-10T14:14:00Z">
            <w:rPr>
              <w:highlight w:val="yellow"/>
            </w:rPr>
          </w:rPrChange>
        </w:rPr>
        <w:t xml:space="preserve">Security Associations are not communications links. Security Associations can take a number of forms but in each case they identify the nature of the security service (confidentiality, integrity, authentication or </w:t>
      </w:r>
      <w:del w:id="256" w:author="Daniela Dedola" w:date="2016-08-09T15:59:00Z">
        <w:r w:rsidR="0001493C" w:rsidRPr="00B46972">
          <w:delText>authorisation</w:delText>
        </w:r>
      </w:del>
      <w:ins w:id="257" w:author="Daniela Dedola" w:date="2016-08-09T15:59:00Z">
        <w:r w:rsidRPr="003D518A">
          <w:rPr>
            <w:rPrChange w:id="258" w:author="Karen Hughes" w:date="2016-08-10T14:14:00Z">
              <w:rPr>
                <w:highlight w:val="yellow"/>
              </w:rPr>
            </w:rPrChange>
          </w:rPr>
          <w:t>authorization</w:t>
        </w:r>
      </w:ins>
      <w:r w:rsidRPr="003D518A">
        <w:rPr>
          <w:rPrChange w:id="259" w:author="Karen Hughes" w:date="2016-08-10T14:14:00Z">
            <w:rPr>
              <w:highlight w:val="yellow"/>
            </w:rPr>
          </w:rPrChange>
        </w:rPr>
        <w:t>), the required algorithm and key. Security Associations can be established for single transactions (and thus their establishment can form part of the transaction itself) or for session based associations (in such instances the association is generally established independently of the individual transactions that are to be secured).</w:t>
      </w:r>
      <w:r w:rsidR="0001493C" w:rsidRPr="00B46972">
        <w:t xml:space="preserve"> </w:t>
      </w:r>
    </w:p>
    <w:p w14:paraId="28EFE7FF" w14:textId="77777777" w:rsidR="00BB6418" w:rsidRPr="00B46972" w:rsidRDefault="00DF3717">
      <w:pPr>
        <w:pStyle w:val="Heading2"/>
        <w:rPr>
          <w:del w:id="260" w:author="Daniela Dedola" w:date="2016-08-09T15:59:00Z"/>
        </w:rPr>
      </w:pPr>
      <w:bookmarkStart w:id="261" w:name="_Toc458418807"/>
      <w:bookmarkStart w:id="262" w:name="_Toc300919390"/>
      <w:bookmarkStart w:id="263" w:name="_Toc368917210"/>
      <w:bookmarkStart w:id="264" w:name="_Toc386532997"/>
      <w:del w:id="265" w:author="Daniela Dedola" w:date="2016-08-09T16:14:00Z">
        <w:r w:rsidRPr="00B46972" w:rsidDel="002A68F7">
          <w:lastRenderedPageBreak/>
          <w:delText>3.</w:delText>
        </w:r>
        <w:r w:rsidR="00EE386B" w:rsidRPr="00B46972" w:rsidDel="002A68F7">
          <w:delText>2</w:delText>
        </w:r>
        <w:r w:rsidRPr="00B46972" w:rsidDel="002A68F7">
          <w:tab/>
        </w:r>
      </w:del>
      <w:bookmarkEnd w:id="261"/>
      <w:del w:id="266" w:author="Daniela Dedola" w:date="2016-08-09T15:59:00Z">
        <w:r w:rsidR="00BB6418" w:rsidRPr="00B46972">
          <w:delText>Symbols</w:delText>
        </w:r>
        <w:bookmarkEnd w:id="262"/>
        <w:bookmarkEnd w:id="263"/>
        <w:bookmarkEnd w:id="264"/>
      </w:del>
    </w:p>
    <w:p w14:paraId="16A3E1A1" w14:textId="77777777" w:rsidR="00C62639" w:rsidRPr="00B46972" w:rsidRDefault="004D2980" w:rsidP="00667EEB">
      <w:pPr>
        <w:keepNext/>
        <w:rPr>
          <w:del w:id="267" w:author="Daniela Dedola" w:date="2016-08-09T15:59:00Z"/>
        </w:rPr>
      </w:pPr>
      <w:del w:id="268" w:author="Daniela Dedola" w:date="2016-08-09T15:59:00Z">
        <w:r w:rsidRPr="00B46972">
          <w:delText>No</w:delText>
        </w:r>
        <w:r w:rsidR="003A3D2D" w:rsidRPr="00B46972">
          <w:delText>ne</w:delText>
        </w:r>
        <w:r w:rsidR="00C62639" w:rsidRPr="00B46972">
          <w:delText>.</w:delText>
        </w:r>
      </w:del>
    </w:p>
    <w:p w14:paraId="2813959D" w14:textId="77777777" w:rsidR="00DF3717" w:rsidRPr="00B46972" w:rsidRDefault="00BB6418" w:rsidP="00DF3717">
      <w:pPr>
        <w:pStyle w:val="Heading2"/>
      </w:pPr>
      <w:bookmarkStart w:id="269" w:name="_Toc300919391"/>
      <w:bookmarkStart w:id="270" w:name="_Toc368917211"/>
      <w:bookmarkStart w:id="271" w:name="_Toc386532998"/>
      <w:del w:id="272" w:author="Daniela Dedola" w:date="2016-08-09T15:59:00Z">
        <w:r w:rsidRPr="00B46972">
          <w:delText>3.3</w:delText>
        </w:r>
        <w:r w:rsidRPr="00B46972">
          <w:tab/>
        </w:r>
      </w:del>
      <w:del w:id="273" w:author="Daniela Dedola" w:date="2016-08-09T16:14:00Z">
        <w:r w:rsidR="00EE386B" w:rsidRPr="00B46972" w:rsidDel="002A68F7">
          <w:delText>Abbreviations</w:delText>
        </w:r>
      </w:del>
      <w:bookmarkEnd w:id="269"/>
      <w:bookmarkEnd w:id="270"/>
      <w:bookmarkEnd w:id="271"/>
    </w:p>
    <w:p w14:paraId="125F5D63" w14:textId="77777777" w:rsidR="00C62639" w:rsidRPr="00B46972" w:rsidRDefault="004D2980" w:rsidP="00667EEB">
      <w:pPr>
        <w:keepNext/>
        <w:rPr>
          <w:del w:id="274" w:author="Daniela Dedola" w:date="2016-08-09T15:59:00Z"/>
        </w:rPr>
      </w:pPr>
      <w:del w:id="275" w:author="Daniela Dedola" w:date="2016-08-09T15:59:00Z">
        <w:r w:rsidRPr="00B46972">
          <w:delText>No</w:delText>
        </w:r>
        <w:r w:rsidR="003A3D2D" w:rsidRPr="00B46972">
          <w:delText>ne</w:delText>
        </w:r>
        <w:r w:rsidR="00C62639" w:rsidRPr="00B46972">
          <w:delText>.</w:delText>
        </w:r>
      </w:del>
    </w:p>
    <w:p w14:paraId="6F8E5F07" w14:textId="77777777" w:rsidR="00DF3717" w:rsidRPr="00B46972" w:rsidRDefault="00DF3717" w:rsidP="00DF3717">
      <w:pPr>
        <w:pStyle w:val="Heading2"/>
        <w:rPr>
          <w:del w:id="276" w:author="Daniela Dedola" w:date="2016-08-09T15:59:00Z"/>
        </w:rPr>
      </w:pPr>
      <w:bookmarkStart w:id="277" w:name="_Toc368917212"/>
      <w:bookmarkStart w:id="278" w:name="_Toc386532999"/>
      <w:bookmarkStart w:id="279" w:name="_Toc458526776"/>
      <w:bookmarkStart w:id="280" w:name="_Toc458526880"/>
      <w:bookmarkStart w:id="281" w:name="_Toc458526986"/>
      <w:bookmarkStart w:id="282" w:name="_Toc458527091"/>
      <w:bookmarkStart w:id="283" w:name="_Toc458527240"/>
      <w:bookmarkStart w:id="284" w:name="_Toc300919392"/>
      <w:del w:id="285" w:author="Daniela Dedola" w:date="2016-08-09T15:59:00Z">
        <w:r w:rsidRPr="00B46972">
          <w:delText>3.4</w:delText>
        </w:r>
        <w:r w:rsidRPr="00B46972">
          <w:tab/>
          <w:delText>Acronyms</w:delText>
        </w:r>
      </w:del>
      <w:bookmarkEnd w:id="277"/>
      <w:bookmarkEnd w:id="278"/>
      <w:ins w:id="286" w:author="Daniela Dedola" w:date="2016-08-09T16:14:00Z">
        <w:r w:rsidR="002A68F7" w:rsidRPr="00B46972">
          <w:t>3.2</w:t>
        </w:r>
        <w:r w:rsidR="002A68F7" w:rsidRPr="00B46972">
          <w:tab/>
          <w:t>Abbreviations</w:t>
        </w:r>
      </w:ins>
      <w:bookmarkEnd w:id="279"/>
      <w:bookmarkEnd w:id="280"/>
      <w:bookmarkEnd w:id="281"/>
      <w:bookmarkEnd w:id="282"/>
      <w:bookmarkEnd w:id="283"/>
    </w:p>
    <w:p w14:paraId="43E074FF" w14:textId="77777777" w:rsidR="00DF3717" w:rsidRPr="00B46972" w:rsidRDefault="00DF3717" w:rsidP="00C26487">
      <w:r w:rsidRPr="00B46972">
        <w:t>For the purposes of the present document, the abbreviations given in</w:t>
      </w:r>
      <w:r w:rsidR="00DC517C" w:rsidRPr="00B46972">
        <w:t xml:space="preserve"> </w:t>
      </w:r>
      <w:ins w:id="287" w:author="Daniela Dedola" w:date="2016-08-09T15:59:00Z">
        <w:r w:rsidR="00DC517C" w:rsidRPr="00B46972">
          <w:t>TR-0004</w:t>
        </w:r>
        <w:r w:rsidRPr="00B46972">
          <w:t xml:space="preserve"> </w:t>
        </w:r>
        <w:r w:rsidR="0008136C" w:rsidRPr="00B46972">
          <w:t>[</w:t>
        </w:r>
      </w:ins>
      <w:r w:rsidR="003D518A" w:rsidRPr="00B46972">
        <w:fldChar w:fldCharType="begin"/>
      </w:r>
      <w:r w:rsidR="0008136C" w:rsidRPr="00B46972">
        <w:instrText xml:space="preserve">REF REF_TR_0004 \h </w:instrText>
      </w:r>
      <w:r w:rsidR="003D518A" w:rsidRPr="00B46972">
        <w:fldChar w:fldCharType="separate"/>
      </w:r>
      <w:r w:rsidR="0008136C" w:rsidRPr="00B46972">
        <w:t>i.2</w:t>
      </w:r>
      <w:r w:rsidR="003D518A" w:rsidRPr="00B46972">
        <w:fldChar w:fldCharType="end"/>
      </w:r>
      <w:del w:id="288" w:author="Daniela Dedola" w:date="2016-08-09T15:59:00Z">
        <w:r w:rsidR="00F97BF8" w:rsidRPr="00B46972">
          <w:delText>[i.2]</w:delText>
        </w:r>
      </w:del>
      <w:ins w:id="289" w:author="Daniela Dedola" w:date="2016-08-09T15:59:00Z">
        <w:r w:rsidR="0008136C" w:rsidRPr="00B46972">
          <w:t>]</w:t>
        </w:r>
      </w:ins>
      <w:r w:rsidRPr="00B46972">
        <w:t xml:space="preserve"> and the following apply:</w:t>
      </w:r>
    </w:p>
    <w:p w14:paraId="14F53261" w14:textId="77777777" w:rsidR="00733DC3" w:rsidRPr="00B46972" w:rsidRDefault="00733DC3" w:rsidP="00733DC3">
      <w:pPr>
        <w:pStyle w:val="EW"/>
      </w:pPr>
      <w:r w:rsidRPr="00B46972">
        <w:t>API</w:t>
      </w:r>
      <w:r w:rsidRPr="00B46972">
        <w:tab/>
        <w:t>Application Programming Interface</w:t>
      </w:r>
    </w:p>
    <w:p w14:paraId="1D9A819E" w14:textId="77777777" w:rsidR="00733DC3" w:rsidRPr="00B46972" w:rsidRDefault="00733DC3" w:rsidP="00733DC3">
      <w:pPr>
        <w:pStyle w:val="EW"/>
      </w:pPr>
      <w:r w:rsidRPr="00B46972">
        <w:t>CSE</w:t>
      </w:r>
      <w:r w:rsidRPr="00B46972">
        <w:tab/>
        <w:t>Common Service Entity</w:t>
      </w:r>
    </w:p>
    <w:p w14:paraId="4B6B3DB9" w14:textId="77777777" w:rsidR="00733DC3" w:rsidRPr="00B46972" w:rsidRDefault="00733DC3" w:rsidP="00733DC3">
      <w:pPr>
        <w:pStyle w:val="EW"/>
      </w:pPr>
      <w:r w:rsidRPr="00B46972">
        <w:t>CSF</w:t>
      </w:r>
      <w:r w:rsidRPr="00B46972">
        <w:tab/>
        <w:t>Common Service Function</w:t>
      </w:r>
    </w:p>
    <w:p w14:paraId="6C2BCC4E" w14:textId="77777777" w:rsidR="00733DC3" w:rsidRPr="00B46972" w:rsidRDefault="00733DC3" w:rsidP="00733DC3">
      <w:pPr>
        <w:pStyle w:val="EW"/>
      </w:pPr>
      <w:r w:rsidRPr="00B46972">
        <w:t>DoS</w:t>
      </w:r>
      <w:r w:rsidRPr="00B46972">
        <w:tab/>
        <w:t>Denial of Service</w:t>
      </w:r>
    </w:p>
    <w:p w14:paraId="6749ADF7" w14:textId="77777777" w:rsidR="00733DC3" w:rsidRPr="00B46972" w:rsidRDefault="00733DC3" w:rsidP="00733DC3">
      <w:pPr>
        <w:pStyle w:val="EW"/>
      </w:pPr>
      <w:r w:rsidRPr="00B46972">
        <w:t>ETSI SCP</w:t>
      </w:r>
      <w:r w:rsidRPr="00B46972">
        <w:tab/>
        <w:t>ETSI Technical Committee Smart Card Platform</w:t>
      </w:r>
    </w:p>
    <w:p w14:paraId="10A3D0A6" w14:textId="77777777" w:rsidR="00733DC3" w:rsidRPr="00B46972" w:rsidDel="00E738A1" w:rsidRDefault="00733DC3" w:rsidP="00733DC3">
      <w:pPr>
        <w:pStyle w:val="EW"/>
        <w:rPr>
          <w:del w:id="290" w:author="Karen Hughes" w:date="2016-08-10T14:05:00Z"/>
        </w:rPr>
      </w:pPr>
      <w:del w:id="291" w:author="Karen Hughes" w:date="2016-08-10T14:05:00Z">
        <w:r w:rsidRPr="00B46972" w:rsidDel="00E738A1">
          <w:rPr>
            <w:highlight w:val="yellow"/>
          </w:rPr>
          <w:delText>FFS</w:delText>
        </w:r>
        <w:r w:rsidRPr="00B46972" w:rsidDel="00E738A1">
          <w:rPr>
            <w:highlight w:val="yellow"/>
          </w:rPr>
          <w:tab/>
          <w:delText>For Further Study</w:delText>
        </w:r>
      </w:del>
    </w:p>
    <w:p w14:paraId="778823B4" w14:textId="77777777" w:rsidR="00733DC3" w:rsidRPr="00B46972" w:rsidRDefault="00733DC3" w:rsidP="00733DC3">
      <w:pPr>
        <w:pStyle w:val="EW"/>
      </w:pPr>
      <w:r w:rsidRPr="00B46972">
        <w:t>HTML</w:t>
      </w:r>
      <w:r w:rsidRPr="00B46972">
        <w:tab/>
        <w:t>Hyper Text Markup Language</w:t>
      </w:r>
    </w:p>
    <w:p w14:paraId="3CCEA175" w14:textId="77777777" w:rsidR="00254289" w:rsidRPr="00B46972" w:rsidRDefault="00254289" w:rsidP="00254289">
      <w:pPr>
        <w:pStyle w:val="EW"/>
      </w:pPr>
      <w:r w:rsidRPr="00B46972">
        <w:t>HSM</w:t>
      </w:r>
      <w:r w:rsidRPr="00B46972">
        <w:tab/>
        <w:t>Hardware Security Module</w:t>
      </w:r>
    </w:p>
    <w:p w14:paraId="5E14E316" w14:textId="77777777" w:rsidR="00733DC3" w:rsidRPr="00B46972" w:rsidRDefault="00733DC3" w:rsidP="00733DC3">
      <w:pPr>
        <w:pStyle w:val="EW"/>
      </w:pPr>
      <w:r w:rsidRPr="00B46972">
        <w:t>LAN</w:t>
      </w:r>
      <w:r w:rsidRPr="00B46972">
        <w:tab/>
        <w:t>Local Area Network</w:t>
      </w:r>
    </w:p>
    <w:p w14:paraId="6258BE2C" w14:textId="77777777" w:rsidR="00733DC3" w:rsidRPr="00B46972" w:rsidRDefault="00733DC3" w:rsidP="00733DC3">
      <w:pPr>
        <w:pStyle w:val="EW"/>
      </w:pPr>
      <w:r w:rsidRPr="00B46972">
        <w:t>LDAP</w:t>
      </w:r>
      <w:r w:rsidRPr="00B46972">
        <w:tab/>
        <w:t>Lightweight Directory Access Protocol</w:t>
      </w:r>
    </w:p>
    <w:p w14:paraId="01848F81" w14:textId="77777777" w:rsidR="00733DC3" w:rsidRPr="00B46972" w:rsidDel="00E738A1" w:rsidRDefault="00733DC3" w:rsidP="00733DC3">
      <w:pPr>
        <w:pStyle w:val="EW"/>
        <w:rPr>
          <w:del w:id="292" w:author="Karen Hughes" w:date="2016-08-10T14:05:00Z"/>
          <w:highlight w:val="yellow"/>
        </w:rPr>
      </w:pPr>
      <w:del w:id="293" w:author="Karen Hughes" w:date="2016-08-10T14:05:00Z">
        <w:r w:rsidRPr="00B46972" w:rsidDel="00E738A1">
          <w:rPr>
            <w:highlight w:val="yellow"/>
          </w:rPr>
          <w:delText>NA</w:delText>
        </w:r>
        <w:r w:rsidRPr="00B46972" w:rsidDel="00E738A1">
          <w:rPr>
            <w:highlight w:val="yellow"/>
          </w:rPr>
          <w:tab/>
          <w:delText>Network Application</w:delText>
        </w:r>
      </w:del>
    </w:p>
    <w:p w14:paraId="55820275" w14:textId="77777777" w:rsidR="00733DC3" w:rsidRPr="00B46972" w:rsidRDefault="00733DC3" w:rsidP="00733DC3">
      <w:pPr>
        <w:pStyle w:val="EW"/>
      </w:pPr>
      <w:r w:rsidRPr="00B46972">
        <w:t>OS</w:t>
      </w:r>
      <w:r w:rsidRPr="00B46972">
        <w:tab/>
        <w:t>Operating System</w:t>
      </w:r>
    </w:p>
    <w:p w14:paraId="77A51DFD" w14:textId="77777777" w:rsidR="00733DC3" w:rsidRPr="00B46972" w:rsidDel="00E738A1" w:rsidRDefault="00733DC3" w:rsidP="00733DC3">
      <w:pPr>
        <w:pStyle w:val="EW"/>
        <w:rPr>
          <w:del w:id="294" w:author="Karen Hughes" w:date="2016-08-10T14:05:00Z"/>
          <w:highlight w:val="yellow"/>
        </w:rPr>
      </w:pPr>
      <w:del w:id="295" w:author="Karen Hughes" w:date="2016-08-10T14:05:00Z">
        <w:r w:rsidRPr="00B46972" w:rsidDel="00E738A1">
          <w:rPr>
            <w:highlight w:val="yellow"/>
          </w:rPr>
          <w:delText>SA</w:delText>
        </w:r>
        <w:r w:rsidRPr="00B46972" w:rsidDel="00E738A1">
          <w:rPr>
            <w:highlight w:val="yellow"/>
          </w:rPr>
          <w:tab/>
          <w:delText>Security Association</w:delText>
        </w:r>
      </w:del>
    </w:p>
    <w:p w14:paraId="147C7643" w14:textId="77777777" w:rsidR="00733DC3" w:rsidRPr="00B46972" w:rsidRDefault="00733DC3" w:rsidP="00733DC3">
      <w:pPr>
        <w:pStyle w:val="EW"/>
      </w:pPr>
      <w:r w:rsidRPr="00B46972">
        <w:t>SQL</w:t>
      </w:r>
      <w:r w:rsidRPr="00B46972">
        <w:tab/>
        <w:t>Structured Query Language</w:t>
      </w:r>
    </w:p>
    <w:p w14:paraId="05D1ABDB" w14:textId="77777777" w:rsidR="00AE2564" w:rsidRPr="00B46972" w:rsidRDefault="00733DC3" w:rsidP="00AE2564">
      <w:pPr>
        <w:pStyle w:val="EW"/>
      </w:pPr>
      <w:r w:rsidRPr="00B46972">
        <w:t>WAN</w:t>
      </w:r>
      <w:r w:rsidRPr="00B46972">
        <w:tab/>
        <w:t>Wide Area Network</w:t>
      </w:r>
    </w:p>
    <w:p w14:paraId="57BA96EC" w14:textId="77777777" w:rsidR="00DF3717" w:rsidRPr="00B46972" w:rsidRDefault="00DF3717" w:rsidP="00DF3717">
      <w:pPr>
        <w:pStyle w:val="Heading1"/>
      </w:pPr>
      <w:bookmarkStart w:id="296" w:name="_Toc458418808"/>
      <w:bookmarkStart w:id="297" w:name="_Toc368917213"/>
      <w:bookmarkStart w:id="298" w:name="_Toc386533000"/>
      <w:bookmarkStart w:id="299" w:name="_Toc458526777"/>
      <w:bookmarkStart w:id="300" w:name="_Toc458526881"/>
      <w:bookmarkStart w:id="301" w:name="_Toc458526987"/>
      <w:bookmarkStart w:id="302" w:name="_Toc458527092"/>
      <w:bookmarkStart w:id="303" w:name="_Toc458527241"/>
      <w:r w:rsidRPr="00B46972">
        <w:t>4</w:t>
      </w:r>
      <w:r w:rsidRPr="00B46972">
        <w:tab/>
        <w:t>Conventions</w:t>
      </w:r>
      <w:bookmarkEnd w:id="296"/>
      <w:bookmarkEnd w:id="297"/>
      <w:bookmarkEnd w:id="298"/>
      <w:bookmarkEnd w:id="299"/>
      <w:bookmarkEnd w:id="300"/>
      <w:bookmarkEnd w:id="301"/>
      <w:bookmarkEnd w:id="302"/>
      <w:bookmarkEnd w:id="303"/>
    </w:p>
    <w:p w14:paraId="2C3CB593" w14:textId="77777777" w:rsidR="0064157E" w:rsidRPr="00B46972" w:rsidRDefault="0064157E" w:rsidP="0064157E">
      <w:r w:rsidRPr="00B46972">
        <w:t xml:space="preserve">The key words </w:t>
      </w:r>
      <w:del w:id="304" w:author="Daniela Dedola" w:date="2016-08-09T15:59:00Z">
        <w:r w:rsidRPr="00B46972">
          <w:rPr>
            <w:lang w:val="en-US"/>
          </w:rPr>
          <w:delText>“</w:delText>
        </w:r>
      </w:del>
      <w:ins w:id="305" w:author="Daniela Dedola" w:date="2016-08-09T15:59:00Z">
        <w:r w:rsidR="00EE386B" w:rsidRPr="00B46972">
          <w:t>"</w:t>
        </w:r>
      </w:ins>
      <w:r w:rsidRPr="00B46972">
        <w:rPr>
          <w:highlight w:val="yellow"/>
        </w:rPr>
        <w:t>Shall</w:t>
      </w:r>
      <w:del w:id="306" w:author="Daniela Dedola" w:date="2016-08-09T15:59:00Z">
        <w:r w:rsidRPr="00B46972">
          <w:rPr>
            <w:lang w:val="en-US"/>
          </w:rPr>
          <w:delText>”, ”</w:delText>
        </w:r>
      </w:del>
      <w:ins w:id="307" w:author="Daniela Dedola" w:date="2016-08-09T15:59:00Z">
        <w:r w:rsidR="00EE386B" w:rsidRPr="00B46972">
          <w:t>"</w:t>
        </w:r>
        <w:r w:rsidRPr="00B46972">
          <w:t xml:space="preserve">, </w:t>
        </w:r>
        <w:r w:rsidR="00EE386B" w:rsidRPr="00B46972">
          <w:t>"</w:t>
        </w:r>
      </w:ins>
      <w:r w:rsidRPr="00B46972">
        <w:rPr>
          <w:highlight w:val="yellow"/>
        </w:rPr>
        <w:t>Shall</w:t>
      </w:r>
      <w:r w:rsidRPr="00B46972">
        <w:t xml:space="preserve"> not</w:t>
      </w:r>
      <w:del w:id="308" w:author="Daniela Dedola" w:date="2016-08-09T15:59:00Z">
        <w:r w:rsidRPr="00B46972">
          <w:rPr>
            <w:lang w:val="en-US"/>
          </w:rPr>
          <w:delText>”, “</w:delText>
        </w:r>
      </w:del>
      <w:ins w:id="309" w:author="Daniela Dedola" w:date="2016-08-09T15:59:00Z">
        <w:r w:rsidR="00EE386B" w:rsidRPr="00B46972">
          <w:t>"</w:t>
        </w:r>
        <w:r w:rsidRPr="00B46972">
          <w:t xml:space="preserve">, </w:t>
        </w:r>
        <w:r w:rsidR="00EE386B" w:rsidRPr="00B46972">
          <w:t>"</w:t>
        </w:r>
      </w:ins>
      <w:r w:rsidRPr="00B46972">
        <w:t>May</w:t>
      </w:r>
      <w:del w:id="310" w:author="Daniela Dedola" w:date="2016-08-09T15:59:00Z">
        <w:r w:rsidRPr="00B46972">
          <w:rPr>
            <w:lang w:val="en-US"/>
          </w:rPr>
          <w:delText>”, ”</w:delText>
        </w:r>
      </w:del>
      <w:ins w:id="311" w:author="Daniela Dedola" w:date="2016-08-09T15:59:00Z">
        <w:r w:rsidR="00EE386B" w:rsidRPr="00B46972">
          <w:t>"</w:t>
        </w:r>
        <w:r w:rsidRPr="00B46972">
          <w:t xml:space="preserve">, </w:t>
        </w:r>
        <w:r w:rsidR="00EE386B" w:rsidRPr="00B46972">
          <w:t>"</w:t>
        </w:r>
      </w:ins>
      <w:r w:rsidRPr="00B46972">
        <w:t>Need not</w:t>
      </w:r>
      <w:del w:id="312" w:author="Daniela Dedola" w:date="2016-08-09T15:59:00Z">
        <w:r w:rsidRPr="00B46972">
          <w:rPr>
            <w:lang w:val="en-US"/>
          </w:rPr>
          <w:delText>”, “</w:delText>
        </w:r>
      </w:del>
      <w:ins w:id="313" w:author="Daniela Dedola" w:date="2016-08-09T15:59:00Z">
        <w:r w:rsidR="00EE386B" w:rsidRPr="00B46972">
          <w:t>"</w:t>
        </w:r>
        <w:r w:rsidRPr="00B46972">
          <w:t xml:space="preserve">, </w:t>
        </w:r>
        <w:r w:rsidR="00EE386B" w:rsidRPr="00B46972">
          <w:t>"</w:t>
        </w:r>
      </w:ins>
      <w:r w:rsidRPr="00B46972">
        <w:t>Should</w:t>
      </w:r>
      <w:del w:id="314" w:author="Daniela Dedola" w:date="2016-08-09T15:59:00Z">
        <w:r w:rsidRPr="00B46972">
          <w:rPr>
            <w:lang w:val="en-US"/>
          </w:rPr>
          <w:delText>”, ”</w:delText>
        </w:r>
      </w:del>
      <w:ins w:id="315" w:author="Daniela Dedola" w:date="2016-08-09T15:59:00Z">
        <w:r w:rsidR="00EE386B" w:rsidRPr="00B46972">
          <w:t>"</w:t>
        </w:r>
        <w:r w:rsidRPr="00B46972">
          <w:t xml:space="preserve">, </w:t>
        </w:r>
        <w:r w:rsidR="00EE386B" w:rsidRPr="00B46972">
          <w:t>"</w:t>
        </w:r>
      </w:ins>
      <w:r w:rsidRPr="00B46972">
        <w:t>Should not</w:t>
      </w:r>
      <w:del w:id="316" w:author="Daniela Dedola" w:date="2016-08-09T15:59:00Z">
        <w:r w:rsidRPr="00B46972">
          <w:rPr>
            <w:lang w:val="en-US"/>
          </w:rPr>
          <w:delText>”</w:delText>
        </w:r>
      </w:del>
      <w:ins w:id="317" w:author="Daniela Dedola" w:date="2016-08-09T15:59:00Z">
        <w:r w:rsidR="00EE386B" w:rsidRPr="00B46972">
          <w:t>"</w:t>
        </w:r>
      </w:ins>
      <w:r w:rsidRPr="00B46972">
        <w:t xml:space="preserve"> in this document are to be interpreted as described in the oneM2M Drafting Rules</w:t>
      </w:r>
      <w:r w:rsidR="0008136C" w:rsidRPr="00B46972">
        <w:t xml:space="preserve"> </w:t>
      </w:r>
      <w:ins w:id="318" w:author="Daniela Dedola" w:date="2016-08-09T15:59:00Z">
        <w:r w:rsidR="0008136C" w:rsidRPr="00B46972">
          <w:t>[</w:t>
        </w:r>
      </w:ins>
      <w:r w:rsidR="003D518A" w:rsidRPr="00B46972">
        <w:fldChar w:fldCharType="begin"/>
      </w:r>
      <w:r w:rsidR="0008136C" w:rsidRPr="00B46972">
        <w:instrText xml:space="preserve">REF REF_ONEM2MDRAFTINGRULES \h </w:instrText>
      </w:r>
      <w:r w:rsidR="003D518A" w:rsidRPr="00B46972">
        <w:fldChar w:fldCharType="separate"/>
      </w:r>
      <w:r w:rsidR="0008136C" w:rsidRPr="00B46972">
        <w:t>i.1</w:t>
      </w:r>
      <w:r w:rsidR="003D518A" w:rsidRPr="00B46972">
        <w:fldChar w:fldCharType="end"/>
      </w:r>
      <w:del w:id="319" w:author="Daniela Dedola" w:date="2016-08-09T15:59:00Z">
        <w:r w:rsidRPr="00B46972">
          <w:rPr>
            <w:lang w:val="en-US"/>
          </w:rPr>
          <w:delText>[i.1]</w:delText>
        </w:r>
        <w:r w:rsidR="00CA55B7" w:rsidRPr="00B46972">
          <w:rPr>
            <w:lang w:val="en-US"/>
          </w:rPr>
          <w:delText>.</w:delText>
        </w:r>
      </w:del>
      <w:ins w:id="320" w:author="Daniela Dedola" w:date="2016-08-09T15:59:00Z">
        <w:r w:rsidR="0008136C" w:rsidRPr="00B46972">
          <w:t>]</w:t>
        </w:r>
        <w:r w:rsidR="00CA55B7" w:rsidRPr="00B46972">
          <w:t>.</w:t>
        </w:r>
      </w:ins>
    </w:p>
    <w:p w14:paraId="300E9A13" w14:textId="77777777" w:rsidR="00432A8B" w:rsidRPr="00B46972" w:rsidRDefault="00B4250F" w:rsidP="00B4250F">
      <w:pPr>
        <w:pStyle w:val="Heading1"/>
      </w:pPr>
      <w:bookmarkStart w:id="321" w:name="_Toc458418809"/>
      <w:bookmarkStart w:id="322" w:name="_Toc368917214"/>
      <w:bookmarkStart w:id="323" w:name="_Toc386533001"/>
      <w:bookmarkStart w:id="324" w:name="_Toc458526778"/>
      <w:bookmarkStart w:id="325" w:name="_Toc458526882"/>
      <w:bookmarkStart w:id="326" w:name="_Toc458526988"/>
      <w:bookmarkStart w:id="327" w:name="_Toc458527093"/>
      <w:bookmarkStart w:id="328" w:name="_Toc458527242"/>
      <w:r w:rsidRPr="00B46972">
        <w:lastRenderedPageBreak/>
        <w:t>5</w:t>
      </w:r>
      <w:r w:rsidRPr="00B46972">
        <w:tab/>
      </w:r>
      <w:r w:rsidR="005E46AE" w:rsidRPr="00B46972">
        <w:t>Overview</w:t>
      </w:r>
      <w:bookmarkEnd w:id="321"/>
      <w:bookmarkEnd w:id="322"/>
      <w:bookmarkEnd w:id="323"/>
      <w:bookmarkEnd w:id="324"/>
      <w:bookmarkEnd w:id="325"/>
      <w:bookmarkEnd w:id="326"/>
      <w:bookmarkEnd w:id="327"/>
      <w:bookmarkEnd w:id="328"/>
    </w:p>
    <w:p w14:paraId="3B39A44B" w14:textId="77777777" w:rsidR="005F6A5F" w:rsidRPr="00B46972" w:rsidRDefault="00647C39" w:rsidP="005F6A5F">
      <w:pPr>
        <w:pStyle w:val="Heading2"/>
        <w:numPr>
          <w:ilvl w:val="1"/>
          <w:numId w:val="9"/>
        </w:numPr>
      </w:pPr>
      <w:bookmarkStart w:id="329" w:name="_Toc458418810"/>
      <w:bookmarkStart w:id="330" w:name="_Toc368917215"/>
      <w:bookmarkStart w:id="331" w:name="_Toc386533002"/>
      <w:bookmarkStart w:id="332" w:name="_Toc458526779"/>
      <w:bookmarkStart w:id="333" w:name="_Toc458526883"/>
      <w:bookmarkStart w:id="334" w:name="_Toc458526989"/>
      <w:bookmarkStart w:id="335" w:name="_Toc458527094"/>
      <w:bookmarkStart w:id="336" w:name="_Toc458527243"/>
      <w:r w:rsidRPr="00B46972">
        <w:t>oneM2M Security Context and D</w:t>
      </w:r>
      <w:r w:rsidR="005E46AE" w:rsidRPr="00B46972">
        <w:t>omains</w:t>
      </w:r>
      <w:bookmarkEnd w:id="329"/>
      <w:bookmarkEnd w:id="330"/>
      <w:bookmarkEnd w:id="331"/>
      <w:bookmarkEnd w:id="332"/>
      <w:bookmarkEnd w:id="333"/>
      <w:bookmarkEnd w:id="334"/>
      <w:bookmarkEnd w:id="335"/>
      <w:bookmarkEnd w:id="336"/>
    </w:p>
    <w:p w14:paraId="2D609F79" w14:textId="77777777" w:rsidR="005F6A5F" w:rsidRPr="00B46972" w:rsidRDefault="00D10666" w:rsidP="00EE386B">
      <w:pPr>
        <w:pStyle w:val="FL"/>
        <w:rPr>
          <w:rFonts w:eastAsia="Arial Unicode MS"/>
        </w:rPr>
      </w:pPr>
      <w:ins w:id="337" w:author="Daniela Dedola" w:date="2016-08-09T15:59:00Z">
        <w:r>
          <w:rPr>
            <w:rFonts w:eastAsia="Arial Unicode MS"/>
            <w:noProof/>
            <w:lang w:eastAsia="en-GB"/>
            <w:rPrChange w:id="338" w:author="Unknown">
              <w:rPr>
                <w:noProof/>
                <w:lang w:eastAsia="en-GB"/>
              </w:rPr>
            </w:rPrChange>
          </w:rPr>
          <w:drawing>
            <wp:inline distT="0" distB="0" distL="0" distR="0" wp14:anchorId="5AE46B57" wp14:editId="07F6C658">
              <wp:extent cx="3159760" cy="2640965"/>
              <wp:effectExtent l="0" t="0" r="2540" b="698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9760" cy="2640965"/>
                      </a:xfrm>
                      <a:prstGeom prst="rect">
                        <a:avLst/>
                      </a:prstGeom>
                      <a:noFill/>
                      <a:ln>
                        <a:noFill/>
                      </a:ln>
                    </pic:spPr>
                  </pic:pic>
                </a:graphicData>
              </a:graphic>
            </wp:inline>
          </w:drawing>
        </w:r>
      </w:ins>
      <w:del w:id="339" w:author="Daniela Dedola" w:date="2016-08-09T17:04:00Z">
        <w:r w:rsidR="005F6A5F" w:rsidRPr="00B46972" w:rsidDel="00B46972">
          <w:rPr>
            <w:rFonts w:eastAsia="Arial Unicode MS"/>
          </w:rPr>
          <w:br w:type="textWrapping" w:clear="all"/>
        </w:r>
      </w:del>
    </w:p>
    <w:p w14:paraId="6ED2B0B5" w14:textId="77777777" w:rsidR="005F6A5F" w:rsidRPr="00B46972" w:rsidRDefault="00EE386B" w:rsidP="00EE386B">
      <w:pPr>
        <w:pStyle w:val="TF"/>
        <w:rPr>
          <w:rFonts w:eastAsia="Arial Unicode MS"/>
        </w:rPr>
      </w:pPr>
      <w:r w:rsidRPr="00B46972">
        <w:rPr>
          <w:rFonts w:eastAsia="Arial Unicode MS"/>
        </w:rPr>
        <w:t xml:space="preserve">Figure </w:t>
      </w:r>
      <w:ins w:id="340" w:author="Karen Hughes" w:date="2016-08-10T14:08:00Z">
        <w:r w:rsidR="00E738A1">
          <w:rPr>
            <w:rFonts w:eastAsia="Arial Unicode MS"/>
          </w:rPr>
          <w:t>5.</w:t>
        </w:r>
      </w:ins>
      <w:r w:rsidRPr="00B46972">
        <w:rPr>
          <w:rFonts w:eastAsia="Arial Unicode MS"/>
        </w:rPr>
        <w:t>1</w:t>
      </w:r>
      <w:ins w:id="341" w:author="Karen Hughes" w:date="2016-08-10T14:08:00Z">
        <w:r w:rsidR="00E738A1">
          <w:rPr>
            <w:rFonts w:eastAsia="Arial Unicode MS"/>
          </w:rPr>
          <w:t>-1</w:t>
        </w:r>
      </w:ins>
      <w:r w:rsidR="005F6A5F" w:rsidRPr="00B46972">
        <w:rPr>
          <w:rFonts w:eastAsia="Arial Unicode MS"/>
        </w:rPr>
        <w:t>: Overview of the oneM2M Security context</w:t>
      </w:r>
    </w:p>
    <w:p w14:paraId="23D20219" w14:textId="77777777" w:rsidR="005F6A5F" w:rsidRPr="00B46972" w:rsidRDefault="005F6A5F" w:rsidP="00C45AA2">
      <w:r w:rsidRPr="00B46972">
        <w:t xml:space="preserve">The oneM2M security context described in Figure </w:t>
      </w:r>
      <w:ins w:id="342" w:author="Karen Hughes" w:date="2016-08-10T14:08:00Z">
        <w:r w:rsidR="00E738A1">
          <w:t>5.1-</w:t>
        </w:r>
      </w:ins>
      <w:r w:rsidRPr="00B46972">
        <w:t>1 is based on the high level functional view given in</w:t>
      </w:r>
      <w:r w:rsidR="0008136C" w:rsidRPr="00B46972">
        <w:t xml:space="preserve"> </w:t>
      </w:r>
      <w:ins w:id="343" w:author="Daniela Dedola" w:date="2016-08-09T15:59:00Z">
        <w:r w:rsidR="0008136C" w:rsidRPr="00B46972">
          <w:t>[</w:t>
        </w:r>
      </w:ins>
      <w:r w:rsidR="003D518A" w:rsidRPr="00B46972">
        <w:fldChar w:fldCharType="begin"/>
      </w:r>
      <w:r w:rsidR="0008136C" w:rsidRPr="00B46972">
        <w:instrText xml:space="preserve">REF REF_TS_0001 \h </w:instrText>
      </w:r>
      <w:r w:rsidR="003D518A" w:rsidRPr="00B46972">
        <w:fldChar w:fldCharType="separate"/>
      </w:r>
      <w:r w:rsidR="0008136C" w:rsidRPr="00B46972">
        <w:t>i.4</w:t>
      </w:r>
      <w:r w:rsidR="003D518A" w:rsidRPr="00B46972">
        <w:fldChar w:fldCharType="end"/>
      </w:r>
      <w:del w:id="344" w:author="Daniela Dedola" w:date="2016-08-09T15:59:00Z">
        <w:r w:rsidRPr="00B46972">
          <w:delText xml:space="preserve">[i.4]. </w:delText>
        </w:r>
      </w:del>
      <w:ins w:id="345" w:author="Daniela Dedola" w:date="2016-08-09T15:59:00Z">
        <w:r w:rsidR="0008136C" w:rsidRPr="00B46972">
          <w:t>]</w:t>
        </w:r>
        <w:r w:rsidRPr="00B46972">
          <w:t>.</w:t>
        </w:r>
      </w:ins>
      <w:r w:rsidR="00C26487" w:rsidRPr="00B46972">
        <w:t xml:space="preserve"> </w:t>
      </w:r>
      <w:r w:rsidRPr="00B46972">
        <w:t>Four security domains are identified. Each of these domains provides security features to meet certain threats and in particular protect against attacks</w:t>
      </w:r>
      <w:r w:rsidR="00647C39" w:rsidRPr="00B46972">
        <w:t>, in associated trust scenarios</w:t>
      </w:r>
      <w:r w:rsidRPr="00B46972">
        <w:t>.</w:t>
      </w:r>
    </w:p>
    <w:p w14:paraId="4AA733C0" w14:textId="77777777" w:rsidR="005F6A5F" w:rsidRPr="00B46972" w:rsidRDefault="005F6A5F" w:rsidP="00EE386B">
      <w:pPr>
        <w:pStyle w:val="B10"/>
      </w:pPr>
      <w:r w:rsidRPr="00B46972">
        <w:rPr>
          <w:b/>
        </w:rPr>
        <w:t>(1)  Application domain security:</w:t>
      </w:r>
      <w:r w:rsidRPr="00B46972">
        <w:t xml:space="preserve"> the set of security features that enable Applications and Common Services to securely exchange messages and protect against attacks on the</w:t>
      </w:r>
      <w:r w:rsidR="00C26487" w:rsidRPr="00B46972">
        <w:t xml:space="preserve"> </w:t>
      </w:r>
      <w:r w:rsidR="00202A14" w:rsidRPr="00B46972">
        <w:t>Mca</w:t>
      </w:r>
      <w:r w:rsidRPr="00B46972">
        <w:t xml:space="preserve"> Reference Points</w:t>
      </w:r>
      <w:r w:rsidR="002833D5" w:rsidRPr="00B46972">
        <w:t>.</w:t>
      </w:r>
      <w:r w:rsidRPr="00B46972">
        <w:t xml:space="preserve"> </w:t>
      </w:r>
    </w:p>
    <w:p w14:paraId="0B792F36" w14:textId="77777777" w:rsidR="005F6A5F" w:rsidRPr="00B46972" w:rsidRDefault="005F6A5F" w:rsidP="00EE386B">
      <w:pPr>
        <w:pStyle w:val="B10"/>
      </w:pPr>
      <w:r w:rsidRPr="00B46972">
        <w:rPr>
          <w:b/>
        </w:rPr>
        <w:t>(2)  Intra Common Services domain security:</w:t>
      </w:r>
      <w:r w:rsidRPr="00B46972">
        <w:t xml:space="preserve"> the set of security features that enable Common Service Functions in the Common Service Entity to securely exchange messages and which in particular protect against attacks on the CSE</w:t>
      </w:r>
      <w:r w:rsidR="002833D5" w:rsidRPr="00B46972">
        <w:t>.</w:t>
      </w:r>
    </w:p>
    <w:p w14:paraId="4314D1A8" w14:textId="77777777" w:rsidR="005F6A5F" w:rsidRPr="00B46972" w:rsidRDefault="005F6A5F" w:rsidP="00EE386B">
      <w:pPr>
        <w:pStyle w:val="B10"/>
      </w:pPr>
      <w:r w:rsidRPr="00B46972">
        <w:rPr>
          <w:b/>
        </w:rPr>
        <w:t xml:space="preserve">(3) </w:t>
      </w:r>
      <w:r w:rsidR="00381FE0" w:rsidRPr="00B46972">
        <w:rPr>
          <w:b/>
        </w:rPr>
        <w:t xml:space="preserve"> </w:t>
      </w:r>
      <w:r w:rsidRPr="00B46972">
        <w:rPr>
          <w:b/>
        </w:rPr>
        <w:t>Inter Common Services domain security:</w:t>
      </w:r>
      <w:r w:rsidRPr="00B46972">
        <w:t xml:space="preserve"> the set of security features that enable secure exchange of messages between CSE</w:t>
      </w:r>
      <w:r w:rsidR="00202A14" w:rsidRPr="00B46972">
        <w:t>s</w:t>
      </w:r>
      <w:r w:rsidRPr="00B46972">
        <w:t xml:space="preserve"> and</w:t>
      </w:r>
      <w:r w:rsidR="00C26487" w:rsidRPr="00B46972">
        <w:t xml:space="preserve"> </w:t>
      </w:r>
      <w:r w:rsidRPr="00B46972">
        <w:t xml:space="preserve">protect against attacks on the </w:t>
      </w:r>
      <w:r w:rsidR="00202A14" w:rsidRPr="00B46972">
        <w:t>Mcc</w:t>
      </w:r>
      <w:r w:rsidRPr="00B46972">
        <w:t xml:space="preserve"> Reference Points.</w:t>
      </w:r>
    </w:p>
    <w:p w14:paraId="10BBE5DD" w14:textId="77777777" w:rsidR="005F6A5F" w:rsidRPr="00B46972" w:rsidRDefault="005F6A5F" w:rsidP="00EE386B">
      <w:pPr>
        <w:pStyle w:val="B10"/>
      </w:pPr>
      <w:r w:rsidRPr="00B46972">
        <w:rPr>
          <w:b/>
        </w:rPr>
        <w:t>(4)  Underlying Network security:</w:t>
      </w:r>
      <w:r w:rsidRPr="00B46972">
        <w:t xml:space="preserve"> the set of security features that enable Underlying Network Services and Common Services</w:t>
      </w:r>
      <w:r w:rsidR="00C26487" w:rsidRPr="00B46972">
        <w:t xml:space="preserve"> </w:t>
      </w:r>
      <w:r w:rsidRPr="00B46972">
        <w:t xml:space="preserve">to securely exchange messages and protect against attacks on the </w:t>
      </w:r>
      <w:r w:rsidR="00202A14" w:rsidRPr="00B46972">
        <w:t>Mcn</w:t>
      </w:r>
      <w:r w:rsidRPr="00B46972">
        <w:t xml:space="preserve"> Reference Points</w:t>
      </w:r>
      <w:r w:rsidR="002833D5" w:rsidRPr="00B46972">
        <w:t>.</w:t>
      </w:r>
    </w:p>
    <w:p w14:paraId="136DFBDF" w14:textId="77777777" w:rsidR="009F70E5" w:rsidRPr="00B46972" w:rsidRDefault="009F70E5" w:rsidP="009F70E5">
      <w:pPr>
        <w:pStyle w:val="Heading2"/>
      </w:pPr>
      <w:bookmarkStart w:id="346" w:name="_Toc458418811"/>
      <w:bookmarkStart w:id="347" w:name="_Toc368917216"/>
      <w:bookmarkStart w:id="348" w:name="_Toc386533003"/>
      <w:bookmarkStart w:id="349" w:name="_Toc458526780"/>
      <w:bookmarkStart w:id="350" w:name="_Toc458526884"/>
      <w:bookmarkStart w:id="351" w:name="_Toc458526990"/>
      <w:bookmarkStart w:id="352" w:name="_Toc458527095"/>
      <w:bookmarkStart w:id="353" w:name="_Toc458527244"/>
      <w:r w:rsidRPr="00B46972">
        <w:t>5.</w:t>
      </w:r>
      <w:r w:rsidR="00F867C2" w:rsidRPr="00B46972">
        <w:t>2</w:t>
      </w:r>
      <w:r w:rsidRPr="00B46972">
        <w:tab/>
        <w:t>Applications</w:t>
      </w:r>
      <w:bookmarkEnd w:id="346"/>
      <w:bookmarkEnd w:id="347"/>
      <w:bookmarkEnd w:id="348"/>
      <w:bookmarkEnd w:id="349"/>
      <w:bookmarkEnd w:id="350"/>
      <w:bookmarkEnd w:id="351"/>
      <w:bookmarkEnd w:id="352"/>
      <w:bookmarkEnd w:id="353"/>
    </w:p>
    <w:p w14:paraId="7D645068" w14:textId="77777777" w:rsidR="00647C39" w:rsidRPr="00B46972" w:rsidRDefault="00647C39" w:rsidP="00647C39">
      <w:r w:rsidRPr="00B46972">
        <w:t xml:space="preserve">An M2M Application </w:t>
      </w:r>
      <w:r w:rsidR="00206DB2" w:rsidRPr="00B46972">
        <w:t>S</w:t>
      </w:r>
      <w:r w:rsidRPr="00B46972">
        <w:t xml:space="preserve">ervice </w:t>
      </w:r>
      <w:r w:rsidR="00206DB2" w:rsidRPr="00B46972">
        <w:t>P</w:t>
      </w:r>
      <w:r w:rsidRPr="00B46972">
        <w:t xml:space="preserve">rovider can rely on independent credentials to secure its End-to-End communications, so that </w:t>
      </w:r>
      <w:r w:rsidR="00202A14" w:rsidRPr="00B46972">
        <w:t xml:space="preserve">application related information </w:t>
      </w:r>
      <w:del w:id="354" w:author="Daniela Dedola" w:date="2016-08-09T15:59:00Z">
        <w:r w:rsidR="00202A14" w:rsidRPr="00B46972">
          <w:delText>is</w:delText>
        </w:r>
        <w:r w:rsidRPr="00B46972">
          <w:delText>exposed</w:delText>
        </w:r>
      </w:del>
      <w:ins w:id="355" w:author="Daniela Dedola" w:date="2016-08-09T15:59:00Z">
        <w:r w:rsidR="00084BE5" w:rsidRPr="00B46972">
          <w:t>is exposed</w:t>
        </w:r>
      </w:ins>
      <w:r w:rsidRPr="00B46972">
        <w:t xml:space="preserve"> to either the M2M Service Provider or the underlying network operator. The M2M System </w:t>
      </w:r>
      <w:r w:rsidR="00202A14" w:rsidRPr="00B46972">
        <w:t xml:space="preserve">provides an interoperable interface </w:t>
      </w:r>
      <w:r w:rsidRPr="00B46972">
        <w:t xml:space="preserve">for provisioning and administration of security credentials in M2M nodes </w:t>
      </w:r>
      <w:r w:rsidR="00202A14" w:rsidRPr="00B46972">
        <w:t xml:space="preserve">which can </w:t>
      </w:r>
      <w:r w:rsidRPr="00B46972">
        <w:t xml:space="preserve">be used by the M2M </w:t>
      </w:r>
      <w:r w:rsidR="00206DB2" w:rsidRPr="00B46972">
        <w:t>A</w:t>
      </w:r>
      <w:r w:rsidRPr="00B46972">
        <w:t>pplication or any trusted third party that</w:t>
      </w:r>
      <w:r w:rsidR="00470B6A" w:rsidRPr="00B46972">
        <w:t xml:space="preserve"> </w:t>
      </w:r>
      <w:r w:rsidR="00202A14" w:rsidRPr="00B46972">
        <w:t xml:space="preserve">is </w:t>
      </w:r>
      <w:r w:rsidRPr="00B46972">
        <w:t>involved</w:t>
      </w:r>
      <w:r w:rsidR="00202A14" w:rsidRPr="00B46972">
        <w:t xml:space="preserve"> in application security</w:t>
      </w:r>
      <w:r w:rsidRPr="00B46972">
        <w:t>.</w:t>
      </w:r>
    </w:p>
    <w:p w14:paraId="0C6DA10B" w14:textId="77777777" w:rsidR="009F70E5" w:rsidRPr="00B46972" w:rsidRDefault="009F70E5" w:rsidP="009F70E5">
      <w:pPr>
        <w:pStyle w:val="Heading2"/>
      </w:pPr>
      <w:bookmarkStart w:id="356" w:name="_Toc458418812"/>
      <w:bookmarkStart w:id="357" w:name="_Toc368917217"/>
      <w:bookmarkStart w:id="358" w:name="_Toc386533004"/>
      <w:bookmarkStart w:id="359" w:name="_Toc458526781"/>
      <w:bookmarkStart w:id="360" w:name="_Toc458526885"/>
      <w:bookmarkStart w:id="361" w:name="_Toc458526991"/>
      <w:bookmarkStart w:id="362" w:name="_Toc458527096"/>
      <w:bookmarkStart w:id="363" w:name="_Toc458527245"/>
      <w:r w:rsidRPr="00B46972">
        <w:t>5.</w:t>
      </w:r>
      <w:r w:rsidR="00F867C2" w:rsidRPr="00B46972">
        <w:t>3</w:t>
      </w:r>
      <w:r w:rsidRPr="00B46972">
        <w:tab/>
        <w:t>Common Services</w:t>
      </w:r>
      <w:bookmarkEnd w:id="356"/>
      <w:bookmarkEnd w:id="357"/>
      <w:bookmarkEnd w:id="358"/>
      <w:bookmarkEnd w:id="359"/>
      <w:bookmarkEnd w:id="360"/>
      <w:bookmarkEnd w:id="361"/>
      <w:bookmarkEnd w:id="362"/>
      <w:bookmarkEnd w:id="363"/>
    </w:p>
    <w:p w14:paraId="64C7CED4" w14:textId="77777777" w:rsidR="009F70E5" w:rsidRPr="00B46972" w:rsidRDefault="00647C39" w:rsidP="00647C39">
      <w:r w:rsidRPr="00B46972">
        <w:t xml:space="preserve">In cases where the M2M Service provider is </w:t>
      </w:r>
      <w:r w:rsidR="00202A14" w:rsidRPr="00B46972">
        <w:t>trusted</w:t>
      </w:r>
      <w:r w:rsidRPr="00B46972">
        <w:t xml:space="preserve"> to provide security to the M2M </w:t>
      </w:r>
      <w:r w:rsidR="00206DB2" w:rsidRPr="00B46972">
        <w:t>A</w:t>
      </w:r>
      <w:r w:rsidRPr="00B46972">
        <w:t xml:space="preserve">pplication, the ability to secure communication between nodes for the purpose of the </w:t>
      </w:r>
      <w:r w:rsidR="004C6AB0" w:rsidRPr="00B46972">
        <w:t>M2M S</w:t>
      </w:r>
      <w:r w:rsidRPr="00B46972">
        <w:t xml:space="preserve">ervice </w:t>
      </w:r>
      <w:r w:rsidR="004C6AB0" w:rsidRPr="00B46972">
        <w:t>L</w:t>
      </w:r>
      <w:r w:rsidRPr="00B46972">
        <w:t xml:space="preserve">ayer </w:t>
      </w:r>
      <w:r w:rsidR="00470B6A" w:rsidRPr="00B46972">
        <w:t>can b</w:t>
      </w:r>
      <w:r w:rsidRPr="00B46972">
        <w:t xml:space="preserve">e made directly available </w:t>
      </w:r>
      <w:r w:rsidR="00202A14" w:rsidRPr="00B46972">
        <w:t xml:space="preserve">by M2M Service Providers </w:t>
      </w:r>
      <w:r w:rsidRPr="00B46972">
        <w:t xml:space="preserve">to the M2M </w:t>
      </w:r>
      <w:r w:rsidR="00206DB2" w:rsidRPr="00B46972">
        <w:t>A</w:t>
      </w:r>
      <w:r w:rsidRPr="00B46972">
        <w:t>pplication</w:t>
      </w:r>
      <w:r w:rsidR="00202A14" w:rsidRPr="00B46972">
        <w:t>s</w:t>
      </w:r>
      <w:r w:rsidRPr="00B46972">
        <w:t xml:space="preserve"> through an API.</w:t>
      </w:r>
    </w:p>
    <w:p w14:paraId="60567ED2" w14:textId="77777777" w:rsidR="009F70E5" w:rsidRPr="00F779B8" w:rsidRDefault="009F70E5" w:rsidP="009F70E5">
      <w:pPr>
        <w:pStyle w:val="Heading2"/>
      </w:pPr>
      <w:bookmarkStart w:id="364" w:name="_Toc458418813"/>
      <w:bookmarkStart w:id="365" w:name="_Toc368917218"/>
      <w:bookmarkStart w:id="366" w:name="_Toc386533005"/>
      <w:bookmarkStart w:id="367" w:name="_Toc458526782"/>
      <w:bookmarkStart w:id="368" w:name="_Toc458526886"/>
      <w:bookmarkStart w:id="369" w:name="_Toc458526992"/>
      <w:bookmarkStart w:id="370" w:name="_Toc458527097"/>
      <w:bookmarkStart w:id="371" w:name="_Toc458527246"/>
      <w:r w:rsidRPr="00F779B8">
        <w:lastRenderedPageBreak/>
        <w:t>5.</w:t>
      </w:r>
      <w:r w:rsidR="00F867C2" w:rsidRPr="00F779B8">
        <w:t>4</w:t>
      </w:r>
      <w:r w:rsidRPr="00F779B8">
        <w:tab/>
        <w:t>Underlying Network</w:t>
      </w:r>
      <w:bookmarkEnd w:id="364"/>
      <w:bookmarkEnd w:id="365"/>
      <w:bookmarkEnd w:id="366"/>
      <w:bookmarkEnd w:id="367"/>
      <w:bookmarkEnd w:id="368"/>
      <w:bookmarkEnd w:id="369"/>
      <w:bookmarkEnd w:id="370"/>
      <w:bookmarkEnd w:id="371"/>
    </w:p>
    <w:p w14:paraId="714C1607" w14:textId="77777777" w:rsidR="00647C39" w:rsidRPr="00F779B8" w:rsidRDefault="00647C39" w:rsidP="00647C39">
      <w:r w:rsidRPr="00F779B8">
        <w:t xml:space="preserve">In cases where the underlying network provides secure communication for M2M </w:t>
      </w:r>
      <w:r w:rsidR="00206DB2" w:rsidRPr="00F779B8">
        <w:t>E</w:t>
      </w:r>
      <w:r w:rsidRPr="00F779B8">
        <w:t xml:space="preserve">quipments that is trusted by the M2M Application </w:t>
      </w:r>
      <w:r w:rsidR="00206DB2" w:rsidRPr="00F779B8">
        <w:t>S</w:t>
      </w:r>
      <w:r w:rsidRPr="00F779B8">
        <w:t xml:space="preserve">ervice </w:t>
      </w:r>
      <w:r w:rsidR="00206DB2" w:rsidRPr="00F779B8">
        <w:t>P</w:t>
      </w:r>
      <w:r w:rsidRPr="00F779B8">
        <w:t xml:space="preserve">rovider, </w:t>
      </w:r>
      <w:r w:rsidR="00202A14" w:rsidRPr="00F779B8">
        <w:t>the key derivation and secure connection establishment capabilities exposed by the underlying network can be used by the M2M System in the infrastructure domain, base on long term keys provided by the underlying network. T</w:t>
      </w:r>
      <w:r w:rsidRPr="00F779B8">
        <w:t xml:space="preserve">here is a need for the M2M </w:t>
      </w:r>
      <w:r w:rsidR="00206DB2" w:rsidRPr="00F779B8">
        <w:t>S</w:t>
      </w:r>
      <w:r w:rsidRPr="00F779B8">
        <w:t xml:space="preserve">ystem to extend the provisioning of such security to edge nodes that </w:t>
      </w:r>
      <w:r w:rsidR="00470B6A" w:rsidRPr="00F779B8">
        <w:t>are n</w:t>
      </w:r>
      <w:r w:rsidRPr="00F779B8">
        <w:t xml:space="preserve">ot directly connected to the underlying network (e.g. because they are behind a gateway). </w:t>
      </w:r>
    </w:p>
    <w:p w14:paraId="0EF5FF49" w14:textId="77777777" w:rsidR="00432A8B" w:rsidRPr="00E738A1" w:rsidRDefault="003D518A" w:rsidP="0095231D">
      <w:pPr>
        <w:pStyle w:val="Heading1"/>
        <w:rPr>
          <w:rPrChange w:id="372" w:author="Karen Hughes" w:date="2016-08-10T14:11:00Z">
            <w:rPr>
              <w:highlight w:val="cyan"/>
            </w:rPr>
          </w:rPrChange>
        </w:rPr>
      </w:pPr>
      <w:bookmarkStart w:id="373" w:name="_Toc368917219"/>
      <w:bookmarkStart w:id="374" w:name="_Toc458418814"/>
      <w:bookmarkStart w:id="375" w:name="_Toc386533006"/>
      <w:bookmarkStart w:id="376" w:name="_Toc458526783"/>
      <w:bookmarkStart w:id="377" w:name="_Toc458526887"/>
      <w:bookmarkStart w:id="378" w:name="_Toc458526993"/>
      <w:bookmarkStart w:id="379" w:name="_Toc458527098"/>
      <w:bookmarkStart w:id="380" w:name="_Toc458527247"/>
      <w:r w:rsidRPr="003D518A">
        <w:rPr>
          <w:rPrChange w:id="381" w:author="Karen Hughes" w:date="2016-08-10T14:11:00Z">
            <w:rPr>
              <w:highlight w:val="cyan"/>
            </w:rPr>
          </w:rPrChange>
        </w:rPr>
        <w:t>6</w:t>
      </w:r>
      <w:r w:rsidRPr="003D518A">
        <w:rPr>
          <w:rPrChange w:id="382" w:author="Karen Hughes" w:date="2016-08-10T14:11:00Z">
            <w:rPr>
              <w:highlight w:val="cyan"/>
            </w:rPr>
          </w:rPrChange>
        </w:rPr>
        <w:tab/>
        <w:t xml:space="preserve">Generic Security </w:t>
      </w:r>
      <w:bookmarkEnd w:id="373"/>
      <w:r w:rsidRPr="003D518A">
        <w:rPr>
          <w:rPrChange w:id="383" w:author="Karen Hughes" w:date="2016-08-10T14:11:00Z">
            <w:rPr>
              <w:highlight w:val="cyan"/>
            </w:rPr>
          </w:rPrChange>
        </w:rPr>
        <w:t>Mechanisms</w:t>
      </w:r>
      <w:bookmarkEnd w:id="374"/>
      <w:bookmarkEnd w:id="375"/>
      <w:bookmarkEnd w:id="376"/>
      <w:bookmarkEnd w:id="377"/>
      <w:bookmarkEnd w:id="378"/>
      <w:bookmarkEnd w:id="379"/>
      <w:bookmarkEnd w:id="380"/>
    </w:p>
    <w:p w14:paraId="0E4F4700" w14:textId="77777777" w:rsidR="00D10666" w:rsidRDefault="003D518A">
      <w:pPr>
        <w:pStyle w:val="Heading2"/>
        <w:rPr>
          <w:ins w:id="384" w:author="Karen Hughes" w:date="2016-08-10T14:08:00Z"/>
          <w:rPrChange w:id="385" w:author="Karen Hughes" w:date="2016-08-10T14:11:00Z">
            <w:rPr>
              <w:ins w:id="386" w:author="Karen Hughes" w:date="2016-08-10T14:08:00Z"/>
              <w:highlight w:val="cyan"/>
            </w:rPr>
          </w:rPrChange>
        </w:rPr>
        <w:pPrChange w:id="387" w:author="Karen Hughes" w:date="2016-08-10T14:08:00Z">
          <w:pPr/>
        </w:pPrChange>
      </w:pPr>
      <w:ins w:id="388" w:author="Karen Hughes" w:date="2016-08-10T14:08:00Z">
        <w:r w:rsidRPr="003D518A">
          <w:rPr>
            <w:rPrChange w:id="389" w:author="Karen Hughes" w:date="2016-08-10T14:11:00Z">
              <w:rPr>
                <w:highlight w:val="cyan"/>
              </w:rPr>
            </w:rPrChange>
          </w:rPr>
          <w:t>6.0</w:t>
        </w:r>
        <w:r w:rsidRPr="003D518A">
          <w:rPr>
            <w:rPrChange w:id="390" w:author="Karen Hughes" w:date="2016-08-10T14:11:00Z">
              <w:rPr>
                <w:highlight w:val="cyan"/>
              </w:rPr>
            </w:rPrChange>
          </w:rPr>
          <w:tab/>
          <w:t>Introduction</w:t>
        </w:r>
      </w:ins>
    </w:p>
    <w:p w14:paraId="12637650" w14:textId="77777777" w:rsidR="00AB1973" w:rsidRPr="00E738A1" w:rsidRDefault="003D518A" w:rsidP="00AB1973">
      <w:pPr>
        <w:rPr>
          <w:rPrChange w:id="391" w:author="Karen Hughes" w:date="2016-08-10T14:11:00Z">
            <w:rPr>
              <w:highlight w:val="cyan"/>
            </w:rPr>
          </w:rPrChange>
        </w:rPr>
      </w:pPr>
      <w:r w:rsidRPr="003D518A">
        <w:rPr>
          <w:rPrChange w:id="392" w:author="Karen Hughes" w:date="2016-08-10T14:11:00Z">
            <w:rPr>
              <w:highlight w:val="cyan"/>
            </w:rPr>
          </w:rPrChange>
        </w:rPr>
        <w:t>Implementing security features and countermeasures to threats requires mechanisms that provide security related operations with an appropriate level of confidence. Those generic mechanisms are described within this clause. They include:</w:t>
      </w:r>
    </w:p>
    <w:p w14:paraId="0CBE8E18" w14:textId="77777777" w:rsidR="00AB1973" w:rsidRPr="00E738A1" w:rsidRDefault="003D518A" w:rsidP="00EE386B">
      <w:pPr>
        <w:pStyle w:val="B10"/>
        <w:rPr>
          <w:rPrChange w:id="393" w:author="Karen Hughes" w:date="2016-08-10T14:11:00Z">
            <w:rPr>
              <w:highlight w:val="cyan"/>
            </w:rPr>
          </w:rPrChange>
        </w:rPr>
      </w:pPr>
      <w:r w:rsidRPr="003D518A">
        <w:rPr>
          <w:rPrChange w:id="394" w:author="Karen Hughes" w:date="2016-08-10T14:11:00Z">
            <w:rPr>
              <w:highlight w:val="cyan"/>
            </w:rPr>
          </w:rPrChange>
        </w:rPr>
        <w:t xml:space="preserve">secure storage of sensitive data </w:t>
      </w:r>
    </w:p>
    <w:p w14:paraId="055DD696" w14:textId="77777777" w:rsidR="00AB1973" w:rsidRPr="00E738A1" w:rsidRDefault="003D518A" w:rsidP="00EE386B">
      <w:pPr>
        <w:pStyle w:val="B10"/>
        <w:rPr>
          <w:rPrChange w:id="395" w:author="Karen Hughes" w:date="2016-08-10T14:11:00Z">
            <w:rPr>
              <w:highlight w:val="cyan"/>
            </w:rPr>
          </w:rPrChange>
        </w:rPr>
      </w:pPr>
      <w:r w:rsidRPr="003D518A">
        <w:rPr>
          <w:rPrChange w:id="396" w:author="Karen Hughes" w:date="2016-08-10T14:11:00Z">
            <w:rPr>
              <w:highlight w:val="cyan"/>
            </w:rPr>
          </w:rPrChange>
        </w:rPr>
        <w:t>sensitive functions executing operations on sensitive data</w:t>
      </w:r>
    </w:p>
    <w:p w14:paraId="7BFDDDE1" w14:textId="77777777" w:rsidR="00AB1973" w:rsidRPr="00E738A1" w:rsidRDefault="003D518A" w:rsidP="00EE386B">
      <w:pPr>
        <w:pStyle w:val="B10"/>
        <w:rPr>
          <w:rPrChange w:id="397" w:author="Karen Hughes" w:date="2016-08-10T14:11:00Z">
            <w:rPr>
              <w:highlight w:val="cyan"/>
            </w:rPr>
          </w:rPrChange>
        </w:rPr>
      </w:pPr>
      <w:r w:rsidRPr="003D518A">
        <w:rPr>
          <w:rPrChange w:id="398" w:author="Karen Hughes" w:date="2016-08-10T14:11:00Z">
            <w:rPr>
              <w:highlight w:val="cyan"/>
            </w:rPr>
          </w:rPrChange>
        </w:rPr>
        <w:t>secure connection allowing the secure transmission of sensitive data</w:t>
      </w:r>
    </w:p>
    <w:p w14:paraId="5535F314" w14:textId="77777777" w:rsidR="00AB1973" w:rsidRPr="00E738A1" w:rsidRDefault="003D518A" w:rsidP="003F2FC5">
      <w:pPr>
        <w:pStyle w:val="Heading2"/>
        <w:rPr>
          <w:rPrChange w:id="399" w:author="Karen Hughes" w:date="2016-08-10T14:11:00Z">
            <w:rPr>
              <w:highlight w:val="cyan"/>
            </w:rPr>
          </w:rPrChange>
        </w:rPr>
      </w:pPr>
      <w:bookmarkStart w:id="400" w:name="_Toc458418815"/>
      <w:bookmarkStart w:id="401" w:name="_Toc368917221"/>
      <w:bookmarkStart w:id="402" w:name="_Toc386533007"/>
      <w:bookmarkStart w:id="403" w:name="_Toc458526784"/>
      <w:bookmarkStart w:id="404" w:name="_Toc458526888"/>
      <w:bookmarkStart w:id="405" w:name="_Toc458526994"/>
      <w:bookmarkStart w:id="406" w:name="_Toc458527099"/>
      <w:bookmarkStart w:id="407" w:name="_Toc458527248"/>
      <w:r w:rsidRPr="003D518A">
        <w:rPr>
          <w:rPrChange w:id="408" w:author="Karen Hughes" w:date="2016-08-10T14:11:00Z">
            <w:rPr>
              <w:highlight w:val="cyan"/>
            </w:rPr>
          </w:rPrChange>
        </w:rPr>
        <w:t>6.1</w:t>
      </w:r>
      <w:r w:rsidRPr="003D518A">
        <w:rPr>
          <w:rPrChange w:id="409" w:author="Karen Hughes" w:date="2016-08-10T14:11:00Z">
            <w:rPr>
              <w:highlight w:val="cyan"/>
            </w:rPr>
          </w:rPrChange>
        </w:rPr>
        <w:tab/>
        <w:t>Secure Storage</w:t>
      </w:r>
      <w:bookmarkEnd w:id="400"/>
      <w:bookmarkEnd w:id="401"/>
      <w:bookmarkEnd w:id="402"/>
      <w:bookmarkEnd w:id="403"/>
      <w:bookmarkEnd w:id="404"/>
      <w:bookmarkEnd w:id="405"/>
      <w:bookmarkEnd w:id="406"/>
      <w:bookmarkEnd w:id="407"/>
    </w:p>
    <w:p w14:paraId="11BB274D" w14:textId="77777777" w:rsidR="00AB1973" w:rsidRPr="00F779B8" w:rsidRDefault="00AB1973" w:rsidP="00AB1973">
      <w:r w:rsidRPr="00F779B8">
        <w:t>Sensitive data comprises key material</w:t>
      </w:r>
      <w:del w:id="410" w:author="Daniela Dedola" w:date="2016-08-09T15:59:00Z">
        <w:r>
          <w:delText xml:space="preserve"> / </w:delText>
        </w:r>
      </w:del>
      <w:ins w:id="411" w:author="Daniela Dedola" w:date="2016-08-09T15:59:00Z">
        <w:r w:rsidR="00C96840">
          <w:t>/</w:t>
        </w:r>
      </w:ins>
      <w:r w:rsidRPr="00F779B8">
        <w:t xml:space="preserve">credentials, privacy related data such as identifiers and other data as identified by the M2M Solution Provider for the purpose of its use case. In order to prevent misuse of sensitive data, it requires protected and secure storage within the termination points of the </w:t>
      </w:r>
      <w:r w:rsidR="00202A14" w:rsidRPr="00F779B8">
        <w:t>M2M S</w:t>
      </w:r>
      <w:r w:rsidRPr="00F779B8">
        <w:t>ystem. Secure storage capability can be implemented by several means within the network infrastructure nodes and network applications by the M2M Service Provider. In addition it need</w:t>
      </w:r>
      <w:r w:rsidR="003A3D2D" w:rsidRPr="00F779B8">
        <w:t>s</w:t>
      </w:r>
      <w:r w:rsidRPr="00F779B8">
        <w:t xml:space="preserve"> to be ensured that secure storage capabilities are present in </w:t>
      </w:r>
      <w:r w:rsidR="003A3D2D" w:rsidRPr="00F779B8">
        <w:t xml:space="preserve">the </w:t>
      </w:r>
      <w:r w:rsidRPr="00F779B8">
        <w:t xml:space="preserve">termination </w:t>
      </w:r>
      <w:r w:rsidR="00202A14" w:rsidRPr="00F779B8">
        <w:t xml:space="preserve">node </w:t>
      </w:r>
      <w:r w:rsidRPr="00F779B8">
        <w:t xml:space="preserve">residing at the consumer, i.e. in the M2M Device and/or the M2M Gateway, depending on the requirements of the use case. It is </w:t>
      </w:r>
      <w:r w:rsidR="00202A14" w:rsidRPr="00F779B8">
        <w:t xml:space="preserve">highly </w:t>
      </w:r>
      <w:r w:rsidRPr="00F779B8">
        <w:t xml:space="preserve">recommended that M2M Devices/Gateways support a secure </w:t>
      </w:r>
      <w:r w:rsidR="00202A14" w:rsidRPr="00F779B8">
        <w:t>and</w:t>
      </w:r>
      <w:r w:rsidRPr="00F779B8">
        <w:t xml:space="preserve"> tamper resistant storage capability for sensitive data</w:t>
      </w:r>
      <w:r w:rsidR="00202A14" w:rsidRPr="00F779B8">
        <w:t>, in particular when they are physically exposed to potential attackers</w:t>
      </w:r>
      <w:r w:rsidRPr="00F779B8">
        <w:t>.</w:t>
      </w:r>
    </w:p>
    <w:p w14:paraId="53DF7110" w14:textId="77777777" w:rsidR="00D007D1" w:rsidRPr="00F779B8" w:rsidRDefault="00D007D1" w:rsidP="00D007D1">
      <w:r w:rsidRPr="00F779B8">
        <w:t>The sensitivity level of data is associated to the minimum protection level indicating desired quality of protection against attacks as in Table 1.</w:t>
      </w:r>
    </w:p>
    <w:p w14:paraId="3E016694" w14:textId="77777777" w:rsidR="00EE386B" w:rsidRPr="00F779B8" w:rsidRDefault="00EE386B" w:rsidP="00EE386B">
      <w:pPr>
        <w:pStyle w:val="TH"/>
      </w:pPr>
      <w:moveToRangeStart w:id="412" w:author="Daniela Dedola" w:date="2016-08-09T15:59:00Z" w:name="move458521674"/>
      <w:moveTo w:id="413" w:author="Daniela Dedola" w:date="2016-08-09T15:59:00Z">
        <w:r w:rsidRPr="00F779B8">
          <w:lastRenderedPageBreak/>
          <w:t xml:space="preserve">Table </w:t>
        </w:r>
      </w:moveTo>
      <w:ins w:id="414" w:author="Karen Hughes" w:date="2016-08-10T14:13:00Z">
        <w:r w:rsidR="00E7546B">
          <w:t>6.1-</w:t>
        </w:r>
      </w:ins>
      <w:moveTo w:id="415" w:author="Daniela Dedola" w:date="2016-08-09T15:59:00Z">
        <w:r w:rsidRPr="00F779B8">
          <w:t xml:space="preserve">1: Configuration of Protection level for Sensitive Data handling </w:t>
        </w:r>
      </w:moveTo>
      <w:moveToRangeEnd w:id="412"/>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00"/>
        <w:gridCol w:w="1500"/>
        <w:gridCol w:w="4600"/>
      </w:tblGrid>
      <w:tr w:rsidR="00D007D1" w:rsidRPr="00F779B8" w14:paraId="4AFE29DC" w14:textId="77777777" w:rsidTr="00DC517C">
        <w:trPr>
          <w:jc w:val="center"/>
        </w:trPr>
        <w:tc>
          <w:tcPr>
            <w:tcW w:w="1500" w:type="dxa"/>
            <w:shd w:val="clear" w:color="auto" w:fill="F3F3F3"/>
          </w:tcPr>
          <w:p w14:paraId="56C90798" w14:textId="77777777" w:rsidR="00D007D1" w:rsidRPr="00F779B8" w:rsidRDefault="00D007D1" w:rsidP="00DC517C">
            <w:pPr>
              <w:pStyle w:val="TAH"/>
            </w:pPr>
            <w:r w:rsidRPr="00F779B8">
              <w:t>Protection Level</w:t>
            </w:r>
          </w:p>
        </w:tc>
        <w:tc>
          <w:tcPr>
            <w:tcW w:w="1500" w:type="dxa"/>
            <w:shd w:val="clear" w:color="auto" w:fill="F3F3F3"/>
          </w:tcPr>
          <w:p w14:paraId="79352529" w14:textId="77777777" w:rsidR="00D007D1" w:rsidRPr="00F779B8" w:rsidRDefault="00D007D1" w:rsidP="00DC517C">
            <w:pPr>
              <w:pStyle w:val="TAH"/>
            </w:pPr>
            <w:r w:rsidRPr="00F779B8">
              <w:t>Sensitivity Level of Data</w:t>
            </w:r>
          </w:p>
        </w:tc>
        <w:tc>
          <w:tcPr>
            <w:tcW w:w="4600" w:type="dxa"/>
            <w:shd w:val="clear" w:color="auto" w:fill="F3F3F3"/>
          </w:tcPr>
          <w:p w14:paraId="06DF9906" w14:textId="77777777" w:rsidR="00D007D1" w:rsidRPr="00F779B8" w:rsidRDefault="00D007D1" w:rsidP="00DC517C">
            <w:pPr>
              <w:pStyle w:val="TAH"/>
            </w:pPr>
            <w:r w:rsidRPr="00F779B8">
              <w:t>Description</w:t>
            </w:r>
          </w:p>
        </w:tc>
      </w:tr>
      <w:tr w:rsidR="00D007D1" w:rsidRPr="00F779B8" w14:paraId="5F68263D" w14:textId="77777777" w:rsidTr="00EE386B">
        <w:trPr>
          <w:jc w:val="center"/>
        </w:trPr>
        <w:tc>
          <w:tcPr>
            <w:tcW w:w="1500" w:type="dxa"/>
            <w:vAlign w:val="center"/>
          </w:tcPr>
          <w:p w14:paraId="1398BCFC" w14:textId="77777777" w:rsidR="00D007D1" w:rsidRPr="00F779B8" w:rsidRDefault="00D007D1" w:rsidP="003D5469">
            <w:pPr>
              <w:pStyle w:val="TAC"/>
            </w:pPr>
            <w:r w:rsidRPr="00F779B8">
              <w:t>0</w:t>
            </w:r>
          </w:p>
        </w:tc>
        <w:tc>
          <w:tcPr>
            <w:tcW w:w="1500" w:type="dxa"/>
            <w:vAlign w:val="center"/>
          </w:tcPr>
          <w:p w14:paraId="6596BDC7" w14:textId="77777777" w:rsidR="00D007D1" w:rsidRPr="00F779B8" w:rsidRDefault="00D007D1" w:rsidP="003D5469">
            <w:pPr>
              <w:pStyle w:val="TAC"/>
            </w:pPr>
            <w:r w:rsidRPr="00F779B8">
              <w:t>None</w:t>
            </w:r>
          </w:p>
        </w:tc>
        <w:tc>
          <w:tcPr>
            <w:tcW w:w="4600" w:type="dxa"/>
          </w:tcPr>
          <w:p w14:paraId="62FB57E7" w14:textId="77777777" w:rsidR="00D007D1" w:rsidRPr="00F779B8" w:rsidRDefault="00D007D1" w:rsidP="00EE386B">
            <w:pPr>
              <w:pStyle w:val="TAL"/>
            </w:pPr>
            <w:r w:rsidRPr="00F779B8">
              <w:t>No protection. The data are exposed even without active attacks.</w:t>
            </w:r>
          </w:p>
        </w:tc>
      </w:tr>
      <w:tr w:rsidR="00D007D1" w:rsidRPr="00F779B8" w14:paraId="6417A559" w14:textId="77777777" w:rsidTr="00EE386B">
        <w:trPr>
          <w:jc w:val="center"/>
        </w:trPr>
        <w:tc>
          <w:tcPr>
            <w:tcW w:w="1500" w:type="dxa"/>
            <w:vAlign w:val="center"/>
          </w:tcPr>
          <w:p w14:paraId="398FCC86" w14:textId="77777777" w:rsidR="00D007D1" w:rsidRPr="00F779B8" w:rsidRDefault="00D007D1" w:rsidP="003D5469">
            <w:pPr>
              <w:pStyle w:val="TAC"/>
            </w:pPr>
            <w:r w:rsidRPr="00F779B8">
              <w:t>1</w:t>
            </w:r>
          </w:p>
        </w:tc>
        <w:tc>
          <w:tcPr>
            <w:tcW w:w="1500" w:type="dxa"/>
            <w:vAlign w:val="center"/>
          </w:tcPr>
          <w:p w14:paraId="5CA60CC4" w14:textId="77777777" w:rsidR="00D007D1" w:rsidRPr="00F779B8" w:rsidRDefault="00D007D1" w:rsidP="003D5469">
            <w:pPr>
              <w:pStyle w:val="TAC"/>
            </w:pPr>
            <w:r w:rsidRPr="00F779B8">
              <w:t>Low</w:t>
            </w:r>
          </w:p>
        </w:tc>
        <w:tc>
          <w:tcPr>
            <w:tcW w:w="4600" w:type="dxa"/>
          </w:tcPr>
          <w:p w14:paraId="69449E1B" w14:textId="77777777" w:rsidR="00D007D1" w:rsidRPr="00F779B8" w:rsidRDefault="00D007D1" w:rsidP="00EE386B">
            <w:pPr>
              <w:pStyle w:val="TAL"/>
            </w:pPr>
            <w:r w:rsidRPr="00F779B8">
              <w:t>Low protection, data are protected from passive observers but could be exposed by active attacks, be they local or remote.</w:t>
            </w:r>
          </w:p>
          <w:p w14:paraId="08726906" w14:textId="77777777" w:rsidR="00D007D1" w:rsidRPr="00F779B8" w:rsidRDefault="00D007D1" w:rsidP="00EE386B">
            <w:pPr>
              <w:pStyle w:val="TAL"/>
            </w:pPr>
          </w:p>
          <w:p w14:paraId="2833BE48" w14:textId="77777777" w:rsidR="00D007D1" w:rsidRPr="00F779B8" w:rsidRDefault="00D007D1" w:rsidP="00EE386B">
            <w:pPr>
              <w:pStyle w:val="TAL"/>
            </w:pPr>
            <w:r w:rsidRPr="00F779B8">
              <w:t>E.g. software solutions exist that rely on general purpose processing hardware of the supporting equipment.</w:t>
            </w:r>
          </w:p>
        </w:tc>
      </w:tr>
      <w:tr w:rsidR="00D007D1" w:rsidRPr="00F779B8" w14:paraId="682A23EE" w14:textId="77777777" w:rsidTr="00EE386B">
        <w:trPr>
          <w:jc w:val="center"/>
        </w:trPr>
        <w:tc>
          <w:tcPr>
            <w:tcW w:w="1500" w:type="dxa"/>
            <w:vAlign w:val="center"/>
          </w:tcPr>
          <w:p w14:paraId="7A2F3553" w14:textId="77777777" w:rsidR="00D007D1" w:rsidRPr="00F779B8" w:rsidRDefault="00D007D1" w:rsidP="003D5469">
            <w:pPr>
              <w:pStyle w:val="TAC"/>
            </w:pPr>
            <w:r w:rsidRPr="00F779B8">
              <w:t>2</w:t>
            </w:r>
          </w:p>
        </w:tc>
        <w:tc>
          <w:tcPr>
            <w:tcW w:w="1500" w:type="dxa"/>
            <w:vAlign w:val="center"/>
          </w:tcPr>
          <w:p w14:paraId="001DA3DF" w14:textId="77777777" w:rsidR="00D007D1" w:rsidRPr="00F779B8" w:rsidRDefault="00D007D1" w:rsidP="003D5469">
            <w:pPr>
              <w:pStyle w:val="TAC"/>
            </w:pPr>
            <w:r w:rsidRPr="00F779B8">
              <w:t>Medium</w:t>
            </w:r>
          </w:p>
        </w:tc>
        <w:tc>
          <w:tcPr>
            <w:tcW w:w="4600" w:type="dxa"/>
          </w:tcPr>
          <w:p w14:paraId="0C245916" w14:textId="77777777" w:rsidR="00D007D1" w:rsidRPr="00F779B8" w:rsidRDefault="00D007D1" w:rsidP="00EE386B">
            <w:pPr>
              <w:pStyle w:val="TAL"/>
            </w:pPr>
            <w:r w:rsidRPr="00F779B8">
              <w:t xml:space="preserve">Medium protection, protection of the data from remote attacks is addressed, but local attacks, especially physical attacks, remain possible, </w:t>
            </w:r>
            <w:del w:id="416" w:author="Daniela Dedola" w:date="2016-08-09T15:59:00Z">
              <w:r w:rsidRPr="00C932D7">
                <w:delText>ie</w:delText>
              </w:r>
            </w:del>
            <w:ins w:id="417" w:author="Daniela Dedola" w:date="2016-08-09T15:59:00Z">
              <w:r w:rsidR="006C2E11" w:rsidRPr="00F779B8">
                <w:t>i.e</w:t>
              </w:r>
            </w:ins>
            <w:r w:rsidR="006C2E11" w:rsidRPr="00F779B8">
              <w:t>.</w:t>
            </w:r>
            <w:r w:rsidRPr="00F779B8">
              <w:t xml:space="preserve"> Medium protection provides countermeasures against software attacks only </w:t>
            </w:r>
          </w:p>
          <w:p w14:paraId="697A67E0" w14:textId="77777777" w:rsidR="00D007D1" w:rsidRPr="00F779B8" w:rsidRDefault="00D007D1" w:rsidP="00EE386B">
            <w:pPr>
              <w:pStyle w:val="TAL"/>
            </w:pPr>
          </w:p>
          <w:p w14:paraId="17EFDE26" w14:textId="77777777" w:rsidR="00D007D1" w:rsidRPr="00F779B8" w:rsidRDefault="00D007D1" w:rsidP="00EE386B">
            <w:pPr>
              <w:pStyle w:val="TAL"/>
            </w:pPr>
            <w:r w:rsidRPr="00F779B8">
              <w:t xml:space="preserve">E.g. Software solutions to protect data and sensitive functions rely on specific processing providing enforced isolation </w:t>
            </w:r>
            <w:r w:rsidR="00202A14" w:rsidRPr="00F779B8">
              <w:t xml:space="preserve">and </w:t>
            </w:r>
            <w:r w:rsidRPr="00F779B8">
              <w:t>enables sensitive code and data to be kept away from an unprotected operating environment, software and memory. The code running in the protected environment is cryptographically verified for integrity assurance.</w:t>
            </w:r>
          </w:p>
        </w:tc>
      </w:tr>
      <w:tr w:rsidR="00D007D1" w:rsidRPr="00F779B8" w14:paraId="66E644E0" w14:textId="77777777" w:rsidTr="00EE386B">
        <w:trPr>
          <w:jc w:val="center"/>
        </w:trPr>
        <w:tc>
          <w:tcPr>
            <w:tcW w:w="1500" w:type="dxa"/>
            <w:vAlign w:val="center"/>
          </w:tcPr>
          <w:p w14:paraId="33B15048" w14:textId="77777777" w:rsidR="00D007D1" w:rsidRPr="00F779B8" w:rsidRDefault="00D007D1" w:rsidP="003D5469">
            <w:pPr>
              <w:pStyle w:val="TAC"/>
            </w:pPr>
            <w:r w:rsidRPr="00F779B8">
              <w:t>3</w:t>
            </w:r>
          </w:p>
        </w:tc>
        <w:tc>
          <w:tcPr>
            <w:tcW w:w="1500" w:type="dxa"/>
            <w:vAlign w:val="center"/>
          </w:tcPr>
          <w:p w14:paraId="3461A66F" w14:textId="77777777" w:rsidR="00D007D1" w:rsidRPr="00F779B8" w:rsidRDefault="00D007D1" w:rsidP="003D5469">
            <w:pPr>
              <w:pStyle w:val="TAC"/>
            </w:pPr>
            <w:r w:rsidRPr="00F779B8">
              <w:t>High</w:t>
            </w:r>
          </w:p>
        </w:tc>
        <w:tc>
          <w:tcPr>
            <w:tcW w:w="4600" w:type="dxa"/>
          </w:tcPr>
          <w:p w14:paraId="213AC6B8" w14:textId="77777777" w:rsidR="00D007D1" w:rsidRPr="00F779B8" w:rsidRDefault="00D007D1" w:rsidP="00EE386B">
            <w:pPr>
              <w:pStyle w:val="TAL"/>
            </w:pPr>
            <w:r w:rsidRPr="00F779B8">
              <w:t>High protection, addressing both remote and local attacks to access the data, including attacks involving physical access. This includes strong counter measures against software and hardware attacks, such as detection of abnormal operating conditions and scrambling plus hardware masking of the memory and side channel analysis of operations involving sensitive data.</w:t>
            </w:r>
          </w:p>
        </w:tc>
      </w:tr>
    </w:tbl>
    <w:p w14:paraId="2AED42E2" w14:textId="77777777" w:rsidR="00EE386B" w:rsidRPr="00F779B8" w:rsidRDefault="00EE386B" w:rsidP="00EE386B">
      <w:bookmarkStart w:id="418" w:name="_Toc458418816"/>
      <w:moveFromRangeStart w:id="419" w:author="Daniela Dedola" w:date="2016-08-09T15:59:00Z" w:name="move458521674"/>
      <w:moveFrom w:id="420" w:author="Daniela Dedola" w:date="2016-08-09T15:59:00Z">
        <w:r w:rsidRPr="00F779B8">
          <w:t xml:space="preserve">Table 1: Configuration of Protection level for Sensitive Data handling </w:t>
        </w:r>
      </w:moveFrom>
      <w:moveFromRangeEnd w:id="419"/>
    </w:p>
    <w:p w14:paraId="6B2B9517" w14:textId="77777777" w:rsidR="00AB1973" w:rsidRPr="00F779B8" w:rsidRDefault="00AB1973" w:rsidP="003F2FC5">
      <w:pPr>
        <w:pStyle w:val="Heading2"/>
      </w:pPr>
      <w:bookmarkStart w:id="421" w:name="_Toc368917222"/>
      <w:bookmarkStart w:id="422" w:name="_Toc386533008"/>
      <w:bookmarkStart w:id="423" w:name="_Toc458526785"/>
      <w:bookmarkStart w:id="424" w:name="_Toc458526889"/>
      <w:bookmarkStart w:id="425" w:name="_Toc458526995"/>
      <w:bookmarkStart w:id="426" w:name="_Toc458527100"/>
      <w:bookmarkStart w:id="427" w:name="_Toc458527249"/>
      <w:r w:rsidRPr="00F779B8">
        <w:t>6.</w:t>
      </w:r>
      <w:r w:rsidR="00C43626" w:rsidRPr="00F779B8">
        <w:t>2</w:t>
      </w:r>
      <w:r w:rsidRPr="00F779B8">
        <w:tab/>
        <w:t>Sensitive Functions</w:t>
      </w:r>
      <w:bookmarkEnd w:id="418"/>
      <w:bookmarkEnd w:id="421"/>
      <w:bookmarkEnd w:id="422"/>
      <w:bookmarkEnd w:id="423"/>
      <w:bookmarkEnd w:id="424"/>
      <w:bookmarkEnd w:id="425"/>
      <w:bookmarkEnd w:id="426"/>
      <w:bookmarkEnd w:id="427"/>
    </w:p>
    <w:p w14:paraId="02038E04" w14:textId="77777777" w:rsidR="00AB1973" w:rsidRPr="00F779B8" w:rsidRDefault="00AB1973" w:rsidP="00AB1973">
      <w:r w:rsidRPr="00F779B8">
        <w:t>All security features as described within the remainder of this document rely on the secure execution of certain sensitive functions. Sensitive functions operate on sensitive data that is securely stored such that sensitive data will never leak to any unauthorized entity. Sensitive functions are typically performed in termination points within the M2M System.</w:t>
      </w:r>
    </w:p>
    <w:p w14:paraId="5D6BF044" w14:textId="77777777" w:rsidR="00AB1973" w:rsidRPr="00F779B8" w:rsidRDefault="00AB1973" w:rsidP="00AB1973">
      <w:r w:rsidRPr="00F779B8">
        <w:t>Examples of sensitive functions include:</w:t>
      </w:r>
    </w:p>
    <w:p w14:paraId="10ED3F1E" w14:textId="77777777" w:rsidR="00AB1973" w:rsidRPr="00F779B8" w:rsidRDefault="00AB1973" w:rsidP="00EE386B">
      <w:pPr>
        <w:pStyle w:val="B10"/>
      </w:pPr>
      <w:r w:rsidRPr="00F779B8">
        <w:t>cryptographic algorithms</w:t>
      </w:r>
    </w:p>
    <w:p w14:paraId="789B2747" w14:textId="77777777" w:rsidR="00AB1973" w:rsidRPr="00F779B8" w:rsidRDefault="00AB1973" w:rsidP="00EE386B">
      <w:pPr>
        <w:pStyle w:val="B10"/>
      </w:pPr>
      <w:r w:rsidRPr="00F779B8">
        <w:t>(session) key derivation functions</w:t>
      </w:r>
    </w:p>
    <w:p w14:paraId="733ED6A3" w14:textId="77777777" w:rsidR="00AB1973" w:rsidRPr="00F779B8" w:rsidRDefault="00AB1973" w:rsidP="00EE386B">
      <w:pPr>
        <w:pStyle w:val="B10"/>
      </w:pPr>
      <w:r w:rsidRPr="00F779B8">
        <w:t>hash functions</w:t>
      </w:r>
    </w:p>
    <w:p w14:paraId="4CBD1131" w14:textId="77777777" w:rsidR="00AB1973" w:rsidRPr="00F779B8" w:rsidRDefault="00AB1973" w:rsidP="00AB1973">
      <w:r w:rsidRPr="00F779B8">
        <w:t>Access to sensitive functions is subject to security policies and access control. Sensitive functions are accessible via a well defined interface.</w:t>
      </w:r>
    </w:p>
    <w:p w14:paraId="0C4966E3" w14:textId="77777777" w:rsidR="00AB1973" w:rsidRPr="00F779B8" w:rsidRDefault="00AB1973" w:rsidP="003F2FC5">
      <w:pPr>
        <w:pStyle w:val="Heading2"/>
      </w:pPr>
      <w:bookmarkStart w:id="428" w:name="_Toc458418817"/>
      <w:bookmarkStart w:id="429" w:name="_Toc368917223"/>
      <w:bookmarkStart w:id="430" w:name="_Toc386533009"/>
      <w:bookmarkStart w:id="431" w:name="_Toc458526786"/>
      <w:bookmarkStart w:id="432" w:name="_Toc458526890"/>
      <w:bookmarkStart w:id="433" w:name="_Toc458526996"/>
      <w:bookmarkStart w:id="434" w:name="_Toc458527101"/>
      <w:bookmarkStart w:id="435" w:name="_Toc458527250"/>
      <w:r w:rsidRPr="00F779B8">
        <w:t>6.</w:t>
      </w:r>
      <w:r w:rsidR="00C43626" w:rsidRPr="00F779B8">
        <w:t>3</w:t>
      </w:r>
      <w:r w:rsidRPr="00F779B8">
        <w:tab/>
        <w:t>Secure Connection</w:t>
      </w:r>
      <w:bookmarkEnd w:id="428"/>
      <w:bookmarkEnd w:id="429"/>
      <w:bookmarkEnd w:id="430"/>
      <w:bookmarkEnd w:id="431"/>
      <w:bookmarkEnd w:id="432"/>
      <w:bookmarkEnd w:id="433"/>
      <w:bookmarkEnd w:id="434"/>
      <w:bookmarkEnd w:id="435"/>
    </w:p>
    <w:p w14:paraId="76FCBD05" w14:textId="77777777" w:rsidR="00AB1973" w:rsidRPr="00F779B8" w:rsidRDefault="00AB1973" w:rsidP="00EE386B">
      <w:r w:rsidRPr="00F779B8">
        <w:t>As many M2M Applications generate and exchange sensitive data, and essential M2M Services deal with the routing and exploitation of such information, the M2M System need</w:t>
      </w:r>
      <w:r w:rsidR="003A3D2D" w:rsidRPr="00F779B8">
        <w:t>s</w:t>
      </w:r>
      <w:r w:rsidRPr="00F779B8">
        <w:t xml:space="preserve"> to be able to support security services such as ensuring availability, mutual authentication between communicating parties, confidentiality (e.g. protection against eavesdropping by unauthorized parties), integrity (i.e. protection against manipulation) and access control. </w:t>
      </w:r>
    </w:p>
    <w:p w14:paraId="58EC6F9C" w14:textId="77777777" w:rsidR="00AB1973" w:rsidRPr="00F779B8" w:rsidRDefault="00AB1973" w:rsidP="00EE386B">
      <w:r w:rsidRPr="00F779B8">
        <w:t xml:space="preserve">Sensitive data has to be transmitted within the M2M Solution between various stakeholders, each represented by a respective termination point within the M2M System. In order to ensure a secure transmission of that sensitive data, sensitive functions on securely stored data will be executed to set up a secure connection. </w:t>
      </w:r>
    </w:p>
    <w:p w14:paraId="0182AB30" w14:textId="77777777" w:rsidR="00AB1973" w:rsidRPr="00F779B8" w:rsidRDefault="00AB1973" w:rsidP="00EE386B">
      <w:r w:rsidRPr="00F779B8">
        <w:lastRenderedPageBreak/>
        <w:t>Whether the support of security services is addressed at the M2M Service Layer level or at the M2M Application level, the ability to establish security associations between corresponding M2M nodes</w:t>
      </w:r>
      <w:r w:rsidR="003A3D2D" w:rsidRPr="00F779B8">
        <w:t xml:space="preserve"> is required</w:t>
      </w:r>
      <w:r w:rsidRPr="00F779B8">
        <w:t>. Ideally, this ability could apply to nodes affiliated with different M2M Application Service Providers and M2M Service Providers, not excluding capabilities that may be provided by third parties such as data analytics.</w:t>
      </w:r>
    </w:p>
    <w:p w14:paraId="0CEDF90D" w14:textId="77777777" w:rsidR="00BF222D" w:rsidRPr="00F779B8" w:rsidRDefault="00AB1973" w:rsidP="003D5469">
      <w:pPr>
        <w:pStyle w:val="Heading1"/>
      </w:pPr>
      <w:bookmarkStart w:id="436" w:name="_Toc458418818"/>
      <w:bookmarkStart w:id="437" w:name="_Toc368917224"/>
      <w:bookmarkStart w:id="438" w:name="_Toc386533010"/>
      <w:bookmarkStart w:id="439" w:name="_Toc458526787"/>
      <w:bookmarkStart w:id="440" w:name="_Toc458526891"/>
      <w:bookmarkStart w:id="441" w:name="_Toc458526997"/>
      <w:bookmarkStart w:id="442" w:name="_Toc458527102"/>
      <w:bookmarkStart w:id="443" w:name="_Toc458527251"/>
      <w:r w:rsidRPr="00F779B8">
        <w:t>7</w:t>
      </w:r>
      <w:r w:rsidRPr="00F779B8">
        <w:tab/>
      </w:r>
      <w:r w:rsidR="00BF222D" w:rsidRPr="00F779B8">
        <w:t xml:space="preserve">Security </w:t>
      </w:r>
      <w:r w:rsidRPr="00F779B8">
        <w:t xml:space="preserve">Vulnerabilities and </w:t>
      </w:r>
      <w:r w:rsidR="00BF222D" w:rsidRPr="00F779B8">
        <w:t>Threats</w:t>
      </w:r>
      <w:bookmarkEnd w:id="436"/>
      <w:bookmarkEnd w:id="437"/>
      <w:bookmarkEnd w:id="438"/>
      <w:bookmarkEnd w:id="439"/>
      <w:bookmarkEnd w:id="440"/>
      <w:bookmarkEnd w:id="441"/>
      <w:bookmarkEnd w:id="442"/>
      <w:bookmarkEnd w:id="443"/>
    </w:p>
    <w:p w14:paraId="20782C6F" w14:textId="77777777" w:rsidR="00BD3A85" w:rsidRPr="00F779B8" w:rsidRDefault="00AB1973" w:rsidP="003D5469">
      <w:pPr>
        <w:pStyle w:val="Heading2"/>
      </w:pPr>
      <w:bookmarkStart w:id="444" w:name="_Toc458418819"/>
      <w:bookmarkStart w:id="445" w:name="_Toc368917225"/>
      <w:bookmarkStart w:id="446" w:name="_Toc386533011"/>
      <w:bookmarkStart w:id="447" w:name="_Toc458526788"/>
      <w:bookmarkStart w:id="448" w:name="_Toc458526892"/>
      <w:bookmarkStart w:id="449" w:name="_Toc458526998"/>
      <w:bookmarkStart w:id="450" w:name="_Toc458527103"/>
      <w:bookmarkStart w:id="451" w:name="_Toc458527252"/>
      <w:r w:rsidRPr="00F779B8">
        <w:t>7</w:t>
      </w:r>
      <w:r w:rsidR="005807D3" w:rsidRPr="00F779B8">
        <w:t>.1</w:t>
      </w:r>
      <w:r w:rsidR="005807D3" w:rsidRPr="00F779B8">
        <w:tab/>
      </w:r>
      <w:r w:rsidR="00BD3A85" w:rsidRPr="00F779B8">
        <w:t>Introduction</w:t>
      </w:r>
      <w:bookmarkEnd w:id="444"/>
      <w:bookmarkEnd w:id="445"/>
      <w:bookmarkEnd w:id="446"/>
      <w:bookmarkEnd w:id="447"/>
      <w:bookmarkEnd w:id="448"/>
      <w:bookmarkEnd w:id="449"/>
      <w:bookmarkEnd w:id="450"/>
      <w:bookmarkEnd w:id="451"/>
    </w:p>
    <w:p w14:paraId="3D4D72F5" w14:textId="77777777" w:rsidR="00CD32AA" w:rsidRPr="00F779B8" w:rsidRDefault="0091604C" w:rsidP="00EE386B">
      <w:r w:rsidRPr="00F779B8">
        <w:t xml:space="preserve">This clause lists </w:t>
      </w:r>
      <w:r w:rsidR="00CD32AA" w:rsidRPr="00F779B8">
        <w:t xml:space="preserve">and describes </w:t>
      </w:r>
      <w:r w:rsidRPr="00F779B8">
        <w:t>threats</w:t>
      </w:r>
      <w:r w:rsidR="007D323D" w:rsidRPr="00F779B8">
        <w:t xml:space="preserve"> relevant to the security domains</w:t>
      </w:r>
      <w:r w:rsidRPr="00F779B8">
        <w:t xml:space="preserve">. </w:t>
      </w:r>
      <w:r w:rsidR="00CD32AA" w:rsidRPr="00F779B8">
        <w:t xml:space="preserve">Threats are described using a pre-defined template including information on the issue caused by the threat, a description of the threat itself and an indication of use cases impacted or potentially impacted. In addition affected security domains </w:t>
      </w:r>
      <w:r w:rsidR="006A1C15" w:rsidRPr="00F779B8">
        <w:t xml:space="preserve">(see clause 5) </w:t>
      </w:r>
      <w:r w:rsidR="00CD32AA" w:rsidRPr="00F779B8">
        <w:t xml:space="preserve">and M2M </w:t>
      </w:r>
      <w:r w:rsidR="00206DB2" w:rsidRPr="00F779B8">
        <w:t>S</w:t>
      </w:r>
      <w:r w:rsidR="00CD32AA" w:rsidRPr="00F779B8">
        <w:t xml:space="preserve">takeholders are listed. The description of each threat concludes with an analysis </w:t>
      </w:r>
      <w:r w:rsidR="00202A14" w:rsidRPr="00F779B8">
        <w:t xml:space="preserve">indicating </w:t>
      </w:r>
      <w:r w:rsidR="00CD32AA" w:rsidRPr="00F779B8">
        <w:t xml:space="preserve">which of the main </w:t>
      </w:r>
      <w:r w:rsidR="004C6AB0" w:rsidRPr="00F779B8">
        <w:t>M2M A</w:t>
      </w:r>
      <w:r w:rsidR="00CD32AA" w:rsidRPr="00F779B8">
        <w:t xml:space="preserve">rchitecture components </w:t>
      </w:r>
      <w:r w:rsidR="00202A14" w:rsidRPr="00F779B8">
        <w:t xml:space="preserve">are </w:t>
      </w:r>
      <w:r w:rsidR="00CD32AA" w:rsidRPr="00F779B8">
        <w:t xml:space="preserve">impacted by the threat. </w:t>
      </w:r>
    </w:p>
    <w:p w14:paraId="5F3FEDEB" w14:textId="77777777" w:rsidR="00BA3F03" w:rsidRPr="00F779B8" w:rsidRDefault="007D323D" w:rsidP="00EE386B">
      <w:pPr>
        <w:pStyle w:val="NO"/>
      </w:pPr>
      <w:r w:rsidRPr="00DC517C">
        <w:t>NOTE:</w:t>
      </w:r>
      <w:r w:rsidR="00CC2276" w:rsidRPr="00DC517C">
        <w:t xml:space="preserve"> </w:t>
      </w:r>
      <w:r w:rsidRPr="00DC517C">
        <w:tab/>
        <w:t>A</w:t>
      </w:r>
      <w:r w:rsidR="00CC2276" w:rsidRPr="00DC517C">
        <w:t xml:space="preserve"> detailed risk assessment</w:t>
      </w:r>
      <w:del w:id="452" w:author="Daniela Dedola" w:date="2016-08-09T15:59:00Z">
        <w:r w:rsidR="00CC2276">
          <w:delText xml:space="preserve"> / </w:delText>
        </w:r>
      </w:del>
      <w:ins w:id="453" w:author="Daniela Dedola" w:date="2016-08-09T15:59:00Z">
        <w:r w:rsidR="00C96840" w:rsidRPr="00DC517C">
          <w:t>/</w:t>
        </w:r>
      </w:ins>
      <w:r w:rsidR="00CC2276" w:rsidRPr="00DC517C">
        <w:t>evaluat</w:t>
      </w:r>
      <w:r w:rsidR="00CC2276" w:rsidRPr="00F779B8">
        <w:t xml:space="preserve">ion of the level </w:t>
      </w:r>
      <w:r w:rsidR="0091604C" w:rsidRPr="00F779B8">
        <w:t xml:space="preserve">of impact of the threat </w:t>
      </w:r>
      <w:r w:rsidR="00CC2276" w:rsidRPr="00F779B8">
        <w:t>depends on the assets and their value</w:t>
      </w:r>
      <w:r w:rsidR="006A1C15" w:rsidRPr="00F779B8">
        <w:t xml:space="preserve">. The value of the assets heavily depends on the </w:t>
      </w:r>
      <w:r w:rsidR="00CC2276" w:rsidRPr="00F779B8">
        <w:t xml:space="preserve">individual </w:t>
      </w:r>
      <w:r w:rsidR="0091604C" w:rsidRPr="00F779B8">
        <w:t>use case</w:t>
      </w:r>
      <w:r w:rsidR="006A1C15" w:rsidRPr="00F779B8">
        <w:t xml:space="preserve"> implemented in the M2M </w:t>
      </w:r>
      <w:r w:rsidR="00206DB2" w:rsidRPr="00F779B8">
        <w:t>S</w:t>
      </w:r>
      <w:r w:rsidR="006A1C15" w:rsidRPr="00F779B8">
        <w:t>olution</w:t>
      </w:r>
      <w:r w:rsidR="00CC2276" w:rsidRPr="00F779B8">
        <w:t xml:space="preserve">. </w:t>
      </w:r>
      <w:r w:rsidR="006A1C15" w:rsidRPr="00F779B8">
        <w:t xml:space="preserve">Risk </w:t>
      </w:r>
      <w:r w:rsidR="00CC2276" w:rsidRPr="00F779B8">
        <w:t>assessment</w:t>
      </w:r>
      <w:del w:id="454" w:author="Daniela Dedola" w:date="2016-08-09T15:59:00Z">
        <w:r w:rsidR="00CC2276">
          <w:delText xml:space="preserve"> </w:delText>
        </w:r>
        <w:r w:rsidR="006A1C15">
          <w:delText xml:space="preserve">/ </w:delText>
        </w:r>
      </w:del>
      <w:ins w:id="455" w:author="Daniela Dedola" w:date="2016-08-09T15:59:00Z">
        <w:r w:rsidR="00C96840">
          <w:t>/</w:t>
        </w:r>
      </w:ins>
      <w:r w:rsidR="006A1C15" w:rsidRPr="00F779B8">
        <w:t xml:space="preserve">evaluation is therefore out of scope of this threat analysis and falls </w:t>
      </w:r>
      <w:r w:rsidR="00CC2276" w:rsidRPr="00F779B8">
        <w:t xml:space="preserve">under the responsibility of the </w:t>
      </w:r>
      <w:r w:rsidR="0091604C" w:rsidRPr="00F779B8">
        <w:t xml:space="preserve">respective stakeholders responsible for providing the M2M </w:t>
      </w:r>
      <w:r w:rsidR="00206DB2" w:rsidRPr="00F779B8">
        <w:t>S</w:t>
      </w:r>
      <w:r w:rsidR="0091604C" w:rsidRPr="00F779B8">
        <w:t>olution</w:t>
      </w:r>
      <w:r w:rsidR="006A1C15" w:rsidRPr="00F779B8">
        <w:t xml:space="preserve"> and/or solution </w:t>
      </w:r>
      <w:r w:rsidR="00CC2276" w:rsidRPr="00F779B8">
        <w:t>component</w:t>
      </w:r>
      <w:r w:rsidR="0091604C" w:rsidRPr="00F779B8">
        <w:t xml:space="preserve">. </w:t>
      </w:r>
      <w:r w:rsidR="006A1C15" w:rsidRPr="00EC54E2">
        <w:t>The number</w:t>
      </w:r>
      <w:r w:rsidR="004D519D" w:rsidRPr="00EC54E2">
        <w:t xml:space="preserve"> given to each of the</w:t>
      </w:r>
      <w:r w:rsidR="006A1C15" w:rsidRPr="00EC54E2">
        <w:t xml:space="preserve"> </w:t>
      </w:r>
      <w:r w:rsidR="00CC2276" w:rsidRPr="00EC54E2">
        <w:t>t</w:t>
      </w:r>
      <w:r w:rsidR="0091604C" w:rsidRPr="00EC54E2">
        <w:t xml:space="preserve">hreats </w:t>
      </w:r>
      <w:r w:rsidR="006A1C15" w:rsidRPr="00EC54E2">
        <w:t>do</w:t>
      </w:r>
      <w:ins w:id="456" w:author="Daniela Dedola" w:date="2016-08-09T16:34:00Z">
        <w:r w:rsidR="00EC54E2">
          <w:t>es</w:t>
        </w:r>
      </w:ins>
      <w:r w:rsidR="006A1C15" w:rsidRPr="00EC54E2">
        <w:t xml:space="preserve"> not give</w:t>
      </w:r>
      <w:r w:rsidR="006A1C15" w:rsidRPr="00F779B8">
        <w:t xml:space="preserve"> any indication on their </w:t>
      </w:r>
      <w:r w:rsidR="0091604C" w:rsidRPr="00F779B8">
        <w:t>priorit</w:t>
      </w:r>
      <w:r w:rsidR="006A1C15" w:rsidRPr="00F779B8">
        <w:t>y</w:t>
      </w:r>
      <w:r w:rsidR="0091604C" w:rsidRPr="00F779B8">
        <w:t>.</w:t>
      </w:r>
      <w:r w:rsidR="00CD32AA" w:rsidRPr="00F779B8">
        <w:t xml:space="preserve"> </w:t>
      </w:r>
    </w:p>
    <w:p w14:paraId="3297287D" w14:textId="77777777" w:rsidR="00D16AF0" w:rsidRPr="00F779B8" w:rsidRDefault="00AB1973" w:rsidP="003D5469">
      <w:pPr>
        <w:pStyle w:val="Heading2"/>
      </w:pPr>
      <w:bookmarkStart w:id="457" w:name="_Toc458418820"/>
      <w:bookmarkStart w:id="458" w:name="_Toc368917226"/>
      <w:bookmarkStart w:id="459" w:name="_Toc386533012"/>
      <w:bookmarkStart w:id="460" w:name="_Toc458526789"/>
      <w:bookmarkStart w:id="461" w:name="_Toc458526893"/>
      <w:bookmarkStart w:id="462" w:name="_Toc458526999"/>
      <w:bookmarkStart w:id="463" w:name="_Toc458527104"/>
      <w:bookmarkStart w:id="464" w:name="_Toc458527253"/>
      <w:r w:rsidRPr="00F779B8">
        <w:t>7</w:t>
      </w:r>
      <w:r w:rsidR="00D16AF0" w:rsidRPr="00F779B8">
        <w:t>.2</w:t>
      </w:r>
      <w:r w:rsidR="00D16AF0" w:rsidRPr="00F779B8">
        <w:tab/>
        <w:t>Discovery of Long-Term Service-Layer Keys Stored in M2M Devices or M2M Gateways</w:t>
      </w:r>
      <w:bookmarkEnd w:id="457"/>
      <w:bookmarkEnd w:id="458"/>
      <w:bookmarkEnd w:id="459"/>
      <w:bookmarkEnd w:id="460"/>
      <w:bookmarkEnd w:id="461"/>
      <w:bookmarkEnd w:id="462"/>
      <w:bookmarkEnd w:id="463"/>
      <w:bookmarkEnd w:id="4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72C20A23" w14:textId="77777777" w:rsidTr="001E375F">
        <w:trPr>
          <w:jc w:val="center"/>
        </w:trPr>
        <w:tc>
          <w:tcPr>
            <w:tcW w:w="1668" w:type="dxa"/>
            <w:shd w:val="clear" w:color="auto" w:fill="D9D9D9"/>
          </w:tcPr>
          <w:p w14:paraId="6BF90E43" w14:textId="77777777" w:rsidR="00D16AF0" w:rsidRPr="00F779B8" w:rsidRDefault="00D16AF0" w:rsidP="001E375F">
            <w:pPr>
              <w:pStyle w:val="TAL"/>
              <w:rPr>
                <w:b/>
              </w:rPr>
            </w:pPr>
            <w:r w:rsidRPr="00F779B8">
              <w:rPr>
                <w:b/>
              </w:rPr>
              <w:t>Threat ID</w:t>
            </w:r>
          </w:p>
        </w:tc>
        <w:tc>
          <w:tcPr>
            <w:tcW w:w="7440" w:type="dxa"/>
          </w:tcPr>
          <w:p w14:paraId="4CA50BC9" w14:textId="77777777" w:rsidR="00D16AF0" w:rsidRPr="00F779B8" w:rsidRDefault="00D16AF0" w:rsidP="001E375F">
            <w:pPr>
              <w:pStyle w:val="TAL"/>
              <w:rPr>
                <w:b/>
              </w:rPr>
            </w:pPr>
            <w:r w:rsidRPr="00F779B8">
              <w:rPr>
                <w:b/>
              </w:rPr>
              <w:t>1</w:t>
            </w:r>
          </w:p>
        </w:tc>
      </w:tr>
      <w:tr w:rsidR="00D16AF0" w:rsidRPr="00F779B8" w14:paraId="5CB1241D" w14:textId="77777777" w:rsidTr="001E375F">
        <w:trPr>
          <w:jc w:val="center"/>
        </w:trPr>
        <w:tc>
          <w:tcPr>
            <w:tcW w:w="1668" w:type="dxa"/>
            <w:shd w:val="clear" w:color="auto" w:fill="D9D9D9"/>
          </w:tcPr>
          <w:p w14:paraId="190BE50A" w14:textId="77777777" w:rsidR="00D16AF0" w:rsidRPr="00F779B8" w:rsidRDefault="00D16AF0" w:rsidP="001E375F">
            <w:pPr>
              <w:pStyle w:val="TAL"/>
              <w:rPr>
                <w:b/>
              </w:rPr>
            </w:pPr>
            <w:r w:rsidRPr="00F779B8">
              <w:rPr>
                <w:b/>
              </w:rPr>
              <w:t>Overview</w:t>
            </w:r>
          </w:p>
        </w:tc>
        <w:tc>
          <w:tcPr>
            <w:tcW w:w="7440" w:type="dxa"/>
          </w:tcPr>
          <w:p w14:paraId="785E8214" w14:textId="77777777" w:rsidR="00D16AF0" w:rsidRPr="00F779B8" w:rsidRDefault="00D16AF0" w:rsidP="001E375F">
            <w:pPr>
              <w:pStyle w:val="TAL"/>
              <w:rPr>
                <w:b/>
              </w:rPr>
            </w:pPr>
            <w:r w:rsidRPr="00F779B8">
              <w:rPr>
                <w:b/>
              </w:rPr>
              <w:t>Long-term service-layer keys are discovered while they are stored in M2M Devices or M2M Gateways and are copied.</w:t>
            </w:r>
          </w:p>
        </w:tc>
      </w:tr>
      <w:tr w:rsidR="00D16AF0" w:rsidRPr="00F779B8" w14:paraId="4908A4F0" w14:textId="77777777" w:rsidTr="001E375F">
        <w:trPr>
          <w:jc w:val="center"/>
        </w:trPr>
        <w:tc>
          <w:tcPr>
            <w:tcW w:w="1668" w:type="dxa"/>
            <w:shd w:val="clear" w:color="auto" w:fill="D9D9D9"/>
          </w:tcPr>
          <w:p w14:paraId="12C34747" w14:textId="77777777" w:rsidR="00D16AF0" w:rsidRPr="00F779B8" w:rsidRDefault="00D16AF0" w:rsidP="001E375F">
            <w:pPr>
              <w:pStyle w:val="TAL"/>
            </w:pPr>
            <w:r w:rsidRPr="00F779B8">
              <w:t>Issue</w:t>
            </w:r>
          </w:p>
        </w:tc>
        <w:tc>
          <w:tcPr>
            <w:tcW w:w="7440" w:type="dxa"/>
          </w:tcPr>
          <w:p w14:paraId="689220FE" w14:textId="77777777" w:rsidR="00D16AF0" w:rsidRPr="00F779B8" w:rsidRDefault="00D16AF0" w:rsidP="001E375F">
            <w:pPr>
              <w:pStyle w:val="TAL"/>
            </w:pPr>
            <w:r w:rsidRPr="00F779B8">
              <w:t>Copied long-term service-layer keys may be used to impersonate M2M Devices and/or M2M Gateways.</w:t>
            </w:r>
          </w:p>
        </w:tc>
      </w:tr>
      <w:tr w:rsidR="00D16AF0" w:rsidRPr="00F779B8" w14:paraId="3DDDBED5" w14:textId="77777777" w:rsidTr="001E375F">
        <w:trPr>
          <w:jc w:val="center"/>
        </w:trPr>
        <w:tc>
          <w:tcPr>
            <w:tcW w:w="1668" w:type="dxa"/>
            <w:shd w:val="clear" w:color="auto" w:fill="D9D9D9"/>
          </w:tcPr>
          <w:p w14:paraId="6BAC5DE8" w14:textId="77777777" w:rsidR="00D16AF0" w:rsidRPr="00F779B8" w:rsidRDefault="00D16AF0" w:rsidP="001E375F">
            <w:pPr>
              <w:pStyle w:val="TAL"/>
            </w:pPr>
            <w:r w:rsidRPr="00F779B8">
              <w:t>Description</w:t>
            </w:r>
          </w:p>
        </w:tc>
        <w:tc>
          <w:tcPr>
            <w:tcW w:w="7440" w:type="dxa"/>
          </w:tcPr>
          <w:p w14:paraId="4E9B7B80" w14:textId="77777777" w:rsidR="00D16AF0" w:rsidRPr="00F779B8" w:rsidRDefault="00D16AF0" w:rsidP="001E375F">
            <w:pPr>
              <w:pStyle w:val="TAL"/>
            </w:pPr>
            <w:r w:rsidRPr="00F779B8">
              <w:t xml:space="preserve">Long-term service-layer keys are stored within the M2M Device or M2M Gateway. Those keys are discovered and copied by unauthorized entities and used for illegitimate purposes. Discovery of stored long term service-layer keys may be achieved e.g. by monitoring internal processes (e.g. by Differential Power Analysis) or by reading the contents of memory of the M2M Device or M2M Gateway (by hardware probing or by use of local management commands). </w:t>
            </w:r>
          </w:p>
        </w:tc>
      </w:tr>
      <w:tr w:rsidR="00D16AF0" w:rsidRPr="00F779B8" w14:paraId="3D421CA7" w14:textId="77777777" w:rsidTr="001E375F">
        <w:trPr>
          <w:jc w:val="center"/>
        </w:trPr>
        <w:tc>
          <w:tcPr>
            <w:tcW w:w="1668" w:type="dxa"/>
            <w:shd w:val="clear" w:color="auto" w:fill="D9D9D9"/>
          </w:tcPr>
          <w:p w14:paraId="7EEEC957" w14:textId="77777777" w:rsidR="00D16AF0" w:rsidRPr="00F779B8" w:rsidRDefault="00D16AF0" w:rsidP="001E375F">
            <w:pPr>
              <w:pStyle w:val="TAL"/>
            </w:pPr>
            <w:r w:rsidRPr="00F779B8">
              <w:t>Impacted Use Cases</w:t>
            </w:r>
          </w:p>
        </w:tc>
        <w:tc>
          <w:tcPr>
            <w:tcW w:w="7440" w:type="dxa"/>
          </w:tcPr>
          <w:p w14:paraId="29AF1840" w14:textId="77777777" w:rsidR="00D16AF0" w:rsidRPr="00F779B8" w:rsidRDefault="00D16AF0" w:rsidP="001E375F">
            <w:pPr>
              <w:pStyle w:val="TAL"/>
            </w:pPr>
            <w:r w:rsidRPr="00F779B8">
              <w:t>All</w:t>
            </w:r>
            <w:ins w:id="465" w:author="Daniela Dedola" w:date="2016-08-09T17:04:00Z">
              <w:r w:rsidR="00B46972">
                <w:t>.</w:t>
              </w:r>
            </w:ins>
          </w:p>
        </w:tc>
      </w:tr>
      <w:tr w:rsidR="00D16AF0" w:rsidRPr="00F779B8" w14:paraId="070AFF65" w14:textId="77777777" w:rsidTr="001E375F">
        <w:trPr>
          <w:jc w:val="center"/>
        </w:trPr>
        <w:tc>
          <w:tcPr>
            <w:tcW w:w="1668" w:type="dxa"/>
            <w:shd w:val="clear" w:color="auto" w:fill="D9D9D9"/>
          </w:tcPr>
          <w:p w14:paraId="2C51FE7F" w14:textId="77777777" w:rsidR="00D16AF0" w:rsidRPr="00F779B8" w:rsidRDefault="00D16AF0" w:rsidP="001E375F">
            <w:pPr>
              <w:pStyle w:val="TAL"/>
            </w:pPr>
            <w:r w:rsidRPr="00F779B8">
              <w:t>Affected Security domain</w:t>
            </w:r>
          </w:p>
        </w:tc>
        <w:tc>
          <w:tcPr>
            <w:tcW w:w="7440" w:type="dxa"/>
          </w:tcPr>
          <w:p w14:paraId="609D2115" w14:textId="77777777" w:rsidR="00D16AF0" w:rsidRPr="00F779B8" w:rsidRDefault="00D16AF0" w:rsidP="001E375F">
            <w:pPr>
              <w:pStyle w:val="TAL"/>
            </w:pPr>
            <w:r w:rsidRPr="00F779B8">
              <w:t>Application domain security; Intra Common Services domain security; Inter Common Services domain security; Underlying Network security, if keys are shared with underlying network.</w:t>
            </w:r>
          </w:p>
        </w:tc>
      </w:tr>
      <w:tr w:rsidR="00D16AF0" w:rsidRPr="00F779B8" w14:paraId="462A21DA" w14:textId="77777777" w:rsidTr="001E375F">
        <w:trPr>
          <w:jc w:val="center"/>
        </w:trPr>
        <w:tc>
          <w:tcPr>
            <w:tcW w:w="1668" w:type="dxa"/>
            <w:shd w:val="clear" w:color="auto" w:fill="D9D9D9"/>
          </w:tcPr>
          <w:p w14:paraId="4BF47439" w14:textId="77777777" w:rsidR="00D16AF0" w:rsidRPr="00F779B8" w:rsidRDefault="00D16AF0" w:rsidP="001E375F">
            <w:pPr>
              <w:pStyle w:val="TAL"/>
            </w:pPr>
            <w:r w:rsidRPr="00F779B8">
              <w:t>Affected Stakeholders</w:t>
            </w:r>
          </w:p>
        </w:tc>
        <w:tc>
          <w:tcPr>
            <w:tcW w:w="7440" w:type="dxa"/>
          </w:tcPr>
          <w:p w14:paraId="7C1B80D3" w14:textId="77777777" w:rsidR="00D16AF0" w:rsidRPr="00F779B8" w:rsidRDefault="00D16AF0" w:rsidP="001E375F">
            <w:pPr>
              <w:pStyle w:val="TAL"/>
            </w:pPr>
            <w:r w:rsidRPr="00F779B8">
              <w:t>M2M Application Service Provider; Manufacturer of M2M Devices and/or M2M Gateways; M2M Device/Gateway Management entities; M2M Service Provider; Network Operator, if network operator keys are shared; User/Consumer</w:t>
            </w:r>
            <w:ins w:id="466" w:author="Daniela Dedola" w:date="2016-08-09T17:04:00Z">
              <w:r w:rsidR="00B46972">
                <w:t>.</w:t>
              </w:r>
            </w:ins>
          </w:p>
        </w:tc>
      </w:tr>
      <w:tr w:rsidR="00D16AF0" w:rsidRPr="00F779B8" w14:paraId="2B78A561" w14:textId="77777777" w:rsidTr="001E375F">
        <w:trPr>
          <w:jc w:val="center"/>
        </w:trPr>
        <w:tc>
          <w:tcPr>
            <w:tcW w:w="1668" w:type="dxa"/>
            <w:shd w:val="clear" w:color="auto" w:fill="D9D9D9"/>
          </w:tcPr>
          <w:p w14:paraId="59618422" w14:textId="77777777" w:rsidR="00D16AF0" w:rsidRPr="00F779B8" w:rsidRDefault="00D16AF0" w:rsidP="001E375F">
            <w:pPr>
              <w:pStyle w:val="TAL"/>
            </w:pPr>
            <w:r w:rsidRPr="00F779B8">
              <w:t>Architecture impact</w:t>
            </w:r>
          </w:p>
        </w:tc>
        <w:tc>
          <w:tcPr>
            <w:tcW w:w="7440" w:type="dxa"/>
          </w:tcPr>
          <w:p w14:paraId="0D16E153" w14:textId="77777777" w:rsidR="00D16AF0" w:rsidRPr="00F779B8" w:rsidRDefault="00C96840" w:rsidP="001E375F">
            <w:pPr>
              <w:pStyle w:val="TAL"/>
            </w:pPr>
            <w:r>
              <w:t>Device</w:t>
            </w:r>
            <w:del w:id="467" w:author="Daniela Dedola" w:date="2016-08-09T15:59:00Z">
              <w:r w:rsidR="00D16AF0" w:rsidRPr="00193D52">
                <w:delText xml:space="preserve"> / </w:delText>
              </w:r>
            </w:del>
            <w:ins w:id="468" w:author="Daniela Dedola" w:date="2016-08-09T15:59:00Z">
              <w:r>
                <w:t>/</w:t>
              </w:r>
            </w:ins>
            <w:r>
              <w:t>constrained Device</w:t>
            </w:r>
            <w:r w:rsidR="00D16AF0" w:rsidRPr="00F779B8">
              <w:t>: impacts storage of long-term service-layer keys</w:t>
            </w:r>
          </w:p>
          <w:p w14:paraId="41CEDFE1" w14:textId="77777777" w:rsidR="00D16AF0" w:rsidRPr="00F779B8" w:rsidRDefault="00C96840" w:rsidP="001E375F">
            <w:pPr>
              <w:pStyle w:val="TAL"/>
            </w:pPr>
            <w:r>
              <w:t>Middle Node</w:t>
            </w:r>
            <w:del w:id="469" w:author="Daniela Dedola" w:date="2016-08-09T15:59:00Z">
              <w:r w:rsidR="00D16AF0" w:rsidRPr="00193D52">
                <w:delText xml:space="preserve"> / </w:delText>
              </w:r>
            </w:del>
            <w:ins w:id="470" w:author="Daniela Dedola" w:date="2016-08-09T15:59:00Z">
              <w:r>
                <w:t>/</w:t>
              </w:r>
            </w:ins>
            <w:r>
              <w:t>Gateway</w:t>
            </w:r>
            <w:r w:rsidR="00D16AF0" w:rsidRPr="00F779B8">
              <w:t xml:space="preserve">: impacts storage of long-term service-layer keys </w:t>
            </w:r>
          </w:p>
          <w:p w14:paraId="386F9374" w14:textId="77777777" w:rsidR="00D16AF0" w:rsidRPr="00F779B8" w:rsidRDefault="00D16AF0" w:rsidP="001E375F">
            <w:pPr>
              <w:pStyle w:val="TAL"/>
            </w:pPr>
            <w:r w:rsidRPr="00F779B8">
              <w:t>Common Services Entity</w:t>
            </w:r>
            <w:del w:id="471" w:author="Daniela Dedola" w:date="2016-08-09T15:59:00Z">
              <w:r w:rsidRPr="00193D52">
                <w:delText xml:space="preserve"> </w:delText>
              </w:r>
              <w:r>
                <w:delText xml:space="preserve">/ </w:delText>
              </w:r>
            </w:del>
            <w:ins w:id="472" w:author="Daniela Dedola" w:date="2016-08-09T15:59:00Z">
              <w:r w:rsidR="00C96840">
                <w:t>/</w:t>
              </w:r>
            </w:ins>
            <w:r w:rsidRPr="00F779B8">
              <w:t>Function: impacts Securit</w:t>
            </w:r>
            <w:r w:rsidRPr="00EC54E2">
              <w:t>y CSF</w:t>
            </w:r>
            <w:ins w:id="473" w:author="Daniela Dedola" w:date="2016-08-09T17:04:00Z">
              <w:r w:rsidR="00B46972">
                <w:t>.</w:t>
              </w:r>
            </w:ins>
          </w:p>
        </w:tc>
      </w:tr>
    </w:tbl>
    <w:p w14:paraId="4E6D44B7" w14:textId="77777777" w:rsidR="00D16AF0" w:rsidRPr="00F779B8" w:rsidRDefault="00D16AF0" w:rsidP="00D16AF0"/>
    <w:p w14:paraId="50F20F73" w14:textId="77777777" w:rsidR="00D16AF0" w:rsidRPr="00F779B8" w:rsidRDefault="00AB1973" w:rsidP="003D5469">
      <w:pPr>
        <w:pStyle w:val="Heading2"/>
      </w:pPr>
      <w:bookmarkStart w:id="474" w:name="_Toc458418821"/>
      <w:bookmarkStart w:id="475" w:name="_Toc368917227"/>
      <w:bookmarkStart w:id="476" w:name="_Toc386533013"/>
      <w:bookmarkStart w:id="477" w:name="_Toc458526790"/>
      <w:bookmarkStart w:id="478" w:name="_Toc458526894"/>
      <w:bookmarkStart w:id="479" w:name="_Toc458527000"/>
      <w:bookmarkStart w:id="480" w:name="_Toc458527105"/>
      <w:bookmarkStart w:id="481" w:name="_Toc458527254"/>
      <w:r w:rsidRPr="00F779B8">
        <w:lastRenderedPageBreak/>
        <w:t>7</w:t>
      </w:r>
      <w:r w:rsidR="00D16AF0" w:rsidRPr="00F779B8">
        <w:t>.3</w:t>
      </w:r>
      <w:r w:rsidR="00D16AF0" w:rsidRPr="00F779B8">
        <w:tab/>
        <w:t>Deletion o</w:t>
      </w:r>
      <w:r w:rsidR="004129DF" w:rsidRPr="00F779B8">
        <w:t>f Long-Term Service-Layer Keys s</w:t>
      </w:r>
      <w:r w:rsidR="00D16AF0" w:rsidRPr="00F779B8">
        <w:t>tored in M2M Devices or M2M Gateways</w:t>
      </w:r>
      <w:bookmarkEnd w:id="474"/>
      <w:bookmarkEnd w:id="475"/>
      <w:bookmarkEnd w:id="476"/>
      <w:bookmarkEnd w:id="477"/>
      <w:bookmarkEnd w:id="478"/>
      <w:bookmarkEnd w:id="479"/>
      <w:bookmarkEnd w:id="480"/>
      <w:bookmarkEnd w:id="4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421D8875" w14:textId="77777777" w:rsidTr="001E375F">
        <w:trPr>
          <w:jc w:val="center"/>
        </w:trPr>
        <w:tc>
          <w:tcPr>
            <w:tcW w:w="1668" w:type="dxa"/>
            <w:shd w:val="clear" w:color="auto" w:fill="D9D9D9"/>
          </w:tcPr>
          <w:p w14:paraId="714788FD" w14:textId="77777777" w:rsidR="00D16AF0" w:rsidRPr="00F779B8" w:rsidRDefault="00D16AF0" w:rsidP="001E375F">
            <w:pPr>
              <w:pStyle w:val="TAL"/>
              <w:rPr>
                <w:b/>
              </w:rPr>
            </w:pPr>
            <w:r w:rsidRPr="00F779B8">
              <w:rPr>
                <w:b/>
              </w:rPr>
              <w:t>Threat ID</w:t>
            </w:r>
          </w:p>
        </w:tc>
        <w:tc>
          <w:tcPr>
            <w:tcW w:w="7440" w:type="dxa"/>
          </w:tcPr>
          <w:p w14:paraId="605F466C" w14:textId="77777777" w:rsidR="00D16AF0" w:rsidRPr="00F779B8" w:rsidRDefault="00D16AF0" w:rsidP="001E375F">
            <w:pPr>
              <w:pStyle w:val="TAL"/>
              <w:rPr>
                <w:b/>
              </w:rPr>
            </w:pPr>
            <w:r w:rsidRPr="00F779B8">
              <w:rPr>
                <w:b/>
              </w:rPr>
              <w:t>2</w:t>
            </w:r>
          </w:p>
        </w:tc>
      </w:tr>
      <w:tr w:rsidR="00D16AF0" w:rsidRPr="00F779B8" w14:paraId="2B991604" w14:textId="77777777" w:rsidTr="001E375F">
        <w:trPr>
          <w:jc w:val="center"/>
        </w:trPr>
        <w:tc>
          <w:tcPr>
            <w:tcW w:w="1668" w:type="dxa"/>
            <w:shd w:val="clear" w:color="auto" w:fill="D9D9D9"/>
          </w:tcPr>
          <w:p w14:paraId="0208C793" w14:textId="77777777" w:rsidR="00D16AF0" w:rsidRPr="00F779B8" w:rsidRDefault="00D16AF0" w:rsidP="001E375F">
            <w:pPr>
              <w:pStyle w:val="TAL"/>
              <w:rPr>
                <w:b/>
              </w:rPr>
            </w:pPr>
            <w:r w:rsidRPr="00F779B8">
              <w:rPr>
                <w:b/>
              </w:rPr>
              <w:t>Overview</w:t>
            </w:r>
          </w:p>
        </w:tc>
        <w:tc>
          <w:tcPr>
            <w:tcW w:w="7440" w:type="dxa"/>
          </w:tcPr>
          <w:p w14:paraId="25DD086D" w14:textId="77777777" w:rsidR="00D16AF0" w:rsidRPr="00F779B8" w:rsidRDefault="00D16AF0" w:rsidP="001E375F">
            <w:pPr>
              <w:pStyle w:val="TAL"/>
              <w:rPr>
                <w:b/>
              </w:rPr>
            </w:pPr>
            <w:r w:rsidRPr="00F779B8">
              <w:rPr>
                <w:b/>
              </w:rPr>
              <w:t xml:space="preserve">Long-term service-layer keys are deleted or deprecated while they are stored in M2M Devices or M2M Gateways </w:t>
            </w:r>
          </w:p>
        </w:tc>
      </w:tr>
      <w:tr w:rsidR="00D16AF0" w:rsidRPr="00F779B8" w14:paraId="5B91395E" w14:textId="77777777" w:rsidTr="001E375F">
        <w:trPr>
          <w:jc w:val="center"/>
        </w:trPr>
        <w:tc>
          <w:tcPr>
            <w:tcW w:w="1668" w:type="dxa"/>
            <w:shd w:val="clear" w:color="auto" w:fill="D9D9D9"/>
          </w:tcPr>
          <w:p w14:paraId="2AEE6ED2" w14:textId="77777777" w:rsidR="00D16AF0" w:rsidRPr="00F779B8" w:rsidRDefault="00D16AF0" w:rsidP="001E375F">
            <w:pPr>
              <w:pStyle w:val="TAL"/>
            </w:pPr>
            <w:r w:rsidRPr="00F779B8">
              <w:t>Issue</w:t>
            </w:r>
          </w:p>
        </w:tc>
        <w:tc>
          <w:tcPr>
            <w:tcW w:w="7440" w:type="dxa"/>
          </w:tcPr>
          <w:p w14:paraId="181E4030" w14:textId="77777777" w:rsidR="00D16AF0" w:rsidRPr="00F779B8" w:rsidRDefault="00D16AF0" w:rsidP="001E375F">
            <w:pPr>
              <w:pStyle w:val="TAL"/>
            </w:pPr>
            <w:r w:rsidRPr="00F779B8">
              <w:t xml:space="preserve">Denial of service attack, preventing operation of the </w:t>
            </w:r>
            <w:r w:rsidR="004C6AB0" w:rsidRPr="00F779B8">
              <w:t>M2M S</w:t>
            </w:r>
            <w:r w:rsidRPr="00F779B8">
              <w:t>olution.</w:t>
            </w:r>
          </w:p>
        </w:tc>
      </w:tr>
      <w:tr w:rsidR="00D16AF0" w:rsidRPr="00F779B8" w14:paraId="6E194BAC" w14:textId="77777777" w:rsidTr="001E375F">
        <w:trPr>
          <w:jc w:val="center"/>
        </w:trPr>
        <w:tc>
          <w:tcPr>
            <w:tcW w:w="1668" w:type="dxa"/>
            <w:shd w:val="clear" w:color="auto" w:fill="D9D9D9"/>
          </w:tcPr>
          <w:p w14:paraId="6D52B35F" w14:textId="77777777" w:rsidR="00D16AF0" w:rsidRPr="00F779B8" w:rsidRDefault="00D16AF0" w:rsidP="001E375F">
            <w:pPr>
              <w:pStyle w:val="TAL"/>
            </w:pPr>
            <w:r w:rsidRPr="00F779B8">
              <w:t>Description</w:t>
            </w:r>
          </w:p>
        </w:tc>
        <w:tc>
          <w:tcPr>
            <w:tcW w:w="7440" w:type="dxa"/>
          </w:tcPr>
          <w:p w14:paraId="18B836C1" w14:textId="77777777" w:rsidR="00D16AF0" w:rsidRPr="00EC54E2" w:rsidRDefault="00D16AF0" w:rsidP="001E375F">
            <w:pPr>
              <w:pStyle w:val="TAL"/>
            </w:pPr>
            <w:r w:rsidRPr="00EC54E2">
              <w:t>Long-term service-layer keys are deleted or deprecated. This may be achieved by use of management commands (including impersonation of a system Manager) or by removal of the HSM if present and if removable. This attack may be perpetrated against the key-storage functions of M2M Devices or M2M Gateways.</w:t>
            </w:r>
          </w:p>
        </w:tc>
      </w:tr>
      <w:tr w:rsidR="00D16AF0" w:rsidRPr="00F779B8" w14:paraId="784F0D68" w14:textId="77777777" w:rsidTr="001E375F">
        <w:trPr>
          <w:jc w:val="center"/>
        </w:trPr>
        <w:tc>
          <w:tcPr>
            <w:tcW w:w="1668" w:type="dxa"/>
            <w:shd w:val="clear" w:color="auto" w:fill="D9D9D9"/>
          </w:tcPr>
          <w:p w14:paraId="5B790336" w14:textId="77777777" w:rsidR="00D16AF0" w:rsidRPr="00F779B8" w:rsidRDefault="00D16AF0" w:rsidP="001E375F">
            <w:pPr>
              <w:pStyle w:val="TAL"/>
            </w:pPr>
            <w:r w:rsidRPr="00F779B8">
              <w:t>Impacted Use Cases</w:t>
            </w:r>
          </w:p>
        </w:tc>
        <w:tc>
          <w:tcPr>
            <w:tcW w:w="7440" w:type="dxa"/>
          </w:tcPr>
          <w:p w14:paraId="4C7D2707" w14:textId="77777777" w:rsidR="00D16AF0" w:rsidRPr="00EC54E2" w:rsidRDefault="00D16AF0" w:rsidP="001E375F">
            <w:pPr>
              <w:pStyle w:val="TAL"/>
            </w:pPr>
            <w:r w:rsidRPr="00EC54E2">
              <w:t>All</w:t>
            </w:r>
            <w:ins w:id="482" w:author="Daniela Dedola" w:date="2016-08-09T17:05:00Z">
              <w:r w:rsidR="00B46972">
                <w:t>.</w:t>
              </w:r>
            </w:ins>
          </w:p>
        </w:tc>
      </w:tr>
      <w:tr w:rsidR="00D16AF0" w:rsidRPr="00F779B8" w14:paraId="324967A4" w14:textId="77777777" w:rsidTr="001E375F">
        <w:trPr>
          <w:jc w:val="center"/>
        </w:trPr>
        <w:tc>
          <w:tcPr>
            <w:tcW w:w="1668" w:type="dxa"/>
            <w:shd w:val="clear" w:color="auto" w:fill="D9D9D9"/>
          </w:tcPr>
          <w:p w14:paraId="0BC25522" w14:textId="77777777" w:rsidR="00D16AF0" w:rsidRPr="00F779B8" w:rsidRDefault="00D16AF0" w:rsidP="001E375F">
            <w:pPr>
              <w:pStyle w:val="TAL"/>
            </w:pPr>
            <w:r w:rsidRPr="00F779B8">
              <w:t>Affected Security domain</w:t>
            </w:r>
          </w:p>
        </w:tc>
        <w:tc>
          <w:tcPr>
            <w:tcW w:w="7440" w:type="dxa"/>
          </w:tcPr>
          <w:p w14:paraId="3948A0B1" w14:textId="77777777" w:rsidR="00D16AF0" w:rsidRPr="00EC54E2" w:rsidRDefault="00D16AF0" w:rsidP="001E375F">
            <w:pPr>
              <w:pStyle w:val="TAL"/>
            </w:pPr>
            <w:r w:rsidRPr="00EC54E2">
              <w:t>Application domain security; Intra Common Services domain security; Inter Common Services domain security; Underlying Network security, if keys are shared with underlying network.</w:t>
            </w:r>
          </w:p>
        </w:tc>
      </w:tr>
      <w:tr w:rsidR="00D16AF0" w:rsidRPr="00F779B8" w14:paraId="54EA69FF" w14:textId="77777777" w:rsidTr="001E375F">
        <w:trPr>
          <w:jc w:val="center"/>
        </w:trPr>
        <w:tc>
          <w:tcPr>
            <w:tcW w:w="1668" w:type="dxa"/>
            <w:shd w:val="clear" w:color="auto" w:fill="D9D9D9"/>
          </w:tcPr>
          <w:p w14:paraId="4519C10A" w14:textId="77777777" w:rsidR="00D16AF0" w:rsidRPr="00F779B8" w:rsidRDefault="00D16AF0" w:rsidP="001E375F">
            <w:pPr>
              <w:pStyle w:val="TAL"/>
            </w:pPr>
            <w:r w:rsidRPr="00F779B8">
              <w:t>Affected Stakeholders</w:t>
            </w:r>
          </w:p>
        </w:tc>
        <w:tc>
          <w:tcPr>
            <w:tcW w:w="7440" w:type="dxa"/>
          </w:tcPr>
          <w:p w14:paraId="080F7AE5" w14:textId="77777777" w:rsidR="00D16AF0" w:rsidRPr="00EC54E2" w:rsidRDefault="00D16AF0" w:rsidP="001E375F">
            <w:pPr>
              <w:pStyle w:val="TAL"/>
            </w:pPr>
            <w:r w:rsidRPr="00EC54E2">
              <w:t>M2M Application Service Provider; Manufacturer of M2M Devices and/or M2M Gateways; M2M Device/Gateway Management entities; M2M Service Provider; Network Operator, if network operator keys are shared; User/Consumer.</w:t>
            </w:r>
          </w:p>
        </w:tc>
      </w:tr>
      <w:tr w:rsidR="00D16AF0" w:rsidRPr="00F779B8" w14:paraId="5C3D332C" w14:textId="77777777" w:rsidTr="001E375F">
        <w:trPr>
          <w:jc w:val="center"/>
        </w:trPr>
        <w:tc>
          <w:tcPr>
            <w:tcW w:w="1668" w:type="dxa"/>
            <w:shd w:val="clear" w:color="auto" w:fill="D9D9D9"/>
          </w:tcPr>
          <w:p w14:paraId="3FF14E6D" w14:textId="77777777" w:rsidR="00D16AF0" w:rsidRPr="00F779B8" w:rsidRDefault="00D16AF0" w:rsidP="001E375F">
            <w:pPr>
              <w:pStyle w:val="TAL"/>
            </w:pPr>
            <w:r w:rsidRPr="00F779B8">
              <w:t>Architecture impact</w:t>
            </w:r>
          </w:p>
        </w:tc>
        <w:tc>
          <w:tcPr>
            <w:tcW w:w="7440" w:type="dxa"/>
          </w:tcPr>
          <w:p w14:paraId="275A8FEE" w14:textId="77777777" w:rsidR="00D16AF0" w:rsidRPr="00EC54E2" w:rsidRDefault="00D16AF0" w:rsidP="001E375F">
            <w:pPr>
              <w:pStyle w:val="TAL"/>
            </w:pPr>
            <w:r w:rsidRPr="00EC54E2">
              <w:t>Device</w:t>
            </w:r>
            <w:del w:id="483" w:author="Daniela Dedola" w:date="2016-08-09T15:59:00Z">
              <w:r w:rsidRPr="00EC54E2">
                <w:delText xml:space="preserve"> / </w:delText>
              </w:r>
            </w:del>
            <w:ins w:id="484" w:author="Daniela Dedola" w:date="2016-08-09T15:59:00Z">
              <w:r w:rsidR="00C96840" w:rsidRPr="00EC54E2">
                <w:t>/</w:t>
              </w:r>
            </w:ins>
            <w:r w:rsidRPr="00EC54E2">
              <w:t>constrained Device : impacts storage of long-term service-layer keys</w:t>
            </w:r>
          </w:p>
          <w:p w14:paraId="58505941" w14:textId="77777777" w:rsidR="00D16AF0" w:rsidRPr="00EC54E2" w:rsidRDefault="00C96840" w:rsidP="001E375F">
            <w:pPr>
              <w:pStyle w:val="TAL"/>
            </w:pPr>
            <w:r w:rsidRPr="00EC54E2">
              <w:t>Middle Node</w:t>
            </w:r>
            <w:del w:id="485" w:author="Daniela Dedola" w:date="2016-08-09T15:59:00Z">
              <w:r w:rsidR="00D16AF0" w:rsidRPr="00EC54E2">
                <w:delText xml:space="preserve"> / </w:delText>
              </w:r>
            </w:del>
            <w:ins w:id="486" w:author="Daniela Dedola" w:date="2016-08-09T15:59:00Z">
              <w:r w:rsidRPr="00EC54E2">
                <w:t>/</w:t>
              </w:r>
            </w:ins>
            <w:r w:rsidRPr="00EC54E2">
              <w:t>Gateway</w:t>
            </w:r>
            <w:r w:rsidR="00D16AF0" w:rsidRPr="00EC54E2">
              <w:t xml:space="preserve">: impacts storage of long-term service-layer keys </w:t>
            </w:r>
          </w:p>
          <w:p w14:paraId="1D7CEA82" w14:textId="77777777" w:rsidR="00D16AF0" w:rsidRPr="00EC54E2" w:rsidRDefault="00D16AF0" w:rsidP="001E375F">
            <w:pPr>
              <w:pStyle w:val="TAL"/>
            </w:pPr>
            <w:r w:rsidRPr="00EC54E2">
              <w:t>Common Services Entity</w:t>
            </w:r>
            <w:del w:id="487" w:author="Daniela Dedola" w:date="2016-08-09T15:59:00Z">
              <w:r w:rsidRPr="00EC54E2">
                <w:delText xml:space="preserve"> / </w:delText>
              </w:r>
            </w:del>
            <w:ins w:id="488" w:author="Daniela Dedola" w:date="2016-08-09T15:59:00Z">
              <w:r w:rsidR="00C96840" w:rsidRPr="00EC54E2">
                <w:t>/</w:t>
              </w:r>
            </w:ins>
            <w:r w:rsidRPr="00EC54E2">
              <w:t>Function: impacts Security CSF, may impact data management &amp; repository CSF</w:t>
            </w:r>
            <w:ins w:id="489" w:author="Daniela Dedola" w:date="2016-08-09T17:05:00Z">
              <w:r w:rsidR="00B46972">
                <w:t>.</w:t>
              </w:r>
            </w:ins>
          </w:p>
        </w:tc>
      </w:tr>
    </w:tbl>
    <w:p w14:paraId="32E116CC" w14:textId="77777777" w:rsidR="00D16AF0" w:rsidRPr="00F779B8" w:rsidRDefault="00D16AF0" w:rsidP="00D16AF0"/>
    <w:p w14:paraId="00345499" w14:textId="77777777" w:rsidR="00D16AF0" w:rsidRPr="00F779B8" w:rsidRDefault="00AB1973" w:rsidP="003D5469">
      <w:pPr>
        <w:pStyle w:val="Heading2"/>
      </w:pPr>
      <w:bookmarkStart w:id="490" w:name="_Toc458418822"/>
      <w:bookmarkStart w:id="491" w:name="_Toc368917228"/>
      <w:bookmarkStart w:id="492" w:name="_Toc386533014"/>
      <w:bookmarkStart w:id="493" w:name="_Toc458526791"/>
      <w:bookmarkStart w:id="494" w:name="_Toc458526895"/>
      <w:bookmarkStart w:id="495" w:name="_Toc458527001"/>
      <w:bookmarkStart w:id="496" w:name="_Toc458527106"/>
      <w:bookmarkStart w:id="497" w:name="_Toc458527255"/>
      <w:r w:rsidRPr="00F779B8">
        <w:t>7</w:t>
      </w:r>
      <w:r w:rsidR="00D16AF0" w:rsidRPr="00F779B8">
        <w:t>.4</w:t>
      </w:r>
      <w:r w:rsidR="00D16AF0" w:rsidRPr="00F779B8">
        <w:tab/>
        <w:t>Replacement o</w:t>
      </w:r>
      <w:r w:rsidR="004129DF" w:rsidRPr="00F779B8">
        <w:t>f Long-Term Service-Layer Keys s</w:t>
      </w:r>
      <w:r w:rsidR="00D16AF0" w:rsidRPr="00F779B8">
        <w:t>tored in M2M Devices or M2M Gateways</w:t>
      </w:r>
      <w:bookmarkEnd w:id="490"/>
      <w:bookmarkEnd w:id="491"/>
      <w:bookmarkEnd w:id="492"/>
      <w:bookmarkEnd w:id="493"/>
      <w:bookmarkEnd w:id="494"/>
      <w:bookmarkEnd w:id="495"/>
      <w:bookmarkEnd w:id="496"/>
      <w:bookmarkEnd w:id="4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554CE9F1" w14:textId="77777777" w:rsidTr="001E375F">
        <w:trPr>
          <w:jc w:val="center"/>
        </w:trPr>
        <w:tc>
          <w:tcPr>
            <w:tcW w:w="1668" w:type="dxa"/>
            <w:shd w:val="clear" w:color="auto" w:fill="D9D9D9"/>
          </w:tcPr>
          <w:p w14:paraId="729E25CE" w14:textId="77777777" w:rsidR="00D16AF0" w:rsidRPr="00F779B8" w:rsidRDefault="00D16AF0" w:rsidP="001E375F">
            <w:pPr>
              <w:pStyle w:val="TAL"/>
              <w:rPr>
                <w:b/>
              </w:rPr>
            </w:pPr>
            <w:r w:rsidRPr="00F779B8">
              <w:rPr>
                <w:b/>
              </w:rPr>
              <w:t>Threat ID</w:t>
            </w:r>
          </w:p>
        </w:tc>
        <w:tc>
          <w:tcPr>
            <w:tcW w:w="7440" w:type="dxa"/>
          </w:tcPr>
          <w:p w14:paraId="381D40D4" w14:textId="77777777" w:rsidR="00D16AF0" w:rsidRPr="00F779B8" w:rsidRDefault="00D16AF0" w:rsidP="001E375F">
            <w:pPr>
              <w:pStyle w:val="TAL"/>
              <w:rPr>
                <w:b/>
              </w:rPr>
            </w:pPr>
            <w:r w:rsidRPr="00F779B8">
              <w:rPr>
                <w:b/>
              </w:rPr>
              <w:t>3</w:t>
            </w:r>
          </w:p>
        </w:tc>
      </w:tr>
      <w:tr w:rsidR="00D16AF0" w:rsidRPr="00F779B8" w14:paraId="69680BE3" w14:textId="77777777" w:rsidTr="001E375F">
        <w:trPr>
          <w:jc w:val="center"/>
        </w:trPr>
        <w:tc>
          <w:tcPr>
            <w:tcW w:w="1668" w:type="dxa"/>
            <w:shd w:val="clear" w:color="auto" w:fill="D9D9D9"/>
          </w:tcPr>
          <w:p w14:paraId="02B7B618" w14:textId="77777777" w:rsidR="00D16AF0" w:rsidRPr="00F779B8" w:rsidRDefault="00D16AF0" w:rsidP="001E375F">
            <w:pPr>
              <w:pStyle w:val="TAL"/>
              <w:rPr>
                <w:b/>
              </w:rPr>
            </w:pPr>
            <w:r w:rsidRPr="00F779B8">
              <w:rPr>
                <w:b/>
              </w:rPr>
              <w:t>Overview</w:t>
            </w:r>
          </w:p>
        </w:tc>
        <w:tc>
          <w:tcPr>
            <w:tcW w:w="7440" w:type="dxa"/>
          </w:tcPr>
          <w:p w14:paraId="5CD16DA4" w14:textId="77777777" w:rsidR="00D16AF0" w:rsidRPr="00F779B8" w:rsidRDefault="00D16AF0" w:rsidP="001E375F">
            <w:pPr>
              <w:pStyle w:val="TAL"/>
              <w:rPr>
                <w:b/>
              </w:rPr>
            </w:pPr>
            <w:r w:rsidRPr="00F779B8">
              <w:rPr>
                <w:b/>
              </w:rPr>
              <w:t xml:space="preserve">Long-term service-layer keys are replaced while they are stored in M2M Devices or M2M Gateways </w:t>
            </w:r>
          </w:p>
        </w:tc>
      </w:tr>
      <w:tr w:rsidR="00D16AF0" w:rsidRPr="00F779B8" w14:paraId="279DCEED" w14:textId="77777777" w:rsidTr="001E375F">
        <w:trPr>
          <w:jc w:val="center"/>
        </w:trPr>
        <w:tc>
          <w:tcPr>
            <w:tcW w:w="1668" w:type="dxa"/>
            <w:shd w:val="clear" w:color="auto" w:fill="D9D9D9"/>
          </w:tcPr>
          <w:p w14:paraId="579CF61B" w14:textId="77777777" w:rsidR="00D16AF0" w:rsidRPr="00F779B8" w:rsidRDefault="00D16AF0" w:rsidP="001E375F">
            <w:pPr>
              <w:pStyle w:val="TAL"/>
            </w:pPr>
            <w:r w:rsidRPr="00F779B8">
              <w:t>Issue</w:t>
            </w:r>
          </w:p>
        </w:tc>
        <w:tc>
          <w:tcPr>
            <w:tcW w:w="7440" w:type="dxa"/>
          </w:tcPr>
          <w:p w14:paraId="3B9A4034" w14:textId="77777777" w:rsidR="00D16AF0" w:rsidRPr="00F779B8" w:rsidRDefault="00D16AF0" w:rsidP="001E375F">
            <w:pPr>
              <w:pStyle w:val="TAL"/>
            </w:pPr>
            <w:r w:rsidRPr="00F779B8">
              <w:t xml:space="preserve">Users/consumers cannot be made accountable for their activities within the </w:t>
            </w:r>
            <w:r w:rsidR="004C6AB0" w:rsidRPr="00F779B8">
              <w:t>M2M S</w:t>
            </w:r>
            <w:r w:rsidRPr="00F779B8">
              <w:t xml:space="preserve">ystem. Allows illegitimate operation of the </w:t>
            </w:r>
            <w:r w:rsidR="004C6AB0" w:rsidRPr="00F779B8">
              <w:t>M2M S</w:t>
            </w:r>
            <w:r w:rsidRPr="00F779B8">
              <w:t>olution.</w:t>
            </w:r>
          </w:p>
        </w:tc>
      </w:tr>
      <w:tr w:rsidR="00D16AF0" w:rsidRPr="00F779B8" w14:paraId="0156A067" w14:textId="77777777" w:rsidTr="001E375F">
        <w:trPr>
          <w:jc w:val="center"/>
        </w:trPr>
        <w:tc>
          <w:tcPr>
            <w:tcW w:w="1668" w:type="dxa"/>
            <w:shd w:val="clear" w:color="auto" w:fill="D9D9D9"/>
          </w:tcPr>
          <w:p w14:paraId="6C18313D" w14:textId="77777777" w:rsidR="00D16AF0" w:rsidRPr="00F779B8" w:rsidRDefault="00D16AF0" w:rsidP="001E375F">
            <w:pPr>
              <w:pStyle w:val="TAL"/>
            </w:pPr>
            <w:r w:rsidRPr="00F779B8">
              <w:t>Description</w:t>
            </w:r>
          </w:p>
        </w:tc>
        <w:tc>
          <w:tcPr>
            <w:tcW w:w="7440" w:type="dxa"/>
          </w:tcPr>
          <w:p w14:paraId="7725D483" w14:textId="77777777" w:rsidR="00D16AF0" w:rsidRPr="00EC54E2" w:rsidRDefault="00D16AF0" w:rsidP="001E375F">
            <w:pPr>
              <w:pStyle w:val="TAL"/>
            </w:pPr>
            <w:r w:rsidRPr="00EC54E2">
              <w:t>Long-term service-layer keys are replaced while they are stored in M2M Devices or M2M Gateways, in order to modify its operation. The attack may be achieved by use of management commands (including impersonation of a system manager) or by removal of the HSM if present and if removable. This attack may be perpetrated against the key-storage functions of M2M Devices.</w:t>
            </w:r>
          </w:p>
        </w:tc>
      </w:tr>
      <w:tr w:rsidR="00D16AF0" w:rsidRPr="00F779B8" w14:paraId="3985F765" w14:textId="77777777" w:rsidTr="001E375F">
        <w:trPr>
          <w:jc w:val="center"/>
        </w:trPr>
        <w:tc>
          <w:tcPr>
            <w:tcW w:w="1668" w:type="dxa"/>
            <w:shd w:val="clear" w:color="auto" w:fill="D9D9D9"/>
          </w:tcPr>
          <w:p w14:paraId="735437CD" w14:textId="77777777" w:rsidR="00D16AF0" w:rsidRPr="00F779B8" w:rsidRDefault="00D16AF0" w:rsidP="001E375F">
            <w:pPr>
              <w:pStyle w:val="TAL"/>
            </w:pPr>
            <w:r w:rsidRPr="00F779B8">
              <w:t>Impacted Use Cases</w:t>
            </w:r>
          </w:p>
        </w:tc>
        <w:tc>
          <w:tcPr>
            <w:tcW w:w="7440" w:type="dxa"/>
          </w:tcPr>
          <w:p w14:paraId="00EDB002" w14:textId="77777777" w:rsidR="00D16AF0" w:rsidRPr="00EC54E2" w:rsidRDefault="00D16AF0" w:rsidP="001E375F">
            <w:pPr>
              <w:pStyle w:val="TAL"/>
            </w:pPr>
            <w:r w:rsidRPr="00EC54E2">
              <w:t>All</w:t>
            </w:r>
            <w:ins w:id="498" w:author="Daniela Dedola" w:date="2016-08-09T17:05:00Z">
              <w:r w:rsidR="00B46972">
                <w:t>.</w:t>
              </w:r>
            </w:ins>
          </w:p>
        </w:tc>
      </w:tr>
      <w:tr w:rsidR="00BA5905" w:rsidRPr="00F779B8" w14:paraId="42A56C4B" w14:textId="77777777" w:rsidTr="001E375F">
        <w:trPr>
          <w:jc w:val="center"/>
        </w:trPr>
        <w:tc>
          <w:tcPr>
            <w:tcW w:w="1668" w:type="dxa"/>
            <w:shd w:val="clear" w:color="auto" w:fill="D9D9D9"/>
          </w:tcPr>
          <w:p w14:paraId="6370C026" w14:textId="77777777" w:rsidR="00BA5905" w:rsidRPr="00F779B8" w:rsidRDefault="00BA5905" w:rsidP="001E375F">
            <w:pPr>
              <w:pStyle w:val="TAL"/>
            </w:pPr>
            <w:r w:rsidRPr="00F779B8">
              <w:t>Affected Security domain</w:t>
            </w:r>
          </w:p>
        </w:tc>
        <w:tc>
          <w:tcPr>
            <w:tcW w:w="7440" w:type="dxa"/>
          </w:tcPr>
          <w:p w14:paraId="77884AAB" w14:textId="77777777" w:rsidR="00BA5905" w:rsidRPr="00EC54E2" w:rsidRDefault="00BA5905" w:rsidP="001E375F">
            <w:pPr>
              <w:pStyle w:val="TAL"/>
            </w:pPr>
            <w:r w:rsidRPr="00EC54E2">
              <w:t>Application domain security; Intra Common Services domain security; Inter Common Services domain security; Underlying Network security, if keys are shared with underlying network.</w:t>
            </w:r>
          </w:p>
        </w:tc>
      </w:tr>
      <w:tr w:rsidR="00D16AF0" w:rsidRPr="00F779B8" w14:paraId="6444ED7F" w14:textId="77777777" w:rsidTr="001E375F">
        <w:trPr>
          <w:jc w:val="center"/>
        </w:trPr>
        <w:tc>
          <w:tcPr>
            <w:tcW w:w="1668" w:type="dxa"/>
            <w:shd w:val="clear" w:color="auto" w:fill="D9D9D9"/>
          </w:tcPr>
          <w:p w14:paraId="5F3861EB" w14:textId="77777777" w:rsidR="00D16AF0" w:rsidRPr="00F779B8" w:rsidRDefault="00D16AF0" w:rsidP="001E375F">
            <w:pPr>
              <w:pStyle w:val="TAL"/>
            </w:pPr>
            <w:r w:rsidRPr="00F779B8">
              <w:t>Affected Stakeholders</w:t>
            </w:r>
          </w:p>
        </w:tc>
        <w:tc>
          <w:tcPr>
            <w:tcW w:w="7440" w:type="dxa"/>
          </w:tcPr>
          <w:p w14:paraId="11116B10" w14:textId="77777777" w:rsidR="00D16AF0" w:rsidRPr="00EC54E2" w:rsidRDefault="00D16AF0" w:rsidP="001E375F">
            <w:pPr>
              <w:pStyle w:val="TAL"/>
            </w:pPr>
            <w:r w:rsidRPr="00EC54E2">
              <w:t>M2M Application Service Provider</w:t>
            </w:r>
            <w:r w:rsidR="00BA5905" w:rsidRPr="00EC54E2">
              <w:t xml:space="preserve">; </w:t>
            </w:r>
            <w:r w:rsidRPr="00EC54E2">
              <w:t>Manufacturer of M2M Devices and/or M2M Gateways</w:t>
            </w:r>
            <w:r w:rsidR="00BA5905" w:rsidRPr="00EC54E2">
              <w:t xml:space="preserve">; </w:t>
            </w:r>
            <w:r w:rsidRPr="00EC54E2">
              <w:t>M2M Device/Gateway Management entities</w:t>
            </w:r>
            <w:r w:rsidR="00BA5905" w:rsidRPr="00EC54E2">
              <w:t xml:space="preserve">; </w:t>
            </w:r>
            <w:r w:rsidRPr="00EC54E2">
              <w:t>M2M Service Provider</w:t>
            </w:r>
            <w:r w:rsidR="00BA5905" w:rsidRPr="00EC54E2">
              <w:t xml:space="preserve">; </w:t>
            </w:r>
            <w:r w:rsidRPr="00EC54E2">
              <w:t>Network Operator, if network operator keys are shared</w:t>
            </w:r>
            <w:r w:rsidR="00BA5905" w:rsidRPr="00EC54E2">
              <w:t xml:space="preserve">; </w:t>
            </w:r>
            <w:r w:rsidRPr="00EC54E2">
              <w:t>User/Consumer</w:t>
            </w:r>
            <w:r w:rsidR="00BA5905" w:rsidRPr="00EC54E2">
              <w:t>.</w:t>
            </w:r>
          </w:p>
        </w:tc>
      </w:tr>
      <w:tr w:rsidR="00D16AF0" w:rsidRPr="00F779B8" w14:paraId="2A528710" w14:textId="77777777" w:rsidTr="001E375F">
        <w:trPr>
          <w:jc w:val="center"/>
        </w:trPr>
        <w:tc>
          <w:tcPr>
            <w:tcW w:w="1668" w:type="dxa"/>
            <w:shd w:val="clear" w:color="auto" w:fill="D9D9D9"/>
          </w:tcPr>
          <w:p w14:paraId="4358132D" w14:textId="77777777" w:rsidR="00D16AF0" w:rsidRPr="00F779B8" w:rsidRDefault="00D16AF0" w:rsidP="001E375F">
            <w:pPr>
              <w:pStyle w:val="TAL"/>
            </w:pPr>
            <w:r w:rsidRPr="00F779B8">
              <w:t>Architecture impact</w:t>
            </w:r>
          </w:p>
        </w:tc>
        <w:tc>
          <w:tcPr>
            <w:tcW w:w="7440" w:type="dxa"/>
          </w:tcPr>
          <w:p w14:paraId="24E490B9" w14:textId="77777777" w:rsidR="00D16AF0" w:rsidRPr="00EC54E2" w:rsidRDefault="00D16AF0" w:rsidP="001E375F">
            <w:pPr>
              <w:pStyle w:val="TAL"/>
            </w:pPr>
            <w:r w:rsidRPr="00EC54E2">
              <w:t>Device</w:t>
            </w:r>
            <w:del w:id="499" w:author="Daniela Dedola" w:date="2016-08-09T15:59:00Z">
              <w:r w:rsidRPr="00EC54E2">
                <w:delText xml:space="preserve"> / </w:delText>
              </w:r>
            </w:del>
            <w:ins w:id="500" w:author="Daniela Dedola" w:date="2016-08-09T15:59:00Z">
              <w:r w:rsidR="00C96840" w:rsidRPr="00EC54E2">
                <w:t>/</w:t>
              </w:r>
            </w:ins>
            <w:r w:rsidRPr="00EC54E2">
              <w:t>constrained Device</w:t>
            </w:r>
            <w:del w:id="501" w:author="Daniela Dedola" w:date="2016-08-09T17:05:00Z">
              <w:r w:rsidRPr="00EC54E2" w:rsidDel="00B46972">
                <w:delText> </w:delText>
              </w:r>
            </w:del>
            <w:r w:rsidRPr="00EC54E2">
              <w:t>: impacts access mechanism to storage and management of long-term service-layer keys</w:t>
            </w:r>
          </w:p>
          <w:p w14:paraId="6F90C7D8" w14:textId="77777777" w:rsidR="00D16AF0" w:rsidRPr="00EC54E2" w:rsidRDefault="00BA5905" w:rsidP="001E375F">
            <w:pPr>
              <w:pStyle w:val="TAL"/>
            </w:pPr>
            <w:r w:rsidRPr="00EC54E2">
              <w:t xml:space="preserve">Middle </w:t>
            </w:r>
            <w:r w:rsidR="00D16AF0" w:rsidRPr="00EC54E2">
              <w:t>Node</w:t>
            </w:r>
            <w:del w:id="502" w:author="Daniela Dedola" w:date="2016-08-09T15:59:00Z">
              <w:r w:rsidR="00D16AF0" w:rsidRPr="00EC54E2">
                <w:delText xml:space="preserve"> / </w:delText>
              </w:r>
            </w:del>
            <w:ins w:id="503" w:author="Daniela Dedola" w:date="2016-08-09T15:59:00Z">
              <w:r w:rsidR="00C96840" w:rsidRPr="00EC54E2">
                <w:t>/</w:t>
              </w:r>
            </w:ins>
            <w:r w:rsidR="00D16AF0" w:rsidRPr="00EC54E2">
              <w:t>Gateway</w:t>
            </w:r>
            <w:del w:id="504" w:author="Daniela Dedola" w:date="2016-08-09T17:05:00Z">
              <w:r w:rsidR="00D16AF0" w:rsidRPr="00EC54E2" w:rsidDel="00B46972">
                <w:delText> </w:delText>
              </w:r>
            </w:del>
            <w:r w:rsidR="00D16AF0" w:rsidRPr="00EC54E2">
              <w:t xml:space="preserve">: impacts access mechanism to storage and management of long-term service-layer keys </w:t>
            </w:r>
          </w:p>
          <w:p w14:paraId="204FA3FB" w14:textId="77777777" w:rsidR="00D16AF0" w:rsidRPr="00EC54E2" w:rsidRDefault="00D16AF0" w:rsidP="001E375F">
            <w:pPr>
              <w:pStyle w:val="TAL"/>
            </w:pPr>
            <w:r w:rsidRPr="00EC54E2">
              <w:t>Common Services Entity</w:t>
            </w:r>
            <w:del w:id="505" w:author="Daniela Dedola" w:date="2016-08-09T15:59:00Z">
              <w:r w:rsidRPr="00EC54E2">
                <w:delText xml:space="preserve"> / </w:delText>
              </w:r>
            </w:del>
            <w:ins w:id="506" w:author="Daniela Dedola" w:date="2016-08-09T15:59:00Z">
              <w:r w:rsidR="00C96840" w:rsidRPr="00EC54E2">
                <w:t>/</w:t>
              </w:r>
            </w:ins>
            <w:r w:rsidRPr="00EC54E2">
              <w:t>Function: impacts Security CSF, may impact data management &amp; repository CSF</w:t>
            </w:r>
            <w:ins w:id="507" w:author="Daniela Dedola" w:date="2016-08-09T17:05:00Z">
              <w:r w:rsidR="00B46972">
                <w:t>.</w:t>
              </w:r>
            </w:ins>
          </w:p>
        </w:tc>
      </w:tr>
    </w:tbl>
    <w:p w14:paraId="3B14311A" w14:textId="77777777" w:rsidR="00D16AF0" w:rsidRPr="00F779B8" w:rsidRDefault="00D16AF0" w:rsidP="00D16AF0"/>
    <w:p w14:paraId="10AC8671" w14:textId="77777777" w:rsidR="00D16AF0" w:rsidRPr="00F779B8" w:rsidRDefault="00AB1973" w:rsidP="003D5469">
      <w:pPr>
        <w:pStyle w:val="Heading2"/>
      </w:pPr>
      <w:bookmarkStart w:id="508" w:name="_Toc458418823"/>
      <w:bookmarkStart w:id="509" w:name="_Toc368917229"/>
      <w:bookmarkStart w:id="510" w:name="_Toc386533015"/>
      <w:bookmarkStart w:id="511" w:name="_Toc458526792"/>
      <w:bookmarkStart w:id="512" w:name="_Toc458526896"/>
      <w:bookmarkStart w:id="513" w:name="_Toc458527002"/>
      <w:bookmarkStart w:id="514" w:name="_Toc458527107"/>
      <w:bookmarkStart w:id="515" w:name="_Toc458527256"/>
      <w:r w:rsidRPr="00F779B8">
        <w:lastRenderedPageBreak/>
        <w:t>7</w:t>
      </w:r>
      <w:r w:rsidR="00D16AF0" w:rsidRPr="00F779B8">
        <w:t>.5</w:t>
      </w:r>
      <w:r w:rsidR="00D16AF0" w:rsidRPr="00F779B8">
        <w:tab/>
        <w:t>Discovery o</w:t>
      </w:r>
      <w:r w:rsidR="004129DF" w:rsidRPr="00F779B8">
        <w:t>f Long-Term Service-Layer Keys s</w:t>
      </w:r>
      <w:r w:rsidR="00D16AF0" w:rsidRPr="00F779B8">
        <w:t>tored in M2M Infrastructure</w:t>
      </w:r>
      <w:bookmarkEnd w:id="508"/>
      <w:bookmarkEnd w:id="509"/>
      <w:bookmarkEnd w:id="510"/>
      <w:bookmarkEnd w:id="511"/>
      <w:bookmarkEnd w:id="512"/>
      <w:bookmarkEnd w:id="513"/>
      <w:bookmarkEnd w:id="514"/>
      <w:bookmarkEnd w:id="5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020F9137" w14:textId="77777777" w:rsidTr="001E375F">
        <w:trPr>
          <w:jc w:val="center"/>
        </w:trPr>
        <w:tc>
          <w:tcPr>
            <w:tcW w:w="1668" w:type="dxa"/>
            <w:shd w:val="clear" w:color="auto" w:fill="D9D9D9"/>
          </w:tcPr>
          <w:p w14:paraId="45AE6847" w14:textId="77777777" w:rsidR="00D16AF0" w:rsidRPr="00F779B8" w:rsidRDefault="00D16AF0" w:rsidP="001E375F">
            <w:pPr>
              <w:pStyle w:val="TAL"/>
              <w:rPr>
                <w:b/>
              </w:rPr>
            </w:pPr>
            <w:r w:rsidRPr="00F779B8">
              <w:rPr>
                <w:b/>
              </w:rPr>
              <w:t>Threat ID</w:t>
            </w:r>
          </w:p>
        </w:tc>
        <w:tc>
          <w:tcPr>
            <w:tcW w:w="7440" w:type="dxa"/>
          </w:tcPr>
          <w:p w14:paraId="4EE353B8" w14:textId="77777777" w:rsidR="00D16AF0" w:rsidRPr="00F779B8" w:rsidRDefault="00D16AF0" w:rsidP="001E375F">
            <w:pPr>
              <w:pStyle w:val="TAL"/>
              <w:rPr>
                <w:b/>
              </w:rPr>
            </w:pPr>
            <w:r w:rsidRPr="00F779B8">
              <w:rPr>
                <w:b/>
              </w:rPr>
              <w:t>4</w:t>
            </w:r>
          </w:p>
        </w:tc>
      </w:tr>
      <w:tr w:rsidR="00D16AF0" w:rsidRPr="00F779B8" w14:paraId="0C429655" w14:textId="77777777" w:rsidTr="001E375F">
        <w:trPr>
          <w:jc w:val="center"/>
        </w:trPr>
        <w:tc>
          <w:tcPr>
            <w:tcW w:w="1668" w:type="dxa"/>
            <w:shd w:val="clear" w:color="auto" w:fill="D9D9D9"/>
          </w:tcPr>
          <w:p w14:paraId="2A429684" w14:textId="77777777" w:rsidR="00D16AF0" w:rsidRPr="00F779B8" w:rsidRDefault="00D16AF0" w:rsidP="001E375F">
            <w:pPr>
              <w:pStyle w:val="TAL"/>
              <w:rPr>
                <w:b/>
              </w:rPr>
            </w:pPr>
            <w:r w:rsidRPr="00F779B8">
              <w:rPr>
                <w:b/>
              </w:rPr>
              <w:t>Overview</w:t>
            </w:r>
          </w:p>
        </w:tc>
        <w:tc>
          <w:tcPr>
            <w:tcW w:w="7440" w:type="dxa"/>
          </w:tcPr>
          <w:p w14:paraId="57950DE3" w14:textId="77777777" w:rsidR="00D16AF0" w:rsidRPr="00EC54E2" w:rsidRDefault="00D16AF0" w:rsidP="001E375F">
            <w:pPr>
              <w:pStyle w:val="TAL"/>
              <w:rPr>
                <w:b/>
              </w:rPr>
            </w:pPr>
            <w:r w:rsidRPr="00EC54E2">
              <w:rPr>
                <w:b/>
              </w:rPr>
              <w:t>Long-term service-layer keys are discovered while they are stored in the M2M infrastructure equipment (e.g. equipment holding network CSE or security server) and are copied.</w:t>
            </w:r>
          </w:p>
        </w:tc>
      </w:tr>
      <w:tr w:rsidR="00D16AF0" w:rsidRPr="00F779B8" w14:paraId="4C190D7D" w14:textId="77777777" w:rsidTr="001E375F">
        <w:trPr>
          <w:jc w:val="center"/>
        </w:trPr>
        <w:tc>
          <w:tcPr>
            <w:tcW w:w="1668" w:type="dxa"/>
            <w:shd w:val="clear" w:color="auto" w:fill="D9D9D9"/>
          </w:tcPr>
          <w:p w14:paraId="718DFEB0" w14:textId="77777777" w:rsidR="00D16AF0" w:rsidRPr="00F779B8" w:rsidRDefault="00D16AF0" w:rsidP="001E375F">
            <w:pPr>
              <w:pStyle w:val="TAL"/>
            </w:pPr>
            <w:r w:rsidRPr="00F779B8">
              <w:t>Issue</w:t>
            </w:r>
          </w:p>
        </w:tc>
        <w:tc>
          <w:tcPr>
            <w:tcW w:w="7440" w:type="dxa"/>
          </w:tcPr>
          <w:p w14:paraId="6F708E89" w14:textId="77777777" w:rsidR="00D16AF0" w:rsidRPr="00EC54E2" w:rsidRDefault="00D16AF0" w:rsidP="001E375F">
            <w:pPr>
              <w:pStyle w:val="TAL"/>
            </w:pPr>
            <w:r w:rsidRPr="00EC54E2">
              <w:t>Copied keys may be used to impersonate M2M infrastructure equipment.</w:t>
            </w:r>
          </w:p>
        </w:tc>
      </w:tr>
      <w:tr w:rsidR="00D16AF0" w:rsidRPr="00F779B8" w14:paraId="6B01D6E5" w14:textId="77777777" w:rsidTr="001E375F">
        <w:trPr>
          <w:jc w:val="center"/>
        </w:trPr>
        <w:tc>
          <w:tcPr>
            <w:tcW w:w="1668" w:type="dxa"/>
            <w:shd w:val="clear" w:color="auto" w:fill="D9D9D9"/>
          </w:tcPr>
          <w:p w14:paraId="782747A7" w14:textId="77777777" w:rsidR="00D16AF0" w:rsidRPr="00F779B8" w:rsidRDefault="00D16AF0" w:rsidP="001E375F">
            <w:pPr>
              <w:pStyle w:val="TAL"/>
            </w:pPr>
            <w:r w:rsidRPr="00F779B8">
              <w:t>Description</w:t>
            </w:r>
          </w:p>
        </w:tc>
        <w:tc>
          <w:tcPr>
            <w:tcW w:w="7440" w:type="dxa"/>
          </w:tcPr>
          <w:p w14:paraId="15F4CA4E" w14:textId="77777777" w:rsidR="00D16AF0" w:rsidRPr="00EC54E2" w:rsidRDefault="00D16AF0" w:rsidP="001E375F">
            <w:pPr>
              <w:pStyle w:val="TAL"/>
            </w:pPr>
            <w:r w:rsidRPr="00EC54E2">
              <w:t>Discovery may be achieved e.g. by the monitoring of internal processes, or by reading the contents of memory locations. The methods of attack include remote hacking and illicit use of management or maintenance interfaces.</w:t>
            </w:r>
          </w:p>
        </w:tc>
      </w:tr>
      <w:tr w:rsidR="00D16AF0" w:rsidRPr="00F779B8" w14:paraId="0A2DC6A3" w14:textId="77777777" w:rsidTr="001E375F">
        <w:trPr>
          <w:jc w:val="center"/>
        </w:trPr>
        <w:tc>
          <w:tcPr>
            <w:tcW w:w="1668" w:type="dxa"/>
            <w:shd w:val="clear" w:color="auto" w:fill="D9D9D9"/>
          </w:tcPr>
          <w:p w14:paraId="409DF0C0" w14:textId="77777777" w:rsidR="00D16AF0" w:rsidRPr="00F779B8" w:rsidRDefault="00D16AF0" w:rsidP="001E375F">
            <w:pPr>
              <w:pStyle w:val="TAL"/>
            </w:pPr>
            <w:r w:rsidRPr="00F779B8">
              <w:t>Impacted Use Cases</w:t>
            </w:r>
          </w:p>
        </w:tc>
        <w:tc>
          <w:tcPr>
            <w:tcW w:w="7440" w:type="dxa"/>
          </w:tcPr>
          <w:p w14:paraId="0629BC69" w14:textId="77777777" w:rsidR="00D16AF0" w:rsidRPr="00EC54E2" w:rsidRDefault="00D16AF0" w:rsidP="001E375F">
            <w:pPr>
              <w:pStyle w:val="TAL"/>
            </w:pPr>
            <w:r w:rsidRPr="00EC54E2">
              <w:t>All</w:t>
            </w:r>
            <w:ins w:id="516" w:author="Daniela Dedola" w:date="2016-08-09T17:05:00Z">
              <w:r w:rsidR="00B46972">
                <w:t>.</w:t>
              </w:r>
            </w:ins>
          </w:p>
        </w:tc>
      </w:tr>
      <w:tr w:rsidR="00BA5905" w:rsidRPr="00F779B8" w14:paraId="40852B83" w14:textId="77777777" w:rsidTr="001E375F">
        <w:trPr>
          <w:jc w:val="center"/>
        </w:trPr>
        <w:tc>
          <w:tcPr>
            <w:tcW w:w="1668" w:type="dxa"/>
            <w:shd w:val="clear" w:color="auto" w:fill="D9D9D9"/>
          </w:tcPr>
          <w:p w14:paraId="192A216D" w14:textId="77777777" w:rsidR="00BA5905" w:rsidRPr="00F779B8" w:rsidRDefault="00BA5905" w:rsidP="001E375F">
            <w:pPr>
              <w:pStyle w:val="TAL"/>
            </w:pPr>
            <w:r w:rsidRPr="00F779B8">
              <w:t>Affected Security domain</w:t>
            </w:r>
          </w:p>
        </w:tc>
        <w:tc>
          <w:tcPr>
            <w:tcW w:w="7440" w:type="dxa"/>
          </w:tcPr>
          <w:p w14:paraId="00510DA5" w14:textId="77777777" w:rsidR="00BA5905" w:rsidRPr="00EC54E2" w:rsidRDefault="00BA5905" w:rsidP="001E375F">
            <w:pPr>
              <w:pStyle w:val="TAL"/>
            </w:pPr>
            <w:r w:rsidRPr="00EC54E2">
              <w:t>Application domain security; Intra Common Services domain security; Inter Common Services domain security; Underlying Network security, if keys are shared with underlying network.</w:t>
            </w:r>
          </w:p>
        </w:tc>
      </w:tr>
      <w:tr w:rsidR="00D16AF0" w:rsidRPr="00F779B8" w14:paraId="2F68C8A6" w14:textId="77777777" w:rsidTr="001E375F">
        <w:trPr>
          <w:jc w:val="center"/>
        </w:trPr>
        <w:tc>
          <w:tcPr>
            <w:tcW w:w="1668" w:type="dxa"/>
            <w:shd w:val="clear" w:color="auto" w:fill="D9D9D9"/>
          </w:tcPr>
          <w:p w14:paraId="4FE31FC0" w14:textId="77777777" w:rsidR="00D16AF0" w:rsidRPr="00F779B8" w:rsidRDefault="00D16AF0" w:rsidP="001E375F">
            <w:pPr>
              <w:pStyle w:val="TAL"/>
            </w:pPr>
            <w:r w:rsidRPr="00F779B8">
              <w:t>Affected Stakeholders</w:t>
            </w:r>
          </w:p>
        </w:tc>
        <w:tc>
          <w:tcPr>
            <w:tcW w:w="7440" w:type="dxa"/>
          </w:tcPr>
          <w:p w14:paraId="5745E4D6" w14:textId="77777777" w:rsidR="00D16AF0" w:rsidRPr="00EC54E2" w:rsidRDefault="00D16AF0" w:rsidP="001E375F">
            <w:pPr>
              <w:pStyle w:val="TAL"/>
            </w:pPr>
            <w:r w:rsidRPr="00EC54E2">
              <w:t>M2M Application Service Provider</w:t>
            </w:r>
            <w:r w:rsidR="00BA5905" w:rsidRPr="00EC54E2">
              <w:t xml:space="preserve">; </w:t>
            </w:r>
            <w:r w:rsidRPr="00EC54E2">
              <w:t xml:space="preserve">Manufacturer of </w:t>
            </w:r>
            <w:r w:rsidR="004C6AB0" w:rsidRPr="00EC54E2">
              <w:t>M2M S</w:t>
            </w:r>
            <w:r w:rsidRPr="00EC54E2">
              <w:t>ystem and its components</w:t>
            </w:r>
            <w:r w:rsidR="00BA5905" w:rsidRPr="00EC54E2">
              <w:t xml:space="preserve">; </w:t>
            </w:r>
            <w:r w:rsidRPr="00EC54E2">
              <w:t>M2M Service Provider</w:t>
            </w:r>
            <w:r w:rsidR="00BA5905" w:rsidRPr="00EC54E2">
              <w:t xml:space="preserve">; </w:t>
            </w:r>
            <w:r w:rsidRPr="00EC54E2">
              <w:t>System Administrator</w:t>
            </w:r>
            <w:r w:rsidR="00BA5905" w:rsidRPr="00EC54E2">
              <w:t xml:space="preserve">; </w:t>
            </w:r>
            <w:r w:rsidRPr="00EC54E2">
              <w:t>Network Operator, if network operator keys are shared</w:t>
            </w:r>
            <w:r w:rsidR="00BA5905" w:rsidRPr="00EC54E2">
              <w:t xml:space="preserve">; </w:t>
            </w:r>
            <w:r w:rsidRPr="00EC54E2">
              <w:t>User/Consumer</w:t>
            </w:r>
            <w:r w:rsidR="00BA5905" w:rsidRPr="00EC54E2">
              <w:t>.</w:t>
            </w:r>
          </w:p>
        </w:tc>
      </w:tr>
      <w:tr w:rsidR="00D16AF0" w:rsidRPr="00F779B8" w14:paraId="0BC64A0C" w14:textId="77777777" w:rsidTr="001E375F">
        <w:trPr>
          <w:jc w:val="center"/>
        </w:trPr>
        <w:tc>
          <w:tcPr>
            <w:tcW w:w="1668" w:type="dxa"/>
            <w:shd w:val="clear" w:color="auto" w:fill="D9D9D9"/>
          </w:tcPr>
          <w:p w14:paraId="61E65927" w14:textId="77777777" w:rsidR="00D16AF0" w:rsidRPr="00F779B8" w:rsidRDefault="00D16AF0" w:rsidP="001E375F">
            <w:pPr>
              <w:pStyle w:val="TAL"/>
            </w:pPr>
            <w:r w:rsidRPr="00F779B8">
              <w:t>Architecture impact</w:t>
            </w:r>
          </w:p>
        </w:tc>
        <w:tc>
          <w:tcPr>
            <w:tcW w:w="7440" w:type="dxa"/>
          </w:tcPr>
          <w:p w14:paraId="5CF706A2" w14:textId="77777777" w:rsidR="00D16AF0" w:rsidRPr="00EC54E2" w:rsidRDefault="004C6AB0" w:rsidP="001E375F">
            <w:pPr>
              <w:pStyle w:val="TAL"/>
            </w:pPr>
            <w:r w:rsidRPr="00EC54E2">
              <w:t>M2M S</w:t>
            </w:r>
            <w:r w:rsidR="00D16AF0" w:rsidRPr="00EC54E2">
              <w:t>ervice infrastructure</w:t>
            </w:r>
            <w:ins w:id="517" w:author="Daniela Dedola" w:date="2016-08-09T17:05:00Z">
              <w:r w:rsidR="00B46972">
                <w:t>.</w:t>
              </w:r>
            </w:ins>
          </w:p>
        </w:tc>
      </w:tr>
    </w:tbl>
    <w:p w14:paraId="511375FD" w14:textId="77777777" w:rsidR="00D16AF0" w:rsidRPr="00F779B8" w:rsidRDefault="00D16AF0" w:rsidP="00D16AF0"/>
    <w:p w14:paraId="72A25D9F" w14:textId="77777777" w:rsidR="00D16AF0" w:rsidRPr="00F779B8" w:rsidRDefault="00AB1973" w:rsidP="003D5469">
      <w:pPr>
        <w:pStyle w:val="Heading2"/>
      </w:pPr>
      <w:bookmarkStart w:id="518" w:name="_Toc458418824"/>
      <w:bookmarkStart w:id="519" w:name="_Toc368917230"/>
      <w:bookmarkStart w:id="520" w:name="_Toc386533016"/>
      <w:bookmarkStart w:id="521" w:name="_Toc458526793"/>
      <w:bookmarkStart w:id="522" w:name="_Toc458526897"/>
      <w:bookmarkStart w:id="523" w:name="_Toc458527003"/>
      <w:bookmarkStart w:id="524" w:name="_Toc458527108"/>
      <w:bookmarkStart w:id="525" w:name="_Toc458527257"/>
      <w:r w:rsidRPr="00F779B8">
        <w:t>7</w:t>
      </w:r>
      <w:r w:rsidR="00D16AF0" w:rsidRPr="00F779B8">
        <w:t>.6</w:t>
      </w:r>
      <w:r w:rsidR="00D16AF0" w:rsidRPr="00F779B8">
        <w:tab/>
        <w:t>Deletion o</w:t>
      </w:r>
      <w:r w:rsidR="004129DF" w:rsidRPr="00F779B8">
        <w:t>f Long-Term Service-Layer Keys s</w:t>
      </w:r>
      <w:r w:rsidR="00D16AF0" w:rsidRPr="00F779B8">
        <w:t>tored in M2M Infrastructure equipment</w:t>
      </w:r>
      <w:bookmarkEnd w:id="518"/>
      <w:bookmarkEnd w:id="519"/>
      <w:bookmarkEnd w:id="520"/>
      <w:bookmarkEnd w:id="521"/>
      <w:bookmarkEnd w:id="522"/>
      <w:bookmarkEnd w:id="523"/>
      <w:bookmarkEnd w:id="524"/>
      <w:bookmarkEnd w:id="5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4A4C5669" w14:textId="77777777" w:rsidTr="001E375F">
        <w:trPr>
          <w:jc w:val="center"/>
        </w:trPr>
        <w:tc>
          <w:tcPr>
            <w:tcW w:w="1668" w:type="dxa"/>
            <w:shd w:val="clear" w:color="auto" w:fill="D9D9D9"/>
          </w:tcPr>
          <w:p w14:paraId="59EEA07C" w14:textId="77777777" w:rsidR="00D16AF0" w:rsidRPr="00F779B8" w:rsidRDefault="00D16AF0" w:rsidP="001E375F">
            <w:pPr>
              <w:pStyle w:val="TAL"/>
              <w:rPr>
                <w:b/>
              </w:rPr>
            </w:pPr>
            <w:r w:rsidRPr="00F779B8">
              <w:rPr>
                <w:b/>
              </w:rPr>
              <w:t>Threat ID</w:t>
            </w:r>
          </w:p>
        </w:tc>
        <w:tc>
          <w:tcPr>
            <w:tcW w:w="7440" w:type="dxa"/>
          </w:tcPr>
          <w:p w14:paraId="328F9B7A" w14:textId="77777777" w:rsidR="00D16AF0" w:rsidRPr="00F779B8" w:rsidRDefault="00D16AF0" w:rsidP="001E375F">
            <w:pPr>
              <w:pStyle w:val="TAL"/>
              <w:rPr>
                <w:b/>
              </w:rPr>
            </w:pPr>
            <w:r w:rsidRPr="00F779B8">
              <w:rPr>
                <w:b/>
              </w:rPr>
              <w:t>5</w:t>
            </w:r>
          </w:p>
        </w:tc>
      </w:tr>
      <w:tr w:rsidR="00D16AF0" w:rsidRPr="00F779B8" w14:paraId="1972A104" w14:textId="77777777" w:rsidTr="001E375F">
        <w:trPr>
          <w:jc w:val="center"/>
        </w:trPr>
        <w:tc>
          <w:tcPr>
            <w:tcW w:w="1668" w:type="dxa"/>
            <w:shd w:val="clear" w:color="auto" w:fill="D9D9D9"/>
          </w:tcPr>
          <w:p w14:paraId="6D9BD1BC" w14:textId="77777777" w:rsidR="00D16AF0" w:rsidRPr="00F779B8" w:rsidRDefault="00D16AF0" w:rsidP="001E375F">
            <w:pPr>
              <w:pStyle w:val="TAL"/>
              <w:rPr>
                <w:b/>
              </w:rPr>
            </w:pPr>
            <w:r w:rsidRPr="00F779B8">
              <w:rPr>
                <w:b/>
              </w:rPr>
              <w:t>Overview</w:t>
            </w:r>
          </w:p>
        </w:tc>
        <w:tc>
          <w:tcPr>
            <w:tcW w:w="7440" w:type="dxa"/>
          </w:tcPr>
          <w:p w14:paraId="0DCA001A" w14:textId="77777777" w:rsidR="00D16AF0" w:rsidRPr="00EC54E2" w:rsidRDefault="00D16AF0" w:rsidP="001E375F">
            <w:pPr>
              <w:pStyle w:val="TAL"/>
              <w:rPr>
                <w:b/>
              </w:rPr>
            </w:pPr>
            <w:r w:rsidRPr="00EC54E2">
              <w:rPr>
                <w:b/>
              </w:rPr>
              <w:t>Long-term service-layer keys are deleted or deprecated while they are stored in the M2M infrastructure equipment (e.g. equipment holding network CSE or security server).</w:t>
            </w:r>
          </w:p>
        </w:tc>
      </w:tr>
      <w:tr w:rsidR="00D16AF0" w:rsidRPr="00F779B8" w14:paraId="5B986E1B" w14:textId="77777777" w:rsidTr="001E375F">
        <w:trPr>
          <w:jc w:val="center"/>
        </w:trPr>
        <w:tc>
          <w:tcPr>
            <w:tcW w:w="1668" w:type="dxa"/>
            <w:shd w:val="clear" w:color="auto" w:fill="D9D9D9"/>
          </w:tcPr>
          <w:p w14:paraId="5D97D970" w14:textId="77777777" w:rsidR="00D16AF0" w:rsidRPr="00F779B8" w:rsidRDefault="00D16AF0" w:rsidP="001E375F">
            <w:pPr>
              <w:pStyle w:val="TAL"/>
            </w:pPr>
            <w:r w:rsidRPr="00F779B8">
              <w:t>Issue</w:t>
            </w:r>
          </w:p>
        </w:tc>
        <w:tc>
          <w:tcPr>
            <w:tcW w:w="7440" w:type="dxa"/>
          </w:tcPr>
          <w:p w14:paraId="257D865D" w14:textId="77777777" w:rsidR="00D16AF0" w:rsidRPr="00EC54E2" w:rsidRDefault="00D16AF0" w:rsidP="001E375F">
            <w:pPr>
              <w:pStyle w:val="TAL"/>
            </w:pPr>
            <w:r w:rsidRPr="00EC54E2">
              <w:t>Deletion of keys in the infrastructure equipment prevents proper operation and may lead to denial of service.</w:t>
            </w:r>
          </w:p>
        </w:tc>
      </w:tr>
      <w:tr w:rsidR="00D16AF0" w:rsidRPr="00F779B8" w14:paraId="33A0C7FA" w14:textId="77777777" w:rsidTr="001E375F">
        <w:trPr>
          <w:jc w:val="center"/>
        </w:trPr>
        <w:tc>
          <w:tcPr>
            <w:tcW w:w="1668" w:type="dxa"/>
            <w:shd w:val="clear" w:color="auto" w:fill="D9D9D9"/>
          </w:tcPr>
          <w:p w14:paraId="01C4F73A" w14:textId="77777777" w:rsidR="00D16AF0" w:rsidRPr="00F779B8" w:rsidRDefault="00D16AF0" w:rsidP="001E375F">
            <w:pPr>
              <w:pStyle w:val="TAL"/>
            </w:pPr>
            <w:r w:rsidRPr="00F779B8">
              <w:t>Description</w:t>
            </w:r>
          </w:p>
        </w:tc>
        <w:tc>
          <w:tcPr>
            <w:tcW w:w="7440" w:type="dxa"/>
          </w:tcPr>
          <w:p w14:paraId="7C4D1162" w14:textId="77777777" w:rsidR="00D16AF0" w:rsidRPr="00EC54E2" w:rsidRDefault="00D16AF0" w:rsidP="001E375F">
            <w:pPr>
              <w:pStyle w:val="TAL"/>
            </w:pPr>
            <w:r w:rsidRPr="00EC54E2">
              <w:t xml:space="preserve">Long-term service-layer keys may be deleted or deprecated by use of management commands (including impersonation of a System Administrator). </w:t>
            </w:r>
          </w:p>
        </w:tc>
      </w:tr>
      <w:tr w:rsidR="00D16AF0" w:rsidRPr="00F779B8" w14:paraId="542E5FB0" w14:textId="77777777" w:rsidTr="001E375F">
        <w:trPr>
          <w:jc w:val="center"/>
        </w:trPr>
        <w:tc>
          <w:tcPr>
            <w:tcW w:w="1668" w:type="dxa"/>
            <w:shd w:val="clear" w:color="auto" w:fill="D9D9D9"/>
          </w:tcPr>
          <w:p w14:paraId="3A249777" w14:textId="77777777" w:rsidR="00D16AF0" w:rsidRPr="00F779B8" w:rsidRDefault="00D16AF0" w:rsidP="001E375F">
            <w:pPr>
              <w:pStyle w:val="TAL"/>
            </w:pPr>
            <w:r w:rsidRPr="00F779B8">
              <w:t>Impacted Use Cases</w:t>
            </w:r>
          </w:p>
        </w:tc>
        <w:tc>
          <w:tcPr>
            <w:tcW w:w="7440" w:type="dxa"/>
          </w:tcPr>
          <w:p w14:paraId="28D37B4F" w14:textId="77777777" w:rsidR="00D16AF0" w:rsidRPr="00EC54E2" w:rsidRDefault="00D16AF0" w:rsidP="001E375F">
            <w:pPr>
              <w:pStyle w:val="TAL"/>
            </w:pPr>
            <w:r w:rsidRPr="00EC54E2">
              <w:t>All</w:t>
            </w:r>
            <w:ins w:id="526" w:author="Daniela Dedola" w:date="2016-08-09T17:05:00Z">
              <w:r w:rsidR="00B46972">
                <w:t>.</w:t>
              </w:r>
            </w:ins>
          </w:p>
        </w:tc>
      </w:tr>
      <w:tr w:rsidR="00BA5905" w:rsidRPr="00F779B8" w14:paraId="730F89B3" w14:textId="77777777" w:rsidTr="001E375F">
        <w:trPr>
          <w:jc w:val="center"/>
        </w:trPr>
        <w:tc>
          <w:tcPr>
            <w:tcW w:w="1668" w:type="dxa"/>
            <w:shd w:val="clear" w:color="auto" w:fill="D9D9D9"/>
          </w:tcPr>
          <w:p w14:paraId="1219C28D" w14:textId="77777777" w:rsidR="00BA5905" w:rsidRPr="00F779B8" w:rsidRDefault="00BA5905" w:rsidP="001E375F">
            <w:pPr>
              <w:pStyle w:val="TAL"/>
            </w:pPr>
            <w:r w:rsidRPr="00F779B8">
              <w:t>Affected Security domain</w:t>
            </w:r>
          </w:p>
        </w:tc>
        <w:tc>
          <w:tcPr>
            <w:tcW w:w="7440" w:type="dxa"/>
          </w:tcPr>
          <w:p w14:paraId="01494603" w14:textId="77777777" w:rsidR="00BA5905" w:rsidRPr="00EC54E2" w:rsidRDefault="00BA5905" w:rsidP="001E375F">
            <w:pPr>
              <w:pStyle w:val="TAL"/>
            </w:pPr>
            <w:r w:rsidRPr="00EC54E2">
              <w:t>Application domain security; Intra Common Services domain security; Inter Common Services domain security; Underlying Network security, if keys are shared with underlying network.</w:t>
            </w:r>
          </w:p>
        </w:tc>
      </w:tr>
      <w:tr w:rsidR="00D16AF0" w:rsidRPr="00F779B8" w14:paraId="249388FD" w14:textId="77777777" w:rsidTr="001E375F">
        <w:trPr>
          <w:jc w:val="center"/>
        </w:trPr>
        <w:tc>
          <w:tcPr>
            <w:tcW w:w="1668" w:type="dxa"/>
            <w:shd w:val="clear" w:color="auto" w:fill="D9D9D9"/>
          </w:tcPr>
          <w:p w14:paraId="3622831A" w14:textId="77777777" w:rsidR="00D16AF0" w:rsidRPr="00F779B8" w:rsidRDefault="00D16AF0" w:rsidP="001E375F">
            <w:pPr>
              <w:pStyle w:val="TAL"/>
            </w:pPr>
            <w:r w:rsidRPr="00F779B8">
              <w:t>Affected Stakeholders</w:t>
            </w:r>
          </w:p>
        </w:tc>
        <w:tc>
          <w:tcPr>
            <w:tcW w:w="7440" w:type="dxa"/>
          </w:tcPr>
          <w:p w14:paraId="650C5130" w14:textId="77777777" w:rsidR="00D16AF0" w:rsidRPr="00EC54E2" w:rsidRDefault="00D16AF0" w:rsidP="001E375F">
            <w:pPr>
              <w:pStyle w:val="TAL"/>
            </w:pPr>
            <w:r w:rsidRPr="00EC54E2">
              <w:t>M2M Application Service Provider</w:t>
            </w:r>
            <w:r w:rsidR="00BA5905" w:rsidRPr="00EC54E2">
              <w:t xml:space="preserve">; </w:t>
            </w:r>
            <w:r w:rsidRPr="00EC54E2">
              <w:t xml:space="preserve">Manufacturer of </w:t>
            </w:r>
            <w:r w:rsidR="004C6AB0" w:rsidRPr="00EC54E2">
              <w:t>M2M S</w:t>
            </w:r>
            <w:r w:rsidRPr="00EC54E2">
              <w:t>ystem and its components</w:t>
            </w:r>
            <w:r w:rsidR="00BA5905" w:rsidRPr="00EC54E2">
              <w:t xml:space="preserve">; </w:t>
            </w:r>
            <w:r w:rsidRPr="00EC54E2">
              <w:t>M2M Service Provider</w:t>
            </w:r>
            <w:r w:rsidR="00BA5905" w:rsidRPr="00EC54E2">
              <w:t xml:space="preserve">; System Administrator; </w:t>
            </w:r>
            <w:r w:rsidRPr="00EC54E2">
              <w:t>Network Operator, if network operator keys are shared</w:t>
            </w:r>
            <w:r w:rsidR="00BA5905" w:rsidRPr="00EC54E2">
              <w:t xml:space="preserve">; </w:t>
            </w:r>
            <w:r w:rsidRPr="00EC54E2">
              <w:t>User/Consumer</w:t>
            </w:r>
            <w:r w:rsidR="00BA5905" w:rsidRPr="00EC54E2">
              <w:t>.</w:t>
            </w:r>
          </w:p>
        </w:tc>
      </w:tr>
      <w:tr w:rsidR="00D16AF0" w:rsidRPr="00F779B8" w14:paraId="1904EA35" w14:textId="77777777" w:rsidTr="001E375F">
        <w:trPr>
          <w:jc w:val="center"/>
        </w:trPr>
        <w:tc>
          <w:tcPr>
            <w:tcW w:w="1668" w:type="dxa"/>
            <w:shd w:val="clear" w:color="auto" w:fill="D9D9D9"/>
          </w:tcPr>
          <w:p w14:paraId="4AFB10A0" w14:textId="77777777" w:rsidR="00D16AF0" w:rsidRPr="00F779B8" w:rsidRDefault="00D16AF0" w:rsidP="001E375F">
            <w:pPr>
              <w:pStyle w:val="TAL"/>
            </w:pPr>
            <w:r w:rsidRPr="00F779B8">
              <w:t>Architecture impact</w:t>
            </w:r>
          </w:p>
        </w:tc>
        <w:tc>
          <w:tcPr>
            <w:tcW w:w="7440" w:type="dxa"/>
          </w:tcPr>
          <w:p w14:paraId="1CB9A53E" w14:textId="77777777" w:rsidR="00D16AF0" w:rsidRPr="00EC54E2" w:rsidRDefault="004C6AB0" w:rsidP="001E375F">
            <w:pPr>
              <w:pStyle w:val="TAL"/>
            </w:pPr>
            <w:r w:rsidRPr="00EC54E2">
              <w:t>M2M S</w:t>
            </w:r>
            <w:r w:rsidR="00D16AF0" w:rsidRPr="00EC54E2">
              <w:t>ervice infrastructure</w:t>
            </w:r>
            <w:ins w:id="527" w:author="Daniela Dedola" w:date="2016-08-09T17:05:00Z">
              <w:r w:rsidR="00B46972">
                <w:t>.</w:t>
              </w:r>
            </w:ins>
          </w:p>
        </w:tc>
      </w:tr>
    </w:tbl>
    <w:p w14:paraId="6C99ACF2" w14:textId="77777777" w:rsidR="00D16AF0" w:rsidRPr="00F779B8" w:rsidRDefault="00D16AF0" w:rsidP="00D16AF0"/>
    <w:p w14:paraId="5E8CBADF" w14:textId="77777777" w:rsidR="00D16AF0" w:rsidRPr="00F779B8" w:rsidRDefault="00AB1973" w:rsidP="003D5469">
      <w:pPr>
        <w:pStyle w:val="Heading2"/>
      </w:pPr>
      <w:bookmarkStart w:id="528" w:name="_Toc458418825"/>
      <w:bookmarkStart w:id="529" w:name="_Toc368917231"/>
      <w:bookmarkStart w:id="530" w:name="_Toc386533017"/>
      <w:bookmarkStart w:id="531" w:name="_Toc458526794"/>
      <w:bookmarkStart w:id="532" w:name="_Toc458526898"/>
      <w:bookmarkStart w:id="533" w:name="_Toc458527004"/>
      <w:bookmarkStart w:id="534" w:name="_Toc458527109"/>
      <w:bookmarkStart w:id="535" w:name="_Toc458527258"/>
      <w:r w:rsidRPr="00F779B8">
        <w:lastRenderedPageBreak/>
        <w:t>7</w:t>
      </w:r>
      <w:r w:rsidR="00D16AF0" w:rsidRPr="00F779B8">
        <w:t>.7</w:t>
      </w:r>
      <w:r w:rsidR="004129DF" w:rsidRPr="00F779B8">
        <w:tab/>
        <w:t>Discovery of sensitive D</w:t>
      </w:r>
      <w:r w:rsidR="00D16AF0" w:rsidRPr="00F779B8">
        <w:t>ata in M2M Devices or M2M Gateways</w:t>
      </w:r>
      <w:bookmarkEnd w:id="528"/>
      <w:bookmarkEnd w:id="529"/>
      <w:bookmarkEnd w:id="530"/>
      <w:bookmarkEnd w:id="531"/>
      <w:bookmarkEnd w:id="532"/>
      <w:bookmarkEnd w:id="533"/>
      <w:bookmarkEnd w:id="534"/>
      <w:bookmarkEnd w:id="5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F779B8" w14:paraId="6D26E7E1" w14:textId="77777777" w:rsidTr="001E375F">
        <w:trPr>
          <w:jc w:val="center"/>
        </w:trPr>
        <w:tc>
          <w:tcPr>
            <w:tcW w:w="1668" w:type="dxa"/>
            <w:shd w:val="clear" w:color="auto" w:fill="D9D9D9"/>
          </w:tcPr>
          <w:p w14:paraId="57E9D9B2" w14:textId="77777777" w:rsidR="00D16AF0" w:rsidRPr="00F779B8" w:rsidRDefault="00D16AF0" w:rsidP="001E375F">
            <w:pPr>
              <w:pStyle w:val="TAL"/>
              <w:rPr>
                <w:b/>
              </w:rPr>
            </w:pPr>
            <w:r w:rsidRPr="00F779B8">
              <w:rPr>
                <w:b/>
              </w:rPr>
              <w:t>Threat ID</w:t>
            </w:r>
          </w:p>
        </w:tc>
        <w:tc>
          <w:tcPr>
            <w:tcW w:w="7440" w:type="dxa"/>
          </w:tcPr>
          <w:p w14:paraId="415175F4" w14:textId="77777777" w:rsidR="00D16AF0" w:rsidRPr="00F779B8" w:rsidRDefault="00D16AF0" w:rsidP="001E375F">
            <w:pPr>
              <w:pStyle w:val="TAL"/>
              <w:rPr>
                <w:b/>
              </w:rPr>
            </w:pPr>
            <w:r w:rsidRPr="00F779B8">
              <w:rPr>
                <w:b/>
              </w:rPr>
              <w:t>6</w:t>
            </w:r>
          </w:p>
        </w:tc>
      </w:tr>
      <w:tr w:rsidR="00D16AF0" w:rsidRPr="00F779B8" w14:paraId="1BFFA303" w14:textId="77777777" w:rsidTr="001E375F">
        <w:trPr>
          <w:jc w:val="center"/>
        </w:trPr>
        <w:tc>
          <w:tcPr>
            <w:tcW w:w="1668" w:type="dxa"/>
            <w:shd w:val="clear" w:color="auto" w:fill="D9D9D9"/>
          </w:tcPr>
          <w:p w14:paraId="089AA591" w14:textId="77777777" w:rsidR="00D16AF0" w:rsidRPr="00F779B8" w:rsidRDefault="00D16AF0" w:rsidP="001E375F">
            <w:pPr>
              <w:pStyle w:val="TAL"/>
              <w:rPr>
                <w:b/>
              </w:rPr>
            </w:pPr>
            <w:r w:rsidRPr="00F779B8">
              <w:rPr>
                <w:b/>
              </w:rPr>
              <w:t>Overview</w:t>
            </w:r>
          </w:p>
        </w:tc>
        <w:tc>
          <w:tcPr>
            <w:tcW w:w="7440" w:type="dxa"/>
          </w:tcPr>
          <w:p w14:paraId="2FCE64D9" w14:textId="77777777" w:rsidR="00D16AF0" w:rsidRPr="00F779B8" w:rsidRDefault="00D16AF0" w:rsidP="001E375F">
            <w:pPr>
              <w:pStyle w:val="TAL"/>
              <w:rPr>
                <w:b/>
              </w:rPr>
            </w:pPr>
            <w:r w:rsidRPr="00F779B8">
              <w:rPr>
                <w:b/>
              </w:rPr>
              <w:t>Sensitive data is discovered while used during the execution of sensitive functions in M2M Devices or M2M Gateways and are copied.</w:t>
            </w:r>
          </w:p>
        </w:tc>
      </w:tr>
      <w:tr w:rsidR="00D16AF0" w:rsidRPr="00F779B8" w14:paraId="48389E95" w14:textId="77777777" w:rsidTr="001E375F">
        <w:trPr>
          <w:jc w:val="center"/>
        </w:trPr>
        <w:tc>
          <w:tcPr>
            <w:tcW w:w="1668" w:type="dxa"/>
            <w:shd w:val="clear" w:color="auto" w:fill="D9D9D9"/>
          </w:tcPr>
          <w:p w14:paraId="391D7D30" w14:textId="77777777" w:rsidR="00D16AF0" w:rsidRPr="00F779B8" w:rsidRDefault="00D16AF0" w:rsidP="001E375F">
            <w:pPr>
              <w:pStyle w:val="TAL"/>
            </w:pPr>
            <w:r w:rsidRPr="00F779B8">
              <w:t>Issue</w:t>
            </w:r>
          </w:p>
        </w:tc>
        <w:tc>
          <w:tcPr>
            <w:tcW w:w="7440" w:type="dxa"/>
          </w:tcPr>
          <w:p w14:paraId="3B585EC6" w14:textId="77777777" w:rsidR="00D16AF0" w:rsidRPr="00F779B8" w:rsidRDefault="00D16AF0" w:rsidP="001E375F">
            <w:pPr>
              <w:pStyle w:val="TAL"/>
            </w:pPr>
            <w:r w:rsidRPr="00F779B8">
              <w:t>Copied sensitive data such as key</w:t>
            </w:r>
            <w:r w:rsidR="00202A14" w:rsidRPr="00F779B8">
              <w:t xml:space="preserve"> material</w:t>
            </w:r>
            <w:r w:rsidRPr="00F779B8">
              <w:t xml:space="preserve"> may be used to </w:t>
            </w:r>
            <w:r w:rsidR="00202A14" w:rsidRPr="00F779B8">
              <w:t>compromise M2M System security</w:t>
            </w:r>
            <w:r w:rsidRPr="00F779B8">
              <w:t>.</w:t>
            </w:r>
          </w:p>
        </w:tc>
      </w:tr>
      <w:tr w:rsidR="00D16AF0" w:rsidRPr="00F779B8" w14:paraId="10625AC4" w14:textId="77777777" w:rsidTr="001E375F">
        <w:trPr>
          <w:jc w:val="center"/>
        </w:trPr>
        <w:tc>
          <w:tcPr>
            <w:tcW w:w="1668" w:type="dxa"/>
            <w:shd w:val="clear" w:color="auto" w:fill="D9D9D9"/>
          </w:tcPr>
          <w:p w14:paraId="3F288D00" w14:textId="77777777" w:rsidR="00D16AF0" w:rsidRPr="00F779B8" w:rsidRDefault="00D16AF0" w:rsidP="001E375F">
            <w:pPr>
              <w:pStyle w:val="TAL"/>
            </w:pPr>
            <w:r w:rsidRPr="00F779B8">
              <w:t>Description</w:t>
            </w:r>
          </w:p>
        </w:tc>
        <w:tc>
          <w:tcPr>
            <w:tcW w:w="7440" w:type="dxa"/>
          </w:tcPr>
          <w:p w14:paraId="11B60ECC" w14:textId="77777777" w:rsidR="00D16AF0" w:rsidRPr="00F779B8" w:rsidRDefault="00D16AF0" w:rsidP="001E375F">
            <w:pPr>
              <w:pStyle w:val="TAL"/>
            </w:pPr>
            <w:r w:rsidRPr="00F779B8">
              <w:t>Sensitive data such as long-term service-layer keys are used during the execution of sensitive function within the M2M Device or M2M Gateway and exposed. Sensitive data is th</w:t>
            </w:r>
            <w:r w:rsidR="00202A14" w:rsidRPr="00F779B8">
              <w:t>e</w:t>
            </w:r>
            <w:r w:rsidRPr="00F779B8">
              <w:t xml:space="preserve">n copied by unauthorized entities and used for illegitimate purposes. </w:t>
            </w:r>
          </w:p>
        </w:tc>
      </w:tr>
      <w:tr w:rsidR="00D16AF0" w:rsidRPr="00F779B8" w14:paraId="6000C34C" w14:textId="77777777" w:rsidTr="001E375F">
        <w:trPr>
          <w:jc w:val="center"/>
        </w:trPr>
        <w:tc>
          <w:tcPr>
            <w:tcW w:w="1668" w:type="dxa"/>
            <w:shd w:val="clear" w:color="auto" w:fill="D9D9D9"/>
          </w:tcPr>
          <w:p w14:paraId="2840BC97" w14:textId="77777777" w:rsidR="00D16AF0" w:rsidRPr="00F779B8" w:rsidRDefault="00D16AF0" w:rsidP="001E375F">
            <w:pPr>
              <w:pStyle w:val="TAL"/>
            </w:pPr>
            <w:r w:rsidRPr="00F779B8">
              <w:t>Impacted Use Cases</w:t>
            </w:r>
          </w:p>
        </w:tc>
        <w:tc>
          <w:tcPr>
            <w:tcW w:w="7440" w:type="dxa"/>
          </w:tcPr>
          <w:p w14:paraId="568FA6D9" w14:textId="77777777" w:rsidR="00D16AF0" w:rsidRPr="00F779B8" w:rsidRDefault="00D16AF0" w:rsidP="001E375F">
            <w:pPr>
              <w:pStyle w:val="TAL"/>
            </w:pPr>
            <w:r w:rsidRPr="00F779B8">
              <w:t>All</w:t>
            </w:r>
            <w:ins w:id="536" w:author="Daniela Dedola" w:date="2016-08-09T17:06:00Z">
              <w:r w:rsidR="00B46972">
                <w:t>.</w:t>
              </w:r>
            </w:ins>
          </w:p>
        </w:tc>
      </w:tr>
      <w:tr w:rsidR="0086409D" w:rsidRPr="00F779B8" w14:paraId="02E19833" w14:textId="77777777" w:rsidTr="001E375F">
        <w:trPr>
          <w:jc w:val="center"/>
        </w:trPr>
        <w:tc>
          <w:tcPr>
            <w:tcW w:w="1668" w:type="dxa"/>
            <w:shd w:val="clear" w:color="auto" w:fill="D9D9D9"/>
          </w:tcPr>
          <w:p w14:paraId="18512D1A" w14:textId="77777777" w:rsidR="0086409D" w:rsidRPr="00F779B8" w:rsidRDefault="0086409D" w:rsidP="001E375F">
            <w:pPr>
              <w:pStyle w:val="TAL"/>
            </w:pPr>
            <w:r w:rsidRPr="00F779B8">
              <w:t>Affected Security domain</w:t>
            </w:r>
          </w:p>
        </w:tc>
        <w:tc>
          <w:tcPr>
            <w:tcW w:w="7440" w:type="dxa"/>
          </w:tcPr>
          <w:p w14:paraId="7D3C06E6" w14:textId="77777777" w:rsidR="0086409D" w:rsidRPr="00F779B8" w:rsidRDefault="0086409D" w:rsidP="001E375F">
            <w:pPr>
              <w:pStyle w:val="TAL"/>
            </w:pPr>
            <w:r w:rsidRPr="00F779B8">
              <w:t>Application domain security; Intra Common Services domain security; Inter Common Services domain security; Underlying Network security, if keys are shared with underlying network.</w:t>
            </w:r>
          </w:p>
        </w:tc>
      </w:tr>
      <w:tr w:rsidR="00D16AF0" w:rsidRPr="00F779B8" w14:paraId="6C933E78" w14:textId="77777777" w:rsidTr="001E375F">
        <w:trPr>
          <w:jc w:val="center"/>
        </w:trPr>
        <w:tc>
          <w:tcPr>
            <w:tcW w:w="1668" w:type="dxa"/>
            <w:shd w:val="clear" w:color="auto" w:fill="D9D9D9"/>
          </w:tcPr>
          <w:p w14:paraId="23988CB5" w14:textId="77777777" w:rsidR="00D16AF0" w:rsidRPr="00F779B8" w:rsidRDefault="00D16AF0" w:rsidP="001E375F">
            <w:pPr>
              <w:pStyle w:val="TAL"/>
            </w:pPr>
            <w:r w:rsidRPr="00F779B8">
              <w:t>Affected Stakeholders</w:t>
            </w:r>
          </w:p>
        </w:tc>
        <w:tc>
          <w:tcPr>
            <w:tcW w:w="7440" w:type="dxa"/>
          </w:tcPr>
          <w:p w14:paraId="2E5ACDBB" w14:textId="77777777" w:rsidR="00D16AF0" w:rsidRPr="00F779B8" w:rsidRDefault="00D16AF0" w:rsidP="001E375F">
            <w:pPr>
              <w:pStyle w:val="TAL"/>
            </w:pPr>
            <w:r w:rsidRPr="00F779B8">
              <w:t>M2M Application Service Provider</w:t>
            </w:r>
            <w:r w:rsidR="0086409D" w:rsidRPr="00F779B8">
              <w:t xml:space="preserve">; </w:t>
            </w:r>
            <w:r w:rsidRPr="00F779B8">
              <w:t>Manufacturer of M2M Devices and/or M2M Gateways</w:t>
            </w:r>
            <w:r w:rsidR="0086409D" w:rsidRPr="00F779B8">
              <w:t xml:space="preserve">; </w:t>
            </w:r>
            <w:r w:rsidRPr="00F779B8">
              <w:t>M2M Device/Gateway Management entities</w:t>
            </w:r>
            <w:r w:rsidR="0086409D" w:rsidRPr="00F779B8">
              <w:t xml:space="preserve">; </w:t>
            </w:r>
            <w:r w:rsidRPr="00F779B8">
              <w:t>M2M Service Provider</w:t>
            </w:r>
            <w:r w:rsidR="0086409D" w:rsidRPr="00F779B8">
              <w:t xml:space="preserve">; </w:t>
            </w:r>
            <w:r w:rsidRPr="00F779B8">
              <w:t>Network Operator, if network operator keys are shared</w:t>
            </w:r>
            <w:r w:rsidR="0086409D" w:rsidRPr="00F779B8">
              <w:t xml:space="preserve">; </w:t>
            </w:r>
            <w:r w:rsidRPr="00F779B8">
              <w:t>User/Consumer</w:t>
            </w:r>
            <w:r w:rsidR="0086409D" w:rsidRPr="00F779B8">
              <w:t>.</w:t>
            </w:r>
          </w:p>
        </w:tc>
      </w:tr>
      <w:tr w:rsidR="00D16AF0" w:rsidRPr="00F779B8" w14:paraId="72A1206C" w14:textId="77777777" w:rsidTr="001E375F">
        <w:trPr>
          <w:jc w:val="center"/>
        </w:trPr>
        <w:tc>
          <w:tcPr>
            <w:tcW w:w="1668" w:type="dxa"/>
            <w:shd w:val="clear" w:color="auto" w:fill="D9D9D9"/>
          </w:tcPr>
          <w:p w14:paraId="67D082FE" w14:textId="77777777" w:rsidR="00D16AF0" w:rsidRPr="00F779B8" w:rsidRDefault="00D16AF0" w:rsidP="001E375F">
            <w:pPr>
              <w:pStyle w:val="TAL"/>
            </w:pPr>
            <w:r w:rsidRPr="00F779B8">
              <w:t>Architecture impact</w:t>
            </w:r>
          </w:p>
        </w:tc>
        <w:tc>
          <w:tcPr>
            <w:tcW w:w="7440" w:type="dxa"/>
          </w:tcPr>
          <w:p w14:paraId="453E3EC9" w14:textId="77777777" w:rsidR="0086409D" w:rsidRPr="00F779B8" w:rsidRDefault="00D16AF0" w:rsidP="001E375F">
            <w:pPr>
              <w:pStyle w:val="TAL"/>
            </w:pPr>
            <w:r w:rsidRPr="00F779B8">
              <w:t>Device</w:t>
            </w:r>
            <w:del w:id="537" w:author="Daniela Dedola" w:date="2016-08-09T15:59:00Z">
              <w:r w:rsidRPr="00193D52">
                <w:delText xml:space="preserve"> / </w:delText>
              </w:r>
            </w:del>
            <w:ins w:id="538" w:author="Daniela Dedola" w:date="2016-08-09T15:59:00Z">
              <w:r w:rsidR="00C96840">
                <w:t>/</w:t>
              </w:r>
            </w:ins>
            <w:r w:rsidR="003C3733">
              <w:t>constrained Device</w:t>
            </w:r>
            <w:r w:rsidRPr="00F779B8">
              <w:t>: impacts storage of sensitive data and e</w:t>
            </w:r>
            <w:r w:rsidR="0086409D" w:rsidRPr="00F779B8">
              <w:t>xecution of sensitive functions</w:t>
            </w:r>
          </w:p>
          <w:p w14:paraId="7FFB902A" w14:textId="77777777" w:rsidR="0086409D" w:rsidRPr="00EC54E2" w:rsidRDefault="00202A14" w:rsidP="001E375F">
            <w:pPr>
              <w:pStyle w:val="TAL"/>
            </w:pPr>
            <w:r w:rsidRPr="00F779B8">
              <w:t>Middle</w:t>
            </w:r>
            <w:r w:rsidR="00C26487" w:rsidRPr="00F779B8">
              <w:t xml:space="preserve"> </w:t>
            </w:r>
            <w:r w:rsidR="00D16AF0" w:rsidRPr="00F779B8">
              <w:t>Node</w:t>
            </w:r>
            <w:del w:id="539" w:author="Daniela Dedola" w:date="2016-08-09T15:59:00Z">
              <w:r w:rsidR="00D16AF0" w:rsidRPr="00193D52">
                <w:delText xml:space="preserve"> / </w:delText>
              </w:r>
            </w:del>
            <w:ins w:id="540" w:author="Daniela Dedola" w:date="2016-08-09T15:59:00Z">
              <w:r w:rsidR="00C96840">
                <w:t>/</w:t>
              </w:r>
            </w:ins>
            <w:r w:rsidR="003C3733">
              <w:t>Gateway</w:t>
            </w:r>
            <w:r w:rsidR="00D16AF0" w:rsidRPr="00F779B8">
              <w:t>: impacts storage of sensi</w:t>
            </w:r>
            <w:r w:rsidR="00D16AF0" w:rsidRPr="00EC54E2">
              <w:t>tive data and execution of sensitive functions</w:t>
            </w:r>
          </w:p>
          <w:p w14:paraId="70D691B7" w14:textId="77777777" w:rsidR="00D16AF0" w:rsidRPr="00F779B8" w:rsidRDefault="00D16AF0" w:rsidP="001E375F">
            <w:pPr>
              <w:pStyle w:val="TAL"/>
            </w:pPr>
            <w:r w:rsidRPr="00EC54E2">
              <w:t>Common Services Entity</w:t>
            </w:r>
            <w:del w:id="541" w:author="Daniela Dedola" w:date="2016-08-09T15:59:00Z">
              <w:r w:rsidRPr="00EC54E2">
                <w:delText xml:space="preserve"> / </w:delText>
              </w:r>
            </w:del>
            <w:ins w:id="542" w:author="Daniela Dedola" w:date="2016-08-09T15:59:00Z">
              <w:r w:rsidR="00C96840" w:rsidRPr="00EC54E2">
                <w:t>/</w:t>
              </w:r>
            </w:ins>
            <w:r w:rsidRPr="00EC54E2">
              <w:t>Function: impacts Security CSF</w:t>
            </w:r>
            <w:ins w:id="543" w:author="Daniela Dedola" w:date="2016-08-09T17:06:00Z">
              <w:r w:rsidR="00B46972">
                <w:t>.</w:t>
              </w:r>
            </w:ins>
          </w:p>
        </w:tc>
      </w:tr>
    </w:tbl>
    <w:p w14:paraId="2A65D4AF" w14:textId="77777777" w:rsidR="00D16AF0" w:rsidRPr="00F779B8" w:rsidRDefault="00D16AF0" w:rsidP="00D71677"/>
    <w:p w14:paraId="1F9D0462" w14:textId="77777777" w:rsidR="00403A9B" w:rsidRPr="00F779B8" w:rsidRDefault="00AB1973" w:rsidP="003D5469">
      <w:pPr>
        <w:pStyle w:val="Heading2"/>
      </w:pPr>
      <w:bookmarkStart w:id="544" w:name="_Toc458418826"/>
      <w:bookmarkStart w:id="545" w:name="_Toc368917232"/>
      <w:bookmarkStart w:id="546" w:name="_Toc386533018"/>
      <w:bookmarkStart w:id="547" w:name="_Toc458526795"/>
      <w:bookmarkStart w:id="548" w:name="_Toc458526899"/>
      <w:bookmarkStart w:id="549" w:name="_Toc458527005"/>
      <w:bookmarkStart w:id="550" w:name="_Toc458527110"/>
      <w:bookmarkStart w:id="551" w:name="_Toc458527259"/>
      <w:r w:rsidRPr="00F779B8">
        <w:t>7</w:t>
      </w:r>
      <w:r w:rsidR="00403A9B" w:rsidRPr="00F779B8">
        <w:t>.8</w:t>
      </w:r>
      <w:r w:rsidR="00403A9B" w:rsidRPr="00F779B8">
        <w:tab/>
        <w:t>General Eavesdropping on M2</w:t>
      </w:r>
      <w:r w:rsidR="00F825D0" w:rsidRPr="00F779B8">
        <w:t>M Service-Layer Messaging b</w:t>
      </w:r>
      <w:r w:rsidR="00403A9B" w:rsidRPr="00F779B8">
        <w:t>etween Entities</w:t>
      </w:r>
      <w:bookmarkEnd w:id="544"/>
      <w:bookmarkEnd w:id="545"/>
      <w:bookmarkEnd w:id="546"/>
      <w:bookmarkEnd w:id="547"/>
      <w:bookmarkEnd w:id="548"/>
      <w:bookmarkEnd w:id="549"/>
      <w:bookmarkEnd w:id="550"/>
      <w:bookmarkEnd w:id="5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403A9B" w:rsidRPr="00EC54E2" w14:paraId="2D2FED2B" w14:textId="77777777" w:rsidTr="001E375F">
        <w:trPr>
          <w:jc w:val="center"/>
        </w:trPr>
        <w:tc>
          <w:tcPr>
            <w:tcW w:w="1668" w:type="dxa"/>
            <w:shd w:val="clear" w:color="auto" w:fill="D9D9D9"/>
          </w:tcPr>
          <w:p w14:paraId="65BDF007" w14:textId="77777777" w:rsidR="00403A9B" w:rsidRPr="00EC54E2" w:rsidRDefault="00403A9B" w:rsidP="001E375F">
            <w:pPr>
              <w:pStyle w:val="TAL"/>
              <w:rPr>
                <w:b/>
              </w:rPr>
            </w:pPr>
            <w:r w:rsidRPr="00EC54E2">
              <w:rPr>
                <w:b/>
              </w:rPr>
              <w:t>Threat ID</w:t>
            </w:r>
          </w:p>
        </w:tc>
        <w:tc>
          <w:tcPr>
            <w:tcW w:w="7440" w:type="dxa"/>
          </w:tcPr>
          <w:p w14:paraId="42AE20DF" w14:textId="77777777" w:rsidR="00403A9B" w:rsidRPr="00EC54E2" w:rsidRDefault="00403A9B" w:rsidP="001E375F">
            <w:pPr>
              <w:pStyle w:val="TAL"/>
              <w:rPr>
                <w:b/>
              </w:rPr>
            </w:pPr>
            <w:r w:rsidRPr="00EC54E2">
              <w:rPr>
                <w:b/>
              </w:rPr>
              <w:t>7</w:t>
            </w:r>
          </w:p>
        </w:tc>
      </w:tr>
      <w:tr w:rsidR="00403A9B" w:rsidRPr="00EC54E2" w14:paraId="68ABCA5D" w14:textId="77777777" w:rsidTr="001E375F">
        <w:trPr>
          <w:jc w:val="center"/>
        </w:trPr>
        <w:tc>
          <w:tcPr>
            <w:tcW w:w="1668" w:type="dxa"/>
            <w:shd w:val="clear" w:color="auto" w:fill="D9D9D9"/>
          </w:tcPr>
          <w:p w14:paraId="22AA6284" w14:textId="77777777" w:rsidR="00403A9B" w:rsidRPr="00EC54E2" w:rsidRDefault="00403A9B" w:rsidP="001E375F">
            <w:pPr>
              <w:pStyle w:val="TAL"/>
              <w:rPr>
                <w:b/>
              </w:rPr>
            </w:pPr>
            <w:r w:rsidRPr="00EC54E2">
              <w:rPr>
                <w:b/>
              </w:rPr>
              <w:t>Overview</w:t>
            </w:r>
          </w:p>
        </w:tc>
        <w:tc>
          <w:tcPr>
            <w:tcW w:w="7440" w:type="dxa"/>
          </w:tcPr>
          <w:p w14:paraId="7D9217E6" w14:textId="77777777" w:rsidR="00403A9B" w:rsidRPr="00EC54E2" w:rsidRDefault="00403A9B" w:rsidP="001E375F">
            <w:pPr>
              <w:pStyle w:val="TAL"/>
              <w:rPr>
                <w:b/>
              </w:rPr>
            </w:pPr>
            <w:r w:rsidRPr="00EC54E2">
              <w:rPr>
                <w:b/>
              </w:rPr>
              <w:t>General Eavesdropping on M2M Service-Layer Messaging Between Entities</w:t>
            </w:r>
          </w:p>
        </w:tc>
      </w:tr>
      <w:tr w:rsidR="00403A9B" w:rsidRPr="00EC54E2" w14:paraId="68F93C91" w14:textId="77777777" w:rsidTr="001E375F">
        <w:trPr>
          <w:jc w:val="center"/>
        </w:trPr>
        <w:tc>
          <w:tcPr>
            <w:tcW w:w="1668" w:type="dxa"/>
            <w:shd w:val="clear" w:color="auto" w:fill="D9D9D9"/>
          </w:tcPr>
          <w:p w14:paraId="217F3CB6" w14:textId="77777777" w:rsidR="00403A9B" w:rsidRPr="00EC54E2" w:rsidRDefault="00403A9B" w:rsidP="001E375F">
            <w:pPr>
              <w:pStyle w:val="TAL"/>
            </w:pPr>
            <w:r w:rsidRPr="00EC54E2">
              <w:t>Issue</w:t>
            </w:r>
          </w:p>
        </w:tc>
        <w:tc>
          <w:tcPr>
            <w:tcW w:w="7440" w:type="dxa"/>
          </w:tcPr>
          <w:p w14:paraId="2948CD50" w14:textId="77777777" w:rsidR="00403A9B" w:rsidRPr="00EC54E2" w:rsidRDefault="00403A9B" w:rsidP="001E375F">
            <w:pPr>
              <w:pStyle w:val="TAL"/>
            </w:pPr>
            <w:r w:rsidRPr="00EC54E2">
              <w:t>Effect on stakeholders(s): significant effect upon the M2M Service Provider if the users find out about the loss of privacy and if it can be blamed on this attack</w:t>
            </w:r>
          </w:p>
        </w:tc>
      </w:tr>
      <w:tr w:rsidR="00403A9B" w:rsidRPr="00EC54E2" w14:paraId="05F46ECD" w14:textId="77777777" w:rsidTr="001E375F">
        <w:trPr>
          <w:jc w:val="center"/>
        </w:trPr>
        <w:tc>
          <w:tcPr>
            <w:tcW w:w="1668" w:type="dxa"/>
            <w:shd w:val="clear" w:color="auto" w:fill="D9D9D9"/>
          </w:tcPr>
          <w:p w14:paraId="3C9583F5" w14:textId="77777777" w:rsidR="00403A9B" w:rsidRPr="00EC54E2" w:rsidRDefault="00403A9B" w:rsidP="001E375F">
            <w:pPr>
              <w:pStyle w:val="TAL"/>
            </w:pPr>
            <w:r w:rsidRPr="00EC54E2">
              <w:t>Description</w:t>
            </w:r>
          </w:p>
        </w:tc>
        <w:tc>
          <w:tcPr>
            <w:tcW w:w="7440" w:type="dxa"/>
          </w:tcPr>
          <w:p w14:paraId="4EF41C74" w14:textId="77777777" w:rsidR="00403A9B" w:rsidRPr="00EC54E2" w:rsidRDefault="00403A9B" w:rsidP="001E375F">
            <w:pPr>
              <w:pStyle w:val="TAL"/>
            </w:pPr>
            <w:r w:rsidRPr="00EC54E2">
              <w:t xml:space="preserve">By eavesdropping on </w:t>
            </w:r>
            <w:r w:rsidR="004C6AB0" w:rsidRPr="00EC54E2">
              <w:t>M2M S</w:t>
            </w:r>
            <w:r w:rsidRPr="00EC54E2">
              <w:t xml:space="preserve">ervice </w:t>
            </w:r>
            <w:r w:rsidR="004C6AB0" w:rsidRPr="00EC54E2">
              <w:t>L</w:t>
            </w:r>
            <w:r w:rsidRPr="00EC54E2">
              <w:t>ayer messages between components in the M2M Service Provider's Domain, M2M Devices and M2M Gateways, confidential or private information may be discovered. This excludes the use of eavesdropping to discover or infer the value of keys, which is covered elsewhere in the present document</w:t>
            </w:r>
            <w:r w:rsidRPr="00EC54E2">
              <w:rPr>
                <w:rFonts w:eastAsia="Calibri"/>
                <w:lang w:eastAsia="en-GB"/>
              </w:rPr>
              <w:t xml:space="preserve">. </w:t>
            </w:r>
          </w:p>
        </w:tc>
      </w:tr>
      <w:tr w:rsidR="00403A9B" w:rsidRPr="00EC54E2" w14:paraId="0930DDF5" w14:textId="77777777" w:rsidTr="001E375F">
        <w:trPr>
          <w:jc w:val="center"/>
        </w:trPr>
        <w:tc>
          <w:tcPr>
            <w:tcW w:w="1668" w:type="dxa"/>
            <w:shd w:val="clear" w:color="auto" w:fill="D9D9D9"/>
          </w:tcPr>
          <w:p w14:paraId="0D4B6E17" w14:textId="77777777" w:rsidR="00403A9B" w:rsidRPr="00EC54E2" w:rsidRDefault="00403A9B" w:rsidP="001E375F">
            <w:pPr>
              <w:pStyle w:val="TAL"/>
            </w:pPr>
            <w:r w:rsidRPr="00EC54E2">
              <w:t>Impacted Use Cases</w:t>
            </w:r>
          </w:p>
        </w:tc>
        <w:tc>
          <w:tcPr>
            <w:tcW w:w="7440" w:type="dxa"/>
          </w:tcPr>
          <w:p w14:paraId="21CB2400" w14:textId="77777777" w:rsidR="00403A9B" w:rsidRPr="00EC54E2" w:rsidRDefault="00403A9B" w:rsidP="001E375F">
            <w:pPr>
              <w:pStyle w:val="TAL"/>
            </w:pPr>
            <w:r w:rsidRPr="00EC54E2">
              <w:t>All</w:t>
            </w:r>
            <w:ins w:id="552" w:author="Daniela Dedola" w:date="2016-08-09T17:06:00Z">
              <w:r w:rsidR="00B46972">
                <w:t>.</w:t>
              </w:r>
            </w:ins>
          </w:p>
        </w:tc>
      </w:tr>
      <w:tr w:rsidR="00403A9B" w:rsidRPr="00EC54E2" w14:paraId="44908A96" w14:textId="77777777" w:rsidTr="001E375F">
        <w:trPr>
          <w:jc w:val="center"/>
        </w:trPr>
        <w:tc>
          <w:tcPr>
            <w:tcW w:w="1668" w:type="dxa"/>
            <w:shd w:val="clear" w:color="auto" w:fill="D9D9D9"/>
          </w:tcPr>
          <w:p w14:paraId="32BFBE32" w14:textId="77777777" w:rsidR="00403A9B" w:rsidRPr="00EC54E2" w:rsidRDefault="00403A9B" w:rsidP="001E375F">
            <w:pPr>
              <w:pStyle w:val="TAL"/>
            </w:pPr>
            <w:r w:rsidRPr="00EC54E2">
              <w:t>Affected Security domain</w:t>
            </w:r>
          </w:p>
        </w:tc>
        <w:tc>
          <w:tcPr>
            <w:tcW w:w="7440" w:type="dxa"/>
          </w:tcPr>
          <w:p w14:paraId="00F054DE" w14:textId="77777777" w:rsidR="00403A9B" w:rsidRPr="00EC54E2" w:rsidRDefault="00403A9B" w:rsidP="001E375F">
            <w:pPr>
              <w:pStyle w:val="TAL"/>
            </w:pPr>
            <w:r w:rsidRPr="00EC54E2">
              <w:t>The eavesdropping may physically occur in:</w:t>
            </w:r>
          </w:p>
          <w:p w14:paraId="1EF46DD1" w14:textId="77777777" w:rsidR="004129DF" w:rsidRPr="00EC54E2" w:rsidRDefault="00403A9B" w:rsidP="001E375F">
            <w:pPr>
              <w:pStyle w:val="TB1"/>
            </w:pPr>
            <w:r w:rsidRPr="00EC54E2">
              <w:t>a LAN which connects M2M Devices to an M2M Gateway;</w:t>
            </w:r>
          </w:p>
          <w:p w14:paraId="2225A200" w14:textId="77777777" w:rsidR="004129DF" w:rsidRPr="00EC54E2" w:rsidRDefault="00403A9B" w:rsidP="001E375F">
            <w:pPr>
              <w:pStyle w:val="TB1"/>
            </w:pPr>
            <w:r w:rsidRPr="00EC54E2">
              <w:t>a WAN which connects M2M Gateways and M2M Devices to the M2M Core;</w:t>
            </w:r>
          </w:p>
          <w:p w14:paraId="18C4AC63" w14:textId="77777777" w:rsidR="00403A9B" w:rsidRPr="00EC54E2" w:rsidRDefault="00403A9B" w:rsidP="001E375F">
            <w:pPr>
              <w:pStyle w:val="TB1"/>
            </w:pPr>
            <w:r w:rsidRPr="00EC54E2">
              <w:t>a WAN which connects provisioning servers to M2M Devices, M2M Gateways and an M2M Core.</w:t>
            </w:r>
          </w:p>
          <w:p w14:paraId="4C160DA5" w14:textId="77777777" w:rsidR="00403A9B" w:rsidRPr="00EC54E2" w:rsidRDefault="00403A9B" w:rsidP="001E375F">
            <w:pPr>
              <w:pStyle w:val="TAL"/>
            </w:pPr>
            <w:r w:rsidRPr="00EC54E2">
              <w:t xml:space="preserve">The attack may exploit lack of protection in communications, or vulnerabilities in protected communications, at any layer including the </w:t>
            </w:r>
            <w:r w:rsidR="004C6AB0" w:rsidRPr="00EC54E2">
              <w:t>M2M S</w:t>
            </w:r>
            <w:r w:rsidRPr="00EC54E2">
              <w:t xml:space="preserve">ervice </w:t>
            </w:r>
            <w:r w:rsidR="004C6AB0" w:rsidRPr="00EC54E2">
              <w:t>L</w:t>
            </w:r>
            <w:r w:rsidRPr="00EC54E2">
              <w:t>ayer.</w:t>
            </w:r>
          </w:p>
          <w:p w14:paraId="05165391" w14:textId="77777777" w:rsidR="00403A9B" w:rsidRPr="00EC54E2" w:rsidRDefault="00403A9B" w:rsidP="001E375F">
            <w:pPr>
              <w:pStyle w:val="TAL"/>
            </w:pPr>
            <w:r w:rsidRPr="00EC54E2">
              <w:t>Application domain security; Intra Common Services domain security; Inter Common Services domain security; Underlying Network security</w:t>
            </w:r>
          </w:p>
        </w:tc>
      </w:tr>
      <w:tr w:rsidR="00403A9B" w:rsidRPr="00EC54E2" w14:paraId="13A370C6" w14:textId="77777777" w:rsidTr="001E375F">
        <w:trPr>
          <w:jc w:val="center"/>
        </w:trPr>
        <w:tc>
          <w:tcPr>
            <w:tcW w:w="1668" w:type="dxa"/>
            <w:shd w:val="clear" w:color="auto" w:fill="D9D9D9"/>
          </w:tcPr>
          <w:p w14:paraId="78217D12" w14:textId="77777777" w:rsidR="00403A9B" w:rsidRPr="00EC54E2" w:rsidRDefault="00403A9B" w:rsidP="001E375F">
            <w:pPr>
              <w:pStyle w:val="TAL"/>
            </w:pPr>
            <w:r w:rsidRPr="00EC54E2">
              <w:t>Affected Stakeholders</w:t>
            </w:r>
          </w:p>
        </w:tc>
        <w:tc>
          <w:tcPr>
            <w:tcW w:w="7440" w:type="dxa"/>
          </w:tcPr>
          <w:p w14:paraId="37C820EA" w14:textId="77777777" w:rsidR="00403A9B" w:rsidRPr="00EC54E2" w:rsidRDefault="00403A9B" w:rsidP="001E375F">
            <w:pPr>
              <w:pStyle w:val="TAL"/>
            </w:pPr>
            <w:r w:rsidRPr="00EC54E2">
              <w:t>M2M Application Service Provider; Manufacturer of M2M Devices and/or M2M Gateways; M2M Device/Gateway Management entities; M2M Service Provider</w:t>
            </w:r>
            <w:r w:rsidR="00B45002" w:rsidRPr="00EC54E2">
              <w:t xml:space="preserve">; </w:t>
            </w:r>
            <w:r w:rsidRPr="00EC54E2">
              <w:t>Network Operator</w:t>
            </w:r>
            <w:r w:rsidR="00B45002" w:rsidRPr="00EC54E2">
              <w:t xml:space="preserve">; </w:t>
            </w:r>
            <w:r w:rsidRPr="00EC54E2">
              <w:t>Use</w:t>
            </w:r>
            <w:r w:rsidR="00B45002" w:rsidRPr="00EC54E2">
              <w:t>r/Consumer</w:t>
            </w:r>
            <w:ins w:id="553" w:author="Daniela Dedola" w:date="2016-08-09T17:06:00Z">
              <w:r w:rsidR="00B46972">
                <w:t>.</w:t>
              </w:r>
            </w:ins>
          </w:p>
        </w:tc>
      </w:tr>
      <w:tr w:rsidR="00403A9B" w:rsidRPr="00EC54E2" w14:paraId="355DCFA1" w14:textId="77777777" w:rsidTr="001E375F">
        <w:trPr>
          <w:jc w:val="center"/>
        </w:trPr>
        <w:tc>
          <w:tcPr>
            <w:tcW w:w="1668" w:type="dxa"/>
            <w:shd w:val="clear" w:color="auto" w:fill="D9D9D9"/>
          </w:tcPr>
          <w:p w14:paraId="002A2583" w14:textId="77777777" w:rsidR="00403A9B" w:rsidRPr="00EC54E2" w:rsidRDefault="00403A9B" w:rsidP="001E375F">
            <w:pPr>
              <w:pStyle w:val="TAL"/>
            </w:pPr>
            <w:r w:rsidRPr="00EC54E2">
              <w:t>Architecture impact</w:t>
            </w:r>
          </w:p>
        </w:tc>
        <w:tc>
          <w:tcPr>
            <w:tcW w:w="7440" w:type="dxa"/>
          </w:tcPr>
          <w:p w14:paraId="6BEDD44D" w14:textId="77777777" w:rsidR="00403A9B" w:rsidRPr="00EC54E2" w:rsidRDefault="00403A9B" w:rsidP="001E375F">
            <w:pPr>
              <w:pStyle w:val="TAL"/>
            </w:pPr>
            <w:r w:rsidRPr="00EC54E2">
              <w:t>Device</w:t>
            </w:r>
            <w:del w:id="554" w:author="Daniela Dedola" w:date="2016-08-09T15:59:00Z">
              <w:r w:rsidRPr="00EC54E2">
                <w:delText xml:space="preserve"> / </w:delText>
              </w:r>
            </w:del>
            <w:ins w:id="555" w:author="Daniela Dedola" w:date="2016-08-09T15:59:00Z">
              <w:r w:rsidR="00C96840" w:rsidRPr="00EC54E2">
                <w:t>/</w:t>
              </w:r>
            </w:ins>
            <w:r w:rsidRPr="00EC54E2">
              <w:t>constrained Device : impacts storage of long-term service-layer keys</w:t>
            </w:r>
          </w:p>
          <w:p w14:paraId="1DF67348" w14:textId="77777777" w:rsidR="00403A9B" w:rsidRPr="00EC54E2" w:rsidRDefault="00202A14" w:rsidP="001E375F">
            <w:pPr>
              <w:pStyle w:val="TAL"/>
            </w:pPr>
            <w:r w:rsidRPr="00EC54E2">
              <w:t xml:space="preserve">Middle </w:t>
            </w:r>
            <w:r w:rsidR="00403A9B" w:rsidRPr="00EC54E2">
              <w:t>Node</w:t>
            </w:r>
            <w:del w:id="556" w:author="Daniela Dedola" w:date="2016-08-09T15:59:00Z">
              <w:r w:rsidR="00403A9B" w:rsidRPr="00EC54E2">
                <w:delText xml:space="preserve"> / </w:delText>
              </w:r>
            </w:del>
            <w:ins w:id="557" w:author="Daniela Dedola" w:date="2016-08-09T15:59:00Z">
              <w:r w:rsidR="00C96840" w:rsidRPr="00EC54E2">
                <w:t>/</w:t>
              </w:r>
            </w:ins>
            <w:r w:rsidR="00403A9B" w:rsidRPr="00EC54E2">
              <w:t xml:space="preserve">Gateway : impacts storage of long-term service-layer keys </w:t>
            </w:r>
          </w:p>
          <w:p w14:paraId="12B142D6" w14:textId="77777777" w:rsidR="00403A9B" w:rsidRPr="00EC54E2" w:rsidRDefault="00403A9B" w:rsidP="001E375F">
            <w:pPr>
              <w:pStyle w:val="TAL"/>
            </w:pPr>
            <w:r w:rsidRPr="00EC54E2">
              <w:t>Common Services Entity</w:t>
            </w:r>
            <w:del w:id="558" w:author="Daniela Dedola" w:date="2016-08-09T15:59:00Z">
              <w:r w:rsidRPr="00EC54E2">
                <w:delText xml:space="preserve"> / </w:delText>
              </w:r>
            </w:del>
            <w:ins w:id="559" w:author="Daniela Dedola" w:date="2016-08-09T15:59:00Z">
              <w:r w:rsidR="00C96840" w:rsidRPr="00EC54E2">
                <w:t>/</w:t>
              </w:r>
            </w:ins>
            <w:r w:rsidRPr="00EC54E2">
              <w:t>Function: impacts Security CSF, may impact data management &amp; repository CSF</w:t>
            </w:r>
            <w:ins w:id="560" w:author="Daniela Dedola" w:date="2016-08-09T17:06:00Z">
              <w:r w:rsidR="00B46972">
                <w:t>.</w:t>
              </w:r>
            </w:ins>
          </w:p>
        </w:tc>
      </w:tr>
    </w:tbl>
    <w:p w14:paraId="6AF31CB1" w14:textId="77777777" w:rsidR="00403A9B" w:rsidRPr="00F779B8" w:rsidRDefault="00403A9B" w:rsidP="00403A9B"/>
    <w:p w14:paraId="0BA09DE7" w14:textId="77777777" w:rsidR="00247A8C" w:rsidRPr="00F779B8" w:rsidRDefault="00AB1973" w:rsidP="003D5469">
      <w:pPr>
        <w:pStyle w:val="Heading2"/>
      </w:pPr>
      <w:bookmarkStart w:id="561" w:name="_Toc458418827"/>
      <w:bookmarkStart w:id="562" w:name="_Toc368917233"/>
      <w:bookmarkStart w:id="563" w:name="_Toc386533019"/>
      <w:bookmarkStart w:id="564" w:name="_Toc458526796"/>
      <w:bookmarkStart w:id="565" w:name="_Toc458526900"/>
      <w:bookmarkStart w:id="566" w:name="_Toc458527006"/>
      <w:bookmarkStart w:id="567" w:name="_Toc458527111"/>
      <w:bookmarkStart w:id="568" w:name="_Toc458527260"/>
      <w:r w:rsidRPr="00F779B8">
        <w:lastRenderedPageBreak/>
        <w:t>7</w:t>
      </w:r>
      <w:r w:rsidR="00247A8C" w:rsidRPr="00F779B8">
        <w:t>.</w:t>
      </w:r>
      <w:r w:rsidR="00F825D0" w:rsidRPr="00F779B8">
        <w:t>9</w:t>
      </w:r>
      <w:r w:rsidR="00247A8C" w:rsidRPr="00F779B8">
        <w:tab/>
        <w:t xml:space="preserve">Alteration of M2M Service-Layer Messaging </w:t>
      </w:r>
      <w:r w:rsidR="00F825D0" w:rsidRPr="00F779B8">
        <w:t>b</w:t>
      </w:r>
      <w:r w:rsidR="00247A8C" w:rsidRPr="00F779B8">
        <w:t>etween Entities</w:t>
      </w:r>
      <w:bookmarkEnd w:id="561"/>
      <w:bookmarkEnd w:id="562"/>
      <w:bookmarkEnd w:id="563"/>
      <w:bookmarkEnd w:id="564"/>
      <w:bookmarkEnd w:id="565"/>
      <w:bookmarkEnd w:id="566"/>
      <w:bookmarkEnd w:id="567"/>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47A8C" w:rsidRPr="00F779B8" w14:paraId="3D1E585C" w14:textId="77777777" w:rsidTr="001E375F">
        <w:trPr>
          <w:jc w:val="center"/>
        </w:trPr>
        <w:tc>
          <w:tcPr>
            <w:tcW w:w="1668" w:type="dxa"/>
            <w:shd w:val="clear" w:color="auto" w:fill="D9D9D9"/>
          </w:tcPr>
          <w:p w14:paraId="2BD6541A" w14:textId="77777777" w:rsidR="00247A8C" w:rsidRPr="00F779B8" w:rsidRDefault="00247A8C" w:rsidP="001E375F">
            <w:pPr>
              <w:pStyle w:val="TAL"/>
              <w:rPr>
                <w:b/>
              </w:rPr>
            </w:pPr>
            <w:r w:rsidRPr="00F779B8">
              <w:rPr>
                <w:b/>
              </w:rPr>
              <w:t>Threat ID</w:t>
            </w:r>
          </w:p>
        </w:tc>
        <w:tc>
          <w:tcPr>
            <w:tcW w:w="7440" w:type="dxa"/>
          </w:tcPr>
          <w:p w14:paraId="5865313A" w14:textId="77777777" w:rsidR="00247A8C" w:rsidRPr="00F779B8" w:rsidRDefault="00403A9B" w:rsidP="001E375F">
            <w:pPr>
              <w:pStyle w:val="TAL"/>
              <w:rPr>
                <w:b/>
              </w:rPr>
            </w:pPr>
            <w:r w:rsidRPr="00F779B8">
              <w:rPr>
                <w:b/>
              </w:rPr>
              <w:t>8</w:t>
            </w:r>
          </w:p>
        </w:tc>
      </w:tr>
      <w:tr w:rsidR="00247A8C" w:rsidRPr="00F779B8" w14:paraId="3147DC5E" w14:textId="77777777" w:rsidTr="001E375F">
        <w:trPr>
          <w:jc w:val="center"/>
        </w:trPr>
        <w:tc>
          <w:tcPr>
            <w:tcW w:w="1668" w:type="dxa"/>
            <w:shd w:val="clear" w:color="auto" w:fill="D9D9D9"/>
          </w:tcPr>
          <w:p w14:paraId="5030968A" w14:textId="77777777" w:rsidR="00247A8C" w:rsidRPr="00F779B8" w:rsidRDefault="00247A8C" w:rsidP="001E375F">
            <w:pPr>
              <w:pStyle w:val="TAL"/>
              <w:rPr>
                <w:b/>
              </w:rPr>
            </w:pPr>
            <w:r w:rsidRPr="00F779B8">
              <w:rPr>
                <w:b/>
              </w:rPr>
              <w:t>Overview</w:t>
            </w:r>
          </w:p>
        </w:tc>
        <w:tc>
          <w:tcPr>
            <w:tcW w:w="7440" w:type="dxa"/>
          </w:tcPr>
          <w:p w14:paraId="730C1328" w14:textId="77777777" w:rsidR="00247A8C" w:rsidRPr="00F779B8" w:rsidRDefault="00247A8C" w:rsidP="001E375F">
            <w:pPr>
              <w:pStyle w:val="TAL"/>
              <w:rPr>
                <w:b/>
              </w:rPr>
            </w:pPr>
            <w:r w:rsidRPr="00F779B8">
              <w:rPr>
                <w:rFonts w:eastAsia="BatangChe"/>
                <w:b/>
              </w:rPr>
              <w:t>Alteration of M2M Service-Layer Messaging</w:t>
            </w:r>
            <w:r w:rsidRPr="00F779B8">
              <w:rPr>
                <w:b/>
              </w:rPr>
              <w:t xml:space="preserve"> </w:t>
            </w:r>
            <w:r w:rsidRPr="00F779B8">
              <w:rPr>
                <w:rFonts w:eastAsia="BatangChe"/>
                <w:b/>
              </w:rPr>
              <w:t>Between Entities</w:t>
            </w:r>
          </w:p>
        </w:tc>
      </w:tr>
      <w:tr w:rsidR="00247A8C" w:rsidRPr="00F779B8" w14:paraId="624D42B5" w14:textId="77777777" w:rsidTr="001E375F">
        <w:trPr>
          <w:jc w:val="center"/>
        </w:trPr>
        <w:tc>
          <w:tcPr>
            <w:tcW w:w="1668" w:type="dxa"/>
            <w:shd w:val="clear" w:color="auto" w:fill="D9D9D9"/>
          </w:tcPr>
          <w:p w14:paraId="2CDDDF49" w14:textId="77777777" w:rsidR="00247A8C" w:rsidRPr="00F779B8" w:rsidRDefault="00247A8C" w:rsidP="001E375F">
            <w:pPr>
              <w:pStyle w:val="TAL"/>
            </w:pPr>
            <w:r w:rsidRPr="00F779B8">
              <w:t>Issue</w:t>
            </w:r>
          </w:p>
        </w:tc>
        <w:tc>
          <w:tcPr>
            <w:tcW w:w="7440" w:type="dxa"/>
          </w:tcPr>
          <w:p w14:paraId="56CBC4E4" w14:textId="77777777" w:rsidR="00247A8C" w:rsidRPr="00F779B8" w:rsidRDefault="00247A8C" w:rsidP="001E375F">
            <w:pPr>
              <w:pStyle w:val="TAL"/>
            </w:pPr>
            <w:r w:rsidRPr="00F779B8">
              <w:t>Effect on stakeholders(s): could be significant loss of revenue if it occurs between the Core and NAs or as a wide-scale attack against Devices or Gateway communications</w:t>
            </w:r>
          </w:p>
        </w:tc>
      </w:tr>
      <w:tr w:rsidR="00247A8C" w:rsidRPr="00F779B8" w14:paraId="08D7EA1D" w14:textId="77777777" w:rsidTr="001E375F">
        <w:trPr>
          <w:jc w:val="center"/>
        </w:trPr>
        <w:tc>
          <w:tcPr>
            <w:tcW w:w="1668" w:type="dxa"/>
            <w:shd w:val="clear" w:color="auto" w:fill="D9D9D9"/>
          </w:tcPr>
          <w:p w14:paraId="4904F877" w14:textId="77777777" w:rsidR="00247A8C" w:rsidRPr="00F779B8" w:rsidRDefault="00247A8C" w:rsidP="001E375F">
            <w:pPr>
              <w:pStyle w:val="TAL"/>
            </w:pPr>
            <w:r w:rsidRPr="00F779B8">
              <w:t>Description</w:t>
            </w:r>
          </w:p>
        </w:tc>
        <w:tc>
          <w:tcPr>
            <w:tcW w:w="7440" w:type="dxa"/>
          </w:tcPr>
          <w:p w14:paraId="5EBCB77C" w14:textId="77777777" w:rsidR="00247A8C" w:rsidRPr="00F779B8" w:rsidRDefault="00247A8C" w:rsidP="001E375F">
            <w:pPr>
              <w:pStyle w:val="TAL"/>
            </w:pPr>
            <w:r w:rsidRPr="00F779B8">
              <w:t xml:space="preserve">By altering </w:t>
            </w:r>
            <w:r w:rsidR="004C6AB0" w:rsidRPr="00F779B8">
              <w:t>M2M Service Layer</w:t>
            </w:r>
            <w:r w:rsidRPr="00F779B8">
              <w:t xml:space="preserve"> messages between components in the M2M Service Provider's Domain, M2M Devices and M2M Gateways, the attacker may deceive or defraud the M2M Service Provider or other stakeholders.</w:t>
            </w:r>
          </w:p>
        </w:tc>
      </w:tr>
      <w:tr w:rsidR="00247A8C" w:rsidRPr="00F779B8" w14:paraId="251C15A5" w14:textId="77777777" w:rsidTr="001E375F">
        <w:trPr>
          <w:jc w:val="center"/>
        </w:trPr>
        <w:tc>
          <w:tcPr>
            <w:tcW w:w="1668" w:type="dxa"/>
            <w:shd w:val="clear" w:color="auto" w:fill="D9D9D9"/>
          </w:tcPr>
          <w:p w14:paraId="5E3D1ABF" w14:textId="77777777" w:rsidR="00247A8C" w:rsidRPr="00F779B8" w:rsidRDefault="00247A8C" w:rsidP="001E375F">
            <w:pPr>
              <w:pStyle w:val="TAL"/>
            </w:pPr>
            <w:r w:rsidRPr="00F779B8">
              <w:t>Impacted Use Cases</w:t>
            </w:r>
          </w:p>
        </w:tc>
        <w:tc>
          <w:tcPr>
            <w:tcW w:w="7440" w:type="dxa"/>
          </w:tcPr>
          <w:p w14:paraId="693804C6" w14:textId="77777777" w:rsidR="00247A8C" w:rsidRPr="00F779B8" w:rsidRDefault="00247A8C" w:rsidP="001E375F">
            <w:pPr>
              <w:pStyle w:val="TAL"/>
            </w:pPr>
            <w:r w:rsidRPr="00F779B8">
              <w:t>All</w:t>
            </w:r>
            <w:ins w:id="569" w:author="Daniela Dedola" w:date="2016-08-09T17:06:00Z">
              <w:r w:rsidR="00B46972">
                <w:t>.</w:t>
              </w:r>
            </w:ins>
          </w:p>
        </w:tc>
      </w:tr>
      <w:tr w:rsidR="00247A8C" w:rsidRPr="00EC54E2" w14:paraId="70B062B8" w14:textId="77777777" w:rsidTr="001E375F">
        <w:trPr>
          <w:jc w:val="center"/>
        </w:trPr>
        <w:tc>
          <w:tcPr>
            <w:tcW w:w="1668" w:type="dxa"/>
            <w:shd w:val="clear" w:color="auto" w:fill="D9D9D9"/>
          </w:tcPr>
          <w:p w14:paraId="41771C21" w14:textId="77777777" w:rsidR="00247A8C" w:rsidRPr="00EC54E2" w:rsidRDefault="00247A8C" w:rsidP="001E375F">
            <w:pPr>
              <w:pStyle w:val="TAL"/>
            </w:pPr>
            <w:r w:rsidRPr="00EC54E2">
              <w:t>Affected Security domain</w:t>
            </w:r>
          </w:p>
        </w:tc>
        <w:tc>
          <w:tcPr>
            <w:tcW w:w="7440" w:type="dxa"/>
          </w:tcPr>
          <w:p w14:paraId="117EF8E1" w14:textId="77777777" w:rsidR="00247A8C" w:rsidRPr="00EC54E2" w:rsidRDefault="00247A8C" w:rsidP="001E375F">
            <w:pPr>
              <w:pStyle w:val="TAL"/>
            </w:pPr>
            <w:r w:rsidRPr="00EC54E2">
              <w:t>The alteration of messages may physically occur in:</w:t>
            </w:r>
          </w:p>
          <w:p w14:paraId="4F1E8FE0" w14:textId="77777777" w:rsidR="00982E4D" w:rsidRPr="00EC54E2" w:rsidRDefault="00247A8C" w:rsidP="001E375F">
            <w:pPr>
              <w:pStyle w:val="TB1"/>
            </w:pPr>
            <w:r w:rsidRPr="00EC54E2">
              <w:t>a LAN which connects M2M Devices to an M2M Gateway;</w:t>
            </w:r>
          </w:p>
          <w:p w14:paraId="628270CB" w14:textId="77777777" w:rsidR="00982E4D" w:rsidRPr="00EC54E2" w:rsidRDefault="00247A8C" w:rsidP="001E375F">
            <w:pPr>
              <w:pStyle w:val="TB1"/>
            </w:pPr>
            <w:r w:rsidRPr="00EC54E2">
              <w:t>a WAN which connects M2M Gateways and M2M Devices to the M2M Core;</w:t>
            </w:r>
          </w:p>
          <w:p w14:paraId="412E1594" w14:textId="77777777" w:rsidR="00982E4D" w:rsidRPr="00EC54E2" w:rsidRDefault="00247A8C" w:rsidP="001E375F">
            <w:pPr>
              <w:pStyle w:val="TB1"/>
            </w:pPr>
            <w:r w:rsidRPr="00EC54E2">
              <w:t>a WAN which connects provisioning servers to M2M Devices, M2M Gateways and an M2M Core;</w:t>
            </w:r>
          </w:p>
          <w:p w14:paraId="1FFEB5F2" w14:textId="77777777" w:rsidR="00247A8C" w:rsidRPr="00EC54E2" w:rsidRDefault="00247A8C" w:rsidP="001E375F">
            <w:pPr>
              <w:pStyle w:val="TB1"/>
            </w:pPr>
            <w:r w:rsidRPr="00EC54E2">
              <w:t>Communications between the M2M Core and M2M Applications in the Network and Applications Domain.</w:t>
            </w:r>
          </w:p>
          <w:p w14:paraId="0996BCF7" w14:textId="77777777" w:rsidR="00247A8C" w:rsidRPr="00EC54E2" w:rsidRDefault="00247A8C" w:rsidP="001E375F">
            <w:pPr>
              <w:pStyle w:val="TAL"/>
            </w:pPr>
            <w:r w:rsidRPr="00EC54E2">
              <w:t xml:space="preserve">The attack may exploit lack of protection in communications, or vulnerabilities in protected communications, at any layer including the </w:t>
            </w:r>
            <w:r w:rsidR="004C6AB0" w:rsidRPr="00EC54E2">
              <w:t>M2M Service Layer</w:t>
            </w:r>
            <w:r w:rsidRPr="00EC54E2">
              <w:t>.</w:t>
            </w:r>
          </w:p>
          <w:p w14:paraId="76DBFE1C" w14:textId="77777777" w:rsidR="00247A8C" w:rsidRPr="00EC54E2" w:rsidRDefault="00247A8C" w:rsidP="001E375F">
            <w:pPr>
              <w:pStyle w:val="TAL"/>
            </w:pPr>
            <w:r w:rsidRPr="00EC54E2">
              <w:t>Application domain security; Intra Common Services domain security; Inter Common Services domain security; Underlying Network security; if keys are shared with underlying network.</w:t>
            </w:r>
          </w:p>
        </w:tc>
      </w:tr>
      <w:tr w:rsidR="00247A8C" w:rsidRPr="00EC54E2" w14:paraId="4233BE87" w14:textId="77777777" w:rsidTr="001E375F">
        <w:trPr>
          <w:jc w:val="center"/>
        </w:trPr>
        <w:tc>
          <w:tcPr>
            <w:tcW w:w="1668" w:type="dxa"/>
            <w:shd w:val="clear" w:color="auto" w:fill="D9D9D9"/>
          </w:tcPr>
          <w:p w14:paraId="39C81213" w14:textId="77777777" w:rsidR="00247A8C" w:rsidRPr="00EC54E2" w:rsidRDefault="00247A8C" w:rsidP="001E375F">
            <w:pPr>
              <w:pStyle w:val="TAL"/>
            </w:pPr>
            <w:r w:rsidRPr="00EC54E2">
              <w:t>Affected Stakeholders</w:t>
            </w:r>
          </w:p>
        </w:tc>
        <w:tc>
          <w:tcPr>
            <w:tcW w:w="7440" w:type="dxa"/>
          </w:tcPr>
          <w:p w14:paraId="4B6A25AA" w14:textId="77777777" w:rsidR="00247A8C" w:rsidRPr="00EC54E2" w:rsidRDefault="00247A8C" w:rsidP="001E375F">
            <w:pPr>
              <w:pStyle w:val="TAL"/>
            </w:pPr>
            <w:r w:rsidRPr="00EC54E2">
              <w:t xml:space="preserve">M2M Application Service </w:t>
            </w:r>
            <w:r w:rsidR="006C2E11" w:rsidRPr="00EC54E2">
              <w:t>Provider, Manufacturer</w:t>
            </w:r>
            <w:r w:rsidRPr="00EC54E2">
              <w:t xml:space="preserve"> of M2M Devices and/or M2M Gateways, M2M Device/Gateway Management entities, M2M Service Provider, Network Operator, User/Consumer</w:t>
            </w:r>
            <w:ins w:id="570" w:author="Daniela Dedola" w:date="2016-08-09T17:06:00Z">
              <w:r w:rsidR="00B46972">
                <w:t>.</w:t>
              </w:r>
            </w:ins>
          </w:p>
        </w:tc>
      </w:tr>
      <w:tr w:rsidR="00247A8C" w:rsidRPr="00EC54E2" w14:paraId="3C4C273A" w14:textId="77777777" w:rsidTr="001E375F">
        <w:trPr>
          <w:jc w:val="center"/>
        </w:trPr>
        <w:tc>
          <w:tcPr>
            <w:tcW w:w="1668" w:type="dxa"/>
            <w:shd w:val="clear" w:color="auto" w:fill="D9D9D9"/>
          </w:tcPr>
          <w:p w14:paraId="56211DBA" w14:textId="77777777" w:rsidR="00247A8C" w:rsidRPr="00EC54E2" w:rsidRDefault="00247A8C" w:rsidP="001E375F">
            <w:pPr>
              <w:pStyle w:val="TAL"/>
            </w:pPr>
            <w:r w:rsidRPr="00EC54E2">
              <w:t>Architecture impact</w:t>
            </w:r>
          </w:p>
        </w:tc>
        <w:tc>
          <w:tcPr>
            <w:tcW w:w="7440" w:type="dxa"/>
          </w:tcPr>
          <w:p w14:paraId="4F7E5CDC" w14:textId="77777777" w:rsidR="00247A8C" w:rsidRPr="00EC54E2" w:rsidRDefault="00247A8C" w:rsidP="001E375F">
            <w:pPr>
              <w:pStyle w:val="TAL"/>
            </w:pPr>
            <w:r w:rsidRPr="00EC54E2">
              <w:t>Device</w:t>
            </w:r>
            <w:del w:id="571" w:author="Daniela Dedola" w:date="2016-08-09T15:59:00Z">
              <w:r w:rsidRPr="00EC54E2">
                <w:delText xml:space="preserve"> / </w:delText>
              </w:r>
            </w:del>
            <w:ins w:id="572" w:author="Daniela Dedola" w:date="2016-08-09T15:59:00Z">
              <w:r w:rsidR="00C96840" w:rsidRPr="00EC54E2">
                <w:t>/</w:t>
              </w:r>
            </w:ins>
            <w:r w:rsidRPr="00EC54E2">
              <w:t>constrained Device: impacts storage of long-term service-layer keys</w:t>
            </w:r>
          </w:p>
          <w:p w14:paraId="3DBD3A2A" w14:textId="77777777" w:rsidR="00247A8C" w:rsidRPr="00EC54E2" w:rsidRDefault="00202A14" w:rsidP="001E375F">
            <w:pPr>
              <w:pStyle w:val="TAL"/>
            </w:pPr>
            <w:r w:rsidRPr="00EC54E2">
              <w:t xml:space="preserve">Middle </w:t>
            </w:r>
            <w:r w:rsidR="00C96840" w:rsidRPr="00EC54E2">
              <w:t>Node</w:t>
            </w:r>
            <w:del w:id="573" w:author="Daniela Dedola" w:date="2016-08-09T15:59:00Z">
              <w:r w:rsidR="00247A8C" w:rsidRPr="00EC54E2">
                <w:delText xml:space="preserve"> / </w:delText>
              </w:r>
            </w:del>
            <w:ins w:id="574" w:author="Daniela Dedola" w:date="2016-08-09T15:59:00Z">
              <w:r w:rsidR="00C96840" w:rsidRPr="00EC54E2">
                <w:t>/</w:t>
              </w:r>
            </w:ins>
            <w:r w:rsidR="00C96840" w:rsidRPr="00EC54E2">
              <w:t>Gateway</w:t>
            </w:r>
            <w:r w:rsidR="00247A8C" w:rsidRPr="00EC54E2">
              <w:t xml:space="preserve">: impacts storage of long-term service-layer keys </w:t>
            </w:r>
          </w:p>
          <w:p w14:paraId="1F6D39B9" w14:textId="77777777" w:rsidR="00247A8C" w:rsidRPr="00EC54E2" w:rsidRDefault="00247A8C" w:rsidP="001E375F">
            <w:pPr>
              <w:pStyle w:val="TAL"/>
            </w:pPr>
            <w:r w:rsidRPr="00EC54E2">
              <w:t>Common Services Entity</w:t>
            </w:r>
            <w:del w:id="575" w:author="Daniela Dedola" w:date="2016-08-09T15:59:00Z">
              <w:r w:rsidRPr="00EC54E2">
                <w:delText xml:space="preserve"> / </w:delText>
              </w:r>
            </w:del>
            <w:ins w:id="576" w:author="Daniela Dedola" w:date="2016-08-09T15:59:00Z">
              <w:r w:rsidR="00C96840" w:rsidRPr="00EC54E2">
                <w:t>/</w:t>
              </w:r>
            </w:ins>
            <w:r w:rsidRPr="00EC54E2">
              <w:t>Function: impacts Security CSF, may impact data management &amp; repository CSF</w:t>
            </w:r>
            <w:ins w:id="577" w:author="Daniela Dedola" w:date="2016-08-09T17:06:00Z">
              <w:r w:rsidR="00B46972">
                <w:t>.</w:t>
              </w:r>
            </w:ins>
          </w:p>
        </w:tc>
      </w:tr>
    </w:tbl>
    <w:p w14:paraId="5089BEAD" w14:textId="77777777" w:rsidR="00247A8C" w:rsidRPr="00F779B8" w:rsidRDefault="00247A8C" w:rsidP="00D71677"/>
    <w:p w14:paraId="4F64CE2F" w14:textId="77777777" w:rsidR="006676D1" w:rsidRPr="00F779B8" w:rsidRDefault="00AB1973" w:rsidP="003D5469">
      <w:pPr>
        <w:pStyle w:val="Heading2"/>
      </w:pPr>
      <w:bookmarkStart w:id="578" w:name="_Toc458418828"/>
      <w:bookmarkStart w:id="579" w:name="_Toc368917234"/>
      <w:bookmarkStart w:id="580" w:name="_Toc386533020"/>
      <w:bookmarkStart w:id="581" w:name="_Toc458526797"/>
      <w:bookmarkStart w:id="582" w:name="_Toc458526901"/>
      <w:bookmarkStart w:id="583" w:name="_Toc458527007"/>
      <w:bookmarkStart w:id="584" w:name="_Toc458527112"/>
      <w:bookmarkStart w:id="585" w:name="_Toc458527261"/>
      <w:r w:rsidRPr="00F779B8">
        <w:lastRenderedPageBreak/>
        <w:t>7</w:t>
      </w:r>
      <w:r w:rsidR="006676D1" w:rsidRPr="00F779B8">
        <w:t>.</w:t>
      </w:r>
      <w:r w:rsidR="00F825D0" w:rsidRPr="00F779B8">
        <w:t>10</w:t>
      </w:r>
      <w:r w:rsidR="006676D1" w:rsidRPr="00F779B8">
        <w:tab/>
        <w:t xml:space="preserve">Replay </w:t>
      </w:r>
      <w:r w:rsidR="00F825D0" w:rsidRPr="00F779B8">
        <w:t>of M2M Service-Layer Messaging b</w:t>
      </w:r>
      <w:r w:rsidR="006676D1" w:rsidRPr="00F779B8">
        <w:t>etween Entities</w:t>
      </w:r>
      <w:bookmarkEnd w:id="578"/>
      <w:bookmarkEnd w:id="579"/>
      <w:bookmarkEnd w:id="580"/>
      <w:bookmarkEnd w:id="581"/>
      <w:bookmarkEnd w:id="582"/>
      <w:bookmarkEnd w:id="583"/>
      <w:bookmarkEnd w:id="584"/>
      <w:bookmarkEnd w:id="5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6676D1" w:rsidRPr="00F779B8" w14:paraId="5A14FF17" w14:textId="77777777" w:rsidTr="001E375F">
        <w:trPr>
          <w:jc w:val="center"/>
        </w:trPr>
        <w:tc>
          <w:tcPr>
            <w:tcW w:w="1668" w:type="dxa"/>
            <w:shd w:val="clear" w:color="auto" w:fill="D9D9D9"/>
          </w:tcPr>
          <w:p w14:paraId="6946CB05" w14:textId="77777777" w:rsidR="006676D1" w:rsidRPr="00B46972" w:rsidRDefault="006676D1" w:rsidP="001E375F">
            <w:pPr>
              <w:pStyle w:val="TAL"/>
              <w:rPr>
                <w:b/>
              </w:rPr>
            </w:pPr>
            <w:r w:rsidRPr="00B46972">
              <w:rPr>
                <w:b/>
              </w:rPr>
              <w:t>Threat ID</w:t>
            </w:r>
          </w:p>
        </w:tc>
        <w:tc>
          <w:tcPr>
            <w:tcW w:w="7440" w:type="dxa"/>
          </w:tcPr>
          <w:p w14:paraId="5BE778E0" w14:textId="77777777" w:rsidR="006676D1" w:rsidRPr="00B46972" w:rsidRDefault="00403A9B" w:rsidP="001E375F">
            <w:pPr>
              <w:pStyle w:val="TAL"/>
              <w:rPr>
                <w:b/>
              </w:rPr>
            </w:pPr>
            <w:r w:rsidRPr="00B46972">
              <w:rPr>
                <w:b/>
              </w:rPr>
              <w:t>9</w:t>
            </w:r>
          </w:p>
        </w:tc>
      </w:tr>
      <w:tr w:rsidR="006676D1" w:rsidRPr="00F779B8" w14:paraId="080908AD" w14:textId="77777777" w:rsidTr="001E375F">
        <w:trPr>
          <w:jc w:val="center"/>
        </w:trPr>
        <w:tc>
          <w:tcPr>
            <w:tcW w:w="1668" w:type="dxa"/>
            <w:shd w:val="clear" w:color="auto" w:fill="D9D9D9"/>
          </w:tcPr>
          <w:p w14:paraId="728B0DC3" w14:textId="77777777" w:rsidR="006676D1" w:rsidRPr="00B46972" w:rsidRDefault="006676D1" w:rsidP="001E375F">
            <w:pPr>
              <w:pStyle w:val="TAL"/>
              <w:rPr>
                <w:b/>
              </w:rPr>
            </w:pPr>
            <w:r w:rsidRPr="00B46972">
              <w:rPr>
                <w:b/>
              </w:rPr>
              <w:t>Overview</w:t>
            </w:r>
          </w:p>
        </w:tc>
        <w:tc>
          <w:tcPr>
            <w:tcW w:w="7440" w:type="dxa"/>
          </w:tcPr>
          <w:p w14:paraId="5B9BEE12" w14:textId="77777777" w:rsidR="006676D1" w:rsidRPr="00B46972" w:rsidRDefault="006676D1" w:rsidP="001E375F">
            <w:pPr>
              <w:pStyle w:val="TAL"/>
              <w:rPr>
                <w:b/>
              </w:rPr>
            </w:pPr>
            <w:r w:rsidRPr="00B46972">
              <w:rPr>
                <w:b/>
              </w:rPr>
              <w:t>Replay of M2M Service-Layer Messaging Between Entities</w:t>
            </w:r>
          </w:p>
        </w:tc>
      </w:tr>
      <w:tr w:rsidR="006676D1" w:rsidRPr="00F779B8" w14:paraId="1F336088" w14:textId="77777777" w:rsidTr="001E375F">
        <w:trPr>
          <w:jc w:val="center"/>
        </w:trPr>
        <w:tc>
          <w:tcPr>
            <w:tcW w:w="1668" w:type="dxa"/>
            <w:shd w:val="clear" w:color="auto" w:fill="D9D9D9"/>
          </w:tcPr>
          <w:p w14:paraId="5D9E8A0C" w14:textId="77777777" w:rsidR="006676D1" w:rsidRPr="00F779B8" w:rsidRDefault="006676D1" w:rsidP="001E375F">
            <w:pPr>
              <w:pStyle w:val="TAL"/>
            </w:pPr>
            <w:r w:rsidRPr="00F779B8">
              <w:t>Issue</w:t>
            </w:r>
          </w:p>
        </w:tc>
        <w:tc>
          <w:tcPr>
            <w:tcW w:w="7440" w:type="dxa"/>
          </w:tcPr>
          <w:p w14:paraId="2622C6DA" w14:textId="77777777" w:rsidR="006676D1" w:rsidRPr="00F779B8" w:rsidRDefault="006676D1" w:rsidP="001E375F">
            <w:pPr>
              <w:pStyle w:val="TAL"/>
            </w:pPr>
            <w:r w:rsidRPr="00F779B8">
              <w:t>Effect on stakeholders(s): could be significant loss of revenue (especially for smart metering) if it occurs between the Core and NAs or as a wide-scale attack against Devices or Gateway communications.</w:t>
            </w:r>
          </w:p>
        </w:tc>
      </w:tr>
      <w:tr w:rsidR="006676D1" w:rsidRPr="00F779B8" w14:paraId="31D720B2" w14:textId="77777777" w:rsidTr="001E375F">
        <w:trPr>
          <w:jc w:val="center"/>
        </w:trPr>
        <w:tc>
          <w:tcPr>
            <w:tcW w:w="1668" w:type="dxa"/>
            <w:shd w:val="clear" w:color="auto" w:fill="D9D9D9"/>
          </w:tcPr>
          <w:p w14:paraId="110AF1E3" w14:textId="77777777" w:rsidR="006676D1" w:rsidRPr="00F779B8" w:rsidRDefault="006676D1" w:rsidP="001E375F">
            <w:pPr>
              <w:pStyle w:val="TAL"/>
            </w:pPr>
            <w:r w:rsidRPr="00F779B8">
              <w:t>Description</w:t>
            </w:r>
          </w:p>
        </w:tc>
        <w:tc>
          <w:tcPr>
            <w:tcW w:w="7440" w:type="dxa"/>
          </w:tcPr>
          <w:p w14:paraId="6BEE58F2" w14:textId="77777777" w:rsidR="006676D1" w:rsidRPr="00F779B8" w:rsidRDefault="006676D1" w:rsidP="001E375F">
            <w:pPr>
              <w:pStyle w:val="TAL"/>
            </w:pPr>
            <w:r w:rsidRPr="00F779B8">
              <w:t xml:space="preserve">By repeating all or portions of previous </w:t>
            </w:r>
            <w:r w:rsidR="004C6AB0" w:rsidRPr="00F779B8">
              <w:t>M2M Service Layer</w:t>
            </w:r>
            <w:r w:rsidRPr="00F779B8">
              <w:t xml:space="preserve"> messages between components in the M2M Service Provider's Domain, M2M Devices and M2M Gateways, the attacker may deceive or defraud the M2M Service Provider or other stakeholders.</w:t>
            </w:r>
          </w:p>
        </w:tc>
      </w:tr>
      <w:tr w:rsidR="006676D1" w:rsidRPr="00F779B8" w14:paraId="223E97DE" w14:textId="77777777" w:rsidTr="001E375F">
        <w:trPr>
          <w:jc w:val="center"/>
        </w:trPr>
        <w:tc>
          <w:tcPr>
            <w:tcW w:w="1668" w:type="dxa"/>
            <w:shd w:val="clear" w:color="auto" w:fill="D9D9D9"/>
          </w:tcPr>
          <w:p w14:paraId="250E0BFB" w14:textId="77777777" w:rsidR="006676D1" w:rsidRPr="00F779B8" w:rsidRDefault="006676D1" w:rsidP="001E375F">
            <w:pPr>
              <w:pStyle w:val="TAL"/>
            </w:pPr>
            <w:r w:rsidRPr="00F779B8">
              <w:t>Impacted Use Cases</w:t>
            </w:r>
          </w:p>
        </w:tc>
        <w:tc>
          <w:tcPr>
            <w:tcW w:w="7440" w:type="dxa"/>
          </w:tcPr>
          <w:p w14:paraId="26EE6251" w14:textId="77777777" w:rsidR="006676D1" w:rsidRPr="00F779B8" w:rsidRDefault="006676D1" w:rsidP="001E375F">
            <w:pPr>
              <w:pStyle w:val="TAL"/>
            </w:pPr>
            <w:r w:rsidRPr="00F779B8">
              <w:t>All</w:t>
            </w:r>
            <w:ins w:id="586" w:author="Daniela Dedola" w:date="2016-08-09T17:06:00Z">
              <w:r w:rsidR="00B46972">
                <w:t>.</w:t>
              </w:r>
            </w:ins>
          </w:p>
        </w:tc>
      </w:tr>
      <w:tr w:rsidR="006676D1" w:rsidRPr="00F779B8" w14:paraId="4648F4AF" w14:textId="77777777" w:rsidTr="001E375F">
        <w:trPr>
          <w:jc w:val="center"/>
        </w:trPr>
        <w:tc>
          <w:tcPr>
            <w:tcW w:w="1668" w:type="dxa"/>
            <w:shd w:val="clear" w:color="auto" w:fill="D9D9D9"/>
          </w:tcPr>
          <w:p w14:paraId="5654DC57" w14:textId="77777777" w:rsidR="006676D1" w:rsidRPr="00F779B8" w:rsidRDefault="006676D1" w:rsidP="001E375F">
            <w:pPr>
              <w:pStyle w:val="TAL"/>
            </w:pPr>
            <w:r w:rsidRPr="00F779B8">
              <w:t>Affected Security domain</w:t>
            </w:r>
          </w:p>
        </w:tc>
        <w:tc>
          <w:tcPr>
            <w:tcW w:w="7440" w:type="dxa"/>
          </w:tcPr>
          <w:p w14:paraId="1095D465" w14:textId="77777777" w:rsidR="006676D1" w:rsidRPr="00EC54E2" w:rsidRDefault="006676D1" w:rsidP="001E375F">
            <w:pPr>
              <w:pStyle w:val="TAL"/>
            </w:pPr>
            <w:r w:rsidRPr="00EC54E2">
              <w:t>The repetition of messages may physically occur in:</w:t>
            </w:r>
          </w:p>
          <w:p w14:paraId="5F01D18C" w14:textId="77777777" w:rsidR="00982E4D" w:rsidRPr="00EC54E2" w:rsidRDefault="006676D1" w:rsidP="000A214A">
            <w:pPr>
              <w:pStyle w:val="TB1"/>
            </w:pPr>
            <w:r w:rsidRPr="00EC54E2">
              <w:t>a LAN which connects M2M Devices to an M2M Gateway;</w:t>
            </w:r>
          </w:p>
          <w:p w14:paraId="63D0E42A" w14:textId="77777777" w:rsidR="00982E4D" w:rsidRPr="00EC54E2" w:rsidRDefault="006676D1" w:rsidP="001E375F">
            <w:pPr>
              <w:pStyle w:val="TB1"/>
            </w:pPr>
            <w:r w:rsidRPr="00EC54E2">
              <w:t>a WAN which connects M2M Gateways and M2M Devices to the M2M Core;</w:t>
            </w:r>
          </w:p>
          <w:p w14:paraId="5FCE0635" w14:textId="77777777" w:rsidR="00982E4D" w:rsidRPr="00EC54E2" w:rsidRDefault="006676D1" w:rsidP="001E375F">
            <w:pPr>
              <w:pStyle w:val="TB1"/>
            </w:pPr>
            <w:r w:rsidRPr="00EC54E2">
              <w:t>a WAN which connects provisioning servers to M2M Devices, M2M Gateways and an M2M Core;</w:t>
            </w:r>
          </w:p>
          <w:p w14:paraId="7DD10F1E" w14:textId="77777777" w:rsidR="006676D1" w:rsidRPr="00EC54E2" w:rsidRDefault="006676D1" w:rsidP="001E375F">
            <w:pPr>
              <w:pStyle w:val="TB1"/>
            </w:pPr>
            <w:r w:rsidRPr="00EC54E2">
              <w:t>Communications between the M2M Core and M2M Applications in the Network and Applications Domain.</w:t>
            </w:r>
          </w:p>
          <w:p w14:paraId="583DF95E" w14:textId="77777777" w:rsidR="006676D1" w:rsidRPr="00EC54E2" w:rsidRDefault="006676D1" w:rsidP="001E375F">
            <w:pPr>
              <w:pStyle w:val="TAL"/>
            </w:pPr>
            <w:r w:rsidRPr="00EC54E2">
              <w:t xml:space="preserve">The attack may exploit lack of protection in communications, or vulnerabilities in protected communications, at any layer including the </w:t>
            </w:r>
            <w:r w:rsidR="004C6AB0" w:rsidRPr="00EC54E2">
              <w:t>M2M Service Layer</w:t>
            </w:r>
            <w:r w:rsidRPr="00EC54E2">
              <w:t>.</w:t>
            </w:r>
          </w:p>
          <w:p w14:paraId="5C947492" w14:textId="77777777" w:rsidR="006676D1" w:rsidRPr="00EC54E2" w:rsidRDefault="006676D1" w:rsidP="001E375F">
            <w:pPr>
              <w:pStyle w:val="TAL"/>
            </w:pPr>
            <w:r w:rsidRPr="00EC54E2">
              <w:t>Application domain security; Intra Common Services domain security; Inter Common Services domain security; Underlying Network security, if keys are shared with underlying network.</w:t>
            </w:r>
          </w:p>
        </w:tc>
      </w:tr>
      <w:tr w:rsidR="006676D1" w:rsidRPr="00F779B8" w14:paraId="22EB8900" w14:textId="77777777" w:rsidTr="001E375F">
        <w:trPr>
          <w:jc w:val="center"/>
        </w:trPr>
        <w:tc>
          <w:tcPr>
            <w:tcW w:w="1668" w:type="dxa"/>
            <w:shd w:val="clear" w:color="auto" w:fill="D9D9D9"/>
          </w:tcPr>
          <w:p w14:paraId="77DFA9C6" w14:textId="77777777" w:rsidR="006676D1" w:rsidRPr="00F779B8" w:rsidRDefault="006676D1" w:rsidP="001E375F">
            <w:pPr>
              <w:pStyle w:val="TAL"/>
            </w:pPr>
            <w:r w:rsidRPr="00F779B8">
              <w:t>Affected Stakeholders</w:t>
            </w:r>
          </w:p>
        </w:tc>
        <w:tc>
          <w:tcPr>
            <w:tcW w:w="7440" w:type="dxa"/>
          </w:tcPr>
          <w:p w14:paraId="5A8106B7" w14:textId="77777777" w:rsidR="006676D1" w:rsidRPr="00EC54E2" w:rsidRDefault="006676D1" w:rsidP="001E375F">
            <w:pPr>
              <w:pStyle w:val="TAL"/>
            </w:pPr>
            <w:r w:rsidRPr="00EC54E2">
              <w:t>M2M Application Service Provider; Manufacturer of M2M Devices and/or M2M Gateways; M2M Device/Gateway Management entities; M2M Service Provider; Network Operator, if network operator keys are shared; User/Consumer</w:t>
            </w:r>
          </w:p>
        </w:tc>
      </w:tr>
      <w:tr w:rsidR="006676D1" w:rsidRPr="00F779B8" w14:paraId="0ABEFF1A" w14:textId="77777777" w:rsidTr="001E375F">
        <w:trPr>
          <w:jc w:val="center"/>
        </w:trPr>
        <w:tc>
          <w:tcPr>
            <w:tcW w:w="1668" w:type="dxa"/>
            <w:shd w:val="clear" w:color="auto" w:fill="D9D9D9"/>
          </w:tcPr>
          <w:p w14:paraId="40F39BC4" w14:textId="77777777" w:rsidR="006676D1" w:rsidRPr="00F779B8" w:rsidRDefault="006676D1" w:rsidP="001E375F">
            <w:pPr>
              <w:pStyle w:val="TAL"/>
            </w:pPr>
            <w:r w:rsidRPr="00F779B8">
              <w:t>Architecture impact</w:t>
            </w:r>
          </w:p>
        </w:tc>
        <w:tc>
          <w:tcPr>
            <w:tcW w:w="7440" w:type="dxa"/>
          </w:tcPr>
          <w:p w14:paraId="5CAB9514" w14:textId="77777777" w:rsidR="006676D1" w:rsidRPr="00EC54E2" w:rsidRDefault="00C96840" w:rsidP="001E375F">
            <w:pPr>
              <w:pStyle w:val="TAL"/>
            </w:pPr>
            <w:r w:rsidRPr="00EC54E2">
              <w:t>Device</w:t>
            </w:r>
            <w:del w:id="587" w:author="Daniela Dedola" w:date="2016-08-09T15:59:00Z">
              <w:r w:rsidR="006676D1" w:rsidRPr="00EC54E2">
                <w:delText xml:space="preserve"> / </w:delText>
              </w:r>
            </w:del>
            <w:ins w:id="588" w:author="Daniela Dedola" w:date="2016-08-09T15:59:00Z">
              <w:r w:rsidRPr="00EC54E2">
                <w:t>/</w:t>
              </w:r>
            </w:ins>
            <w:r w:rsidRPr="00EC54E2">
              <w:t>constrained Device</w:t>
            </w:r>
            <w:r w:rsidR="006676D1" w:rsidRPr="00EC54E2">
              <w:t>: impacts storage of long-term service-layer keys</w:t>
            </w:r>
          </w:p>
          <w:p w14:paraId="3D83092A" w14:textId="77777777" w:rsidR="006676D1" w:rsidRPr="00EC54E2" w:rsidRDefault="00202A14" w:rsidP="001E375F">
            <w:pPr>
              <w:pStyle w:val="TAL"/>
            </w:pPr>
            <w:r w:rsidRPr="00EC54E2">
              <w:t xml:space="preserve">Middle </w:t>
            </w:r>
            <w:r w:rsidR="00C96840" w:rsidRPr="00EC54E2">
              <w:t>Node</w:t>
            </w:r>
            <w:del w:id="589" w:author="Daniela Dedola" w:date="2016-08-09T15:59:00Z">
              <w:r w:rsidR="006676D1" w:rsidRPr="00EC54E2">
                <w:delText xml:space="preserve"> / </w:delText>
              </w:r>
            </w:del>
            <w:ins w:id="590" w:author="Daniela Dedola" w:date="2016-08-09T15:59:00Z">
              <w:r w:rsidR="00C96840" w:rsidRPr="00EC54E2">
                <w:t>/</w:t>
              </w:r>
            </w:ins>
            <w:r w:rsidR="00C96840" w:rsidRPr="00EC54E2">
              <w:t>Gateway</w:t>
            </w:r>
            <w:r w:rsidR="006676D1" w:rsidRPr="00EC54E2">
              <w:t xml:space="preserve">: impacts storage of long-term service-layer keys </w:t>
            </w:r>
          </w:p>
          <w:p w14:paraId="6703757C" w14:textId="77777777" w:rsidR="006676D1" w:rsidRPr="00EC54E2" w:rsidRDefault="006676D1" w:rsidP="001E375F">
            <w:pPr>
              <w:pStyle w:val="TAL"/>
            </w:pPr>
            <w:r w:rsidRPr="00EC54E2">
              <w:t>Common Services Entity</w:t>
            </w:r>
            <w:del w:id="591" w:author="Daniela Dedola" w:date="2016-08-09T15:59:00Z">
              <w:r w:rsidRPr="00EC54E2">
                <w:delText xml:space="preserve"> / </w:delText>
              </w:r>
            </w:del>
            <w:ins w:id="592" w:author="Daniela Dedola" w:date="2016-08-09T15:59:00Z">
              <w:r w:rsidR="00C96840" w:rsidRPr="00EC54E2">
                <w:t>/</w:t>
              </w:r>
            </w:ins>
            <w:r w:rsidRPr="00EC54E2">
              <w:t>Function: impacts Security CSF, may impact data management &amp; repository CSF</w:t>
            </w:r>
          </w:p>
        </w:tc>
      </w:tr>
    </w:tbl>
    <w:p w14:paraId="5C4D2EE2" w14:textId="77777777" w:rsidR="006676D1" w:rsidRPr="00F779B8" w:rsidRDefault="006676D1" w:rsidP="006676D1"/>
    <w:p w14:paraId="180C74E9" w14:textId="77777777" w:rsidR="00035A67" w:rsidRPr="00F779B8" w:rsidRDefault="00AB1973" w:rsidP="003D5469">
      <w:pPr>
        <w:pStyle w:val="Heading2"/>
      </w:pPr>
      <w:bookmarkStart w:id="593" w:name="_Toc458418829"/>
      <w:bookmarkStart w:id="594" w:name="_Toc368917235"/>
      <w:bookmarkStart w:id="595" w:name="_Toc386533021"/>
      <w:bookmarkStart w:id="596" w:name="_Toc458526798"/>
      <w:bookmarkStart w:id="597" w:name="_Toc458526902"/>
      <w:bookmarkStart w:id="598" w:name="_Toc458527008"/>
      <w:bookmarkStart w:id="599" w:name="_Toc458527113"/>
      <w:bookmarkStart w:id="600" w:name="_Toc458527262"/>
      <w:r w:rsidRPr="00F779B8">
        <w:t>7</w:t>
      </w:r>
      <w:r w:rsidR="00035A67" w:rsidRPr="00F779B8">
        <w:t>.11</w:t>
      </w:r>
      <w:r w:rsidR="00035A67" w:rsidRPr="00F779B8">
        <w:tab/>
        <w:t>Unauthorized or corrupted Applications or Software in M2M Devices/Gateways</w:t>
      </w:r>
      <w:bookmarkEnd w:id="593"/>
      <w:bookmarkEnd w:id="594"/>
      <w:bookmarkEnd w:id="595"/>
      <w:bookmarkEnd w:id="596"/>
      <w:bookmarkEnd w:id="597"/>
      <w:bookmarkEnd w:id="598"/>
      <w:bookmarkEnd w:id="599"/>
      <w:bookmarkEnd w:id="6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035A67" w:rsidRPr="00F779B8" w14:paraId="20ABCC2B" w14:textId="77777777" w:rsidTr="000A214A">
        <w:trPr>
          <w:jc w:val="center"/>
        </w:trPr>
        <w:tc>
          <w:tcPr>
            <w:tcW w:w="1668" w:type="dxa"/>
            <w:shd w:val="clear" w:color="auto" w:fill="D9D9D9"/>
          </w:tcPr>
          <w:p w14:paraId="30EDDC32" w14:textId="77777777" w:rsidR="00035A67" w:rsidRPr="00F779B8" w:rsidRDefault="00035A67" w:rsidP="001E375F">
            <w:pPr>
              <w:pStyle w:val="TAL"/>
              <w:rPr>
                <w:rFonts w:cs="Arial"/>
                <w:b/>
              </w:rPr>
            </w:pPr>
            <w:r w:rsidRPr="00F779B8">
              <w:rPr>
                <w:rFonts w:cs="Arial"/>
                <w:b/>
              </w:rPr>
              <w:t>Threat ID</w:t>
            </w:r>
          </w:p>
        </w:tc>
        <w:tc>
          <w:tcPr>
            <w:tcW w:w="7440" w:type="dxa"/>
          </w:tcPr>
          <w:p w14:paraId="302543EE" w14:textId="77777777" w:rsidR="00035A67" w:rsidRPr="00F779B8" w:rsidRDefault="00035A67" w:rsidP="001E375F">
            <w:pPr>
              <w:pStyle w:val="TAL"/>
              <w:rPr>
                <w:rFonts w:cs="Arial"/>
                <w:b/>
              </w:rPr>
            </w:pPr>
            <w:r w:rsidRPr="00F779B8">
              <w:rPr>
                <w:rFonts w:cs="Arial"/>
                <w:b/>
              </w:rPr>
              <w:t>10</w:t>
            </w:r>
          </w:p>
        </w:tc>
      </w:tr>
      <w:tr w:rsidR="00035A67" w:rsidRPr="00F779B8" w14:paraId="7F1C6337" w14:textId="77777777" w:rsidTr="000A214A">
        <w:trPr>
          <w:jc w:val="center"/>
        </w:trPr>
        <w:tc>
          <w:tcPr>
            <w:tcW w:w="1668" w:type="dxa"/>
            <w:shd w:val="clear" w:color="auto" w:fill="D9D9D9"/>
          </w:tcPr>
          <w:p w14:paraId="79C444C4" w14:textId="77777777" w:rsidR="00035A67" w:rsidRPr="00F779B8" w:rsidRDefault="00035A67" w:rsidP="001E375F">
            <w:pPr>
              <w:pStyle w:val="TAL"/>
              <w:rPr>
                <w:rFonts w:cs="Arial"/>
                <w:b/>
              </w:rPr>
            </w:pPr>
            <w:r w:rsidRPr="00F779B8">
              <w:rPr>
                <w:rFonts w:cs="Arial"/>
                <w:b/>
              </w:rPr>
              <w:t>Overview</w:t>
            </w:r>
          </w:p>
        </w:tc>
        <w:tc>
          <w:tcPr>
            <w:tcW w:w="7440" w:type="dxa"/>
          </w:tcPr>
          <w:p w14:paraId="798F076A" w14:textId="77777777" w:rsidR="00035A67" w:rsidRPr="00F779B8" w:rsidRDefault="00035A67" w:rsidP="00BE2BEC">
            <w:pPr>
              <w:pStyle w:val="TAL"/>
              <w:rPr>
                <w:rFonts w:cs="Arial"/>
                <w:b/>
              </w:rPr>
            </w:pPr>
            <w:del w:id="601" w:author="Daniela Dedola" w:date="2016-08-09T15:59:00Z">
              <w:r w:rsidRPr="00035A67">
                <w:rPr>
                  <w:rFonts w:ascii="Times" w:hAnsi="Times" w:cs="Times"/>
                  <w:b/>
                  <w:lang w:val="en-US"/>
                </w:rPr>
                <w:delText>Unauthorised</w:delText>
              </w:r>
            </w:del>
            <w:ins w:id="602" w:author="Daniela Dedola" w:date="2016-08-09T15:59:00Z">
              <w:r w:rsidR="00BE2BEC">
                <w:rPr>
                  <w:rFonts w:cs="Arial"/>
                  <w:b/>
                </w:rPr>
                <w:t>Unauthorized</w:t>
              </w:r>
            </w:ins>
            <w:r w:rsidRPr="00F779B8">
              <w:rPr>
                <w:rFonts w:cs="Arial"/>
                <w:b/>
              </w:rPr>
              <w:t xml:space="preserve"> or Corrupted Application and Service-Layer Software in M2M Devices/Gateways</w:t>
            </w:r>
          </w:p>
        </w:tc>
      </w:tr>
      <w:tr w:rsidR="00035A67" w:rsidRPr="00F779B8" w14:paraId="1D00FD9B" w14:textId="77777777" w:rsidTr="000A214A">
        <w:trPr>
          <w:jc w:val="center"/>
        </w:trPr>
        <w:tc>
          <w:tcPr>
            <w:tcW w:w="1668" w:type="dxa"/>
            <w:shd w:val="clear" w:color="auto" w:fill="D9D9D9"/>
          </w:tcPr>
          <w:p w14:paraId="7F1742F7" w14:textId="77777777" w:rsidR="00035A67" w:rsidRPr="00F779B8" w:rsidRDefault="00035A67" w:rsidP="001E375F">
            <w:pPr>
              <w:pStyle w:val="TAL"/>
              <w:rPr>
                <w:rFonts w:cs="Arial"/>
              </w:rPr>
            </w:pPr>
            <w:r w:rsidRPr="00F779B8">
              <w:rPr>
                <w:rFonts w:cs="Arial"/>
              </w:rPr>
              <w:t>Issue</w:t>
            </w:r>
          </w:p>
        </w:tc>
        <w:tc>
          <w:tcPr>
            <w:tcW w:w="7440" w:type="dxa"/>
          </w:tcPr>
          <w:p w14:paraId="3A710607" w14:textId="77777777" w:rsidR="00035A67" w:rsidRPr="00F779B8" w:rsidRDefault="00035A67" w:rsidP="001E375F">
            <w:pPr>
              <w:pStyle w:val="TAL"/>
              <w:rPr>
                <w:rFonts w:cs="Arial"/>
              </w:rPr>
            </w:pPr>
            <w:r w:rsidRPr="00F779B8">
              <w:rPr>
                <w:rFonts w:cs="Arial"/>
              </w:rPr>
              <w:t xml:space="preserve">An attacker installs </w:t>
            </w:r>
            <w:del w:id="603" w:author="Daniela Dedola" w:date="2016-08-09T15:59:00Z">
              <w:r w:rsidRPr="00035A67">
                <w:rPr>
                  <w:rFonts w:ascii="Times" w:hAnsi="Times" w:cs="Times"/>
                  <w:lang w:val="en-US"/>
                </w:rPr>
                <w:delText>unauthorised</w:delText>
              </w:r>
            </w:del>
            <w:ins w:id="604" w:author="Karen Hughes" w:date="2016-08-10T14:14:00Z">
              <w:r w:rsidR="00E7546B">
                <w:rPr>
                  <w:rFonts w:cs="Arial"/>
                </w:rPr>
                <w:t>u</w:t>
              </w:r>
            </w:ins>
            <w:ins w:id="605" w:author="Daniela Dedola" w:date="2016-08-09T15:59:00Z">
              <w:del w:id="606" w:author="Karen Hughes" w:date="2016-08-10T14:14:00Z">
                <w:r w:rsidR="00BE2BEC" w:rsidDel="00E7546B">
                  <w:rPr>
                    <w:rFonts w:cs="Arial"/>
                  </w:rPr>
                  <w:delText>U</w:delText>
                </w:r>
              </w:del>
              <w:r w:rsidR="00BE2BEC">
                <w:rPr>
                  <w:rFonts w:cs="Arial"/>
                </w:rPr>
                <w:t>nauthorized</w:t>
              </w:r>
            </w:ins>
            <w:r w:rsidRPr="00F779B8">
              <w:rPr>
                <w:rFonts w:cs="Arial"/>
              </w:rPr>
              <w:t xml:space="preserve"> </w:t>
            </w:r>
            <w:r w:rsidR="004C6AB0" w:rsidRPr="00F779B8">
              <w:rPr>
                <w:rFonts w:cs="Arial"/>
              </w:rPr>
              <w:t>M2M S</w:t>
            </w:r>
            <w:r w:rsidRPr="00F779B8">
              <w:rPr>
                <w:rFonts w:cs="Arial"/>
              </w:rPr>
              <w:t xml:space="preserve">ervice-layer software or modifies </w:t>
            </w:r>
            <w:del w:id="607" w:author="Daniela Dedola" w:date="2016-08-09T15:59:00Z">
              <w:r w:rsidRPr="00035A67">
                <w:rPr>
                  <w:rFonts w:ascii="Times" w:hAnsi="Times" w:cs="Times"/>
                  <w:lang w:val="en-US"/>
                </w:rPr>
                <w:delText>authorised</w:delText>
              </w:r>
            </w:del>
            <w:ins w:id="608" w:author="Daniela Dedola" w:date="2016-08-09T15:59:00Z">
              <w:r w:rsidR="00BE2BEC">
                <w:rPr>
                  <w:rFonts w:cs="Arial"/>
                </w:rPr>
                <w:t>authorized</w:t>
              </w:r>
            </w:ins>
            <w:r w:rsidRPr="00F779B8">
              <w:rPr>
                <w:rFonts w:cs="Arial"/>
              </w:rPr>
              <w:t xml:space="preserve"> software functions in M2M Devices or M2M Gateways.</w:t>
            </w:r>
          </w:p>
        </w:tc>
      </w:tr>
      <w:tr w:rsidR="00035A67" w:rsidRPr="00F779B8" w14:paraId="50B3BED2" w14:textId="77777777" w:rsidTr="000A214A">
        <w:trPr>
          <w:jc w:val="center"/>
        </w:trPr>
        <w:tc>
          <w:tcPr>
            <w:tcW w:w="1668" w:type="dxa"/>
            <w:shd w:val="clear" w:color="auto" w:fill="D9D9D9"/>
          </w:tcPr>
          <w:p w14:paraId="4A0DEC97" w14:textId="77777777" w:rsidR="00035A67" w:rsidRPr="00F779B8" w:rsidRDefault="00035A67" w:rsidP="001E375F">
            <w:pPr>
              <w:pStyle w:val="TAL"/>
            </w:pPr>
            <w:r w:rsidRPr="00F779B8">
              <w:t>Description</w:t>
            </w:r>
          </w:p>
        </w:tc>
        <w:tc>
          <w:tcPr>
            <w:tcW w:w="7440" w:type="dxa"/>
          </w:tcPr>
          <w:p w14:paraId="133A2910" w14:textId="77777777" w:rsidR="00035A67" w:rsidRPr="00F779B8" w:rsidRDefault="00035A67" w:rsidP="001E375F">
            <w:pPr>
              <w:pStyle w:val="TAL"/>
            </w:pPr>
            <w:r w:rsidRPr="00F779B8">
              <w:t xml:space="preserve">This attack may be used to: </w:t>
            </w:r>
          </w:p>
          <w:p w14:paraId="3945F3E0" w14:textId="77777777" w:rsidR="00035A67" w:rsidRPr="00F779B8" w:rsidRDefault="00035A67" w:rsidP="000A214A">
            <w:pPr>
              <w:pStyle w:val="TB1"/>
            </w:pPr>
            <w:r w:rsidRPr="00F779B8">
              <w:t xml:space="preserve">commit fraud, e.g. by the incorrect reporting of energy consumption; </w:t>
            </w:r>
          </w:p>
          <w:p w14:paraId="4BA9A088" w14:textId="77777777" w:rsidR="00035A67" w:rsidRPr="00F779B8" w:rsidRDefault="00035A67" w:rsidP="001E375F">
            <w:pPr>
              <w:pStyle w:val="TB1"/>
            </w:pPr>
            <w:r w:rsidRPr="00F779B8">
              <w:t xml:space="preserve">cause a breach of privacy by obtaining and reporting confidential information to the attacker; cause the disclosure of sensitive data such as cryptographic keys or other credentials; </w:t>
            </w:r>
          </w:p>
          <w:p w14:paraId="4580582C" w14:textId="77777777" w:rsidR="00035A67" w:rsidRPr="00F779B8" w:rsidRDefault="00035A67" w:rsidP="001E375F">
            <w:pPr>
              <w:pStyle w:val="TB1"/>
            </w:pPr>
            <w:r w:rsidRPr="00F779B8">
              <w:t xml:space="preserve">prevent operation of the affected M2M Devices/Gateways. </w:t>
            </w:r>
          </w:p>
          <w:p w14:paraId="67C376DC" w14:textId="77777777" w:rsidR="00035A67" w:rsidRPr="00F779B8" w:rsidRDefault="00035A67" w:rsidP="001E375F">
            <w:pPr>
              <w:pStyle w:val="TAL"/>
            </w:pPr>
            <w:r w:rsidRPr="00F779B8">
              <w:t xml:space="preserve">The attack may be perpetrated locally or by illicit use of remote management functions. </w:t>
            </w:r>
          </w:p>
        </w:tc>
      </w:tr>
      <w:tr w:rsidR="00035A67" w:rsidRPr="00F779B8" w14:paraId="63A3FB2A" w14:textId="77777777" w:rsidTr="000A214A">
        <w:trPr>
          <w:jc w:val="center"/>
        </w:trPr>
        <w:tc>
          <w:tcPr>
            <w:tcW w:w="1668" w:type="dxa"/>
            <w:shd w:val="clear" w:color="auto" w:fill="D9D9D9"/>
          </w:tcPr>
          <w:p w14:paraId="1AAC6385" w14:textId="77777777" w:rsidR="00035A67" w:rsidRPr="00F779B8" w:rsidRDefault="00035A67" w:rsidP="001E375F">
            <w:pPr>
              <w:pStyle w:val="TAL"/>
            </w:pPr>
            <w:r w:rsidRPr="00F779B8">
              <w:t>Impacted Use Cases</w:t>
            </w:r>
          </w:p>
        </w:tc>
        <w:tc>
          <w:tcPr>
            <w:tcW w:w="7440" w:type="dxa"/>
          </w:tcPr>
          <w:p w14:paraId="6272A800" w14:textId="77777777" w:rsidR="00035A67" w:rsidRPr="00F779B8" w:rsidRDefault="00035A67" w:rsidP="001E375F">
            <w:pPr>
              <w:pStyle w:val="TAL"/>
            </w:pPr>
            <w:r w:rsidRPr="00F779B8">
              <w:t>All</w:t>
            </w:r>
            <w:ins w:id="609" w:author="Daniela Dedola" w:date="2016-08-09T17:09:00Z">
              <w:r w:rsidR="00B46972">
                <w:t>.</w:t>
              </w:r>
            </w:ins>
          </w:p>
        </w:tc>
      </w:tr>
      <w:tr w:rsidR="00035A67" w:rsidRPr="00F779B8" w14:paraId="63C78155" w14:textId="77777777" w:rsidTr="000A214A">
        <w:trPr>
          <w:jc w:val="center"/>
        </w:trPr>
        <w:tc>
          <w:tcPr>
            <w:tcW w:w="1668" w:type="dxa"/>
            <w:shd w:val="clear" w:color="auto" w:fill="D9D9D9"/>
          </w:tcPr>
          <w:p w14:paraId="24E75B11" w14:textId="77777777" w:rsidR="00035A67" w:rsidRPr="00F779B8" w:rsidRDefault="00035A67" w:rsidP="001E375F">
            <w:pPr>
              <w:pStyle w:val="TAL"/>
            </w:pPr>
            <w:r w:rsidRPr="00F779B8">
              <w:t>Affected Security domain</w:t>
            </w:r>
          </w:p>
        </w:tc>
        <w:tc>
          <w:tcPr>
            <w:tcW w:w="7440" w:type="dxa"/>
          </w:tcPr>
          <w:p w14:paraId="5A9D68BA" w14:textId="77777777" w:rsidR="00035A67" w:rsidRPr="00F779B8" w:rsidRDefault="00035A67" w:rsidP="001E375F">
            <w:pPr>
              <w:pStyle w:val="TAL"/>
            </w:pPr>
            <w:r w:rsidRPr="00F779B8">
              <w:t>Application domain security</w:t>
            </w:r>
            <w:ins w:id="610" w:author="Daniela Dedola" w:date="2016-08-09T17:09:00Z">
              <w:r w:rsidR="00B46972">
                <w:t>.</w:t>
              </w:r>
            </w:ins>
          </w:p>
        </w:tc>
      </w:tr>
      <w:tr w:rsidR="00B90B2E" w:rsidRPr="00F779B8" w14:paraId="386B7A73" w14:textId="77777777" w:rsidTr="000A214A">
        <w:trPr>
          <w:jc w:val="center"/>
        </w:trPr>
        <w:tc>
          <w:tcPr>
            <w:tcW w:w="1668" w:type="dxa"/>
            <w:shd w:val="clear" w:color="auto" w:fill="D9D9D9"/>
          </w:tcPr>
          <w:p w14:paraId="77B98AF1" w14:textId="77777777" w:rsidR="00B90B2E" w:rsidRPr="00F779B8" w:rsidRDefault="00B90B2E" w:rsidP="001E375F">
            <w:pPr>
              <w:pStyle w:val="TAL"/>
            </w:pPr>
            <w:r w:rsidRPr="00F779B8">
              <w:t>Affected Stakeholders</w:t>
            </w:r>
          </w:p>
        </w:tc>
        <w:tc>
          <w:tcPr>
            <w:tcW w:w="7440" w:type="dxa"/>
          </w:tcPr>
          <w:p w14:paraId="2414436D" w14:textId="77777777" w:rsidR="00B90B2E" w:rsidRPr="00F779B8" w:rsidRDefault="00B90B2E" w:rsidP="001E375F">
            <w:pPr>
              <w:pStyle w:val="TAL"/>
            </w:pPr>
            <w:r w:rsidRPr="00F779B8">
              <w:t>M2M Application Service Provider; Manufacturer of M2M Devices and/or M2M Gateways; M2M Device/Gateway Management entities; M2M Service Provider; User/Consumer.</w:t>
            </w:r>
          </w:p>
        </w:tc>
      </w:tr>
      <w:tr w:rsidR="00035A67" w:rsidRPr="00F779B8" w14:paraId="6FEC3B58" w14:textId="77777777" w:rsidTr="000A214A">
        <w:trPr>
          <w:jc w:val="center"/>
        </w:trPr>
        <w:tc>
          <w:tcPr>
            <w:tcW w:w="1668" w:type="dxa"/>
            <w:shd w:val="clear" w:color="auto" w:fill="D9D9D9"/>
          </w:tcPr>
          <w:p w14:paraId="0E455D0E" w14:textId="77777777" w:rsidR="00035A67" w:rsidRPr="00F779B8" w:rsidRDefault="00035A67" w:rsidP="001E375F">
            <w:pPr>
              <w:pStyle w:val="TAL"/>
              <w:rPr>
                <w:rFonts w:cs="Arial"/>
              </w:rPr>
            </w:pPr>
            <w:r w:rsidRPr="00F779B8">
              <w:rPr>
                <w:rFonts w:cs="Arial"/>
              </w:rPr>
              <w:t>Architecture impact</w:t>
            </w:r>
          </w:p>
        </w:tc>
        <w:tc>
          <w:tcPr>
            <w:tcW w:w="7440" w:type="dxa"/>
          </w:tcPr>
          <w:p w14:paraId="160F9C4F" w14:textId="77777777" w:rsidR="00035A67" w:rsidRPr="00F779B8" w:rsidRDefault="00035A67" w:rsidP="001E375F">
            <w:pPr>
              <w:pStyle w:val="TAL"/>
              <w:rPr>
                <w:rFonts w:cs="Arial"/>
              </w:rPr>
            </w:pPr>
            <w:r w:rsidRPr="00F779B8">
              <w:rPr>
                <w:rFonts w:cs="Arial"/>
              </w:rPr>
              <w:t>M2M Service Provider's Domain; M2M Devices and M2M Gateways</w:t>
            </w:r>
            <w:ins w:id="611" w:author="Daniela Dedola" w:date="2016-08-09T17:09:00Z">
              <w:r w:rsidR="00B46972">
                <w:rPr>
                  <w:rFonts w:cs="Arial"/>
                </w:rPr>
                <w:t>.</w:t>
              </w:r>
            </w:ins>
          </w:p>
        </w:tc>
      </w:tr>
    </w:tbl>
    <w:p w14:paraId="54AD8518" w14:textId="77777777" w:rsidR="00A3546D" w:rsidRPr="00F779B8" w:rsidRDefault="00A3546D" w:rsidP="00D71677"/>
    <w:p w14:paraId="1FD7D9BD" w14:textId="77777777" w:rsidR="00967755" w:rsidRPr="00F779B8" w:rsidRDefault="00AB1973" w:rsidP="003D5469">
      <w:pPr>
        <w:pStyle w:val="Heading2"/>
      </w:pPr>
      <w:bookmarkStart w:id="612" w:name="_Toc458418830"/>
      <w:bookmarkStart w:id="613" w:name="_Toc368917236"/>
      <w:bookmarkStart w:id="614" w:name="_Toc386533022"/>
      <w:bookmarkStart w:id="615" w:name="_Toc458526799"/>
      <w:bookmarkStart w:id="616" w:name="_Toc458526903"/>
      <w:bookmarkStart w:id="617" w:name="_Toc458527009"/>
      <w:bookmarkStart w:id="618" w:name="_Toc458527114"/>
      <w:bookmarkStart w:id="619" w:name="_Toc458527263"/>
      <w:r w:rsidRPr="00F779B8">
        <w:lastRenderedPageBreak/>
        <w:t>7</w:t>
      </w:r>
      <w:r w:rsidR="00967755" w:rsidRPr="00F779B8">
        <w:t>.12</w:t>
      </w:r>
      <w:r w:rsidR="00967755" w:rsidRPr="00F779B8">
        <w:tab/>
      </w:r>
      <w:r w:rsidR="00982E4D" w:rsidRPr="00F779B8">
        <w:t>M2M S</w:t>
      </w:r>
      <w:r w:rsidR="00967755" w:rsidRPr="00F779B8">
        <w:t xml:space="preserve">ystem Interdependencies </w:t>
      </w:r>
      <w:r w:rsidR="00982E4D" w:rsidRPr="00F779B8">
        <w:t>T</w:t>
      </w:r>
      <w:r w:rsidR="00967755" w:rsidRPr="00F779B8">
        <w:t xml:space="preserve">hreats and cascading </w:t>
      </w:r>
      <w:r w:rsidR="00982E4D" w:rsidRPr="00F779B8">
        <w:t>I</w:t>
      </w:r>
      <w:r w:rsidR="00967755" w:rsidRPr="00F779B8">
        <w:t>mpacts</w:t>
      </w:r>
      <w:bookmarkEnd w:id="612"/>
      <w:bookmarkEnd w:id="613"/>
      <w:bookmarkEnd w:id="614"/>
      <w:bookmarkEnd w:id="615"/>
      <w:bookmarkEnd w:id="616"/>
      <w:bookmarkEnd w:id="617"/>
      <w:bookmarkEnd w:id="618"/>
      <w:bookmarkEnd w:id="6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967755" w:rsidRPr="00F779B8" w14:paraId="3945816A" w14:textId="77777777" w:rsidTr="000A214A">
        <w:trPr>
          <w:jc w:val="center"/>
        </w:trPr>
        <w:tc>
          <w:tcPr>
            <w:tcW w:w="1668" w:type="dxa"/>
            <w:shd w:val="clear" w:color="auto" w:fill="D9D9D9"/>
          </w:tcPr>
          <w:p w14:paraId="36C8F057" w14:textId="77777777" w:rsidR="00967755" w:rsidRPr="00F779B8" w:rsidRDefault="00967755" w:rsidP="000A214A">
            <w:pPr>
              <w:pStyle w:val="TAL"/>
              <w:rPr>
                <w:b/>
              </w:rPr>
            </w:pPr>
            <w:r w:rsidRPr="00F779B8">
              <w:rPr>
                <w:b/>
              </w:rPr>
              <w:t>Threat ID</w:t>
            </w:r>
          </w:p>
        </w:tc>
        <w:tc>
          <w:tcPr>
            <w:tcW w:w="7440" w:type="dxa"/>
          </w:tcPr>
          <w:p w14:paraId="55B91AC9" w14:textId="77777777" w:rsidR="00967755" w:rsidRPr="00F779B8" w:rsidRDefault="00967755" w:rsidP="000A214A">
            <w:pPr>
              <w:pStyle w:val="TAL"/>
              <w:rPr>
                <w:b/>
              </w:rPr>
            </w:pPr>
            <w:r w:rsidRPr="00F779B8">
              <w:rPr>
                <w:b/>
              </w:rPr>
              <w:t>11</w:t>
            </w:r>
          </w:p>
        </w:tc>
      </w:tr>
      <w:tr w:rsidR="00967755" w:rsidRPr="00F779B8" w14:paraId="74127EED" w14:textId="77777777" w:rsidTr="000A214A">
        <w:trPr>
          <w:jc w:val="center"/>
        </w:trPr>
        <w:tc>
          <w:tcPr>
            <w:tcW w:w="1668" w:type="dxa"/>
            <w:shd w:val="clear" w:color="auto" w:fill="D9D9D9"/>
          </w:tcPr>
          <w:p w14:paraId="3A8284AB" w14:textId="77777777" w:rsidR="00967755" w:rsidRPr="00F779B8" w:rsidRDefault="00967755" w:rsidP="000A214A">
            <w:pPr>
              <w:pStyle w:val="TAL"/>
              <w:rPr>
                <w:b/>
              </w:rPr>
            </w:pPr>
            <w:r w:rsidRPr="00F779B8">
              <w:rPr>
                <w:b/>
              </w:rPr>
              <w:t>Overview</w:t>
            </w:r>
          </w:p>
        </w:tc>
        <w:tc>
          <w:tcPr>
            <w:tcW w:w="7440" w:type="dxa"/>
          </w:tcPr>
          <w:p w14:paraId="3C2860B3" w14:textId="77777777" w:rsidR="00967755" w:rsidRPr="00F779B8" w:rsidRDefault="004C6AB0" w:rsidP="000A214A">
            <w:pPr>
              <w:pStyle w:val="TAL"/>
              <w:rPr>
                <w:b/>
              </w:rPr>
            </w:pPr>
            <w:r w:rsidRPr="00F779B8">
              <w:rPr>
                <w:b/>
              </w:rPr>
              <w:t>M2M S</w:t>
            </w:r>
            <w:r w:rsidR="00967755" w:rsidRPr="00F779B8">
              <w:rPr>
                <w:b/>
              </w:rPr>
              <w:t xml:space="preserve">ystem </w:t>
            </w:r>
            <w:r w:rsidR="00213E33" w:rsidRPr="00F779B8">
              <w:rPr>
                <w:b/>
              </w:rPr>
              <w:t>i</w:t>
            </w:r>
            <w:r w:rsidR="00967755" w:rsidRPr="00F779B8">
              <w:rPr>
                <w:b/>
              </w:rPr>
              <w:t>nterdependencies threats and cascading impacts</w:t>
            </w:r>
          </w:p>
        </w:tc>
      </w:tr>
      <w:tr w:rsidR="00967755" w:rsidRPr="00F779B8" w14:paraId="361F2639" w14:textId="77777777" w:rsidTr="000A214A">
        <w:trPr>
          <w:jc w:val="center"/>
        </w:trPr>
        <w:tc>
          <w:tcPr>
            <w:tcW w:w="1668" w:type="dxa"/>
            <w:shd w:val="clear" w:color="auto" w:fill="D9D9D9"/>
          </w:tcPr>
          <w:p w14:paraId="049C4A61" w14:textId="77777777" w:rsidR="00967755" w:rsidRPr="00F779B8" w:rsidRDefault="00967755" w:rsidP="000A214A">
            <w:pPr>
              <w:pStyle w:val="TAL"/>
            </w:pPr>
            <w:r w:rsidRPr="00F779B8">
              <w:t>Issue</w:t>
            </w:r>
          </w:p>
        </w:tc>
        <w:tc>
          <w:tcPr>
            <w:tcW w:w="7440" w:type="dxa"/>
          </w:tcPr>
          <w:p w14:paraId="7ADE1D83" w14:textId="77777777" w:rsidR="00A860EB" w:rsidRPr="00F779B8" w:rsidRDefault="00967755" w:rsidP="000A214A">
            <w:pPr>
              <w:pStyle w:val="TAL"/>
            </w:pPr>
            <w:r w:rsidRPr="00F779B8">
              <w:t>Underlying systems and resources may impose many form</w:t>
            </w:r>
            <w:r w:rsidR="00A860EB" w:rsidRPr="00F779B8">
              <w:t>s</w:t>
            </w:r>
            <w:r w:rsidRPr="00F779B8">
              <w:t xml:space="preserve"> of interdependency with the M2M Application, </w:t>
            </w:r>
            <w:r w:rsidR="00A860EB" w:rsidRPr="00F779B8">
              <w:t xml:space="preserve">M2M </w:t>
            </w:r>
            <w:r w:rsidRPr="00F779B8">
              <w:t>Device</w:t>
            </w:r>
            <w:del w:id="620" w:author="Daniela Dedola" w:date="2016-08-09T15:59:00Z">
              <w:r w:rsidR="00A860EB">
                <w:rPr>
                  <w:lang w:val="en-US"/>
                </w:rPr>
                <w:delText xml:space="preserve"> / </w:delText>
              </w:r>
            </w:del>
            <w:ins w:id="621" w:author="Daniela Dedola" w:date="2016-08-09T15:59:00Z">
              <w:r w:rsidR="00C96840">
                <w:t>/</w:t>
              </w:r>
            </w:ins>
            <w:r w:rsidRPr="00F779B8">
              <w:t>Gateway</w:t>
            </w:r>
            <w:r w:rsidR="00A860EB" w:rsidRPr="00F779B8">
              <w:t xml:space="preserve"> or M2M Infrastructure </w:t>
            </w:r>
            <w:r w:rsidRPr="00F779B8">
              <w:t>which is not apparent during period of normal operation.</w:t>
            </w:r>
          </w:p>
        </w:tc>
      </w:tr>
      <w:tr w:rsidR="00967755" w:rsidRPr="00F779B8" w14:paraId="1AE660FB" w14:textId="77777777" w:rsidTr="000A214A">
        <w:trPr>
          <w:jc w:val="center"/>
        </w:trPr>
        <w:tc>
          <w:tcPr>
            <w:tcW w:w="1668" w:type="dxa"/>
            <w:shd w:val="clear" w:color="auto" w:fill="D9D9D9"/>
          </w:tcPr>
          <w:p w14:paraId="640A2774" w14:textId="77777777" w:rsidR="00967755" w:rsidRPr="00F779B8" w:rsidRDefault="00967755" w:rsidP="000A214A">
            <w:pPr>
              <w:pStyle w:val="TAL"/>
            </w:pPr>
            <w:r w:rsidRPr="00F779B8">
              <w:t>Description</w:t>
            </w:r>
          </w:p>
        </w:tc>
        <w:tc>
          <w:tcPr>
            <w:tcW w:w="7440" w:type="dxa"/>
          </w:tcPr>
          <w:p w14:paraId="749889AB" w14:textId="77777777" w:rsidR="00A860EB" w:rsidRPr="00F779B8" w:rsidRDefault="00967755" w:rsidP="000A214A">
            <w:pPr>
              <w:pStyle w:val="TAL"/>
            </w:pPr>
            <w:r w:rsidRPr="00F779B8">
              <w:t xml:space="preserve">While M2M endpoints and </w:t>
            </w:r>
            <w:r w:rsidR="00A860EB" w:rsidRPr="00F779B8">
              <w:t>M2M G</w:t>
            </w:r>
            <w:r w:rsidRPr="00F779B8">
              <w:t xml:space="preserve">ateways might be dedicated to specific </w:t>
            </w:r>
            <w:r w:rsidR="004C6AB0" w:rsidRPr="00F779B8">
              <w:t>M2M S</w:t>
            </w:r>
            <w:r w:rsidRPr="00F779B8">
              <w:t xml:space="preserve">ervices, M2M </w:t>
            </w:r>
            <w:r w:rsidR="00206DB2" w:rsidRPr="00F779B8">
              <w:t>S</w:t>
            </w:r>
            <w:r w:rsidRPr="00F779B8">
              <w:t>ystems as a whole will frequently share resources with a variety of other un-related systems and applications.</w:t>
            </w:r>
            <w:r w:rsidR="00C26487" w:rsidRPr="00F779B8">
              <w:t xml:space="preserve"> </w:t>
            </w:r>
          </w:p>
        </w:tc>
      </w:tr>
      <w:tr w:rsidR="00967755" w:rsidRPr="00F779B8" w14:paraId="723B4C59" w14:textId="77777777" w:rsidTr="000A214A">
        <w:trPr>
          <w:jc w:val="center"/>
        </w:trPr>
        <w:tc>
          <w:tcPr>
            <w:tcW w:w="1668" w:type="dxa"/>
            <w:shd w:val="clear" w:color="auto" w:fill="D9D9D9"/>
          </w:tcPr>
          <w:p w14:paraId="13233A67" w14:textId="77777777" w:rsidR="00967755" w:rsidRPr="00F779B8" w:rsidRDefault="00967755" w:rsidP="000A214A">
            <w:pPr>
              <w:pStyle w:val="TAL"/>
            </w:pPr>
            <w:r w:rsidRPr="00F779B8">
              <w:t>Impacted Use Cases</w:t>
            </w:r>
          </w:p>
        </w:tc>
        <w:tc>
          <w:tcPr>
            <w:tcW w:w="7440" w:type="dxa"/>
          </w:tcPr>
          <w:p w14:paraId="49844441" w14:textId="77777777" w:rsidR="00967755" w:rsidRPr="00F779B8" w:rsidRDefault="00967755" w:rsidP="000A214A">
            <w:pPr>
              <w:pStyle w:val="TAL"/>
            </w:pPr>
            <w:r w:rsidRPr="00F779B8">
              <w:t>All use cases.</w:t>
            </w:r>
          </w:p>
        </w:tc>
      </w:tr>
      <w:tr w:rsidR="00967755" w:rsidRPr="00F779B8" w14:paraId="2C7DD70B" w14:textId="77777777" w:rsidTr="000A214A">
        <w:trPr>
          <w:jc w:val="center"/>
        </w:trPr>
        <w:tc>
          <w:tcPr>
            <w:tcW w:w="1668" w:type="dxa"/>
            <w:shd w:val="clear" w:color="auto" w:fill="D9D9D9"/>
          </w:tcPr>
          <w:p w14:paraId="67ECF142" w14:textId="77777777" w:rsidR="00967755" w:rsidRPr="00F779B8" w:rsidRDefault="00967755" w:rsidP="000A214A">
            <w:pPr>
              <w:pStyle w:val="TAL"/>
            </w:pPr>
            <w:r w:rsidRPr="00F779B8">
              <w:t>Affected Security domain</w:t>
            </w:r>
          </w:p>
        </w:tc>
        <w:tc>
          <w:tcPr>
            <w:tcW w:w="7440" w:type="dxa"/>
          </w:tcPr>
          <w:p w14:paraId="07F065CB" w14:textId="77777777" w:rsidR="00967755" w:rsidRPr="00F779B8" w:rsidRDefault="00967755" w:rsidP="000A214A">
            <w:pPr>
              <w:pStyle w:val="TAL"/>
            </w:pPr>
            <w:r w:rsidRPr="00F779B8">
              <w:t>Application domain security, Intra Common Services domain security, Inter Common Services domain security, Underlying Network security</w:t>
            </w:r>
            <w:ins w:id="622" w:author="Daniela Dedola" w:date="2016-08-09T17:09:00Z">
              <w:r w:rsidR="00EA77AF">
                <w:t>.</w:t>
              </w:r>
            </w:ins>
          </w:p>
        </w:tc>
      </w:tr>
      <w:tr w:rsidR="00B90B2E" w:rsidRPr="00F779B8" w14:paraId="766A572A" w14:textId="77777777" w:rsidTr="000A214A">
        <w:trPr>
          <w:jc w:val="center"/>
        </w:trPr>
        <w:tc>
          <w:tcPr>
            <w:tcW w:w="1668" w:type="dxa"/>
            <w:shd w:val="clear" w:color="auto" w:fill="D9D9D9"/>
          </w:tcPr>
          <w:p w14:paraId="72AF809C" w14:textId="77777777" w:rsidR="00B90B2E" w:rsidRPr="00F779B8" w:rsidRDefault="00B90B2E" w:rsidP="000A214A">
            <w:pPr>
              <w:pStyle w:val="TAL"/>
            </w:pPr>
            <w:r w:rsidRPr="00F779B8">
              <w:t>Affected Stakeholders</w:t>
            </w:r>
          </w:p>
        </w:tc>
        <w:tc>
          <w:tcPr>
            <w:tcW w:w="7440" w:type="dxa"/>
          </w:tcPr>
          <w:p w14:paraId="51E5C2AD" w14:textId="77777777" w:rsidR="00B90B2E" w:rsidRPr="00F779B8" w:rsidRDefault="00B90B2E" w:rsidP="000A214A">
            <w:pPr>
              <w:pStyle w:val="TAL"/>
            </w:pPr>
            <w:r w:rsidRPr="00F779B8">
              <w:t>M2M Application Service Provider; Manufacturer of M2M Devices and/or M2M Gateways; M2M Device/Gateway Management entities; M2M Service Provider; Network Operator, if network operator keys are shared; User/Consumer.</w:t>
            </w:r>
          </w:p>
        </w:tc>
      </w:tr>
      <w:tr w:rsidR="00967755" w:rsidRPr="00F779B8" w14:paraId="174DBB9D" w14:textId="77777777" w:rsidTr="000A214A">
        <w:trPr>
          <w:jc w:val="center"/>
        </w:trPr>
        <w:tc>
          <w:tcPr>
            <w:tcW w:w="1668" w:type="dxa"/>
            <w:shd w:val="clear" w:color="auto" w:fill="D9D9D9"/>
          </w:tcPr>
          <w:p w14:paraId="689ECACF" w14:textId="77777777" w:rsidR="00967755" w:rsidRPr="00F779B8" w:rsidRDefault="00967755" w:rsidP="000A214A">
            <w:pPr>
              <w:pStyle w:val="TAL"/>
            </w:pPr>
            <w:r w:rsidRPr="00F779B8">
              <w:t>Architecture impact</w:t>
            </w:r>
          </w:p>
        </w:tc>
        <w:tc>
          <w:tcPr>
            <w:tcW w:w="7440" w:type="dxa"/>
          </w:tcPr>
          <w:p w14:paraId="2ED75E69" w14:textId="77777777" w:rsidR="00967755" w:rsidRPr="00F779B8" w:rsidRDefault="00967755" w:rsidP="000A214A">
            <w:pPr>
              <w:pStyle w:val="TAL"/>
            </w:pPr>
            <w:r w:rsidRPr="00F779B8">
              <w:t>M2M Service Provider's Domain, M2M Devices and M2M Gateways</w:t>
            </w:r>
            <w:ins w:id="623" w:author="Daniela Dedola" w:date="2016-08-09T17:10:00Z">
              <w:r w:rsidR="00EA77AF">
                <w:t>.</w:t>
              </w:r>
            </w:ins>
          </w:p>
        </w:tc>
      </w:tr>
    </w:tbl>
    <w:p w14:paraId="1C2324DE" w14:textId="77777777" w:rsidR="00967755" w:rsidRPr="00F779B8" w:rsidRDefault="00967755" w:rsidP="00D71677"/>
    <w:p w14:paraId="0B4A2049" w14:textId="77777777" w:rsidR="009B6A9F" w:rsidRPr="00F779B8" w:rsidRDefault="00AB1973" w:rsidP="003D5469">
      <w:pPr>
        <w:pStyle w:val="Heading2"/>
      </w:pPr>
      <w:bookmarkStart w:id="624" w:name="_Toc458418831"/>
      <w:bookmarkStart w:id="625" w:name="_Toc368917237"/>
      <w:bookmarkStart w:id="626" w:name="_Toc386533023"/>
      <w:bookmarkStart w:id="627" w:name="_Toc458526800"/>
      <w:bookmarkStart w:id="628" w:name="_Toc458526904"/>
      <w:bookmarkStart w:id="629" w:name="_Toc458527010"/>
      <w:bookmarkStart w:id="630" w:name="_Toc458527115"/>
      <w:bookmarkStart w:id="631" w:name="_Toc458527264"/>
      <w:r w:rsidRPr="00F779B8">
        <w:t>7</w:t>
      </w:r>
      <w:r w:rsidR="009B6A9F" w:rsidRPr="00F779B8">
        <w:t>.13</w:t>
      </w:r>
      <w:r w:rsidR="009B6A9F" w:rsidRPr="00F779B8">
        <w:tab/>
        <w:t>M2M Security Context Awareness</w:t>
      </w:r>
      <w:bookmarkEnd w:id="624"/>
      <w:bookmarkEnd w:id="625"/>
      <w:bookmarkEnd w:id="626"/>
      <w:bookmarkEnd w:id="627"/>
      <w:bookmarkEnd w:id="628"/>
      <w:bookmarkEnd w:id="629"/>
      <w:bookmarkEnd w:id="630"/>
      <w:bookmarkEnd w:id="6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9B6A9F" w:rsidRPr="00F779B8" w14:paraId="5DA8BEC5" w14:textId="77777777" w:rsidTr="000A214A">
        <w:trPr>
          <w:jc w:val="center"/>
        </w:trPr>
        <w:tc>
          <w:tcPr>
            <w:tcW w:w="1668" w:type="dxa"/>
            <w:shd w:val="clear" w:color="auto" w:fill="D9D9D9"/>
          </w:tcPr>
          <w:p w14:paraId="35C53682" w14:textId="77777777" w:rsidR="009B6A9F" w:rsidRPr="00F779B8" w:rsidRDefault="009B6A9F" w:rsidP="000A214A">
            <w:pPr>
              <w:pStyle w:val="TAL"/>
              <w:rPr>
                <w:b/>
              </w:rPr>
            </w:pPr>
            <w:r w:rsidRPr="00F779B8">
              <w:rPr>
                <w:b/>
              </w:rPr>
              <w:t>Threat ID</w:t>
            </w:r>
          </w:p>
        </w:tc>
        <w:tc>
          <w:tcPr>
            <w:tcW w:w="7440" w:type="dxa"/>
          </w:tcPr>
          <w:p w14:paraId="69C8F696" w14:textId="77777777" w:rsidR="009B6A9F" w:rsidRPr="00F779B8" w:rsidRDefault="009B6A9F" w:rsidP="000A214A">
            <w:pPr>
              <w:pStyle w:val="TAL"/>
              <w:rPr>
                <w:b/>
              </w:rPr>
            </w:pPr>
            <w:r w:rsidRPr="00F779B8">
              <w:rPr>
                <w:b/>
              </w:rPr>
              <w:t>12</w:t>
            </w:r>
          </w:p>
        </w:tc>
      </w:tr>
      <w:tr w:rsidR="009B6A9F" w:rsidRPr="00F779B8" w14:paraId="115620EC" w14:textId="77777777" w:rsidTr="000A214A">
        <w:trPr>
          <w:jc w:val="center"/>
        </w:trPr>
        <w:tc>
          <w:tcPr>
            <w:tcW w:w="1668" w:type="dxa"/>
            <w:shd w:val="clear" w:color="auto" w:fill="D9D9D9"/>
          </w:tcPr>
          <w:p w14:paraId="2DAB6316" w14:textId="77777777" w:rsidR="009B6A9F" w:rsidRPr="00F779B8" w:rsidRDefault="009B6A9F" w:rsidP="000A214A">
            <w:pPr>
              <w:pStyle w:val="TAL"/>
              <w:rPr>
                <w:b/>
              </w:rPr>
            </w:pPr>
            <w:r w:rsidRPr="00F779B8">
              <w:rPr>
                <w:b/>
              </w:rPr>
              <w:t>Overview</w:t>
            </w:r>
          </w:p>
        </w:tc>
        <w:tc>
          <w:tcPr>
            <w:tcW w:w="7440" w:type="dxa"/>
          </w:tcPr>
          <w:p w14:paraId="2304FC77" w14:textId="77777777" w:rsidR="009B6A9F" w:rsidRPr="00F779B8" w:rsidRDefault="009B6A9F" w:rsidP="000A214A">
            <w:pPr>
              <w:pStyle w:val="TAL"/>
              <w:rPr>
                <w:b/>
              </w:rPr>
            </w:pPr>
            <w:r w:rsidRPr="00F779B8">
              <w:rPr>
                <w:b/>
              </w:rPr>
              <w:t>Context-awareness</w:t>
            </w:r>
          </w:p>
        </w:tc>
      </w:tr>
      <w:tr w:rsidR="009B6A9F" w:rsidRPr="00F779B8" w14:paraId="13CF1C30" w14:textId="77777777" w:rsidTr="000A214A">
        <w:trPr>
          <w:jc w:val="center"/>
        </w:trPr>
        <w:tc>
          <w:tcPr>
            <w:tcW w:w="1668" w:type="dxa"/>
            <w:shd w:val="clear" w:color="auto" w:fill="D9D9D9"/>
          </w:tcPr>
          <w:p w14:paraId="3039C059" w14:textId="77777777" w:rsidR="009B6A9F" w:rsidRPr="00F779B8" w:rsidRDefault="009B6A9F" w:rsidP="000A214A">
            <w:pPr>
              <w:pStyle w:val="TAL"/>
            </w:pPr>
            <w:r w:rsidRPr="00F779B8">
              <w:t>Issue</w:t>
            </w:r>
          </w:p>
        </w:tc>
        <w:tc>
          <w:tcPr>
            <w:tcW w:w="7440" w:type="dxa"/>
          </w:tcPr>
          <w:p w14:paraId="3294DC2B" w14:textId="77777777" w:rsidR="009B6A9F" w:rsidRPr="00F779B8" w:rsidRDefault="009B6A9F" w:rsidP="000A214A">
            <w:pPr>
              <w:pStyle w:val="TAL"/>
            </w:pPr>
            <w:r w:rsidRPr="00F779B8">
              <w:t>A lack of context awareness for M2M endpoints, gateways and applications may increase the risks associated with resource exhaustion and under provisioning, triggering service impacts or outages.</w:t>
            </w:r>
          </w:p>
        </w:tc>
      </w:tr>
      <w:tr w:rsidR="009B6A9F" w:rsidRPr="00F779B8" w14:paraId="2A4D7719" w14:textId="77777777" w:rsidTr="000A214A">
        <w:trPr>
          <w:jc w:val="center"/>
        </w:trPr>
        <w:tc>
          <w:tcPr>
            <w:tcW w:w="1668" w:type="dxa"/>
            <w:shd w:val="clear" w:color="auto" w:fill="D9D9D9"/>
          </w:tcPr>
          <w:p w14:paraId="0B792A9E" w14:textId="77777777" w:rsidR="009B6A9F" w:rsidRPr="00F779B8" w:rsidRDefault="009B6A9F" w:rsidP="000A214A">
            <w:pPr>
              <w:pStyle w:val="TAL"/>
            </w:pPr>
            <w:r w:rsidRPr="00F779B8">
              <w:t>Description</w:t>
            </w:r>
          </w:p>
        </w:tc>
        <w:tc>
          <w:tcPr>
            <w:tcW w:w="7440" w:type="dxa"/>
          </w:tcPr>
          <w:p w14:paraId="4264A652" w14:textId="77777777" w:rsidR="00A860EB" w:rsidRPr="00F779B8" w:rsidRDefault="003066C0" w:rsidP="000A214A">
            <w:pPr>
              <w:pStyle w:val="TAL"/>
            </w:pPr>
            <w:r w:rsidRPr="00F779B8">
              <w:t xml:space="preserve">If the provided </w:t>
            </w:r>
            <w:r w:rsidR="00A860EB" w:rsidRPr="00F779B8">
              <w:t xml:space="preserve">Security Level </w:t>
            </w:r>
            <w:r w:rsidRPr="00F779B8">
              <w:t xml:space="preserve">is sufficient and appropriate </w:t>
            </w:r>
            <w:r w:rsidR="00A860EB" w:rsidRPr="00F779B8">
              <w:t>depends o</w:t>
            </w:r>
            <w:r w:rsidR="00EB7CCA" w:rsidRPr="00F779B8">
              <w:t xml:space="preserve">n the use case and the context of the operation. </w:t>
            </w:r>
            <w:r w:rsidRPr="00F779B8">
              <w:t xml:space="preserve">Keeping the </w:t>
            </w:r>
            <w:r w:rsidR="00EB7CCA" w:rsidRPr="00F779B8">
              <w:t xml:space="preserve">security level </w:t>
            </w:r>
            <w:r w:rsidRPr="00F779B8">
              <w:t xml:space="preserve">static for all use cases </w:t>
            </w:r>
            <w:r w:rsidR="00EB7CCA" w:rsidRPr="00F779B8">
              <w:t xml:space="preserve">may lead to </w:t>
            </w:r>
            <w:r w:rsidRPr="00F779B8">
              <w:t xml:space="preserve">inefficient usage of resources </w:t>
            </w:r>
            <w:r w:rsidR="00A860EB" w:rsidRPr="00F779B8">
              <w:t>(in terms or processor, memory, network,</w:t>
            </w:r>
            <w:r w:rsidRPr="00F779B8">
              <w:t xml:space="preserve"> operationally and financially).</w:t>
            </w:r>
          </w:p>
        </w:tc>
      </w:tr>
      <w:tr w:rsidR="009B6A9F" w:rsidRPr="00F779B8" w14:paraId="4EEC1AB2" w14:textId="77777777" w:rsidTr="000A214A">
        <w:trPr>
          <w:jc w:val="center"/>
        </w:trPr>
        <w:tc>
          <w:tcPr>
            <w:tcW w:w="1668" w:type="dxa"/>
            <w:shd w:val="clear" w:color="auto" w:fill="D9D9D9"/>
          </w:tcPr>
          <w:p w14:paraId="78DED5B7" w14:textId="77777777" w:rsidR="009B6A9F" w:rsidRPr="00F779B8" w:rsidRDefault="009B6A9F" w:rsidP="000A214A">
            <w:pPr>
              <w:pStyle w:val="TAL"/>
            </w:pPr>
            <w:r w:rsidRPr="00F779B8">
              <w:t>Impacted Use Cases</w:t>
            </w:r>
          </w:p>
        </w:tc>
        <w:tc>
          <w:tcPr>
            <w:tcW w:w="7440" w:type="dxa"/>
          </w:tcPr>
          <w:p w14:paraId="17B9D34E" w14:textId="77777777" w:rsidR="009B6A9F" w:rsidRPr="00F779B8" w:rsidRDefault="009B6A9F" w:rsidP="000A214A">
            <w:pPr>
              <w:pStyle w:val="TAL"/>
            </w:pPr>
            <w:r w:rsidRPr="00F779B8">
              <w:t>All use cases.</w:t>
            </w:r>
          </w:p>
        </w:tc>
      </w:tr>
      <w:tr w:rsidR="009B6A9F" w:rsidRPr="00F779B8" w14:paraId="2DDE5CA7" w14:textId="77777777" w:rsidTr="000A214A">
        <w:trPr>
          <w:jc w:val="center"/>
        </w:trPr>
        <w:tc>
          <w:tcPr>
            <w:tcW w:w="1668" w:type="dxa"/>
            <w:shd w:val="clear" w:color="auto" w:fill="D9D9D9"/>
          </w:tcPr>
          <w:p w14:paraId="52C903D1" w14:textId="77777777" w:rsidR="009B6A9F" w:rsidRPr="00F779B8" w:rsidRDefault="009B6A9F" w:rsidP="000A214A">
            <w:pPr>
              <w:pStyle w:val="TAL"/>
            </w:pPr>
            <w:r w:rsidRPr="00F779B8">
              <w:t>Affected Security domain</w:t>
            </w:r>
          </w:p>
        </w:tc>
        <w:tc>
          <w:tcPr>
            <w:tcW w:w="7440" w:type="dxa"/>
          </w:tcPr>
          <w:p w14:paraId="04A44B03" w14:textId="77777777" w:rsidR="009B6A9F" w:rsidRPr="00F779B8" w:rsidRDefault="009B6A9F" w:rsidP="000A214A">
            <w:pPr>
              <w:pStyle w:val="TAL"/>
            </w:pPr>
            <w:r w:rsidRPr="00F779B8">
              <w:t>Application domain security, Intra Common Services domain security, Inter Common Services domain security, Underlying Network security</w:t>
            </w:r>
            <w:ins w:id="632" w:author="Daniela Dedola" w:date="2016-08-09T17:10:00Z">
              <w:r w:rsidR="00EA77AF">
                <w:t>.</w:t>
              </w:r>
            </w:ins>
          </w:p>
        </w:tc>
      </w:tr>
      <w:tr w:rsidR="00B90B2E" w:rsidRPr="00F779B8" w14:paraId="74E8374D" w14:textId="77777777" w:rsidTr="000A214A">
        <w:trPr>
          <w:jc w:val="center"/>
        </w:trPr>
        <w:tc>
          <w:tcPr>
            <w:tcW w:w="1668" w:type="dxa"/>
            <w:shd w:val="clear" w:color="auto" w:fill="D9D9D9"/>
          </w:tcPr>
          <w:p w14:paraId="46952CBD" w14:textId="77777777" w:rsidR="00B90B2E" w:rsidRPr="00F779B8" w:rsidRDefault="00B90B2E" w:rsidP="000A214A">
            <w:pPr>
              <w:pStyle w:val="TAL"/>
            </w:pPr>
            <w:r w:rsidRPr="00F779B8">
              <w:t>Affected Stakeholders</w:t>
            </w:r>
          </w:p>
        </w:tc>
        <w:tc>
          <w:tcPr>
            <w:tcW w:w="7440" w:type="dxa"/>
          </w:tcPr>
          <w:p w14:paraId="63E21FBB" w14:textId="77777777" w:rsidR="00B90B2E" w:rsidRPr="00F779B8" w:rsidRDefault="00B90B2E" w:rsidP="000A214A">
            <w:pPr>
              <w:pStyle w:val="TAL"/>
            </w:pPr>
            <w:r w:rsidRPr="00F779B8">
              <w:t>M2M Application Service Provider; Manufacturer of M2M Devices and/or M2M Gateways; M2M Device/Gateway Management entities; M2M Service Provider; Network Operator, if network operator keys are shared; User/Consumer.</w:t>
            </w:r>
          </w:p>
        </w:tc>
      </w:tr>
      <w:tr w:rsidR="009B6A9F" w:rsidRPr="00F779B8" w14:paraId="72C07106" w14:textId="77777777" w:rsidTr="000A214A">
        <w:trPr>
          <w:jc w:val="center"/>
        </w:trPr>
        <w:tc>
          <w:tcPr>
            <w:tcW w:w="1668" w:type="dxa"/>
            <w:shd w:val="clear" w:color="auto" w:fill="D9D9D9"/>
          </w:tcPr>
          <w:p w14:paraId="0B9E742B" w14:textId="77777777" w:rsidR="009B6A9F" w:rsidRPr="00F779B8" w:rsidRDefault="009B6A9F" w:rsidP="000A214A">
            <w:pPr>
              <w:pStyle w:val="TAL"/>
            </w:pPr>
            <w:r w:rsidRPr="00F779B8">
              <w:t>Architecture impact</w:t>
            </w:r>
          </w:p>
        </w:tc>
        <w:tc>
          <w:tcPr>
            <w:tcW w:w="7440" w:type="dxa"/>
          </w:tcPr>
          <w:p w14:paraId="58DB5E60" w14:textId="77777777" w:rsidR="009B6A9F" w:rsidRPr="00F779B8" w:rsidRDefault="009B6A9F" w:rsidP="000A214A">
            <w:pPr>
              <w:pStyle w:val="TAL"/>
            </w:pPr>
            <w:r w:rsidRPr="00F779B8">
              <w:t>M2M Service Provider's Domain, M2M Devices and M2M Gateways</w:t>
            </w:r>
            <w:ins w:id="633" w:author="Daniela Dedola" w:date="2016-08-09T17:10:00Z">
              <w:r w:rsidR="00EA77AF">
                <w:t>.</w:t>
              </w:r>
            </w:ins>
          </w:p>
        </w:tc>
      </w:tr>
    </w:tbl>
    <w:p w14:paraId="5BBCDF73" w14:textId="77777777" w:rsidR="009B6A9F" w:rsidRPr="00F779B8" w:rsidRDefault="009B6A9F" w:rsidP="00D71677"/>
    <w:p w14:paraId="77D52ABF" w14:textId="77777777" w:rsidR="002C346B" w:rsidRPr="00F779B8" w:rsidRDefault="00AB1973" w:rsidP="003D5469">
      <w:pPr>
        <w:pStyle w:val="Heading2"/>
      </w:pPr>
      <w:bookmarkStart w:id="634" w:name="_Toc458418832"/>
      <w:bookmarkStart w:id="635" w:name="_Toc368917238"/>
      <w:bookmarkStart w:id="636" w:name="_Toc386533024"/>
      <w:bookmarkStart w:id="637" w:name="_Toc458526801"/>
      <w:bookmarkStart w:id="638" w:name="_Toc458526905"/>
      <w:bookmarkStart w:id="639" w:name="_Toc458527011"/>
      <w:bookmarkStart w:id="640" w:name="_Toc458527116"/>
      <w:bookmarkStart w:id="641" w:name="_Toc458527265"/>
      <w:r w:rsidRPr="00F779B8">
        <w:lastRenderedPageBreak/>
        <w:t>7</w:t>
      </w:r>
      <w:r w:rsidR="002C346B" w:rsidRPr="00F779B8">
        <w:t>.14</w:t>
      </w:r>
      <w:r w:rsidR="002C346B" w:rsidRPr="00F779B8">
        <w:tab/>
        <w:t>Eaves Dropping/Man in the Middle Attack</w:t>
      </w:r>
      <w:bookmarkEnd w:id="634"/>
      <w:bookmarkEnd w:id="635"/>
      <w:bookmarkEnd w:id="636"/>
      <w:bookmarkEnd w:id="637"/>
      <w:bookmarkEnd w:id="638"/>
      <w:bookmarkEnd w:id="639"/>
      <w:bookmarkEnd w:id="640"/>
      <w:bookmarkEnd w:id="6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F779B8" w14:paraId="78EFF7C1" w14:textId="77777777" w:rsidTr="000A214A">
        <w:trPr>
          <w:jc w:val="center"/>
        </w:trPr>
        <w:tc>
          <w:tcPr>
            <w:tcW w:w="1668" w:type="dxa"/>
            <w:shd w:val="clear" w:color="auto" w:fill="D9D9D9"/>
          </w:tcPr>
          <w:p w14:paraId="47D5D7C6" w14:textId="77777777" w:rsidR="002C346B" w:rsidRPr="00F779B8" w:rsidRDefault="002C346B" w:rsidP="000A214A">
            <w:pPr>
              <w:pStyle w:val="TAL"/>
              <w:rPr>
                <w:b/>
              </w:rPr>
            </w:pPr>
            <w:r w:rsidRPr="00F779B8">
              <w:rPr>
                <w:b/>
              </w:rPr>
              <w:t>Threat ID</w:t>
            </w:r>
          </w:p>
        </w:tc>
        <w:tc>
          <w:tcPr>
            <w:tcW w:w="7440" w:type="dxa"/>
          </w:tcPr>
          <w:p w14:paraId="71C3A077" w14:textId="77777777" w:rsidR="002C346B" w:rsidRPr="00F779B8" w:rsidRDefault="002C346B" w:rsidP="000A214A">
            <w:pPr>
              <w:pStyle w:val="TAL"/>
              <w:rPr>
                <w:b/>
              </w:rPr>
            </w:pPr>
            <w:r w:rsidRPr="00F779B8">
              <w:rPr>
                <w:b/>
              </w:rPr>
              <w:t>13</w:t>
            </w:r>
          </w:p>
        </w:tc>
      </w:tr>
      <w:tr w:rsidR="002C346B" w:rsidRPr="00F779B8" w14:paraId="6BE628B4" w14:textId="77777777" w:rsidTr="000A214A">
        <w:trPr>
          <w:jc w:val="center"/>
        </w:trPr>
        <w:tc>
          <w:tcPr>
            <w:tcW w:w="1668" w:type="dxa"/>
            <w:shd w:val="clear" w:color="auto" w:fill="D9D9D9"/>
          </w:tcPr>
          <w:p w14:paraId="29009123" w14:textId="77777777" w:rsidR="002C346B" w:rsidRPr="00F779B8" w:rsidRDefault="002C346B" w:rsidP="000A214A">
            <w:pPr>
              <w:pStyle w:val="TAL"/>
              <w:rPr>
                <w:b/>
              </w:rPr>
            </w:pPr>
            <w:r w:rsidRPr="00F779B8">
              <w:rPr>
                <w:b/>
              </w:rPr>
              <w:t>Overview</w:t>
            </w:r>
          </w:p>
        </w:tc>
        <w:tc>
          <w:tcPr>
            <w:tcW w:w="7440" w:type="dxa"/>
          </w:tcPr>
          <w:p w14:paraId="15CCC675" w14:textId="77777777" w:rsidR="002C346B" w:rsidRPr="00F779B8" w:rsidRDefault="002C346B" w:rsidP="000A214A">
            <w:pPr>
              <w:pStyle w:val="TAL"/>
              <w:rPr>
                <w:b/>
              </w:rPr>
            </w:pPr>
            <w:r w:rsidRPr="00F779B8">
              <w:rPr>
                <w:b/>
              </w:rPr>
              <w:t>Eaves Dropping/Man In the Middle Attack</w:t>
            </w:r>
          </w:p>
        </w:tc>
      </w:tr>
      <w:tr w:rsidR="002C346B" w:rsidRPr="00F779B8" w14:paraId="684AB200" w14:textId="77777777" w:rsidTr="000A214A">
        <w:trPr>
          <w:jc w:val="center"/>
        </w:trPr>
        <w:tc>
          <w:tcPr>
            <w:tcW w:w="1668" w:type="dxa"/>
            <w:shd w:val="clear" w:color="auto" w:fill="D9D9D9"/>
          </w:tcPr>
          <w:p w14:paraId="77B4760D" w14:textId="77777777" w:rsidR="002C346B" w:rsidRPr="00F779B8" w:rsidRDefault="002C346B" w:rsidP="000A214A">
            <w:pPr>
              <w:pStyle w:val="TAL"/>
            </w:pPr>
            <w:r w:rsidRPr="00F779B8">
              <w:t>Issue</w:t>
            </w:r>
          </w:p>
        </w:tc>
        <w:tc>
          <w:tcPr>
            <w:tcW w:w="7440" w:type="dxa"/>
          </w:tcPr>
          <w:p w14:paraId="6121C9E1" w14:textId="77777777" w:rsidR="002C346B" w:rsidRPr="00F779B8" w:rsidRDefault="002C346B" w:rsidP="000A214A">
            <w:pPr>
              <w:pStyle w:val="TAL"/>
            </w:pPr>
            <w:r w:rsidRPr="00F779B8">
              <w:t>Keys and other sensitive Information can be discovered by eavesdropping on messages at the transport layer</w:t>
            </w:r>
          </w:p>
        </w:tc>
      </w:tr>
      <w:tr w:rsidR="002C346B" w:rsidRPr="00F779B8" w14:paraId="3E42B294" w14:textId="77777777" w:rsidTr="000A214A">
        <w:trPr>
          <w:jc w:val="center"/>
        </w:trPr>
        <w:tc>
          <w:tcPr>
            <w:tcW w:w="1668" w:type="dxa"/>
            <w:shd w:val="clear" w:color="auto" w:fill="D9D9D9"/>
          </w:tcPr>
          <w:p w14:paraId="149B8E1B" w14:textId="77777777" w:rsidR="002C346B" w:rsidRPr="00F779B8" w:rsidRDefault="002C346B" w:rsidP="000A214A">
            <w:pPr>
              <w:pStyle w:val="TAL"/>
            </w:pPr>
            <w:r w:rsidRPr="00F779B8">
              <w:t>Description</w:t>
            </w:r>
          </w:p>
        </w:tc>
        <w:tc>
          <w:tcPr>
            <w:tcW w:w="7440" w:type="dxa"/>
          </w:tcPr>
          <w:p w14:paraId="2EA76F10" w14:textId="77777777" w:rsidR="002C346B" w:rsidRPr="00F779B8" w:rsidRDefault="002C346B" w:rsidP="000A214A">
            <w:pPr>
              <w:pStyle w:val="TAL"/>
            </w:pPr>
            <w:r w:rsidRPr="00F779B8">
              <w:t xml:space="preserve">The primary difficulty lies in monitoring the proper </w:t>
            </w:r>
            <w:del w:id="642" w:author="Daniela Dedola" w:date="2016-08-09T15:59:00Z">
              <w:r>
                <w:delText>network’s</w:delText>
              </w:r>
            </w:del>
            <w:ins w:id="643" w:author="Daniela Dedola" w:date="2016-08-09T15:59:00Z">
              <w:r w:rsidRPr="00F779B8">
                <w:t>network</w:t>
              </w:r>
              <w:r w:rsidR="00966B00" w:rsidRPr="00F779B8">
                <w:t>'</w:t>
              </w:r>
              <w:r w:rsidRPr="00F779B8">
                <w:t>s</w:t>
              </w:r>
            </w:ins>
            <w:r w:rsidRPr="00F779B8">
              <w:t xml:space="preserve"> traffic while users are accessing the vulnerable site.</w:t>
            </w:r>
          </w:p>
          <w:p w14:paraId="685C76B3" w14:textId="77777777" w:rsidR="002C346B" w:rsidRPr="00F779B8" w:rsidRDefault="002C346B" w:rsidP="000A214A">
            <w:pPr>
              <w:pStyle w:val="TAL"/>
            </w:pPr>
            <w:r w:rsidRPr="00F779B8">
              <w:t xml:space="preserve">Detecting basic flaws is easy. Just observe the </w:t>
            </w:r>
            <w:del w:id="644" w:author="Daniela Dedola" w:date="2016-08-09T15:59:00Z">
              <w:r>
                <w:delText>site’s</w:delText>
              </w:r>
            </w:del>
            <w:ins w:id="645" w:author="Daniela Dedola" w:date="2016-08-09T15:59:00Z">
              <w:r w:rsidRPr="00F779B8">
                <w:t>site</w:t>
              </w:r>
              <w:r w:rsidR="00966B00" w:rsidRPr="00F779B8">
                <w:t>'</w:t>
              </w:r>
              <w:r w:rsidRPr="00F779B8">
                <w:t>s</w:t>
              </w:r>
            </w:ins>
            <w:r w:rsidRPr="00F779B8">
              <w:t xml:space="preserve"> network traffic. More subtle flaws require inspecting the design of the application and the server configuration. The attack exploits lack of security protection while data is in transit, or vulnerabilities in the protocol that was chosen to protect the communication pipe</w:t>
            </w:r>
            <w:ins w:id="646" w:author="Daniela Dedola" w:date="2016-08-09T17:10:00Z">
              <w:r w:rsidR="00EA77AF">
                <w:t>.</w:t>
              </w:r>
            </w:ins>
          </w:p>
        </w:tc>
      </w:tr>
      <w:tr w:rsidR="002C346B" w:rsidRPr="00F779B8" w14:paraId="3AEF6D67" w14:textId="77777777" w:rsidTr="000A214A">
        <w:trPr>
          <w:jc w:val="center"/>
        </w:trPr>
        <w:tc>
          <w:tcPr>
            <w:tcW w:w="1668" w:type="dxa"/>
            <w:shd w:val="clear" w:color="auto" w:fill="D9D9D9"/>
          </w:tcPr>
          <w:p w14:paraId="1FC9B3C8" w14:textId="77777777" w:rsidR="002C346B" w:rsidRPr="00F779B8" w:rsidRDefault="002C346B" w:rsidP="000A214A">
            <w:pPr>
              <w:pStyle w:val="TAL"/>
            </w:pPr>
            <w:r w:rsidRPr="00F779B8">
              <w:t>Impacted Use Cases</w:t>
            </w:r>
          </w:p>
        </w:tc>
        <w:tc>
          <w:tcPr>
            <w:tcW w:w="7440" w:type="dxa"/>
          </w:tcPr>
          <w:p w14:paraId="1802B53C" w14:textId="77777777" w:rsidR="002C346B" w:rsidRPr="00F779B8" w:rsidRDefault="00A860EB" w:rsidP="000A214A">
            <w:pPr>
              <w:pStyle w:val="TAL"/>
            </w:pPr>
            <w:r w:rsidRPr="00F779B8">
              <w:t>All</w:t>
            </w:r>
            <w:ins w:id="647" w:author="Daniela Dedola" w:date="2016-08-09T17:10:00Z">
              <w:r w:rsidR="00EA77AF">
                <w:t>.</w:t>
              </w:r>
            </w:ins>
          </w:p>
        </w:tc>
      </w:tr>
      <w:tr w:rsidR="002C346B" w:rsidRPr="00F779B8" w14:paraId="2F72C9CA" w14:textId="77777777" w:rsidTr="000A214A">
        <w:trPr>
          <w:jc w:val="center"/>
        </w:trPr>
        <w:tc>
          <w:tcPr>
            <w:tcW w:w="1668" w:type="dxa"/>
            <w:shd w:val="clear" w:color="auto" w:fill="D9D9D9"/>
          </w:tcPr>
          <w:p w14:paraId="0E44E183" w14:textId="77777777" w:rsidR="002C346B" w:rsidRPr="00F779B8" w:rsidRDefault="002C346B" w:rsidP="000A214A">
            <w:pPr>
              <w:pStyle w:val="TAL"/>
            </w:pPr>
            <w:r w:rsidRPr="00F779B8">
              <w:t>Affected Security domain</w:t>
            </w:r>
          </w:p>
        </w:tc>
        <w:tc>
          <w:tcPr>
            <w:tcW w:w="7440" w:type="dxa"/>
          </w:tcPr>
          <w:p w14:paraId="038C10F2" w14:textId="77777777" w:rsidR="002C346B" w:rsidRPr="00F779B8" w:rsidRDefault="002C346B" w:rsidP="000A214A">
            <w:pPr>
              <w:pStyle w:val="TAL"/>
            </w:pPr>
            <w:r w:rsidRPr="00F779B8">
              <w:t>Inter Common Services domain security</w:t>
            </w:r>
            <w:r w:rsidR="00982E4D" w:rsidRPr="00F779B8">
              <w:t xml:space="preserve">; </w:t>
            </w:r>
            <w:r w:rsidRPr="00F779B8">
              <w:t>Underlying Network security</w:t>
            </w:r>
            <w:ins w:id="648" w:author="Daniela Dedola" w:date="2016-08-09T17:10:00Z">
              <w:r w:rsidR="00EA77AF">
                <w:t>.</w:t>
              </w:r>
            </w:ins>
          </w:p>
        </w:tc>
      </w:tr>
      <w:tr w:rsidR="00B90B2E" w:rsidRPr="00F779B8" w14:paraId="6027470A" w14:textId="77777777" w:rsidTr="000A214A">
        <w:trPr>
          <w:jc w:val="center"/>
        </w:trPr>
        <w:tc>
          <w:tcPr>
            <w:tcW w:w="1668" w:type="dxa"/>
            <w:shd w:val="clear" w:color="auto" w:fill="D9D9D9"/>
          </w:tcPr>
          <w:p w14:paraId="61B414DC" w14:textId="77777777" w:rsidR="00B90B2E" w:rsidRPr="00F779B8" w:rsidRDefault="00B90B2E" w:rsidP="000A214A">
            <w:pPr>
              <w:pStyle w:val="TAL"/>
            </w:pPr>
            <w:r w:rsidRPr="00F779B8">
              <w:t>Affected Stakeholders</w:t>
            </w:r>
          </w:p>
        </w:tc>
        <w:tc>
          <w:tcPr>
            <w:tcW w:w="7440" w:type="dxa"/>
          </w:tcPr>
          <w:p w14:paraId="54912AE4" w14:textId="77777777" w:rsidR="00B90B2E" w:rsidRPr="00F779B8" w:rsidRDefault="00B90B2E" w:rsidP="000A214A">
            <w:pPr>
              <w:pStyle w:val="TAL"/>
            </w:pPr>
            <w:r w:rsidRPr="00F779B8">
              <w:t>M2M Application Service Provider; Manufacturer of M2M Devices and/or M2M Gateways; M2M Device/Gateway Management entities; M2M Service Provider; Network Operator, if network operator keys are shared; User/Consumer.</w:t>
            </w:r>
          </w:p>
        </w:tc>
      </w:tr>
      <w:tr w:rsidR="002C346B" w:rsidRPr="00F779B8" w14:paraId="3995C5F4" w14:textId="77777777" w:rsidTr="000A214A">
        <w:trPr>
          <w:jc w:val="center"/>
        </w:trPr>
        <w:tc>
          <w:tcPr>
            <w:tcW w:w="1668" w:type="dxa"/>
            <w:shd w:val="clear" w:color="auto" w:fill="D9D9D9"/>
          </w:tcPr>
          <w:p w14:paraId="5DDD3F25" w14:textId="77777777" w:rsidR="002C346B" w:rsidRPr="00F779B8" w:rsidRDefault="002C346B" w:rsidP="000A214A">
            <w:pPr>
              <w:pStyle w:val="TAL"/>
            </w:pPr>
            <w:r w:rsidRPr="00F779B8">
              <w:t>Architecture impact</w:t>
            </w:r>
          </w:p>
        </w:tc>
        <w:tc>
          <w:tcPr>
            <w:tcW w:w="7440" w:type="dxa"/>
          </w:tcPr>
          <w:p w14:paraId="0BCC5998" w14:textId="77777777" w:rsidR="002C346B" w:rsidRPr="00F779B8" w:rsidRDefault="00202A14" w:rsidP="000A214A">
            <w:pPr>
              <w:pStyle w:val="TAL"/>
            </w:pPr>
            <w:r w:rsidRPr="00F779B8">
              <w:t>Mca</w:t>
            </w:r>
            <w:r w:rsidR="003066C0" w:rsidRPr="00F779B8">
              <w:t xml:space="preserve">-Reference Point, </w:t>
            </w:r>
            <w:r w:rsidRPr="00F779B8">
              <w:t>Mcc</w:t>
            </w:r>
            <w:r w:rsidR="003066C0" w:rsidRPr="00F779B8">
              <w:t xml:space="preserve">-Reference Point, </w:t>
            </w:r>
            <w:r w:rsidRPr="00F779B8">
              <w:t>Mcn</w:t>
            </w:r>
            <w:r w:rsidR="003066C0" w:rsidRPr="00F779B8">
              <w:t>-Reference Point</w:t>
            </w:r>
            <w:ins w:id="649" w:author="Daniela Dedola" w:date="2016-08-09T17:10:00Z">
              <w:r w:rsidR="00EA77AF">
                <w:t>.</w:t>
              </w:r>
            </w:ins>
          </w:p>
        </w:tc>
      </w:tr>
    </w:tbl>
    <w:p w14:paraId="41D80226" w14:textId="77777777" w:rsidR="009B6A9F" w:rsidRPr="00F779B8" w:rsidRDefault="009B6A9F" w:rsidP="00D71677"/>
    <w:p w14:paraId="16D743D9" w14:textId="77777777" w:rsidR="002C346B" w:rsidRPr="00F779B8" w:rsidRDefault="00AB1973" w:rsidP="003D5469">
      <w:pPr>
        <w:pStyle w:val="Heading2"/>
      </w:pPr>
      <w:bookmarkStart w:id="650" w:name="_Toc458418833"/>
      <w:bookmarkStart w:id="651" w:name="_Toc368917239"/>
      <w:bookmarkStart w:id="652" w:name="_Toc386533025"/>
      <w:bookmarkStart w:id="653" w:name="_Toc458526802"/>
      <w:bookmarkStart w:id="654" w:name="_Toc458526906"/>
      <w:bookmarkStart w:id="655" w:name="_Toc458527012"/>
      <w:bookmarkStart w:id="656" w:name="_Toc458527117"/>
      <w:bookmarkStart w:id="657" w:name="_Toc458527266"/>
      <w:r w:rsidRPr="00F779B8">
        <w:t>7</w:t>
      </w:r>
      <w:r w:rsidR="002C346B" w:rsidRPr="00F779B8">
        <w:t>.1</w:t>
      </w:r>
      <w:r w:rsidRPr="00F779B8">
        <w:t>5</w:t>
      </w:r>
      <w:r w:rsidR="002C346B" w:rsidRPr="00F779B8">
        <w:tab/>
        <w:t>Transfer of keys via independent security element</w:t>
      </w:r>
      <w:bookmarkEnd w:id="650"/>
      <w:bookmarkEnd w:id="651"/>
      <w:bookmarkEnd w:id="652"/>
      <w:bookmarkEnd w:id="653"/>
      <w:bookmarkEnd w:id="654"/>
      <w:bookmarkEnd w:id="655"/>
      <w:bookmarkEnd w:id="656"/>
      <w:bookmarkEnd w:id="6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F779B8" w14:paraId="4AA1FAF5" w14:textId="77777777" w:rsidTr="000A214A">
        <w:trPr>
          <w:jc w:val="center"/>
        </w:trPr>
        <w:tc>
          <w:tcPr>
            <w:tcW w:w="1668" w:type="dxa"/>
            <w:shd w:val="clear" w:color="auto" w:fill="D9D9D9"/>
          </w:tcPr>
          <w:p w14:paraId="5B529FB7" w14:textId="77777777" w:rsidR="002C346B" w:rsidRPr="00F779B8" w:rsidRDefault="002C346B" w:rsidP="000A214A">
            <w:pPr>
              <w:pStyle w:val="TAL"/>
              <w:rPr>
                <w:b/>
              </w:rPr>
            </w:pPr>
            <w:r w:rsidRPr="00F779B8">
              <w:rPr>
                <w:b/>
              </w:rPr>
              <w:t>Threat ID</w:t>
            </w:r>
          </w:p>
        </w:tc>
        <w:tc>
          <w:tcPr>
            <w:tcW w:w="7440" w:type="dxa"/>
          </w:tcPr>
          <w:p w14:paraId="0BC61F0D" w14:textId="77777777" w:rsidR="002C346B" w:rsidRPr="00F779B8" w:rsidRDefault="002C346B" w:rsidP="000A214A">
            <w:pPr>
              <w:pStyle w:val="TAL"/>
              <w:rPr>
                <w:b/>
              </w:rPr>
            </w:pPr>
            <w:r w:rsidRPr="00F779B8">
              <w:rPr>
                <w:b/>
              </w:rPr>
              <w:t>15</w:t>
            </w:r>
          </w:p>
        </w:tc>
      </w:tr>
      <w:tr w:rsidR="002C346B" w:rsidRPr="00F779B8" w14:paraId="7035E1A6" w14:textId="77777777" w:rsidTr="000A214A">
        <w:trPr>
          <w:jc w:val="center"/>
        </w:trPr>
        <w:tc>
          <w:tcPr>
            <w:tcW w:w="1668" w:type="dxa"/>
            <w:shd w:val="clear" w:color="auto" w:fill="D9D9D9"/>
          </w:tcPr>
          <w:p w14:paraId="43255C8D" w14:textId="77777777" w:rsidR="002C346B" w:rsidRPr="00F779B8" w:rsidRDefault="002C346B" w:rsidP="000A214A">
            <w:pPr>
              <w:pStyle w:val="TAL"/>
              <w:rPr>
                <w:b/>
              </w:rPr>
            </w:pPr>
            <w:r w:rsidRPr="00F779B8">
              <w:rPr>
                <w:b/>
              </w:rPr>
              <w:t>Overview</w:t>
            </w:r>
          </w:p>
        </w:tc>
        <w:tc>
          <w:tcPr>
            <w:tcW w:w="7440" w:type="dxa"/>
          </w:tcPr>
          <w:p w14:paraId="0B5C5502" w14:textId="77777777" w:rsidR="002C346B" w:rsidRPr="00F779B8" w:rsidRDefault="002C346B" w:rsidP="000A214A">
            <w:pPr>
              <w:pStyle w:val="TAL"/>
              <w:rPr>
                <w:b/>
              </w:rPr>
            </w:pPr>
            <w:r w:rsidRPr="00F779B8">
              <w:rPr>
                <w:b/>
              </w:rPr>
              <w:t>Transfer of keys via independent security element</w:t>
            </w:r>
          </w:p>
        </w:tc>
      </w:tr>
      <w:tr w:rsidR="002C346B" w:rsidRPr="00F779B8" w14:paraId="40D122D5" w14:textId="77777777" w:rsidTr="000A214A">
        <w:trPr>
          <w:jc w:val="center"/>
        </w:trPr>
        <w:tc>
          <w:tcPr>
            <w:tcW w:w="1668" w:type="dxa"/>
            <w:shd w:val="clear" w:color="auto" w:fill="D9D9D9"/>
          </w:tcPr>
          <w:p w14:paraId="5E1E98C9" w14:textId="77777777" w:rsidR="002C346B" w:rsidRPr="00F779B8" w:rsidRDefault="002C346B" w:rsidP="000A214A">
            <w:pPr>
              <w:pStyle w:val="TAL"/>
            </w:pPr>
            <w:r w:rsidRPr="00F779B8">
              <w:t>Issue</w:t>
            </w:r>
          </w:p>
        </w:tc>
        <w:tc>
          <w:tcPr>
            <w:tcW w:w="7440" w:type="dxa"/>
          </w:tcPr>
          <w:p w14:paraId="56D83E0B" w14:textId="77777777" w:rsidR="002C346B" w:rsidRPr="00F779B8" w:rsidRDefault="002C346B" w:rsidP="000A214A">
            <w:pPr>
              <w:pStyle w:val="TAL"/>
            </w:pPr>
            <w:r w:rsidRPr="00F779B8">
              <w:t xml:space="preserve">The attack is carried out by an attacker who gains unauthorized possession of a set of viable keys and credentials by removing them from a legitimate M2M </w:t>
            </w:r>
            <w:r w:rsidR="00206DB2" w:rsidRPr="00F779B8">
              <w:t>D</w:t>
            </w:r>
            <w:r w:rsidRPr="00F779B8">
              <w:t>evice.</w:t>
            </w:r>
          </w:p>
        </w:tc>
      </w:tr>
      <w:tr w:rsidR="002C346B" w:rsidRPr="00F779B8" w14:paraId="3A90C740" w14:textId="77777777" w:rsidTr="000A214A">
        <w:trPr>
          <w:jc w:val="center"/>
        </w:trPr>
        <w:tc>
          <w:tcPr>
            <w:tcW w:w="1668" w:type="dxa"/>
            <w:shd w:val="clear" w:color="auto" w:fill="D9D9D9"/>
          </w:tcPr>
          <w:p w14:paraId="3232225E" w14:textId="77777777" w:rsidR="002C346B" w:rsidRPr="00F779B8" w:rsidRDefault="002C346B" w:rsidP="000A214A">
            <w:pPr>
              <w:pStyle w:val="TAL"/>
            </w:pPr>
            <w:r w:rsidRPr="00F779B8">
              <w:t>Description</w:t>
            </w:r>
          </w:p>
        </w:tc>
        <w:tc>
          <w:tcPr>
            <w:tcW w:w="7440" w:type="dxa"/>
          </w:tcPr>
          <w:p w14:paraId="485D3395" w14:textId="77777777" w:rsidR="002C346B" w:rsidRPr="00F779B8" w:rsidRDefault="002C346B" w:rsidP="000A214A">
            <w:pPr>
              <w:pStyle w:val="TAL"/>
            </w:pPr>
            <w:r w:rsidRPr="00F779B8">
              <w:t xml:space="preserve">The attack is carried out by an attacker who gains unauthorized possession of a set of viable keys and credentials by removing them from a legitimate </w:t>
            </w:r>
            <w:r w:rsidR="004C6AB0" w:rsidRPr="00F779B8">
              <w:t>M2M D</w:t>
            </w:r>
            <w:r w:rsidRPr="00F779B8">
              <w:t xml:space="preserve">evice. The attacker will then use the </w:t>
            </w:r>
            <w:r w:rsidR="00A67E67" w:rsidRPr="00F779B8">
              <w:t xml:space="preserve">removed keys and credentials </w:t>
            </w:r>
            <w:r w:rsidRPr="00F779B8">
              <w:t xml:space="preserve">in different, possibly unauthorized </w:t>
            </w:r>
            <w:r w:rsidR="00A67E67" w:rsidRPr="00F779B8">
              <w:t xml:space="preserve">M2M </w:t>
            </w:r>
            <w:r w:rsidR="00206DB2" w:rsidRPr="00F779B8">
              <w:t>D</w:t>
            </w:r>
            <w:r w:rsidRPr="00F779B8">
              <w:t xml:space="preserve">evices. The </w:t>
            </w:r>
            <w:r w:rsidR="00A67E67" w:rsidRPr="00F779B8">
              <w:t xml:space="preserve">M2M </w:t>
            </w:r>
            <w:r w:rsidR="00206DB2" w:rsidRPr="00F779B8">
              <w:t>D</w:t>
            </w:r>
            <w:r w:rsidRPr="00F779B8">
              <w:t xml:space="preserve">evices may attach to a network and consume non M2M network services, in which the charge will be passed to a legitimate M2M </w:t>
            </w:r>
            <w:r w:rsidR="00206DB2" w:rsidRPr="00F779B8">
              <w:t>U</w:t>
            </w:r>
            <w:r w:rsidRPr="00F779B8">
              <w:t xml:space="preserve">ser. Additionally, a denial of service to the legitimate user may occur when the unauthorized </w:t>
            </w:r>
            <w:r w:rsidR="00A67E67" w:rsidRPr="00F779B8">
              <w:t xml:space="preserve">M2M </w:t>
            </w:r>
            <w:r w:rsidR="00206DB2" w:rsidRPr="00F779B8">
              <w:t>D</w:t>
            </w:r>
            <w:r w:rsidRPr="00F779B8">
              <w:t xml:space="preserve">evice is online, the unauthorized </w:t>
            </w:r>
            <w:r w:rsidR="004C6AB0" w:rsidRPr="00F779B8">
              <w:t>M2M D</w:t>
            </w:r>
            <w:r w:rsidRPr="00F779B8">
              <w:t xml:space="preserve">evice may use legitimate M2M </w:t>
            </w:r>
            <w:r w:rsidR="00206DB2" w:rsidRPr="00F779B8">
              <w:t>S</w:t>
            </w:r>
            <w:r w:rsidRPr="00F779B8">
              <w:t>ervices, though the cost is passed on to the legitimate user</w:t>
            </w:r>
            <w:r w:rsidR="00A67E67" w:rsidRPr="00F779B8">
              <w:t>.</w:t>
            </w:r>
          </w:p>
        </w:tc>
      </w:tr>
      <w:tr w:rsidR="002C346B" w:rsidRPr="00F779B8" w14:paraId="7586F5EA" w14:textId="77777777" w:rsidTr="000A214A">
        <w:trPr>
          <w:jc w:val="center"/>
        </w:trPr>
        <w:tc>
          <w:tcPr>
            <w:tcW w:w="1668" w:type="dxa"/>
            <w:shd w:val="clear" w:color="auto" w:fill="D9D9D9"/>
          </w:tcPr>
          <w:p w14:paraId="5F38C035" w14:textId="77777777" w:rsidR="002C346B" w:rsidRPr="00F779B8" w:rsidRDefault="002C346B" w:rsidP="000A214A">
            <w:pPr>
              <w:pStyle w:val="TAL"/>
            </w:pPr>
            <w:r w:rsidRPr="00F779B8">
              <w:t>Impacted Use Cases</w:t>
            </w:r>
          </w:p>
        </w:tc>
        <w:tc>
          <w:tcPr>
            <w:tcW w:w="7440" w:type="dxa"/>
          </w:tcPr>
          <w:p w14:paraId="1F32A8EB" w14:textId="77777777" w:rsidR="002C346B" w:rsidRPr="00F779B8" w:rsidRDefault="00A67E67" w:rsidP="000A214A">
            <w:pPr>
              <w:pStyle w:val="TAL"/>
            </w:pPr>
            <w:r w:rsidRPr="00F779B8">
              <w:t>All use cases.</w:t>
            </w:r>
          </w:p>
        </w:tc>
      </w:tr>
      <w:tr w:rsidR="002C346B" w:rsidRPr="00F779B8" w14:paraId="6BA03A05" w14:textId="77777777" w:rsidTr="000A214A">
        <w:trPr>
          <w:jc w:val="center"/>
        </w:trPr>
        <w:tc>
          <w:tcPr>
            <w:tcW w:w="1668" w:type="dxa"/>
            <w:shd w:val="clear" w:color="auto" w:fill="D9D9D9"/>
          </w:tcPr>
          <w:p w14:paraId="55951B33" w14:textId="77777777" w:rsidR="002C346B" w:rsidRPr="00F779B8" w:rsidRDefault="002C346B" w:rsidP="000A214A">
            <w:pPr>
              <w:pStyle w:val="TAL"/>
            </w:pPr>
            <w:r w:rsidRPr="00F779B8">
              <w:t>Affected Security domain</w:t>
            </w:r>
          </w:p>
        </w:tc>
        <w:tc>
          <w:tcPr>
            <w:tcW w:w="7440" w:type="dxa"/>
          </w:tcPr>
          <w:p w14:paraId="544163D8" w14:textId="77777777" w:rsidR="002C346B" w:rsidRPr="00F779B8" w:rsidRDefault="002C346B" w:rsidP="000A214A">
            <w:pPr>
              <w:pStyle w:val="TAL"/>
            </w:pPr>
            <w:r w:rsidRPr="00F779B8">
              <w:t>Intra Common Services domain security</w:t>
            </w:r>
            <w:r w:rsidR="00982E4D" w:rsidRPr="00F779B8">
              <w:t xml:space="preserve">; </w:t>
            </w:r>
            <w:r w:rsidRPr="00F779B8">
              <w:t>Inter Common Services domain security</w:t>
            </w:r>
            <w:ins w:id="658" w:author="Daniela Dedola" w:date="2016-08-09T17:10:00Z">
              <w:r w:rsidR="00EA77AF">
                <w:t>.</w:t>
              </w:r>
            </w:ins>
          </w:p>
        </w:tc>
      </w:tr>
      <w:tr w:rsidR="00B90B2E" w:rsidRPr="00F779B8" w14:paraId="1F048D16" w14:textId="77777777" w:rsidTr="000A214A">
        <w:trPr>
          <w:jc w:val="center"/>
        </w:trPr>
        <w:tc>
          <w:tcPr>
            <w:tcW w:w="1668" w:type="dxa"/>
            <w:shd w:val="clear" w:color="auto" w:fill="D9D9D9"/>
          </w:tcPr>
          <w:p w14:paraId="7CDEC8E0" w14:textId="77777777" w:rsidR="00B90B2E" w:rsidRPr="00F779B8" w:rsidRDefault="00B90B2E" w:rsidP="000A214A">
            <w:pPr>
              <w:pStyle w:val="TAL"/>
            </w:pPr>
            <w:r w:rsidRPr="00F779B8">
              <w:t>Affected Stakeholders</w:t>
            </w:r>
          </w:p>
        </w:tc>
        <w:tc>
          <w:tcPr>
            <w:tcW w:w="7440" w:type="dxa"/>
          </w:tcPr>
          <w:p w14:paraId="09CD2B58" w14:textId="77777777" w:rsidR="00B90B2E" w:rsidRPr="00F779B8" w:rsidRDefault="00B90B2E" w:rsidP="000A214A">
            <w:pPr>
              <w:pStyle w:val="TAL"/>
            </w:pPr>
            <w:r w:rsidRPr="00F779B8">
              <w:t>M2M Application Service Provider; Manufacturer of M2M Devices and/or M2M Gateways; M2M Device/Gateway Management entities; M2M Service Provider; User/Consumer.</w:t>
            </w:r>
          </w:p>
        </w:tc>
      </w:tr>
      <w:tr w:rsidR="002C346B" w:rsidRPr="00F779B8" w14:paraId="2777549F" w14:textId="77777777" w:rsidTr="000A214A">
        <w:trPr>
          <w:jc w:val="center"/>
        </w:trPr>
        <w:tc>
          <w:tcPr>
            <w:tcW w:w="1668" w:type="dxa"/>
            <w:shd w:val="clear" w:color="auto" w:fill="D9D9D9"/>
          </w:tcPr>
          <w:p w14:paraId="0CA54EBA" w14:textId="77777777" w:rsidR="002C346B" w:rsidRPr="00F779B8" w:rsidRDefault="002C346B" w:rsidP="000A214A">
            <w:pPr>
              <w:pStyle w:val="TAL"/>
            </w:pPr>
            <w:r w:rsidRPr="00F779B8">
              <w:t>Architecture impact</w:t>
            </w:r>
          </w:p>
        </w:tc>
        <w:tc>
          <w:tcPr>
            <w:tcW w:w="7440" w:type="dxa"/>
          </w:tcPr>
          <w:p w14:paraId="3CC9DEDB" w14:textId="77777777" w:rsidR="002C346B" w:rsidRPr="00F779B8" w:rsidRDefault="00202A14" w:rsidP="000A214A">
            <w:pPr>
              <w:pStyle w:val="TAL"/>
            </w:pPr>
            <w:r w:rsidRPr="00F779B8">
              <w:t>Mca</w:t>
            </w:r>
            <w:r w:rsidR="003066C0" w:rsidRPr="00F779B8">
              <w:t xml:space="preserve">-Reference Point, </w:t>
            </w:r>
            <w:r w:rsidRPr="00F779B8">
              <w:t>Mcc</w:t>
            </w:r>
            <w:r w:rsidR="003066C0" w:rsidRPr="00F779B8">
              <w:t>-Reference Point</w:t>
            </w:r>
            <w:ins w:id="659" w:author="Daniela Dedola" w:date="2016-08-09T17:10:00Z">
              <w:r w:rsidR="00EA77AF">
                <w:t>.</w:t>
              </w:r>
            </w:ins>
          </w:p>
        </w:tc>
      </w:tr>
    </w:tbl>
    <w:p w14:paraId="27F6222B" w14:textId="77777777" w:rsidR="002C346B" w:rsidRPr="00F779B8" w:rsidRDefault="002C346B" w:rsidP="002C346B">
      <w:pPr>
        <w:tabs>
          <w:tab w:val="left" w:pos="1215"/>
        </w:tabs>
      </w:pPr>
    </w:p>
    <w:p w14:paraId="28898D43" w14:textId="77777777" w:rsidR="002C346B" w:rsidRPr="00F779B8" w:rsidRDefault="00AB1973" w:rsidP="003D5469">
      <w:pPr>
        <w:pStyle w:val="Heading2"/>
      </w:pPr>
      <w:bookmarkStart w:id="660" w:name="_Toc458418834"/>
      <w:bookmarkStart w:id="661" w:name="_Toc368917240"/>
      <w:bookmarkStart w:id="662" w:name="_Toc386533026"/>
      <w:bookmarkStart w:id="663" w:name="_Toc458526803"/>
      <w:bookmarkStart w:id="664" w:name="_Toc458526907"/>
      <w:bookmarkStart w:id="665" w:name="_Toc458527013"/>
      <w:bookmarkStart w:id="666" w:name="_Toc458527118"/>
      <w:bookmarkStart w:id="667" w:name="_Toc458527267"/>
      <w:r w:rsidRPr="00F779B8">
        <w:lastRenderedPageBreak/>
        <w:t>7</w:t>
      </w:r>
      <w:r w:rsidR="002C346B" w:rsidRPr="00F779B8">
        <w:t>.1</w:t>
      </w:r>
      <w:r w:rsidRPr="00F779B8">
        <w:t>6</w:t>
      </w:r>
      <w:r w:rsidR="002C346B" w:rsidRPr="00F779B8">
        <w:tab/>
        <w:t>Buffer Overflow</w:t>
      </w:r>
      <w:bookmarkEnd w:id="660"/>
      <w:bookmarkEnd w:id="661"/>
      <w:bookmarkEnd w:id="662"/>
      <w:bookmarkEnd w:id="663"/>
      <w:bookmarkEnd w:id="664"/>
      <w:bookmarkEnd w:id="665"/>
      <w:bookmarkEnd w:id="666"/>
      <w:bookmarkEnd w:id="6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F779B8" w14:paraId="691A7569" w14:textId="77777777" w:rsidTr="000A214A">
        <w:trPr>
          <w:jc w:val="center"/>
        </w:trPr>
        <w:tc>
          <w:tcPr>
            <w:tcW w:w="1668" w:type="dxa"/>
            <w:shd w:val="clear" w:color="auto" w:fill="D9D9D9"/>
          </w:tcPr>
          <w:p w14:paraId="3FFCFB50" w14:textId="77777777" w:rsidR="002C346B" w:rsidRPr="00F779B8" w:rsidRDefault="002C346B" w:rsidP="000A214A">
            <w:pPr>
              <w:pStyle w:val="TAL"/>
              <w:rPr>
                <w:b/>
              </w:rPr>
            </w:pPr>
            <w:r w:rsidRPr="00F779B8">
              <w:rPr>
                <w:b/>
              </w:rPr>
              <w:t>Threat ID</w:t>
            </w:r>
          </w:p>
        </w:tc>
        <w:tc>
          <w:tcPr>
            <w:tcW w:w="7440" w:type="dxa"/>
          </w:tcPr>
          <w:p w14:paraId="6741F9D6" w14:textId="77777777" w:rsidR="002C346B" w:rsidRPr="00F779B8" w:rsidRDefault="002C346B" w:rsidP="000A214A">
            <w:pPr>
              <w:pStyle w:val="TAL"/>
              <w:rPr>
                <w:b/>
              </w:rPr>
            </w:pPr>
            <w:r w:rsidRPr="00F779B8">
              <w:rPr>
                <w:b/>
              </w:rPr>
              <w:t>16</w:t>
            </w:r>
          </w:p>
        </w:tc>
      </w:tr>
      <w:tr w:rsidR="002C346B" w:rsidRPr="00EC54E2" w14:paraId="2AD39EE2" w14:textId="77777777" w:rsidTr="000A214A">
        <w:trPr>
          <w:jc w:val="center"/>
        </w:trPr>
        <w:tc>
          <w:tcPr>
            <w:tcW w:w="1668" w:type="dxa"/>
            <w:shd w:val="clear" w:color="auto" w:fill="D9D9D9"/>
          </w:tcPr>
          <w:p w14:paraId="371721D9" w14:textId="77777777" w:rsidR="002C346B" w:rsidRPr="00EC54E2" w:rsidRDefault="002C346B" w:rsidP="000A214A">
            <w:pPr>
              <w:pStyle w:val="TAL"/>
              <w:rPr>
                <w:b/>
              </w:rPr>
            </w:pPr>
            <w:r w:rsidRPr="00EC54E2">
              <w:rPr>
                <w:b/>
              </w:rPr>
              <w:t>Overview</w:t>
            </w:r>
          </w:p>
        </w:tc>
        <w:tc>
          <w:tcPr>
            <w:tcW w:w="7440" w:type="dxa"/>
          </w:tcPr>
          <w:p w14:paraId="0D7A6078" w14:textId="77777777" w:rsidR="002C346B" w:rsidRPr="00EC54E2" w:rsidRDefault="002C346B" w:rsidP="000A214A">
            <w:pPr>
              <w:pStyle w:val="TAL"/>
              <w:rPr>
                <w:b/>
              </w:rPr>
            </w:pPr>
            <w:r w:rsidRPr="00EC54E2">
              <w:rPr>
                <w:b/>
              </w:rPr>
              <w:t>Buffer Overflows</w:t>
            </w:r>
          </w:p>
        </w:tc>
      </w:tr>
      <w:tr w:rsidR="002C346B" w:rsidRPr="00EC54E2" w14:paraId="6FD131BC" w14:textId="77777777" w:rsidTr="000A214A">
        <w:trPr>
          <w:jc w:val="center"/>
        </w:trPr>
        <w:tc>
          <w:tcPr>
            <w:tcW w:w="1668" w:type="dxa"/>
            <w:shd w:val="clear" w:color="auto" w:fill="D9D9D9"/>
          </w:tcPr>
          <w:p w14:paraId="1382FBED" w14:textId="77777777" w:rsidR="002C346B" w:rsidRPr="00EC54E2" w:rsidRDefault="002C346B" w:rsidP="000A214A">
            <w:pPr>
              <w:pStyle w:val="TAL"/>
            </w:pPr>
            <w:r w:rsidRPr="00EC54E2">
              <w:t>Issue</w:t>
            </w:r>
          </w:p>
        </w:tc>
        <w:tc>
          <w:tcPr>
            <w:tcW w:w="7440" w:type="dxa"/>
          </w:tcPr>
          <w:p w14:paraId="230772F0" w14:textId="77777777" w:rsidR="002C346B" w:rsidRPr="00EC54E2" w:rsidRDefault="002C346B" w:rsidP="000A214A">
            <w:pPr>
              <w:pStyle w:val="TAL"/>
            </w:pPr>
            <w:r w:rsidRPr="00EC54E2">
              <w:t xml:space="preserve">This type of attack is present when the use of non-type safe </w:t>
            </w:r>
            <w:del w:id="668" w:author="Daniela Dedola" w:date="2016-08-09T15:59:00Z">
              <w:r w:rsidRPr="00EC54E2">
                <w:delText>API’s</w:delText>
              </w:r>
            </w:del>
            <w:ins w:id="669" w:author="Daniela Dedola" w:date="2016-08-09T15:59:00Z">
              <w:r w:rsidRPr="00EC54E2">
                <w:t>API</w:t>
              </w:r>
              <w:r w:rsidR="00966B00" w:rsidRPr="00EC54E2">
                <w:t>'</w:t>
              </w:r>
              <w:r w:rsidRPr="00EC54E2">
                <w:t>s</w:t>
              </w:r>
            </w:ins>
            <w:r w:rsidRPr="00EC54E2">
              <w:t xml:space="preserve"> are exposed.</w:t>
            </w:r>
          </w:p>
        </w:tc>
      </w:tr>
      <w:tr w:rsidR="002C346B" w:rsidRPr="00EC54E2" w14:paraId="5D34C155" w14:textId="77777777" w:rsidTr="000A214A">
        <w:trPr>
          <w:jc w:val="center"/>
        </w:trPr>
        <w:tc>
          <w:tcPr>
            <w:tcW w:w="1668" w:type="dxa"/>
            <w:shd w:val="clear" w:color="auto" w:fill="D9D9D9"/>
          </w:tcPr>
          <w:p w14:paraId="476DDD40" w14:textId="77777777" w:rsidR="002C346B" w:rsidRPr="00EC54E2" w:rsidRDefault="002C346B" w:rsidP="000A214A">
            <w:pPr>
              <w:pStyle w:val="TAL"/>
            </w:pPr>
            <w:r w:rsidRPr="00EC54E2">
              <w:t>Description</w:t>
            </w:r>
          </w:p>
        </w:tc>
        <w:tc>
          <w:tcPr>
            <w:tcW w:w="7440" w:type="dxa"/>
          </w:tcPr>
          <w:p w14:paraId="5CCDC613" w14:textId="77777777" w:rsidR="002C346B" w:rsidRPr="00EC54E2" w:rsidRDefault="002C346B" w:rsidP="000A214A">
            <w:pPr>
              <w:pStyle w:val="TAL"/>
            </w:pPr>
            <w:r w:rsidRPr="00EC54E2">
              <w:t>Buffers of data + ‘</w:t>
            </w:r>
            <w:del w:id="670" w:author="Daniela Dedola" w:date="2016-08-09T15:59:00Z">
              <w:r w:rsidRPr="00EC54E2">
                <w:delText>N’</w:delText>
              </w:r>
            </w:del>
            <w:ins w:id="671" w:author="Daniela Dedola" w:date="2016-08-09T15:59:00Z">
              <w:r w:rsidRPr="00EC54E2">
                <w:t>N</w:t>
              </w:r>
              <w:r w:rsidR="00966B00" w:rsidRPr="00EC54E2">
                <w:t>'</w:t>
              </w:r>
            </w:ins>
            <w:r w:rsidRPr="00EC54E2">
              <w:t xml:space="preserve"> are passed through an API where it is known that the API is designed to have length constraints. The N bytes overflow into an area that was being utilized by other storage (heap overflow) or precipitates the return address to be corrupt (stack overflow). Stack overflows are indicated by the return code jumping to a random location, and as a consequence, incorrect code is executed and may change local data (rights of code or a file)</w:t>
            </w:r>
            <w:ins w:id="672" w:author="Daniela Dedola" w:date="2016-08-09T17:10:00Z">
              <w:r w:rsidR="00EA77AF">
                <w:t>.</w:t>
              </w:r>
            </w:ins>
          </w:p>
        </w:tc>
      </w:tr>
      <w:tr w:rsidR="002C346B" w:rsidRPr="00EC54E2" w14:paraId="450F1784" w14:textId="77777777" w:rsidTr="000A214A">
        <w:trPr>
          <w:jc w:val="center"/>
        </w:trPr>
        <w:tc>
          <w:tcPr>
            <w:tcW w:w="1668" w:type="dxa"/>
            <w:shd w:val="clear" w:color="auto" w:fill="D9D9D9"/>
          </w:tcPr>
          <w:p w14:paraId="4BE9D270" w14:textId="77777777" w:rsidR="002C346B" w:rsidRPr="00EC54E2" w:rsidRDefault="002C346B" w:rsidP="000A214A">
            <w:pPr>
              <w:pStyle w:val="TAL"/>
            </w:pPr>
            <w:r w:rsidRPr="00EC54E2">
              <w:t>Impacted Use Cases</w:t>
            </w:r>
          </w:p>
        </w:tc>
        <w:tc>
          <w:tcPr>
            <w:tcW w:w="7440" w:type="dxa"/>
          </w:tcPr>
          <w:p w14:paraId="643AF67D" w14:textId="77777777" w:rsidR="002C346B" w:rsidRPr="00EC54E2" w:rsidRDefault="00A67E67" w:rsidP="000A214A">
            <w:pPr>
              <w:pStyle w:val="TAL"/>
            </w:pPr>
            <w:r w:rsidRPr="00EC54E2">
              <w:t>All.</w:t>
            </w:r>
          </w:p>
        </w:tc>
      </w:tr>
      <w:tr w:rsidR="002C346B" w:rsidRPr="00EC54E2" w14:paraId="17899E11" w14:textId="77777777" w:rsidTr="000A214A">
        <w:trPr>
          <w:jc w:val="center"/>
        </w:trPr>
        <w:tc>
          <w:tcPr>
            <w:tcW w:w="1668" w:type="dxa"/>
            <w:shd w:val="clear" w:color="auto" w:fill="D9D9D9"/>
          </w:tcPr>
          <w:p w14:paraId="6F05F153" w14:textId="77777777" w:rsidR="002C346B" w:rsidRPr="00EC54E2" w:rsidRDefault="002C346B" w:rsidP="000A214A">
            <w:pPr>
              <w:pStyle w:val="TAL"/>
            </w:pPr>
            <w:r w:rsidRPr="00EC54E2">
              <w:t>Affected Security domain</w:t>
            </w:r>
          </w:p>
        </w:tc>
        <w:tc>
          <w:tcPr>
            <w:tcW w:w="7440" w:type="dxa"/>
          </w:tcPr>
          <w:p w14:paraId="5207FD34" w14:textId="77777777" w:rsidR="002C346B" w:rsidRPr="00EC54E2" w:rsidRDefault="002C346B" w:rsidP="000A214A">
            <w:pPr>
              <w:pStyle w:val="TAL"/>
            </w:pPr>
            <w:r w:rsidRPr="00EC54E2">
              <w:t>Application domain security</w:t>
            </w:r>
            <w:r w:rsidR="00982E4D" w:rsidRPr="00EC54E2">
              <w:t xml:space="preserve">; </w:t>
            </w:r>
            <w:r w:rsidRPr="00EC54E2">
              <w:t>Intra Common Services domain security</w:t>
            </w:r>
            <w:r w:rsidR="00982E4D" w:rsidRPr="00EC54E2">
              <w:t xml:space="preserve">; </w:t>
            </w:r>
            <w:r w:rsidRPr="00EC54E2">
              <w:t>Inter Common Services domain security</w:t>
            </w:r>
            <w:ins w:id="673" w:author="Daniela Dedola" w:date="2016-08-09T17:10:00Z">
              <w:r w:rsidR="00EA77AF">
                <w:t>.</w:t>
              </w:r>
            </w:ins>
            <w:r w:rsidRPr="00EC54E2">
              <w:t xml:space="preserve"> </w:t>
            </w:r>
          </w:p>
        </w:tc>
      </w:tr>
      <w:tr w:rsidR="00B90B2E" w:rsidRPr="00EC54E2" w14:paraId="26B46475" w14:textId="77777777" w:rsidTr="000A214A">
        <w:trPr>
          <w:jc w:val="center"/>
        </w:trPr>
        <w:tc>
          <w:tcPr>
            <w:tcW w:w="1668" w:type="dxa"/>
            <w:shd w:val="clear" w:color="auto" w:fill="D9D9D9"/>
          </w:tcPr>
          <w:p w14:paraId="1581B46A" w14:textId="77777777" w:rsidR="00B90B2E" w:rsidRPr="00EC54E2" w:rsidRDefault="00B90B2E" w:rsidP="000A214A">
            <w:pPr>
              <w:pStyle w:val="TAL"/>
            </w:pPr>
            <w:r w:rsidRPr="00EC54E2">
              <w:t>Affected Stakeholders</w:t>
            </w:r>
          </w:p>
        </w:tc>
        <w:tc>
          <w:tcPr>
            <w:tcW w:w="7440" w:type="dxa"/>
          </w:tcPr>
          <w:p w14:paraId="2BF30FDD" w14:textId="77777777" w:rsidR="00B90B2E" w:rsidRPr="00EC54E2" w:rsidRDefault="00B90B2E" w:rsidP="000A214A">
            <w:pPr>
              <w:pStyle w:val="TAL"/>
            </w:pPr>
            <w:r w:rsidRPr="00EC54E2">
              <w:t>M2M Application Service Provider; M2M Service Provider; User/Consumer.</w:t>
            </w:r>
          </w:p>
        </w:tc>
      </w:tr>
      <w:tr w:rsidR="002C346B" w:rsidRPr="00EC54E2" w14:paraId="313C712E" w14:textId="77777777" w:rsidTr="000A214A">
        <w:trPr>
          <w:jc w:val="center"/>
        </w:trPr>
        <w:tc>
          <w:tcPr>
            <w:tcW w:w="1668" w:type="dxa"/>
            <w:shd w:val="clear" w:color="auto" w:fill="D9D9D9"/>
          </w:tcPr>
          <w:p w14:paraId="717EA7CE" w14:textId="77777777" w:rsidR="002C346B" w:rsidRPr="00EC54E2" w:rsidRDefault="002C346B" w:rsidP="000A214A">
            <w:pPr>
              <w:pStyle w:val="TAL"/>
            </w:pPr>
            <w:r w:rsidRPr="00EC54E2">
              <w:t>Architecture impact</w:t>
            </w:r>
          </w:p>
        </w:tc>
        <w:tc>
          <w:tcPr>
            <w:tcW w:w="7440" w:type="dxa"/>
          </w:tcPr>
          <w:p w14:paraId="22F878BB" w14:textId="77777777" w:rsidR="002C346B" w:rsidRPr="00EC54E2" w:rsidRDefault="00202A14" w:rsidP="000A214A">
            <w:pPr>
              <w:pStyle w:val="TAL"/>
            </w:pPr>
            <w:r w:rsidRPr="00EC54E2">
              <w:t>Mca</w:t>
            </w:r>
            <w:r w:rsidR="003066C0" w:rsidRPr="00EC54E2">
              <w:t xml:space="preserve">-Reference Point, </w:t>
            </w:r>
            <w:r w:rsidRPr="00EC54E2">
              <w:t>Mcc</w:t>
            </w:r>
            <w:r w:rsidR="003066C0" w:rsidRPr="00EC54E2">
              <w:t>-Reference Point</w:t>
            </w:r>
            <w:ins w:id="674" w:author="Daniela Dedola" w:date="2016-08-09T17:10:00Z">
              <w:r w:rsidR="00EA77AF">
                <w:t>.</w:t>
              </w:r>
            </w:ins>
          </w:p>
        </w:tc>
      </w:tr>
    </w:tbl>
    <w:p w14:paraId="76CEC3FB" w14:textId="77777777" w:rsidR="002C346B" w:rsidRPr="00EC54E2" w:rsidRDefault="002C346B" w:rsidP="002C346B">
      <w:pPr>
        <w:tabs>
          <w:tab w:val="left" w:pos="1215"/>
        </w:tabs>
      </w:pPr>
    </w:p>
    <w:p w14:paraId="75415EF4" w14:textId="77777777" w:rsidR="00F077E3" w:rsidRPr="00EC54E2" w:rsidRDefault="00AB1973" w:rsidP="003D5469">
      <w:pPr>
        <w:pStyle w:val="Heading2"/>
      </w:pPr>
      <w:bookmarkStart w:id="675" w:name="_Toc458418835"/>
      <w:bookmarkStart w:id="676" w:name="_Toc368917241"/>
      <w:bookmarkStart w:id="677" w:name="_Toc386533027"/>
      <w:bookmarkStart w:id="678" w:name="_Toc458526804"/>
      <w:bookmarkStart w:id="679" w:name="_Toc458526908"/>
      <w:bookmarkStart w:id="680" w:name="_Toc458527014"/>
      <w:bookmarkStart w:id="681" w:name="_Toc458527119"/>
      <w:bookmarkStart w:id="682" w:name="_Toc458527268"/>
      <w:r w:rsidRPr="00EC54E2">
        <w:t>7</w:t>
      </w:r>
      <w:r w:rsidR="00F077E3" w:rsidRPr="00EC54E2">
        <w:t>.1</w:t>
      </w:r>
      <w:r w:rsidRPr="00EC54E2">
        <w:t>7</w:t>
      </w:r>
      <w:r w:rsidR="00F077E3" w:rsidRPr="00EC54E2">
        <w:tab/>
        <w:t>Injection</w:t>
      </w:r>
      <w:bookmarkEnd w:id="675"/>
      <w:bookmarkEnd w:id="676"/>
      <w:bookmarkEnd w:id="677"/>
      <w:bookmarkEnd w:id="678"/>
      <w:bookmarkEnd w:id="679"/>
      <w:bookmarkEnd w:id="680"/>
      <w:bookmarkEnd w:id="681"/>
      <w:bookmarkEnd w:id="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EC54E2" w14:paraId="1402894F" w14:textId="77777777" w:rsidTr="00CA3A4A">
        <w:trPr>
          <w:jc w:val="center"/>
        </w:trPr>
        <w:tc>
          <w:tcPr>
            <w:tcW w:w="1668" w:type="dxa"/>
            <w:shd w:val="clear" w:color="auto" w:fill="D9D9D9"/>
          </w:tcPr>
          <w:p w14:paraId="67E4B0B2" w14:textId="77777777" w:rsidR="00F077E3" w:rsidRPr="00EC54E2" w:rsidRDefault="00F077E3" w:rsidP="000A214A">
            <w:pPr>
              <w:pStyle w:val="TAL"/>
              <w:rPr>
                <w:b/>
              </w:rPr>
            </w:pPr>
            <w:r w:rsidRPr="00EC54E2">
              <w:rPr>
                <w:b/>
              </w:rPr>
              <w:t>Threat ID</w:t>
            </w:r>
          </w:p>
        </w:tc>
        <w:tc>
          <w:tcPr>
            <w:tcW w:w="7440" w:type="dxa"/>
          </w:tcPr>
          <w:p w14:paraId="4B5B98D2" w14:textId="77777777" w:rsidR="00F077E3" w:rsidRPr="00EC54E2" w:rsidRDefault="00F077E3" w:rsidP="000A214A">
            <w:pPr>
              <w:pStyle w:val="TAL"/>
              <w:rPr>
                <w:b/>
              </w:rPr>
            </w:pPr>
            <w:r w:rsidRPr="00EC54E2">
              <w:rPr>
                <w:b/>
              </w:rPr>
              <w:t>17</w:t>
            </w:r>
          </w:p>
        </w:tc>
      </w:tr>
      <w:tr w:rsidR="00F077E3" w:rsidRPr="00EC54E2" w14:paraId="770F4403" w14:textId="77777777" w:rsidTr="00CA3A4A">
        <w:trPr>
          <w:jc w:val="center"/>
        </w:trPr>
        <w:tc>
          <w:tcPr>
            <w:tcW w:w="1668" w:type="dxa"/>
            <w:shd w:val="clear" w:color="auto" w:fill="D9D9D9"/>
          </w:tcPr>
          <w:p w14:paraId="405A4715" w14:textId="77777777" w:rsidR="00F077E3" w:rsidRPr="00EC54E2" w:rsidRDefault="00F077E3" w:rsidP="000A214A">
            <w:pPr>
              <w:pStyle w:val="TAL"/>
              <w:rPr>
                <w:b/>
              </w:rPr>
            </w:pPr>
            <w:r w:rsidRPr="00EC54E2">
              <w:rPr>
                <w:b/>
              </w:rPr>
              <w:t>Overview</w:t>
            </w:r>
          </w:p>
        </w:tc>
        <w:tc>
          <w:tcPr>
            <w:tcW w:w="7440" w:type="dxa"/>
          </w:tcPr>
          <w:p w14:paraId="6265D0FC" w14:textId="77777777" w:rsidR="00F077E3" w:rsidRPr="00EC54E2" w:rsidRDefault="00F077E3" w:rsidP="000A214A">
            <w:pPr>
              <w:pStyle w:val="TAL"/>
              <w:rPr>
                <w:b/>
              </w:rPr>
            </w:pPr>
            <w:r w:rsidRPr="00EC54E2">
              <w:rPr>
                <w:b/>
              </w:rPr>
              <w:t>Injection</w:t>
            </w:r>
          </w:p>
        </w:tc>
      </w:tr>
      <w:tr w:rsidR="00F077E3" w:rsidRPr="00EC54E2" w14:paraId="758E13C4" w14:textId="77777777" w:rsidTr="00CA3A4A">
        <w:trPr>
          <w:jc w:val="center"/>
        </w:trPr>
        <w:tc>
          <w:tcPr>
            <w:tcW w:w="1668" w:type="dxa"/>
            <w:shd w:val="clear" w:color="auto" w:fill="D9D9D9"/>
          </w:tcPr>
          <w:p w14:paraId="1FB11995" w14:textId="77777777" w:rsidR="00F077E3" w:rsidRPr="00EC54E2" w:rsidRDefault="00F077E3" w:rsidP="000A214A">
            <w:pPr>
              <w:pStyle w:val="TAL"/>
            </w:pPr>
            <w:r w:rsidRPr="00EC54E2">
              <w:t>Issue</w:t>
            </w:r>
          </w:p>
        </w:tc>
        <w:tc>
          <w:tcPr>
            <w:tcW w:w="7440" w:type="dxa"/>
          </w:tcPr>
          <w:p w14:paraId="682F3195" w14:textId="77777777" w:rsidR="00F077E3" w:rsidRPr="00EC54E2" w:rsidRDefault="00F077E3" w:rsidP="000A214A">
            <w:pPr>
              <w:pStyle w:val="TAL"/>
            </w:pPr>
            <w:r w:rsidRPr="00EC54E2">
              <w:t>Send inappropriate queries to the application-level server that will exploit vulnerabilities of the query interpreter in order to gain un-authorized access.</w:t>
            </w:r>
          </w:p>
        </w:tc>
      </w:tr>
      <w:tr w:rsidR="00F077E3" w:rsidRPr="00EC54E2" w14:paraId="4C1B756E" w14:textId="77777777" w:rsidTr="00CA3A4A">
        <w:trPr>
          <w:jc w:val="center"/>
        </w:trPr>
        <w:tc>
          <w:tcPr>
            <w:tcW w:w="1668" w:type="dxa"/>
            <w:shd w:val="clear" w:color="auto" w:fill="D9D9D9"/>
          </w:tcPr>
          <w:p w14:paraId="669942F5" w14:textId="77777777" w:rsidR="00F077E3" w:rsidRPr="00EC54E2" w:rsidRDefault="00F077E3" w:rsidP="000A214A">
            <w:pPr>
              <w:pStyle w:val="TAL"/>
            </w:pPr>
            <w:r w:rsidRPr="00EC54E2">
              <w:t>Description</w:t>
            </w:r>
          </w:p>
        </w:tc>
        <w:tc>
          <w:tcPr>
            <w:tcW w:w="7440" w:type="dxa"/>
          </w:tcPr>
          <w:p w14:paraId="20AA9B7B" w14:textId="77777777" w:rsidR="00F077E3" w:rsidRPr="00EC54E2" w:rsidRDefault="00F077E3" w:rsidP="000A214A">
            <w:pPr>
              <w:pStyle w:val="TAL"/>
            </w:pPr>
            <w:r w:rsidRPr="00EC54E2">
              <w:t>Attacker sends simple text-based attacks that exploit the syntax of the targeted interpreter. Almost any source of data can be an injection vector, including internal sources. Injection flaws occur when an application sends untrusted data to an interpreter. Injection flaws are very prevalent, particularly in legacy code, often found in SQL queries, LDAP queries, XPath queries, OS commands, program arguments, etc. Injection flaws are easy to discover when examining code, but more difficult via testing</w:t>
            </w:r>
            <w:r w:rsidR="005B2CBA" w:rsidRPr="00EC54E2">
              <w:t>.</w:t>
            </w:r>
          </w:p>
        </w:tc>
      </w:tr>
      <w:tr w:rsidR="00F077E3" w:rsidRPr="00EC54E2" w14:paraId="2FE754F6" w14:textId="77777777" w:rsidTr="00CA3A4A">
        <w:trPr>
          <w:jc w:val="center"/>
        </w:trPr>
        <w:tc>
          <w:tcPr>
            <w:tcW w:w="1668" w:type="dxa"/>
            <w:shd w:val="clear" w:color="auto" w:fill="D9D9D9"/>
          </w:tcPr>
          <w:p w14:paraId="5474DC32" w14:textId="77777777" w:rsidR="00F077E3" w:rsidRPr="00EC54E2" w:rsidRDefault="00F077E3" w:rsidP="000A214A">
            <w:pPr>
              <w:pStyle w:val="TAL"/>
            </w:pPr>
            <w:r w:rsidRPr="00EC54E2">
              <w:t>Impacted Use Cases</w:t>
            </w:r>
          </w:p>
        </w:tc>
        <w:tc>
          <w:tcPr>
            <w:tcW w:w="7440" w:type="dxa"/>
          </w:tcPr>
          <w:p w14:paraId="22303ED6" w14:textId="77777777" w:rsidR="00F077E3" w:rsidRPr="00EC54E2" w:rsidRDefault="005B2CBA" w:rsidP="000A214A">
            <w:pPr>
              <w:pStyle w:val="TAL"/>
            </w:pPr>
            <w:r w:rsidRPr="00EC54E2">
              <w:t>All</w:t>
            </w:r>
            <w:r w:rsidR="00A67E67" w:rsidRPr="00EC54E2">
              <w:t>.</w:t>
            </w:r>
          </w:p>
        </w:tc>
      </w:tr>
      <w:tr w:rsidR="00F077E3" w:rsidRPr="00EC54E2" w14:paraId="445E2E0E" w14:textId="77777777" w:rsidTr="00CA3A4A">
        <w:trPr>
          <w:jc w:val="center"/>
        </w:trPr>
        <w:tc>
          <w:tcPr>
            <w:tcW w:w="1668" w:type="dxa"/>
            <w:shd w:val="clear" w:color="auto" w:fill="D9D9D9"/>
          </w:tcPr>
          <w:p w14:paraId="58B32434" w14:textId="77777777" w:rsidR="00F077E3" w:rsidRPr="00EC54E2" w:rsidRDefault="00F077E3" w:rsidP="000A214A">
            <w:pPr>
              <w:pStyle w:val="TAL"/>
            </w:pPr>
            <w:r w:rsidRPr="00EC54E2">
              <w:t>Affected Security domain</w:t>
            </w:r>
          </w:p>
        </w:tc>
        <w:tc>
          <w:tcPr>
            <w:tcW w:w="7440" w:type="dxa"/>
          </w:tcPr>
          <w:p w14:paraId="6B80B9A0" w14:textId="77777777" w:rsidR="00F077E3" w:rsidRPr="00EC54E2" w:rsidRDefault="00F077E3" w:rsidP="000A214A">
            <w:pPr>
              <w:pStyle w:val="TAL"/>
            </w:pPr>
            <w:r w:rsidRPr="00EC54E2">
              <w:t>Application domain security</w:t>
            </w:r>
            <w:r w:rsidR="00982E4D" w:rsidRPr="00EC54E2">
              <w:t xml:space="preserve">; </w:t>
            </w:r>
            <w:r w:rsidRPr="00EC54E2">
              <w:t>Inter Common Services domain security</w:t>
            </w:r>
            <w:ins w:id="683" w:author="Daniela Dedola" w:date="2016-08-09T17:10:00Z">
              <w:r w:rsidR="00EA77AF">
                <w:t>.</w:t>
              </w:r>
            </w:ins>
          </w:p>
        </w:tc>
      </w:tr>
      <w:tr w:rsidR="00B90B2E" w:rsidRPr="00EC54E2" w14:paraId="57B548B9" w14:textId="77777777" w:rsidTr="00CA3A4A">
        <w:trPr>
          <w:jc w:val="center"/>
        </w:trPr>
        <w:tc>
          <w:tcPr>
            <w:tcW w:w="1668" w:type="dxa"/>
            <w:shd w:val="clear" w:color="auto" w:fill="D9D9D9"/>
          </w:tcPr>
          <w:p w14:paraId="6C199D89" w14:textId="77777777" w:rsidR="00B90B2E" w:rsidRPr="00EC54E2" w:rsidRDefault="00B90B2E" w:rsidP="000A214A">
            <w:pPr>
              <w:pStyle w:val="TAL"/>
            </w:pPr>
            <w:r w:rsidRPr="00EC54E2">
              <w:t>Affected Stakeholders</w:t>
            </w:r>
          </w:p>
        </w:tc>
        <w:tc>
          <w:tcPr>
            <w:tcW w:w="7440" w:type="dxa"/>
          </w:tcPr>
          <w:p w14:paraId="2DBD716E" w14:textId="77777777" w:rsidR="00B90B2E" w:rsidRPr="00EC54E2" w:rsidRDefault="00B90B2E" w:rsidP="000A214A">
            <w:pPr>
              <w:pStyle w:val="TAL"/>
            </w:pPr>
            <w:r w:rsidRPr="00EC54E2">
              <w:t>M2M Application Service Provider; Manufacturer of M2M Devices and/or M2M Gateways; M2M Service Provider; User/Consumer.</w:t>
            </w:r>
          </w:p>
        </w:tc>
      </w:tr>
      <w:tr w:rsidR="00F077E3" w:rsidRPr="00EC54E2" w14:paraId="51224B0A" w14:textId="77777777" w:rsidTr="00CA3A4A">
        <w:trPr>
          <w:jc w:val="center"/>
        </w:trPr>
        <w:tc>
          <w:tcPr>
            <w:tcW w:w="1668" w:type="dxa"/>
            <w:shd w:val="clear" w:color="auto" w:fill="D9D9D9"/>
          </w:tcPr>
          <w:p w14:paraId="60B3D126" w14:textId="77777777" w:rsidR="00F077E3" w:rsidRPr="00EC54E2" w:rsidRDefault="00F077E3" w:rsidP="000A214A">
            <w:pPr>
              <w:pStyle w:val="TAL"/>
            </w:pPr>
            <w:r w:rsidRPr="00EC54E2">
              <w:t>Architecture impact</w:t>
            </w:r>
          </w:p>
        </w:tc>
        <w:tc>
          <w:tcPr>
            <w:tcW w:w="7440" w:type="dxa"/>
          </w:tcPr>
          <w:p w14:paraId="6D6B86E1" w14:textId="77777777" w:rsidR="00F077E3" w:rsidRPr="00EC54E2" w:rsidRDefault="00F077E3" w:rsidP="000A214A">
            <w:pPr>
              <w:pStyle w:val="TAL"/>
            </w:pPr>
            <w:r w:rsidRPr="00EC54E2">
              <w:t>CSE</w:t>
            </w:r>
            <w:r w:rsidR="00982E4D" w:rsidRPr="00EC54E2">
              <w:t xml:space="preserve">; </w:t>
            </w:r>
            <w:r w:rsidR="00202A14" w:rsidRPr="00EC54E2">
              <w:t>Mca</w:t>
            </w:r>
            <w:r w:rsidR="003066C0" w:rsidRPr="00EC54E2">
              <w:t xml:space="preserve">-Reference Point, </w:t>
            </w:r>
            <w:r w:rsidR="00202A14" w:rsidRPr="00EC54E2">
              <w:t>Mcc</w:t>
            </w:r>
            <w:r w:rsidR="003066C0" w:rsidRPr="00EC54E2">
              <w:t>-Reference Point</w:t>
            </w:r>
            <w:ins w:id="684" w:author="Daniela Dedola" w:date="2016-08-09T17:10:00Z">
              <w:r w:rsidR="00EA77AF">
                <w:t>.</w:t>
              </w:r>
            </w:ins>
          </w:p>
        </w:tc>
      </w:tr>
    </w:tbl>
    <w:p w14:paraId="2BA5AEA7" w14:textId="77777777" w:rsidR="00543CCF" w:rsidRPr="00F779B8" w:rsidRDefault="00543CCF" w:rsidP="00A25854"/>
    <w:p w14:paraId="0E2A055A" w14:textId="77777777" w:rsidR="00F077E3" w:rsidRPr="00F779B8" w:rsidRDefault="00AB1973" w:rsidP="003D5469">
      <w:pPr>
        <w:pStyle w:val="Heading2"/>
      </w:pPr>
      <w:bookmarkStart w:id="685" w:name="_Toc458418836"/>
      <w:bookmarkStart w:id="686" w:name="_Toc368917242"/>
      <w:bookmarkStart w:id="687" w:name="_Toc386533028"/>
      <w:bookmarkStart w:id="688" w:name="_Toc458526805"/>
      <w:bookmarkStart w:id="689" w:name="_Toc458526909"/>
      <w:bookmarkStart w:id="690" w:name="_Toc458527015"/>
      <w:bookmarkStart w:id="691" w:name="_Toc458527120"/>
      <w:bookmarkStart w:id="692" w:name="_Toc458527269"/>
      <w:r w:rsidRPr="00F779B8">
        <w:t>7</w:t>
      </w:r>
      <w:r w:rsidR="00F077E3" w:rsidRPr="00F779B8">
        <w:t>.1</w:t>
      </w:r>
      <w:r w:rsidRPr="00F779B8">
        <w:t>8</w:t>
      </w:r>
      <w:r w:rsidR="00F077E3" w:rsidRPr="00F779B8">
        <w:tab/>
        <w:t>Session Management and Broken Authentication</w:t>
      </w:r>
      <w:bookmarkEnd w:id="685"/>
      <w:bookmarkEnd w:id="686"/>
      <w:bookmarkEnd w:id="687"/>
      <w:bookmarkEnd w:id="688"/>
      <w:bookmarkEnd w:id="689"/>
      <w:bookmarkEnd w:id="690"/>
      <w:bookmarkEnd w:id="691"/>
      <w:bookmarkEnd w:id="6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F779B8" w14:paraId="30777DB5" w14:textId="77777777" w:rsidTr="00CA3A4A">
        <w:trPr>
          <w:jc w:val="center"/>
        </w:trPr>
        <w:tc>
          <w:tcPr>
            <w:tcW w:w="1668" w:type="dxa"/>
            <w:shd w:val="clear" w:color="auto" w:fill="D9D9D9"/>
          </w:tcPr>
          <w:p w14:paraId="7D1C0883" w14:textId="77777777" w:rsidR="00F077E3" w:rsidRPr="00F779B8" w:rsidRDefault="00F077E3" w:rsidP="000A214A">
            <w:pPr>
              <w:pStyle w:val="TAL"/>
              <w:rPr>
                <w:b/>
              </w:rPr>
            </w:pPr>
            <w:r w:rsidRPr="00F779B8">
              <w:rPr>
                <w:b/>
              </w:rPr>
              <w:t>Threat ID</w:t>
            </w:r>
          </w:p>
        </w:tc>
        <w:tc>
          <w:tcPr>
            <w:tcW w:w="7440" w:type="dxa"/>
          </w:tcPr>
          <w:p w14:paraId="377F79FC" w14:textId="77777777" w:rsidR="00F077E3" w:rsidRPr="00F779B8" w:rsidRDefault="00F077E3" w:rsidP="000A214A">
            <w:pPr>
              <w:pStyle w:val="TAL"/>
              <w:rPr>
                <w:b/>
              </w:rPr>
            </w:pPr>
            <w:r w:rsidRPr="00F779B8">
              <w:rPr>
                <w:b/>
              </w:rPr>
              <w:t>18</w:t>
            </w:r>
          </w:p>
        </w:tc>
      </w:tr>
      <w:tr w:rsidR="00F077E3" w:rsidRPr="00F779B8" w14:paraId="7032F7A4" w14:textId="77777777" w:rsidTr="00CA3A4A">
        <w:trPr>
          <w:jc w:val="center"/>
        </w:trPr>
        <w:tc>
          <w:tcPr>
            <w:tcW w:w="1668" w:type="dxa"/>
            <w:shd w:val="clear" w:color="auto" w:fill="D9D9D9"/>
          </w:tcPr>
          <w:p w14:paraId="731E5554" w14:textId="77777777" w:rsidR="00F077E3" w:rsidRPr="00F779B8" w:rsidRDefault="00F077E3" w:rsidP="000A214A">
            <w:pPr>
              <w:pStyle w:val="TAL"/>
              <w:rPr>
                <w:b/>
              </w:rPr>
            </w:pPr>
            <w:r w:rsidRPr="00F779B8">
              <w:rPr>
                <w:b/>
              </w:rPr>
              <w:t>Overview</w:t>
            </w:r>
          </w:p>
        </w:tc>
        <w:tc>
          <w:tcPr>
            <w:tcW w:w="7440" w:type="dxa"/>
          </w:tcPr>
          <w:p w14:paraId="6DBC69C7" w14:textId="77777777" w:rsidR="00F077E3" w:rsidRPr="00F779B8" w:rsidRDefault="00F077E3" w:rsidP="000A214A">
            <w:pPr>
              <w:pStyle w:val="TAL"/>
              <w:rPr>
                <w:b/>
              </w:rPr>
            </w:pPr>
            <w:r w:rsidRPr="00F779B8">
              <w:rPr>
                <w:b/>
              </w:rPr>
              <w:t>Session Management and Broken Authentication</w:t>
            </w:r>
          </w:p>
        </w:tc>
      </w:tr>
      <w:tr w:rsidR="00F077E3" w:rsidRPr="00F779B8" w14:paraId="3F163353" w14:textId="77777777" w:rsidTr="00CA3A4A">
        <w:trPr>
          <w:jc w:val="center"/>
        </w:trPr>
        <w:tc>
          <w:tcPr>
            <w:tcW w:w="1668" w:type="dxa"/>
            <w:shd w:val="clear" w:color="auto" w:fill="D9D9D9"/>
          </w:tcPr>
          <w:p w14:paraId="6E53549F" w14:textId="77777777" w:rsidR="00F077E3" w:rsidRPr="00F779B8" w:rsidRDefault="00F077E3" w:rsidP="000A214A">
            <w:pPr>
              <w:pStyle w:val="TAL"/>
            </w:pPr>
            <w:r w:rsidRPr="00F779B8">
              <w:t>Issue</w:t>
            </w:r>
          </w:p>
        </w:tc>
        <w:tc>
          <w:tcPr>
            <w:tcW w:w="7440" w:type="dxa"/>
          </w:tcPr>
          <w:p w14:paraId="0DE25652" w14:textId="77777777" w:rsidR="00F077E3" w:rsidRPr="00F779B8" w:rsidRDefault="00F077E3" w:rsidP="000A214A">
            <w:pPr>
              <w:pStyle w:val="TAL"/>
            </w:pPr>
            <w:r w:rsidRPr="00F779B8">
              <w:t xml:space="preserve">Custom session and authentication schemes frequently have flaws in areas such as logout, password management, timeouts, remember </w:t>
            </w:r>
            <w:r w:rsidRPr="00AE2564">
              <w:rPr>
                <w:color w:val="008000"/>
              </w:rPr>
              <w:t>me</w:t>
            </w:r>
            <w:r w:rsidRPr="00F779B8">
              <w:t>, secret question</w:t>
            </w:r>
            <w:r w:rsidR="005B2CBA" w:rsidRPr="00F779B8">
              <w:t xml:space="preserve"> and</w:t>
            </w:r>
            <w:r w:rsidRPr="00F779B8">
              <w:t xml:space="preserve"> account update</w:t>
            </w:r>
            <w:r w:rsidR="005B2CBA" w:rsidRPr="00F779B8">
              <w:t>.</w:t>
            </w:r>
          </w:p>
        </w:tc>
      </w:tr>
      <w:tr w:rsidR="00F077E3" w:rsidRPr="00F779B8" w14:paraId="1B5C4E70" w14:textId="77777777" w:rsidTr="00CA3A4A">
        <w:trPr>
          <w:jc w:val="center"/>
        </w:trPr>
        <w:tc>
          <w:tcPr>
            <w:tcW w:w="1668" w:type="dxa"/>
            <w:shd w:val="clear" w:color="auto" w:fill="D9D9D9"/>
          </w:tcPr>
          <w:p w14:paraId="51BBBF15" w14:textId="77777777" w:rsidR="00F077E3" w:rsidRPr="00F779B8" w:rsidRDefault="00F077E3" w:rsidP="000A214A">
            <w:pPr>
              <w:pStyle w:val="TAL"/>
            </w:pPr>
            <w:r w:rsidRPr="00F779B8">
              <w:t>Description</w:t>
            </w:r>
          </w:p>
        </w:tc>
        <w:tc>
          <w:tcPr>
            <w:tcW w:w="7440" w:type="dxa"/>
          </w:tcPr>
          <w:p w14:paraId="2A9E70DB" w14:textId="77777777" w:rsidR="00F077E3" w:rsidRPr="00F779B8" w:rsidRDefault="00F077E3" w:rsidP="000A214A">
            <w:pPr>
              <w:pStyle w:val="TAL"/>
            </w:pPr>
            <w:r w:rsidRPr="00F779B8">
              <w:t xml:space="preserve">Consider anonymous external attackers, as well as users with their own accounts, who may attempt to steal accounts from others. Also consider insiders wanting to disguise their actions. Exploitation spoof this type is of average difficulty, Attacker uses leaks or flaws in the authentication or session management functions (e.g., exposed accounts, passwords, session IDs) to impersonate users. </w:t>
            </w:r>
          </w:p>
        </w:tc>
      </w:tr>
      <w:tr w:rsidR="00F077E3" w:rsidRPr="00F779B8" w14:paraId="68E28183" w14:textId="77777777" w:rsidTr="00CA3A4A">
        <w:trPr>
          <w:jc w:val="center"/>
        </w:trPr>
        <w:tc>
          <w:tcPr>
            <w:tcW w:w="1668" w:type="dxa"/>
            <w:shd w:val="clear" w:color="auto" w:fill="D9D9D9"/>
          </w:tcPr>
          <w:p w14:paraId="3F39E01A" w14:textId="77777777" w:rsidR="00F077E3" w:rsidRPr="00F779B8" w:rsidRDefault="00F077E3" w:rsidP="000A214A">
            <w:pPr>
              <w:pStyle w:val="TAL"/>
            </w:pPr>
            <w:r w:rsidRPr="00F779B8">
              <w:t>Impacted Use Cases</w:t>
            </w:r>
          </w:p>
        </w:tc>
        <w:tc>
          <w:tcPr>
            <w:tcW w:w="7440" w:type="dxa"/>
          </w:tcPr>
          <w:p w14:paraId="2A570EE0" w14:textId="77777777" w:rsidR="00F077E3" w:rsidRPr="00F779B8" w:rsidRDefault="005B2CBA" w:rsidP="000A214A">
            <w:pPr>
              <w:pStyle w:val="TAL"/>
            </w:pPr>
            <w:r w:rsidRPr="00F779B8">
              <w:t>All</w:t>
            </w:r>
            <w:ins w:id="693" w:author="Daniela Dedola" w:date="2016-08-09T17:10:00Z">
              <w:r w:rsidR="00EA77AF">
                <w:t>.</w:t>
              </w:r>
            </w:ins>
          </w:p>
        </w:tc>
      </w:tr>
      <w:tr w:rsidR="00F077E3" w:rsidRPr="00F779B8" w14:paraId="7912FA7B" w14:textId="77777777" w:rsidTr="00CA3A4A">
        <w:trPr>
          <w:jc w:val="center"/>
        </w:trPr>
        <w:tc>
          <w:tcPr>
            <w:tcW w:w="1668" w:type="dxa"/>
            <w:shd w:val="clear" w:color="auto" w:fill="D9D9D9"/>
          </w:tcPr>
          <w:p w14:paraId="548F6C22" w14:textId="77777777" w:rsidR="00F077E3" w:rsidRPr="00F779B8" w:rsidRDefault="00F077E3" w:rsidP="000A214A">
            <w:pPr>
              <w:pStyle w:val="TAL"/>
            </w:pPr>
            <w:r w:rsidRPr="00F779B8">
              <w:t>Affected Security domain</w:t>
            </w:r>
          </w:p>
        </w:tc>
        <w:tc>
          <w:tcPr>
            <w:tcW w:w="7440" w:type="dxa"/>
          </w:tcPr>
          <w:p w14:paraId="1D34439F" w14:textId="77777777" w:rsidR="00F077E3" w:rsidRPr="00F779B8" w:rsidRDefault="00F077E3" w:rsidP="000A214A">
            <w:pPr>
              <w:pStyle w:val="TAL"/>
            </w:pPr>
            <w:r w:rsidRPr="00F779B8">
              <w:t>Application domain security</w:t>
            </w:r>
            <w:r w:rsidR="00982E4D" w:rsidRPr="00F779B8">
              <w:t xml:space="preserve">; </w:t>
            </w:r>
            <w:r w:rsidRPr="00F779B8">
              <w:t>Inter Common Services domain security</w:t>
            </w:r>
            <w:ins w:id="694" w:author="Daniela Dedola" w:date="2016-08-09T17:10:00Z">
              <w:r w:rsidR="00EA77AF">
                <w:t>.</w:t>
              </w:r>
            </w:ins>
          </w:p>
        </w:tc>
      </w:tr>
      <w:tr w:rsidR="00B90B2E" w:rsidRPr="00F779B8" w14:paraId="54D7371B" w14:textId="77777777" w:rsidTr="00CA3A4A">
        <w:trPr>
          <w:jc w:val="center"/>
        </w:trPr>
        <w:tc>
          <w:tcPr>
            <w:tcW w:w="1668" w:type="dxa"/>
            <w:shd w:val="clear" w:color="auto" w:fill="D9D9D9"/>
          </w:tcPr>
          <w:p w14:paraId="68204B13" w14:textId="77777777" w:rsidR="00B90B2E" w:rsidRPr="00F779B8" w:rsidRDefault="00B90B2E" w:rsidP="000A214A">
            <w:pPr>
              <w:pStyle w:val="TAL"/>
            </w:pPr>
            <w:r w:rsidRPr="00F779B8">
              <w:t>Affected Stakeholders</w:t>
            </w:r>
          </w:p>
        </w:tc>
        <w:tc>
          <w:tcPr>
            <w:tcW w:w="7440" w:type="dxa"/>
          </w:tcPr>
          <w:p w14:paraId="39ED04A0" w14:textId="77777777" w:rsidR="00B90B2E" w:rsidRPr="00EC54E2" w:rsidRDefault="00B90B2E" w:rsidP="000A214A">
            <w:pPr>
              <w:pStyle w:val="TAL"/>
            </w:pPr>
            <w:r w:rsidRPr="00EC54E2">
              <w:t>M2M Application Service Provider; Manufacturer of M2M Devices and/or M2M Gateways; M2M Device/Gateway Management entities; M2M Service Provider; User/Consumer.</w:t>
            </w:r>
          </w:p>
        </w:tc>
      </w:tr>
      <w:tr w:rsidR="00F077E3" w:rsidRPr="00F779B8" w14:paraId="2D1D1DCE" w14:textId="77777777" w:rsidTr="00CA3A4A">
        <w:trPr>
          <w:jc w:val="center"/>
        </w:trPr>
        <w:tc>
          <w:tcPr>
            <w:tcW w:w="1668" w:type="dxa"/>
            <w:shd w:val="clear" w:color="auto" w:fill="D9D9D9"/>
          </w:tcPr>
          <w:p w14:paraId="5F69DD80" w14:textId="77777777" w:rsidR="00F077E3" w:rsidRPr="00F779B8" w:rsidRDefault="00F077E3" w:rsidP="000A214A">
            <w:pPr>
              <w:pStyle w:val="TAL"/>
            </w:pPr>
            <w:r w:rsidRPr="00F779B8">
              <w:t>Architecture impact</w:t>
            </w:r>
          </w:p>
        </w:tc>
        <w:tc>
          <w:tcPr>
            <w:tcW w:w="7440" w:type="dxa"/>
          </w:tcPr>
          <w:p w14:paraId="7B635768" w14:textId="77777777" w:rsidR="00F077E3" w:rsidRPr="00EC54E2" w:rsidRDefault="00F077E3" w:rsidP="000A214A">
            <w:pPr>
              <w:pStyle w:val="TAL"/>
            </w:pPr>
            <w:r w:rsidRPr="00EC54E2">
              <w:t>CSE</w:t>
            </w:r>
            <w:r w:rsidR="00373EDC" w:rsidRPr="00EC54E2">
              <w:t xml:space="preserve">; </w:t>
            </w:r>
            <w:r w:rsidR="00202A14" w:rsidRPr="00EC54E2">
              <w:t>Mca</w:t>
            </w:r>
            <w:r w:rsidR="003066C0" w:rsidRPr="00EC54E2">
              <w:t xml:space="preserve">-Reference Point, </w:t>
            </w:r>
            <w:r w:rsidR="00202A14" w:rsidRPr="00EC54E2">
              <w:t>Mcc</w:t>
            </w:r>
            <w:r w:rsidR="003066C0" w:rsidRPr="00EC54E2">
              <w:t>-Reference Point</w:t>
            </w:r>
            <w:ins w:id="695" w:author="Daniela Dedola" w:date="2016-08-09T17:10:00Z">
              <w:r w:rsidR="00EA77AF">
                <w:t>.</w:t>
              </w:r>
            </w:ins>
          </w:p>
        </w:tc>
      </w:tr>
    </w:tbl>
    <w:p w14:paraId="510D2666" w14:textId="77777777" w:rsidR="00543CCF" w:rsidRPr="00F779B8" w:rsidRDefault="00543CCF" w:rsidP="00A25854"/>
    <w:p w14:paraId="00870A99" w14:textId="77777777" w:rsidR="00F077E3" w:rsidRPr="00F779B8" w:rsidRDefault="00AB1973" w:rsidP="003D5469">
      <w:pPr>
        <w:pStyle w:val="Heading2"/>
      </w:pPr>
      <w:bookmarkStart w:id="696" w:name="_Toc458418837"/>
      <w:bookmarkStart w:id="697" w:name="_Toc368917243"/>
      <w:bookmarkStart w:id="698" w:name="_Toc386533029"/>
      <w:bookmarkStart w:id="699" w:name="_Toc458526806"/>
      <w:bookmarkStart w:id="700" w:name="_Toc458526910"/>
      <w:bookmarkStart w:id="701" w:name="_Toc458527016"/>
      <w:bookmarkStart w:id="702" w:name="_Toc458527121"/>
      <w:bookmarkStart w:id="703" w:name="_Toc458527270"/>
      <w:r w:rsidRPr="00F779B8">
        <w:lastRenderedPageBreak/>
        <w:t>7</w:t>
      </w:r>
      <w:r w:rsidR="00F077E3" w:rsidRPr="00F779B8">
        <w:t>.</w:t>
      </w:r>
      <w:r w:rsidRPr="00F779B8">
        <w:t>19</w:t>
      </w:r>
      <w:r w:rsidR="00F077E3" w:rsidRPr="00F779B8">
        <w:tab/>
        <w:t>Security Misconfiguration</w:t>
      </w:r>
      <w:bookmarkEnd w:id="696"/>
      <w:bookmarkEnd w:id="697"/>
      <w:bookmarkEnd w:id="698"/>
      <w:bookmarkEnd w:id="699"/>
      <w:bookmarkEnd w:id="700"/>
      <w:bookmarkEnd w:id="701"/>
      <w:bookmarkEnd w:id="702"/>
      <w:bookmarkEnd w:id="7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F779B8" w14:paraId="79015915" w14:textId="77777777" w:rsidTr="00CA3A4A">
        <w:trPr>
          <w:jc w:val="center"/>
        </w:trPr>
        <w:tc>
          <w:tcPr>
            <w:tcW w:w="1668" w:type="dxa"/>
            <w:shd w:val="clear" w:color="auto" w:fill="D9D9D9"/>
          </w:tcPr>
          <w:p w14:paraId="57AE4681" w14:textId="77777777" w:rsidR="00F077E3" w:rsidRPr="00F779B8" w:rsidRDefault="00F077E3" w:rsidP="00CA3A4A">
            <w:pPr>
              <w:pStyle w:val="TAL"/>
              <w:rPr>
                <w:b/>
              </w:rPr>
            </w:pPr>
            <w:r w:rsidRPr="00F779B8">
              <w:rPr>
                <w:b/>
              </w:rPr>
              <w:t>Threat ID</w:t>
            </w:r>
          </w:p>
        </w:tc>
        <w:tc>
          <w:tcPr>
            <w:tcW w:w="7440" w:type="dxa"/>
          </w:tcPr>
          <w:p w14:paraId="53D3A22C" w14:textId="77777777" w:rsidR="00F077E3" w:rsidRPr="00F779B8" w:rsidRDefault="00F077E3" w:rsidP="00CA3A4A">
            <w:pPr>
              <w:pStyle w:val="TAL"/>
              <w:rPr>
                <w:b/>
              </w:rPr>
            </w:pPr>
            <w:r w:rsidRPr="00F779B8">
              <w:rPr>
                <w:b/>
              </w:rPr>
              <w:t>19</w:t>
            </w:r>
          </w:p>
        </w:tc>
      </w:tr>
      <w:tr w:rsidR="00F077E3" w:rsidRPr="00F779B8" w14:paraId="611FE27B" w14:textId="77777777" w:rsidTr="00CA3A4A">
        <w:trPr>
          <w:jc w:val="center"/>
        </w:trPr>
        <w:tc>
          <w:tcPr>
            <w:tcW w:w="1668" w:type="dxa"/>
            <w:shd w:val="clear" w:color="auto" w:fill="D9D9D9"/>
          </w:tcPr>
          <w:p w14:paraId="43C3786F" w14:textId="77777777" w:rsidR="00F077E3" w:rsidRPr="00F779B8" w:rsidRDefault="00F077E3" w:rsidP="00CA3A4A">
            <w:pPr>
              <w:pStyle w:val="TAL"/>
              <w:rPr>
                <w:b/>
              </w:rPr>
            </w:pPr>
            <w:r w:rsidRPr="00F779B8">
              <w:rPr>
                <w:b/>
              </w:rPr>
              <w:t>Overview</w:t>
            </w:r>
          </w:p>
        </w:tc>
        <w:tc>
          <w:tcPr>
            <w:tcW w:w="7440" w:type="dxa"/>
          </w:tcPr>
          <w:p w14:paraId="3CF01344" w14:textId="77777777" w:rsidR="00F077E3" w:rsidRPr="00F779B8" w:rsidRDefault="00F077E3" w:rsidP="00CA3A4A">
            <w:pPr>
              <w:pStyle w:val="TAL"/>
              <w:rPr>
                <w:b/>
              </w:rPr>
            </w:pPr>
            <w:r w:rsidRPr="00F779B8">
              <w:rPr>
                <w:b/>
              </w:rPr>
              <w:t>Security Misconfiguration</w:t>
            </w:r>
          </w:p>
        </w:tc>
      </w:tr>
      <w:tr w:rsidR="00F077E3" w:rsidRPr="00F779B8" w14:paraId="3327928F" w14:textId="77777777" w:rsidTr="00CA3A4A">
        <w:trPr>
          <w:jc w:val="center"/>
        </w:trPr>
        <w:tc>
          <w:tcPr>
            <w:tcW w:w="1668" w:type="dxa"/>
            <w:shd w:val="clear" w:color="auto" w:fill="D9D9D9"/>
          </w:tcPr>
          <w:p w14:paraId="1F406D2A" w14:textId="77777777" w:rsidR="00F077E3" w:rsidRPr="00F779B8" w:rsidRDefault="00F077E3" w:rsidP="00CA3A4A">
            <w:pPr>
              <w:pStyle w:val="TAL"/>
            </w:pPr>
            <w:r w:rsidRPr="00F779B8">
              <w:t>Issue</w:t>
            </w:r>
          </w:p>
        </w:tc>
        <w:tc>
          <w:tcPr>
            <w:tcW w:w="7440" w:type="dxa"/>
          </w:tcPr>
          <w:p w14:paraId="05A8ADFE" w14:textId="77777777" w:rsidR="00F077E3" w:rsidRPr="00F779B8" w:rsidRDefault="00F077E3" w:rsidP="00CA3A4A">
            <w:pPr>
              <w:pStyle w:val="TAL"/>
            </w:pPr>
            <w:r w:rsidRPr="00F779B8">
              <w:t xml:space="preserve">Attacker accesses default accounts, unused pages, un-patched flaws, unprotected files and directories, etc. to gain unauthorized access to or knowledge of the </w:t>
            </w:r>
            <w:r w:rsidR="0026138A" w:rsidRPr="00F779B8">
              <w:t>M2M S</w:t>
            </w:r>
            <w:r w:rsidRPr="00F779B8">
              <w:t>ystem.</w:t>
            </w:r>
          </w:p>
        </w:tc>
      </w:tr>
      <w:tr w:rsidR="00F077E3" w:rsidRPr="00F779B8" w14:paraId="3A1EAFC6" w14:textId="77777777" w:rsidTr="00CA3A4A">
        <w:trPr>
          <w:jc w:val="center"/>
        </w:trPr>
        <w:tc>
          <w:tcPr>
            <w:tcW w:w="1668" w:type="dxa"/>
            <w:shd w:val="clear" w:color="auto" w:fill="D9D9D9"/>
          </w:tcPr>
          <w:p w14:paraId="102E5503" w14:textId="77777777" w:rsidR="00F077E3" w:rsidRPr="00F779B8" w:rsidRDefault="00F077E3" w:rsidP="00CA3A4A">
            <w:pPr>
              <w:pStyle w:val="TAL"/>
            </w:pPr>
            <w:r w:rsidRPr="00F779B8">
              <w:t>Description</w:t>
            </w:r>
          </w:p>
        </w:tc>
        <w:tc>
          <w:tcPr>
            <w:tcW w:w="7440" w:type="dxa"/>
          </w:tcPr>
          <w:p w14:paraId="5C801E7E" w14:textId="77777777" w:rsidR="00F077E3" w:rsidRPr="00F779B8" w:rsidRDefault="00F077E3" w:rsidP="00CA3A4A">
            <w:pPr>
              <w:pStyle w:val="TAL"/>
            </w:pPr>
            <w:r w:rsidRPr="00F779B8">
              <w:t xml:space="preserve">Consider anonymous external attackers as well as users with their own accounts that may attempt to compromise the </w:t>
            </w:r>
            <w:r w:rsidR="0026138A" w:rsidRPr="00F779B8">
              <w:t>M2M S</w:t>
            </w:r>
            <w:r w:rsidRPr="00F779B8">
              <w:t xml:space="preserve">ystem. Also consider insiders wanting to disguise their actions. Easy to exploit, </w:t>
            </w:r>
            <w:r w:rsidR="0026138A" w:rsidRPr="00F779B8">
              <w:t>a</w:t>
            </w:r>
            <w:r w:rsidRPr="00F779B8">
              <w:t xml:space="preserve">ttacker accesses default accounts, unused pages, un-patched flaws, unprotected files and directories, etc. to gain unauthorized access to or knowledge of the </w:t>
            </w:r>
            <w:r w:rsidR="0026138A" w:rsidRPr="00F779B8">
              <w:t>M2M S</w:t>
            </w:r>
            <w:r w:rsidRPr="00F779B8">
              <w:t>ystem.</w:t>
            </w:r>
          </w:p>
        </w:tc>
      </w:tr>
      <w:tr w:rsidR="00F077E3" w:rsidRPr="00F779B8" w14:paraId="66C741FD" w14:textId="77777777" w:rsidTr="00CA3A4A">
        <w:trPr>
          <w:jc w:val="center"/>
        </w:trPr>
        <w:tc>
          <w:tcPr>
            <w:tcW w:w="1668" w:type="dxa"/>
            <w:shd w:val="clear" w:color="auto" w:fill="D9D9D9"/>
          </w:tcPr>
          <w:p w14:paraId="464A1D44" w14:textId="77777777" w:rsidR="00F077E3" w:rsidRPr="00F779B8" w:rsidRDefault="00F077E3" w:rsidP="00CA3A4A">
            <w:pPr>
              <w:pStyle w:val="TAL"/>
            </w:pPr>
            <w:r w:rsidRPr="00F779B8">
              <w:t>Impacted Use Cases</w:t>
            </w:r>
          </w:p>
        </w:tc>
        <w:tc>
          <w:tcPr>
            <w:tcW w:w="7440" w:type="dxa"/>
          </w:tcPr>
          <w:p w14:paraId="2451877B" w14:textId="77777777" w:rsidR="00F077E3" w:rsidRPr="00F779B8" w:rsidRDefault="005B2CBA" w:rsidP="00CA3A4A">
            <w:pPr>
              <w:pStyle w:val="TAL"/>
            </w:pPr>
            <w:r w:rsidRPr="00F779B8">
              <w:t>All.</w:t>
            </w:r>
          </w:p>
        </w:tc>
      </w:tr>
      <w:tr w:rsidR="00F077E3" w:rsidRPr="00F779B8" w14:paraId="2D033DC5" w14:textId="77777777" w:rsidTr="00CA3A4A">
        <w:trPr>
          <w:jc w:val="center"/>
        </w:trPr>
        <w:tc>
          <w:tcPr>
            <w:tcW w:w="1668" w:type="dxa"/>
            <w:shd w:val="clear" w:color="auto" w:fill="D9D9D9"/>
          </w:tcPr>
          <w:p w14:paraId="053B6B9E" w14:textId="77777777" w:rsidR="00F077E3" w:rsidRPr="00F779B8" w:rsidRDefault="00F077E3" w:rsidP="00CA3A4A">
            <w:pPr>
              <w:pStyle w:val="TAL"/>
            </w:pPr>
            <w:r w:rsidRPr="00F779B8">
              <w:t>Affected Security domain</w:t>
            </w:r>
          </w:p>
        </w:tc>
        <w:tc>
          <w:tcPr>
            <w:tcW w:w="7440" w:type="dxa"/>
          </w:tcPr>
          <w:p w14:paraId="539C44AB" w14:textId="77777777" w:rsidR="00F077E3" w:rsidRPr="00F779B8" w:rsidRDefault="00F077E3" w:rsidP="00CA3A4A">
            <w:pPr>
              <w:pStyle w:val="TAL"/>
            </w:pPr>
            <w:r w:rsidRPr="00F779B8">
              <w:t>Application domain security</w:t>
            </w:r>
            <w:r w:rsidR="00982E4D" w:rsidRPr="00F779B8">
              <w:t xml:space="preserve">; </w:t>
            </w:r>
            <w:r w:rsidRPr="00F779B8">
              <w:t>Intra Common Services domain security</w:t>
            </w:r>
            <w:r w:rsidR="00982E4D" w:rsidRPr="00F779B8">
              <w:t xml:space="preserve">; </w:t>
            </w:r>
            <w:r w:rsidRPr="00F779B8">
              <w:t>Inter Common Services domain security</w:t>
            </w:r>
            <w:r w:rsidR="00982E4D" w:rsidRPr="00F779B8">
              <w:t xml:space="preserve">; </w:t>
            </w:r>
            <w:r w:rsidRPr="00F779B8">
              <w:t>Underlying Network security</w:t>
            </w:r>
            <w:ins w:id="704" w:author="Daniela Dedola" w:date="2016-08-09T17:10:00Z">
              <w:r w:rsidR="00EA77AF">
                <w:t>.</w:t>
              </w:r>
            </w:ins>
          </w:p>
        </w:tc>
      </w:tr>
      <w:tr w:rsidR="00B90B2E" w:rsidRPr="00F779B8" w14:paraId="54CD6C30" w14:textId="77777777" w:rsidTr="00CA3A4A">
        <w:trPr>
          <w:jc w:val="center"/>
        </w:trPr>
        <w:tc>
          <w:tcPr>
            <w:tcW w:w="1668" w:type="dxa"/>
            <w:shd w:val="clear" w:color="auto" w:fill="D9D9D9"/>
          </w:tcPr>
          <w:p w14:paraId="70658CC0" w14:textId="77777777" w:rsidR="00B90B2E" w:rsidRPr="00F779B8" w:rsidRDefault="00B90B2E" w:rsidP="00CA3A4A">
            <w:pPr>
              <w:pStyle w:val="TAL"/>
            </w:pPr>
            <w:r w:rsidRPr="00F779B8">
              <w:t>Affected Stakeholders</w:t>
            </w:r>
          </w:p>
        </w:tc>
        <w:tc>
          <w:tcPr>
            <w:tcW w:w="7440" w:type="dxa"/>
          </w:tcPr>
          <w:p w14:paraId="02D587F5" w14:textId="77777777" w:rsidR="00B90B2E" w:rsidRPr="00F779B8" w:rsidRDefault="00B90B2E" w:rsidP="00CA3A4A">
            <w:pPr>
              <w:pStyle w:val="TAL"/>
            </w:pPr>
            <w:r w:rsidRPr="00F779B8">
              <w:t>M2M Application Service Provider; Manufacturer of M2M Devices and/or M2M Gateways; M2M Device/Gateway Management entities; M2M Service Provider; Network Operator, if network operator keys are shared; User/Consumer.</w:t>
            </w:r>
          </w:p>
        </w:tc>
      </w:tr>
      <w:tr w:rsidR="00F077E3" w:rsidRPr="00F779B8" w14:paraId="04D53E29" w14:textId="77777777" w:rsidTr="00CA3A4A">
        <w:trPr>
          <w:jc w:val="center"/>
        </w:trPr>
        <w:tc>
          <w:tcPr>
            <w:tcW w:w="1668" w:type="dxa"/>
            <w:shd w:val="clear" w:color="auto" w:fill="D9D9D9"/>
          </w:tcPr>
          <w:p w14:paraId="67BC5164" w14:textId="77777777" w:rsidR="00F077E3" w:rsidRPr="00F779B8" w:rsidRDefault="00F077E3" w:rsidP="00CA3A4A">
            <w:pPr>
              <w:pStyle w:val="TAL"/>
            </w:pPr>
            <w:r w:rsidRPr="00F779B8">
              <w:t>Architecture impact</w:t>
            </w:r>
          </w:p>
        </w:tc>
        <w:tc>
          <w:tcPr>
            <w:tcW w:w="7440" w:type="dxa"/>
          </w:tcPr>
          <w:p w14:paraId="3E8B6602" w14:textId="77777777" w:rsidR="00F077E3" w:rsidRPr="00F779B8" w:rsidRDefault="00F077E3" w:rsidP="00CA3A4A">
            <w:pPr>
              <w:pStyle w:val="TAL"/>
            </w:pPr>
            <w:r w:rsidRPr="00EC54E2">
              <w:t>CSE</w:t>
            </w:r>
            <w:r w:rsidR="00373EDC" w:rsidRPr="00EC54E2">
              <w:t xml:space="preserve">; </w:t>
            </w:r>
            <w:r w:rsidR="00202A14" w:rsidRPr="00EC54E2">
              <w:t>Mca</w:t>
            </w:r>
            <w:r w:rsidR="003066C0" w:rsidRPr="00EC54E2">
              <w:t xml:space="preserve">-Reference Point, </w:t>
            </w:r>
            <w:r w:rsidR="00202A14" w:rsidRPr="00EC54E2">
              <w:t>Mcc</w:t>
            </w:r>
            <w:r w:rsidR="003066C0" w:rsidRPr="00EC54E2">
              <w:t xml:space="preserve">-Reference Point, </w:t>
            </w:r>
            <w:r w:rsidR="00202A14" w:rsidRPr="00EC54E2">
              <w:t>Mcn</w:t>
            </w:r>
            <w:r w:rsidR="003066C0" w:rsidRPr="00EC54E2">
              <w:t>-Reference Point</w:t>
            </w:r>
            <w:ins w:id="705" w:author="Daniela Dedola" w:date="2016-08-09T17:10:00Z">
              <w:r w:rsidR="00EA77AF">
                <w:t>.</w:t>
              </w:r>
            </w:ins>
          </w:p>
        </w:tc>
      </w:tr>
    </w:tbl>
    <w:p w14:paraId="03BE5FCC" w14:textId="77777777" w:rsidR="00543CCF" w:rsidRPr="00F779B8" w:rsidRDefault="00543CCF" w:rsidP="00A25854"/>
    <w:p w14:paraId="396DD1BA" w14:textId="77777777" w:rsidR="00F077E3" w:rsidRPr="00F779B8" w:rsidRDefault="00AB1973" w:rsidP="003D5469">
      <w:pPr>
        <w:pStyle w:val="Heading2"/>
      </w:pPr>
      <w:bookmarkStart w:id="706" w:name="_Toc458418838"/>
      <w:bookmarkStart w:id="707" w:name="_Toc368917244"/>
      <w:bookmarkStart w:id="708" w:name="_Toc386533030"/>
      <w:bookmarkStart w:id="709" w:name="_Toc458526807"/>
      <w:bookmarkStart w:id="710" w:name="_Toc458526911"/>
      <w:bookmarkStart w:id="711" w:name="_Toc458527017"/>
      <w:bookmarkStart w:id="712" w:name="_Toc458527122"/>
      <w:bookmarkStart w:id="713" w:name="_Toc458527271"/>
      <w:r w:rsidRPr="00F779B8">
        <w:t>7</w:t>
      </w:r>
      <w:r w:rsidR="00F077E3" w:rsidRPr="00F779B8">
        <w:t>.2</w:t>
      </w:r>
      <w:r w:rsidRPr="00F779B8">
        <w:t>0</w:t>
      </w:r>
      <w:r w:rsidR="00F077E3" w:rsidRPr="00F779B8">
        <w:tab/>
        <w:t>Insecure Cryptographic Storage</w:t>
      </w:r>
      <w:bookmarkEnd w:id="706"/>
      <w:bookmarkEnd w:id="707"/>
      <w:bookmarkEnd w:id="708"/>
      <w:bookmarkEnd w:id="709"/>
      <w:bookmarkEnd w:id="710"/>
      <w:bookmarkEnd w:id="711"/>
      <w:bookmarkEnd w:id="712"/>
      <w:bookmarkEnd w:id="7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F779B8" w14:paraId="28078F45" w14:textId="77777777" w:rsidTr="00CA3A4A">
        <w:trPr>
          <w:jc w:val="center"/>
        </w:trPr>
        <w:tc>
          <w:tcPr>
            <w:tcW w:w="1668" w:type="dxa"/>
            <w:shd w:val="clear" w:color="auto" w:fill="D9D9D9"/>
          </w:tcPr>
          <w:p w14:paraId="4513A463" w14:textId="77777777" w:rsidR="00F077E3" w:rsidRPr="00F779B8" w:rsidRDefault="00F077E3" w:rsidP="00CA3A4A">
            <w:pPr>
              <w:pStyle w:val="TAL"/>
              <w:rPr>
                <w:b/>
              </w:rPr>
            </w:pPr>
            <w:r w:rsidRPr="00F779B8">
              <w:rPr>
                <w:b/>
              </w:rPr>
              <w:t>Threat ID</w:t>
            </w:r>
          </w:p>
        </w:tc>
        <w:tc>
          <w:tcPr>
            <w:tcW w:w="7440" w:type="dxa"/>
          </w:tcPr>
          <w:p w14:paraId="1D963F50" w14:textId="77777777" w:rsidR="00F077E3" w:rsidRPr="00F779B8" w:rsidRDefault="00F077E3" w:rsidP="00CA3A4A">
            <w:pPr>
              <w:pStyle w:val="TAL"/>
              <w:rPr>
                <w:b/>
              </w:rPr>
            </w:pPr>
            <w:r w:rsidRPr="00F779B8">
              <w:rPr>
                <w:b/>
              </w:rPr>
              <w:t>20</w:t>
            </w:r>
          </w:p>
        </w:tc>
      </w:tr>
      <w:tr w:rsidR="00F077E3" w:rsidRPr="00F779B8" w14:paraId="605711BC" w14:textId="77777777" w:rsidTr="00CA3A4A">
        <w:trPr>
          <w:jc w:val="center"/>
        </w:trPr>
        <w:tc>
          <w:tcPr>
            <w:tcW w:w="1668" w:type="dxa"/>
            <w:shd w:val="clear" w:color="auto" w:fill="D9D9D9"/>
          </w:tcPr>
          <w:p w14:paraId="45100E2D" w14:textId="77777777" w:rsidR="00F077E3" w:rsidRPr="00F779B8" w:rsidRDefault="00F077E3" w:rsidP="00CA3A4A">
            <w:pPr>
              <w:pStyle w:val="TAL"/>
              <w:rPr>
                <w:b/>
              </w:rPr>
            </w:pPr>
            <w:r w:rsidRPr="00F779B8">
              <w:rPr>
                <w:b/>
              </w:rPr>
              <w:t>Overview</w:t>
            </w:r>
          </w:p>
        </w:tc>
        <w:tc>
          <w:tcPr>
            <w:tcW w:w="7440" w:type="dxa"/>
          </w:tcPr>
          <w:p w14:paraId="13FCB276" w14:textId="77777777" w:rsidR="00F077E3" w:rsidRPr="00F779B8" w:rsidRDefault="00F077E3" w:rsidP="00CA3A4A">
            <w:pPr>
              <w:pStyle w:val="TAL"/>
              <w:rPr>
                <w:b/>
              </w:rPr>
            </w:pPr>
            <w:r w:rsidRPr="00F779B8">
              <w:rPr>
                <w:b/>
              </w:rPr>
              <w:t>Insecure Cryptographic Storage</w:t>
            </w:r>
          </w:p>
        </w:tc>
      </w:tr>
      <w:tr w:rsidR="00F077E3" w:rsidRPr="00F779B8" w14:paraId="7383C7EA" w14:textId="77777777" w:rsidTr="00CA3A4A">
        <w:trPr>
          <w:jc w:val="center"/>
        </w:trPr>
        <w:tc>
          <w:tcPr>
            <w:tcW w:w="1668" w:type="dxa"/>
            <w:shd w:val="clear" w:color="auto" w:fill="D9D9D9"/>
          </w:tcPr>
          <w:p w14:paraId="07505455" w14:textId="77777777" w:rsidR="00F077E3" w:rsidRPr="00F779B8" w:rsidRDefault="00F077E3" w:rsidP="00CA3A4A">
            <w:pPr>
              <w:pStyle w:val="TAL"/>
            </w:pPr>
            <w:r w:rsidRPr="00F779B8">
              <w:t>Issue</w:t>
            </w:r>
          </w:p>
        </w:tc>
        <w:tc>
          <w:tcPr>
            <w:tcW w:w="7440" w:type="dxa"/>
          </w:tcPr>
          <w:p w14:paraId="2FBFFE19" w14:textId="77777777" w:rsidR="00F077E3" w:rsidRPr="00F779B8" w:rsidRDefault="00F077E3" w:rsidP="00CA3A4A">
            <w:pPr>
              <w:pStyle w:val="TAL"/>
            </w:pPr>
            <w:r w:rsidRPr="00F779B8">
              <w:t>The most common flaw in this area is simply not encrypting data that deserves encryption.</w:t>
            </w:r>
          </w:p>
        </w:tc>
      </w:tr>
      <w:tr w:rsidR="00F077E3" w:rsidRPr="00F779B8" w14:paraId="75EBA7D4" w14:textId="77777777" w:rsidTr="00CA3A4A">
        <w:trPr>
          <w:jc w:val="center"/>
        </w:trPr>
        <w:tc>
          <w:tcPr>
            <w:tcW w:w="1668" w:type="dxa"/>
            <w:shd w:val="clear" w:color="auto" w:fill="D9D9D9"/>
          </w:tcPr>
          <w:p w14:paraId="21995D1D" w14:textId="77777777" w:rsidR="00F077E3" w:rsidRPr="00F779B8" w:rsidRDefault="00F077E3" w:rsidP="00CA3A4A">
            <w:pPr>
              <w:pStyle w:val="TAL"/>
            </w:pPr>
            <w:r w:rsidRPr="00F779B8">
              <w:t>Description</w:t>
            </w:r>
          </w:p>
        </w:tc>
        <w:tc>
          <w:tcPr>
            <w:tcW w:w="7440" w:type="dxa"/>
          </w:tcPr>
          <w:p w14:paraId="1395D3D1" w14:textId="77777777" w:rsidR="00F077E3" w:rsidRPr="00F779B8" w:rsidRDefault="00F077E3" w:rsidP="00985D88">
            <w:pPr>
              <w:pStyle w:val="TAL"/>
            </w:pPr>
            <w:r w:rsidRPr="00F779B8">
              <w:t xml:space="preserve">Attackers typically </w:t>
            </w:r>
            <w:del w:id="714" w:author="Daniela Dedola" w:date="2016-08-09T15:59:00Z">
              <w:r>
                <w:delText>don’t</w:delText>
              </w:r>
            </w:del>
            <w:ins w:id="715" w:author="Daniela Dedola" w:date="2016-08-09T15:59:00Z">
              <w:r w:rsidRPr="00F779B8">
                <w:t>do</w:t>
              </w:r>
              <w:r w:rsidR="00C26487" w:rsidRPr="00F779B8">
                <w:t xml:space="preserve"> </w:t>
              </w:r>
              <w:r w:rsidRPr="00F779B8">
                <w:t>n</w:t>
              </w:r>
              <w:r w:rsidR="00C26487" w:rsidRPr="00F779B8">
                <w:t>o</w:t>
              </w:r>
              <w:r w:rsidRPr="00F779B8">
                <w:t>t</w:t>
              </w:r>
            </w:ins>
            <w:r w:rsidRPr="00F779B8">
              <w:t xml:space="preserve"> break the cryptography. They break something else, such as find keys, get cleartext copies of data, or access data via channels that automatically decrypt. The most common flaw in this area is simply not encrypting data that deserves encryption. When encryption is employed, unsafe key generation</w:t>
            </w:r>
            <w:r w:rsidR="00676553">
              <w:t xml:space="preserve"> and storage, not rotating keys</w:t>
            </w:r>
            <w:del w:id="716" w:author="Daniela Dedola" w:date="2016-08-09T15:59:00Z">
              <w:r>
                <w:delText>,</w:delText>
              </w:r>
            </w:del>
            <w:r w:rsidRPr="00F779B8">
              <w:t xml:space="preserve"> and weak algorithm usage is common. Use of weak or unsalted hashes to protect passwords is also common. External attackers have difficulty detecting such flaws due to limited access. They </w:t>
            </w:r>
            <w:ins w:id="717" w:author="Karen Hughes" w:date="2016-08-10T14:15:00Z">
              <w:del w:id="718" w:author="Oberthur Technologies" w:date="2016-08-25T07:26:00Z">
                <w:r w:rsidR="00E7546B" w:rsidDel="00985D88">
                  <w:delText xml:space="preserve">should </w:delText>
                </w:r>
              </w:del>
            </w:ins>
            <w:r w:rsidRPr="00F779B8">
              <w:t>usually</w:t>
            </w:r>
            <w:ins w:id="719" w:author="Oberthur Technologies" w:date="2016-08-25T07:27:00Z">
              <w:r w:rsidR="00985D88">
                <w:t xml:space="preserve"> need to </w:t>
              </w:r>
            </w:ins>
            <w:r w:rsidRPr="00F779B8">
              <w:t xml:space="preserve"> </w:t>
            </w:r>
            <w:del w:id="720" w:author="Karen Hughes" w:date="2016-08-10T14:15:00Z">
              <w:r w:rsidRPr="00676553" w:rsidDel="00E7546B">
                <w:rPr>
                  <w:highlight w:val="green"/>
                </w:rPr>
                <w:delText>must</w:delText>
              </w:r>
              <w:r w:rsidRPr="00F779B8" w:rsidDel="00E7546B">
                <w:delText xml:space="preserve"> </w:delText>
              </w:r>
            </w:del>
            <w:r w:rsidRPr="00F779B8">
              <w:t xml:space="preserve">exploit something else first </w:t>
            </w:r>
            <w:ins w:id="721" w:author="Oberthur Technologies" w:date="2016-08-25T07:27:00Z">
              <w:r w:rsidR="00985D88">
                <w:t>in order to</w:t>
              </w:r>
            </w:ins>
            <w:del w:id="722" w:author="Oberthur Technologies" w:date="2016-08-25T07:27:00Z">
              <w:r w:rsidRPr="00F779B8" w:rsidDel="00985D88">
                <w:delText>to</w:delText>
              </w:r>
            </w:del>
            <w:r w:rsidRPr="00F779B8">
              <w:t xml:space="preserve"> gain the </w:t>
            </w:r>
            <w:del w:id="723" w:author="Oberthur Technologies" w:date="2016-08-25T07:27:00Z">
              <w:r w:rsidRPr="00F779B8" w:rsidDel="00985D88">
                <w:delText xml:space="preserve">needed </w:delText>
              </w:r>
            </w:del>
            <w:r w:rsidRPr="00F779B8">
              <w:t>access.</w:t>
            </w:r>
          </w:p>
        </w:tc>
      </w:tr>
      <w:tr w:rsidR="00F077E3" w:rsidRPr="00F779B8" w14:paraId="6630D530" w14:textId="77777777" w:rsidTr="00CA3A4A">
        <w:trPr>
          <w:jc w:val="center"/>
        </w:trPr>
        <w:tc>
          <w:tcPr>
            <w:tcW w:w="1668" w:type="dxa"/>
            <w:shd w:val="clear" w:color="auto" w:fill="D9D9D9"/>
          </w:tcPr>
          <w:p w14:paraId="6C9264FA" w14:textId="77777777" w:rsidR="00F077E3" w:rsidRPr="00F779B8" w:rsidRDefault="00F077E3" w:rsidP="00CA3A4A">
            <w:pPr>
              <w:pStyle w:val="TAL"/>
            </w:pPr>
            <w:r w:rsidRPr="00F779B8">
              <w:t>Impacted Use Cases</w:t>
            </w:r>
          </w:p>
        </w:tc>
        <w:tc>
          <w:tcPr>
            <w:tcW w:w="7440" w:type="dxa"/>
          </w:tcPr>
          <w:p w14:paraId="4738B97D" w14:textId="77777777" w:rsidR="00F077E3" w:rsidRPr="00F779B8" w:rsidRDefault="0026138A" w:rsidP="00CA3A4A">
            <w:pPr>
              <w:pStyle w:val="TAL"/>
            </w:pPr>
            <w:r w:rsidRPr="00F779B8">
              <w:t>All.</w:t>
            </w:r>
          </w:p>
        </w:tc>
      </w:tr>
      <w:tr w:rsidR="00F077E3" w:rsidRPr="00F779B8" w14:paraId="0768EC88" w14:textId="77777777" w:rsidTr="00CA3A4A">
        <w:trPr>
          <w:jc w:val="center"/>
        </w:trPr>
        <w:tc>
          <w:tcPr>
            <w:tcW w:w="1668" w:type="dxa"/>
            <w:shd w:val="clear" w:color="auto" w:fill="D9D9D9"/>
          </w:tcPr>
          <w:p w14:paraId="7A6F7809" w14:textId="77777777" w:rsidR="00F077E3" w:rsidRPr="00F779B8" w:rsidRDefault="00F077E3" w:rsidP="00CA3A4A">
            <w:pPr>
              <w:pStyle w:val="TAL"/>
            </w:pPr>
            <w:r w:rsidRPr="00F779B8">
              <w:t>Affected Security domain</w:t>
            </w:r>
          </w:p>
        </w:tc>
        <w:tc>
          <w:tcPr>
            <w:tcW w:w="7440" w:type="dxa"/>
          </w:tcPr>
          <w:p w14:paraId="215CFD2A" w14:textId="77777777" w:rsidR="00F077E3" w:rsidRPr="00F779B8" w:rsidRDefault="00F077E3" w:rsidP="00CA3A4A">
            <w:pPr>
              <w:pStyle w:val="TAL"/>
            </w:pPr>
            <w:r w:rsidRPr="00F779B8">
              <w:t>Intra Common Services domain security</w:t>
            </w:r>
            <w:r w:rsidR="00373EDC" w:rsidRPr="00F779B8">
              <w:t xml:space="preserve">; </w:t>
            </w:r>
            <w:r w:rsidRPr="00F779B8">
              <w:t>Inter Common Services domain security</w:t>
            </w:r>
            <w:ins w:id="724" w:author="Daniela Dedola" w:date="2016-08-09T17:10:00Z">
              <w:r w:rsidR="00EA77AF">
                <w:t>.</w:t>
              </w:r>
            </w:ins>
          </w:p>
        </w:tc>
      </w:tr>
      <w:tr w:rsidR="00B90B2E" w:rsidRPr="00F779B8" w14:paraId="134CAF41" w14:textId="77777777" w:rsidTr="00CA3A4A">
        <w:trPr>
          <w:jc w:val="center"/>
        </w:trPr>
        <w:tc>
          <w:tcPr>
            <w:tcW w:w="1668" w:type="dxa"/>
            <w:shd w:val="clear" w:color="auto" w:fill="D9D9D9"/>
          </w:tcPr>
          <w:p w14:paraId="5F46E0B1" w14:textId="77777777" w:rsidR="00B90B2E" w:rsidRPr="00F779B8" w:rsidRDefault="00B90B2E" w:rsidP="00CA3A4A">
            <w:pPr>
              <w:pStyle w:val="TAL"/>
            </w:pPr>
            <w:r w:rsidRPr="00F779B8">
              <w:t>Affected Stakeholders</w:t>
            </w:r>
          </w:p>
        </w:tc>
        <w:tc>
          <w:tcPr>
            <w:tcW w:w="7440" w:type="dxa"/>
          </w:tcPr>
          <w:p w14:paraId="3D26C47C" w14:textId="77777777" w:rsidR="00B90B2E" w:rsidRPr="00F779B8" w:rsidRDefault="00B90B2E" w:rsidP="00CA3A4A">
            <w:pPr>
              <w:pStyle w:val="TAL"/>
            </w:pPr>
            <w:r w:rsidRPr="00F779B8">
              <w:t>M2M Application Service Provider; M2M Service Provider; Network Operator, if network operator keys are shared; User/Consumer.</w:t>
            </w:r>
          </w:p>
        </w:tc>
      </w:tr>
      <w:tr w:rsidR="00F077E3" w:rsidRPr="00F779B8" w14:paraId="1B3673A5" w14:textId="77777777" w:rsidTr="00CA3A4A">
        <w:trPr>
          <w:jc w:val="center"/>
        </w:trPr>
        <w:tc>
          <w:tcPr>
            <w:tcW w:w="1668" w:type="dxa"/>
            <w:shd w:val="clear" w:color="auto" w:fill="D9D9D9"/>
          </w:tcPr>
          <w:p w14:paraId="7FEBFACB" w14:textId="77777777" w:rsidR="00F077E3" w:rsidRPr="00EC54E2" w:rsidRDefault="00F077E3" w:rsidP="00CA3A4A">
            <w:pPr>
              <w:pStyle w:val="TAL"/>
            </w:pPr>
            <w:r w:rsidRPr="00EC54E2">
              <w:t>Architecture impact</w:t>
            </w:r>
          </w:p>
        </w:tc>
        <w:tc>
          <w:tcPr>
            <w:tcW w:w="7440" w:type="dxa"/>
          </w:tcPr>
          <w:p w14:paraId="1B014811" w14:textId="77777777" w:rsidR="00F077E3" w:rsidRPr="00EC54E2" w:rsidRDefault="00F077E3" w:rsidP="00CA3A4A">
            <w:pPr>
              <w:pStyle w:val="TAL"/>
            </w:pPr>
            <w:r w:rsidRPr="00EC54E2">
              <w:t>CSE</w:t>
            </w:r>
            <w:ins w:id="725" w:author="Daniela Dedola" w:date="2016-08-09T17:10:00Z">
              <w:r w:rsidR="00EA77AF">
                <w:t>.</w:t>
              </w:r>
            </w:ins>
          </w:p>
        </w:tc>
      </w:tr>
    </w:tbl>
    <w:p w14:paraId="12FF2EA7" w14:textId="77777777" w:rsidR="00F077E3" w:rsidRPr="00F779B8" w:rsidRDefault="00F077E3" w:rsidP="002C346B">
      <w:pPr>
        <w:tabs>
          <w:tab w:val="left" w:pos="1215"/>
        </w:tabs>
      </w:pPr>
    </w:p>
    <w:p w14:paraId="62AD6880" w14:textId="77777777" w:rsidR="00F077E3" w:rsidRPr="00F779B8" w:rsidRDefault="00AB1973" w:rsidP="003D5469">
      <w:pPr>
        <w:pStyle w:val="Heading2"/>
      </w:pPr>
      <w:bookmarkStart w:id="726" w:name="_Toc458418839"/>
      <w:bookmarkStart w:id="727" w:name="_Toc368917245"/>
      <w:bookmarkStart w:id="728" w:name="_Toc386533031"/>
      <w:bookmarkStart w:id="729" w:name="_Toc458526808"/>
      <w:bookmarkStart w:id="730" w:name="_Toc458526912"/>
      <w:bookmarkStart w:id="731" w:name="_Toc458527018"/>
      <w:bookmarkStart w:id="732" w:name="_Toc458527123"/>
      <w:bookmarkStart w:id="733" w:name="_Toc458527272"/>
      <w:r w:rsidRPr="00F779B8">
        <w:lastRenderedPageBreak/>
        <w:t>7</w:t>
      </w:r>
      <w:r w:rsidR="00F077E3" w:rsidRPr="00F779B8">
        <w:t>.2</w:t>
      </w:r>
      <w:r w:rsidRPr="00F779B8">
        <w:t>1</w:t>
      </w:r>
      <w:r w:rsidR="00F077E3" w:rsidRPr="00F779B8">
        <w:tab/>
        <w:t>Invalid Input Data</w:t>
      </w:r>
      <w:bookmarkEnd w:id="726"/>
      <w:bookmarkEnd w:id="727"/>
      <w:bookmarkEnd w:id="728"/>
      <w:bookmarkEnd w:id="729"/>
      <w:bookmarkEnd w:id="730"/>
      <w:bookmarkEnd w:id="731"/>
      <w:bookmarkEnd w:id="732"/>
      <w:bookmarkEnd w:id="7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F779B8" w14:paraId="1D445FA5" w14:textId="77777777" w:rsidTr="00CA3A4A">
        <w:trPr>
          <w:jc w:val="center"/>
        </w:trPr>
        <w:tc>
          <w:tcPr>
            <w:tcW w:w="1668" w:type="dxa"/>
            <w:shd w:val="clear" w:color="auto" w:fill="D9D9D9"/>
          </w:tcPr>
          <w:p w14:paraId="318EDA4E" w14:textId="77777777" w:rsidR="00F077E3" w:rsidRPr="00F779B8" w:rsidRDefault="00F077E3" w:rsidP="00CA3A4A">
            <w:pPr>
              <w:pStyle w:val="TAL"/>
              <w:rPr>
                <w:b/>
              </w:rPr>
            </w:pPr>
            <w:r w:rsidRPr="00F779B8">
              <w:rPr>
                <w:b/>
              </w:rPr>
              <w:t>Threat ID</w:t>
            </w:r>
          </w:p>
        </w:tc>
        <w:tc>
          <w:tcPr>
            <w:tcW w:w="7440" w:type="dxa"/>
          </w:tcPr>
          <w:p w14:paraId="5059BA14" w14:textId="77777777" w:rsidR="00F077E3" w:rsidRPr="00F779B8" w:rsidRDefault="00F077E3" w:rsidP="00CA3A4A">
            <w:pPr>
              <w:pStyle w:val="TAL"/>
              <w:rPr>
                <w:b/>
              </w:rPr>
            </w:pPr>
            <w:r w:rsidRPr="00F779B8">
              <w:rPr>
                <w:b/>
              </w:rPr>
              <w:t>21</w:t>
            </w:r>
          </w:p>
        </w:tc>
      </w:tr>
      <w:tr w:rsidR="00F077E3" w:rsidRPr="00F779B8" w14:paraId="6ED57C1A" w14:textId="77777777" w:rsidTr="00CA3A4A">
        <w:trPr>
          <w:jc w:val="center"/>
        </w:trPr>
        <w:tc>
          <w:tcPr>
            <w:tcW w:w="1668" w:type="dxa"/>
            <w:shd w:val="clear" w:color="auto" w:fill="D9D9D9"/>
          </w:tcPr>
          <w:p w14:paraId="6315F044" w14:textId="77777777" w:rsidR="00F077E3" w:rsidRPr="00F779B8" w:rsidRDefault="00F077E3" w:rsidP="00CA3A4A">
            <w:pPr>
              <w:pStyle w:val="TAL"/>
              <w:rPr>
                <w:b/>
              </w:rPr>
            </w:pPr>
            <w:r w:rsidRPr="00F779B8">
              <w:rPr>
                <w:b/>
              </w:rPr>
              <w:t>Overview</w:t>
            </w:r>
          </w:p>
        </w:tc>
        <w:tc>
          <w:tcPr>
            <w:tcW w:w="7440" w:type="dxa"/>
          </w:tcPr>
          <w:p w14:paraId="5BAF4ACD" w14:textId="77777777" w:rsidR="00F077E3" w:rsidRPr="00F779B8" w:rsidRDefault="00F077E3" w:rsidP="00CA3A4A">
            <w:pPr>
              <w:pStyle w:val="TAL"/>
              <w:rPr>
                <w:b/>
              </w:rPr>
            </w:pPr>
            <w:r w:rsidRPr="00F779B8">
              <w:rPr>
                <w:b/>
              </w:rPr>
              <w:t>Invalid Input Data</w:t>
            </w:r>
          </w:p>
        </w:tc>
      </w:tr>
      <w:tr w:rsidR="00F077E3" w:rsidRPr="00F779B8" w14:paraId="382D55FE" w14:textId="77777777" w:rsidTr="00CA3A4A">
        <w:trPr>
          <w:jc w:val="center"/>
        </w:trPr>
        <w:tc>
          <w:tcPr>
            <w:tcW w:w="1668" w:type="dxa"/>
            <w:shd w:val="clear" w:color="auto" w:fill="D9D9D9"/>
          </w:tcPr>
          <w:p w14:paraId="0F06E54A" w14:textId="77777777" w:rsidR="00F077E3" w:rsidRPr="00F779B8" w:rsidRDefault="00F077E3" w:rsidP="00CA3A4A">
            <w:pPr>
              <w:pStyle w:val="TAL"/>
            </w:pPr>
            <w:r w:rsidRPr="00F779B8">
              <w:t>Issue</w:t>
            </w:r>
          </w:p>
        </w:tc>
        <w:tc>
          <w:tcPr>
            <w:tcW w:w="7440" w:type="dxa"/>
          </w:tcPr>
          <w:p w14:paraId="1696F478" w14:textId="77777777" w:rsidR="00F077E3" w:rsidRPr="00F779B8" w:rsidRDefault="00F077E3" w:rsidP="00CA3A4A">
            <w:pPr>
              <w:pStyle w:val="TAL"/>
            </w:pPr>
            <w:r w:rsidRPr="00F779B8">
              <w:t>Input data validation is used to ensure that the content provided to an application does not grant an attacker access to unintended functionality or privilege escalation</w:t>
            </w:r>
            <w:ins w:id="734" w:author="Daniela Dedola" w:date="2016-08-09T17:11:00Z">
              <w:r w:rsidR="00EA77AF">
                <w:t>.</w:t>
              </w:r>
            </w:ins>
          </w:p>
        </w:tc>
      </w:tr>
      <w:tr w:rsidR="00F077E3" w:rsidRPr="00F779B8" w14:paraId="286C22DD" w14:textId="77777777" w:rsidTr="00CA3A4A">
        <w:trPr>
          <w:jc w:val="center"/>
        </w:trPr>
        <w:tc>
          <w:tcPr>
            <w:tcW w:w="1668" w:type="dxa"/>
            <w:shd w:val="clear" w:color="auto" w:fill="D9D9D9"/>
          </w:tcPr>
          <w:p w14:paraId="3E48C62B" w14:textId="77777777" w:rsidR="00F077E3" w:rsidRPr="00F779B8" w:rsidRDefault="00F077E3" w:rsidP="00CA3A4A">
            <w:pPr>
              <w:pStyle w:val="TAL"/>
            </w:pPr>
            <w:r w:rsidRPr="00F779B8">
              <w:t>Description</w:t>
            </w:r>
          </w:p>
        </w:tc>
        <w:tc>
          <w:tcPr>
            <w:tcW w:w="7440" w:type="dxa"/>
          </w:tcPr>
          <w:p w14:paraId="08E731BF" w14:textId="77777777" w:rsidR="00F077E3" w:rsidRPr="00EC54E2" w:rsidRDefault="00F077E3" w:rsidP="00CA3A4A">
            <w:pPr>
              <w:pStyle w:val="TAL"/>
            </w:pPr>
            <w:r w:rsidRPr="00EC54E2">
              <w:t xml:space="preserve">Attackers can inject specific exploits, including buffer overflows, SQL injection attacks, and </w:t>
            </w:r>
            <w:r w:rsidR="006A0E4C" w:rsidRPr="00EC54E2">
              <w:t xml:space="preserve">cross site scripting </w:t>
            </w:r>
            <w:r w:rsidRPr="00EC54E2">
              <w:t>code to gain control over vulnerable machines. An attacker may be able to impose a D</w:t>
            </w:r>
            <w:r w:rsidR="006A0E4C" w:rsidRPr="00EC54E2">
              <w:t xml:space="preserve">enial </w:t>
            </w:r>
            <w:r w:rsidRPr="00EC54E2">
              <w:t>o</w:t>
            </w:r>
            <w:r w:rsidR="006A0E4C" w:rsidRPr="00EC54E2">
              <w:t xml:space="preserve">f </w:t>
            </w:r>
            <w:r w:rsidRPr="00EC54E2">
              <w:t>S</w:t>
            </w:r>
            <w:r w:rsidR="006A0E4C" w:rsidRPr="00EC54E2">
              <w:t>ervice</w:t>
            </w:r>
            <w:r w:rsidRPr="00EC54E2">
              <w:t>, bypass authentication, access unintended functionality, execute remote code, steal data and escalate privileges. While some input validation vulnerabilities may not allow exploitation for remote access, they might still be exploited to cause a crash or a DoS attack.</w:t>
            </w:r>
          </w:p>
        </w:tc>
      </w:tr>
      <w:tr w:rsidR="00F077E3" w:rsidRPr="00F779B8" w14:paraId="3C420B07" w14:textId="77777777" w:rsidTr="00CA3A4A">
        <w:trPr>
          <w:jc w:val="center"/>
        </w:trPr>
        <w:tc>
          <w:tcPr>
            <w:tcW w:w="1668" w:type="dxa"/>
            <w:shd w:val="clear" w:color="auto" w:fill="D9D9D9"/>
          </w:tcPr>
          <w:p w14:paraId="57822DC8" w14:textId="77777777" w:rsidR="00F077E3" w:rsidRPr="00F779B8" w:rsidRDefault="00F077E3" w:rsidP="00CA3A4A">
            <w:pPr>
              <w:pStyle w:val="TAL"/>
            </w:pPr>
            <w:r w:rsidRPr="00F779B8">
              <w:t>Impacted Use Cases</w:t>
            </w:r>
          </w:p>
        </w:tc>
        <w:tc>
          <w:tcPr>
            <w:tcW w:w="7440" w:type="dxa"/>
          </w:tcPr>
          <w:p w14:paraId="38234605" w14:textId="77777777" w:rsidR="00F077E3" w:rsidRPr="00EC54E2" w:rsidRDefault="0026138A" w:rsidP="00CA3A4A">
            <w:pPr>
              <w:pStyle w:val="TAL"/>
            </w:pPr>
            <w:r w:rsidRPr="00EC54E2">
              <w:t>All</w:t>
            </w:r>
            <w:ins w:id="735" w:author="Daniela Dedola" w:date="2016-08-09T17:10:00Z">
              <w:r w:rsidR="00EA77AF">
                <w:t>.</w:t>
              </w:r>
            </w:ins>
          </w:p>
        </w:tc>
      </w:tr>
      <w:tr w:rsidR="00F077E3" w:rsidRPr="00F779B8" w14:paraId="5D54BB01" w14:textId="77777777" w:rsidTr="00CA3A4A">
        <w:trPr>
          <w:jc w:val="center"/>
        </w:trPr>
        <w:tc>
          <w:tcPr>
            <w:tcW w:w="1668" w:type="dxa"/>
            <w:shd w:val="clear" w:color="auto" w:fill="D9D9D9"/>
          </w:tcPr>
          <w:p w14:paraId="4CADE3E2" w14:textId="77777777" w:rsidR="00F077E3" w:rsidRPr="00F779B8" w:rsidRDefault="00F077E3" w:rsidP="00CA3A4A">
            <w:pPr>
              <w:pStyle w:val="TAL"/>
            </w:pPr>
            <w:r w:rsidRPr="00F779B8">
              <w:t>Affected Security domain</w:t>
            </w:r>
          </w:p>
        </w:tc>
        <w:tc>
          <w:tcPr>
            <w:tcW w:w="7440" w:type="dxa"/>
          </w:tcPr>
          <w:p w14:paraId="460C34DC" w14:textId="77777777" w:rsidR="00F077E3" w:rsidRPr="00EC54E2" w:rsidRDefault="00F077E3" w:rsidP="00CA3A4A">
            <w:pPr>
              <w:pStyle w:val="TAL"/>
            </w:pPr>
            <w:r w:rsidRPr="00EC54E2">
              <w:t>Application domain security</w:t>
            </w:r>
            <w:ins w:id="736" w:author="Daniela Dedola" w:date="2016-08-09T17:10:00Z">
              <w:r w:rsidR="00EA77AF">
                <w:t>.</w:t>
              </w:r>
            </w:ins>
          </w:p>
        </w:tc>
      </w:tr>
      <w:tr w:rsidR="00B90B2E" w:rsidRPr="00F779B8" w14:paraId="316C0E9B" w14:textId="77777777" w:rsidTr="00CA3A4A">
        <w:trPr>
          <w:jc w:val="center"/>
        </w:trPr>
        <w:tc>
          <w:tcPr>
            <w:tcW w:w="1668" w:type="dxa"/>
            <w:shd w:val="clear" w:color="auto" w:fill="D9D9D9"/>
          </w:tcPr>
          <w:p w14:paraId="16970276" w14:textId="77777777" w:rsidR="00B90B2E" w:rsidRPr="00F779B8" w:rsidRDefault="00B90B2E" w:rsidP="00CA3A4A">
            <w:pPr>
              <w:pStyle w:val="TAL"/>
            </w:pPr>
            <w:r w:rsidRPr="00F779B8">
              <w:t>Affected Stakeholders</w:t>
            </w:r>
          </w:p>
        </w:tc>
        <w:tc>
          <w:tcPr>
            <w:tcW w:w="7440" w:type="dxa"/>
          </w:tcPr>
          <w:p w14:paraId="3A462E54" w14:textId="77777777" w:rsidR="00B90B2E" w:rsidRPr="00EC54E2" w:rsidRDefault="00B90B2E" w:rsidP="00CA3A4A">
            <w:pPr>
              <w:pStyle w:val="TAL"/>
            </w:pPr>
            <w:r w:rsidRPr="00EC54E2">
              <w:t>M2M Application Service Provider; User/Consumer.</w:t>
            </w:r>
          </w:p>
        </w:tc>
      </w:tr>
      <w:tr w:rsidR="00F077E3" w:rsidRPr="00F779B8" w14:paraId="16C2C31A" w14:textId="77777777" w:rsidTr="00CA3A4A">
        <w:trPr>
          <w:jc w:val="center"/>
        </w:trPr>
        <w:tc>
          <w:tcPr>
            <w:tcW w:w="1668" w:type="dxa"/>
            <w:shd w:val="clear" w:color="auto" w:fill="D9D9D9"/>
          </w:tcPr>
          <w:p w14:paraId="19790BBB" w14:textId="77777777" w:rsidR="00F077E3" w:rsidRPr="00F779B8" w:rsidRDefault="00F077E3" w:rsidP="00CA3A4A">
            <w:pPr>
              <w:pStyle w:val="TAL"/>
            </w:pPr>
            <w:r w:rsidRPr="00F779B8">
              <w:t>Architecture impact</w:t>
            </w:r>
          </w:p>
        </w:tc>
        <w:tc>
          <w:tcPr>
            <w:tcW w:w="7440" w:type="dxa"/>
          </w:tcPr>
          <w:p w14:paraId="53C3B9FB" w14:textId="77777777" w:rsidR="00F077E3" w:rsidRPr="00EC54E2" w:rsidRDefault="00202A14" w:rsidP="00CA3A4A">
            <w:pPr>
              <w:pStyle w:val="TAL"/>
            </w:pPr>
            <w:r w:rsidRPr="00EC54E2">
              <w:t>Mca</w:t>
            </w:r>
            <w:r w:rsidR="003066C0" w:rsidRPr="00EC54E2">
              <w:t xml:space="preserve">-Reference Point, </w:t>
            </w:r>
            <w:r w:rsidRPr="00EC54E2">
              <w:t>Mcc</w:t>
            </w:r>
            <w:r w:rsidR="003066C0" w:rsidRPr="00EC54E2">
              <w:t>-Reference Point</w:t>
            </w:r>
            <w:ins w:id="737" w:author="Daniela Dedola" w:date="2016-08-09T17:11:00Z">
              <w:r w:rsidR="00EA77AF">
                <w:t>.</w:t>
              </w:r>
            </w:ins>
          </w:p>
        </w:tc>
      </w:tr>
    </w:tbl>
    <w:p w14:paraId="48C38C05" w14:textId="77777777" w:rsidR="00F077E3" w:rsidRPr="00F779B8" w:rsidRDefault="00F077E3" w:rsidP="002C346B">
      <w:pPr>
        <w:tabs>
          <w:tab w:val="left" w:pos="1215"/>
        </w:tabs>
      </w:pPr>
    </w:p>
    <w:p w14:paraId="10DF71EA" w14:textId="77777777" w:rsidR="00F077E3" w:rsidRPr="00F779B8" w:rsidRDefault="00AB1973" w:rsidP="003D5469">
      <w:pPr>
        <w:pStyle w:val="Heading2"/>
      </w:pPr>
      <w:bookmarkStart w:id="738" w:name="_Toc458418840"/>
      <w:bookmarkStart w:id="739" w:name="_Toc368917246"/>
      <w:bookmarkStart w:id="740" w:name="_Toc386533032"/>
      <w:bookmarkStart w:id="741" w:name="_Toc458526809"/>
      <w:bookmarkStart w:id="742" w:name="_Toc458526913"/>
      <w:bookmarkStart w:id="743" w:name="_Toc458527019"/>
      <w:bookmarkStart w:id="744" w:name="_Toc458527124"/>
      <w:bookmarkStart w:id="745" w:name="_Toc458527273"/>
      <w:r w:rsidRPr="00F779B8">
        <w:t>7</w:t>
      </w:r>
      <w:r w:rsidR="00F077E3" w:rsidRPr="00F779B8">
        <w:t>.2</w:t>
      </w:r>
      <w:r w:rsidRPr="00F779B8">
        <w:t>2</w:t>
      </w:r>
      <w:r w:rsidR="00F077E3" w:rsidRPr="00F779B8">
        <w:tab/>
        <w:t>Cross Scripting</w:t>
      </w:r>
      <w:bookmarkEnd w:id="738"/>
      <w:bookmarkEnd w:id="739"/>
      <w:bookmarkEnd w:id="740"/>
      <w:bookmarkEnd w:id="741"/>
      <w:bookmarkEnd w:id="742"/>
      <w:bookmarkEnd w:id="743"/>
      <w:bookmarkEnd w:id="744"/>
      <w:bookmarkEnd w:id="7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F779B8" w14:paraId="73061DBE" w14:textId="77777777" w:rsidTr="00CA3A4A">
        <w:trPr>
          <w:jc w:val="center"/>
        </w:trPr>
        <w:tc>
          <w:tcPr>
            <w:tcW w:w="1668" w:type="dxa"/>
            <w:shd w:val="clear" w:color="auto" w:fill="D9D9D9"/>
          </w:tcPr>
          <w:p w14:paraId="6721C62B" w14:textId="77777777" w:rsidR="00F077E3" w:rsidRPr="00F779B8" w:rsidRDefault="00F077E3" w:rsidP="00CA3A4A">
            <w:pPr>
              <w:pStyle w:val="TAL"/>
              <w:rPr>
                <w:b/>
              </w:rPr>
            </w:pPr>
            <w:r w:rsidRPr="00F779B8">
              <w:rPr>
                <w:b/>
              </w:rPr>
              <w:t>Threat ID</w:t>
            </w:r>
          </w:p>
        </w:tc>
        <w:tc>
          <w:tcPr>
            <w:tcW w:w="7440" w:type="dxa"/>
          </w:tcPr>
          <w:p w14:paraId="15BC4740" w14:textId="77777777" w:rsidR="00F077E3" w:rsidRPr="00F779B8" w:rsidRDefault="00F077E3" w:rsidP="00CA3A4A">
            <w:pPr>
              <w:pStyle w:val="TAL"/>
              <w:rPr>
                <w:b/>
              </w:rPr>
            </w:pPr>
            <w:r w:rsidRPr="00F779B8">
              <w:rPr>
                <w:b/>
              </w:rPr>
              <w:t>22</w:t>
            </w:r>
          </w:p>
        </w:tc>
      </w:tr>
      <w:tr w:rsidR="00F077E3" w:rsidRPr="00F779B8" w14:paraId="577B5DCC" w14:textId="77777777" w:rsidTr="00CA3A4A">
        <w:trPr>
          <w:jc w:val="center"/>
        </w:trPr>
        <w:tc>
          <w:tcPr>
            <w:tcW w:w="1668" w:type="dxa"/>
            <w:shd w:val="clear" w:color="auto" w:fill="D9D9D9"/>
          </w:tcPr>
          <w:p w14:paraId="4CAFE467" w14:textId="77777777" w:rsidR="00F077E3" w:rsidRPr="00F779B8" w:rsidRDefault="00F077E3" w:rsidP="00CA3A4A">
            <w:pPr>
              <w:pStyle w:val="TAL"/>
              <w:rPr>
                <w:b/>
              </w:rPr>
            </w:pPr>
            <w:r w:rsidRPr="00F779B8">
              <w:rPr>
                <w:b/>
              </w:rPr>
              <w:t>Overview</w:t>
            </w:r>
          </w:p>
        </w:tc>
        <w:tc>
          <w:tcPr>
            <w:tcW w:w="7440" w:type="dxa"/>
          </w:tcPr>
          <w:p w14:paraId="12DA304B" w14:textId="77777777" w:rsidR="00F077E3" w:rsidRPr="00F779B8" w:rsidRDefault="00F077E3" w:rsidP="00CA3A4A">
            <w:pPr>
              <w:pStyle w:val="TAL"/>
              <w:rPr>
                <w:b/>
              </w:rPr>
            </w:pPr>
            <w:r w:rsidRPr="00F779B8">
              <w:rPr>
                <w:b/>
              </w:rPr>
              <w:t>Cross Scripting</w:t>
            </w:r>
          </w:p>
        </w:tc>
      </w:tr>
      <w:tr w:rsidR="00F077E3" w:rsidRPr="00F779B8" w14:paraId="53016F4E" w14:textId="77777777" w:rsidTr="00CA3A4A">
        <w:trPr>
          <w:jc w:val="center"/>
        </w:trPr>
        <w:tc>
          <w:tcPr>
            <w:tcW w:w="1668" w:type="dxa"/>
            <w:shd w:val="clear" w:color="auto" w:fill="D9D9D9"/>
          </w:tcPr>
          <w:p w14:paraId="32CA4FEC" w14:textId="77777777" w:rsidR="00F077E3" w:rsidRPr="00F779B8" w:rsidRDefault="00F077E3" w:rsidP="00CA3A4A">
            <w:pPr>
              <w:pStyle w:val="TAL"/>
            </w:pPr>
            <w:r w:rsidRPr="00F779B8">
              <w:t>Issue</w:t>
            </w:r>
          </w:p>
        </w:tc>
        <w:tc>
          <w:tcPr>
            <w:tcW w:w="7440" w:type="dxa"/>
          </w:tcPr>
          <w:p w14:paraId="1668F165" w14:textId="77777777" w:rsidR="00F077E3" w:rsidRPr="00F779B8" w:rsidRDefault="00F077E3" w:rsidP="00CA3A4A">
            <w:pPr>
              <w:pStyle w:val="TAL"/>
            </w:pPr>
            <w:r w:rsidRPr="00F779B8">
              <w:t>Cross Scripting allows attackers to inject code into the Web pages generated by the vulnerable Web application.</w:t>
            </w:r>
          </w:p>
        </w:tc>
      </w:tr>
      <w:tr w:rsidR="00F077E3" w:rsidRPr="00F779B8" w14:paraId="6169845D" w14:textId="77777777" w:rsidTr="00CA3A4A">
        <w:trPr>
          <w:jc w:val="center"/>
        </w:trPr>
        <w:tc>
          <w:tcPr>
            <w:tcW w:w="1668" w:type="dxa"/>
            <w:shd w:val="clear" w:color="auto" w:fill="D9D9D9"/>
          </w:tcPr>
          <w:p w14:paraId="7917E557" w14:textId="77777777" w:rsidR="00F077E3" w:rsidRPr="00F779B8" w:rsidRDefault="00F077E3" w:rsidP="00CA3A4A">
            <w:pPr>
              <w:pStyle w:val="TAL"/>
            </w:pPr>
            <w:r w:rsidRPr="00F779B8">
              <w:t>Description</w:t>
            </w:r>
          </w:p>
        </w:tc>
        <w:tc>
          <w:tcPr>
            <w:tcW w:w="7440" w:type="dxa"/>
          </w:tcPr>
          <w:p w14:paraId="24C62AED" w14:textId="77777777" w:rsidR="00F077E3" w:rsidRPr="00F779B8" w:rsidRDefault="00F077E3" w:rsidP="00CA3A4A">
            <w:pPr>
              <w:pStyle w:val="TAL"/>
            </w:pPr>
            <w:r w:rsidRPr="00F779B8">
              <w:t xml:space="preserve">Cross-site scripting takes advantage of Web servers that return dynamically generated Web pages or allow users to post viewable content to execute arbitrary </w:t>
            </w:r>
            <w:r w:rsidRPr="00EC54E2">
              <w:t xml:space="preserve">HTML </w:t>
            </w:r>
            <w:r w:rsidRPr="00F779B8">
              <w:t>and active content such as JavaScript, ActiveX, and VBScript on a remote machine that is browsing the site within the context of a client-server session</w:t>
            </w:r>
            <w:ins w:id="746" w:author="Daniela Dedola" w:date="2016-08-09T17:11:00Z">
              <w:r w:rsidR="00EA77AF">
                <w:t>.</w:t>
              </w:r>
            </w:ins>
          </w:p>
        </w:tc>
      </w:tr>
      <w:tr w:rsidR="00F077E3" w:rsidRPr="00F779B8" w14:paraId="174D90AC" w14:textId="77777777" w:rsidTr="00CA3A4A">
        <w:trPr>
          <w:jc w:val="center"/>
        </w:trPr>
        <w:tc>
          <w:tcPr>
            <w:tcW w:w="1668" w:type="dxa"/>
            <w:shd w:val="clear" w:color="auto" w:fill="D9D9D9"/>
          </w:tcPr>
          <w:p w14:paraId="2807BB74" w14:textId="77777777" w:rsidR="00F077E3" w:rsidRPr="00F779B8" w:rsidRDefault="00F077E3" w:rsidP="00CA3A4A">
            <w:pPr>
              <w:pStyle w:val="TAL"/>
            </w:pPr>
            <w:r w:rsidRPr="00F779B8">
              <w:t>Impacted Use Cases</w:t>
            </w:r>
          </w:p>
        </w:tc>
        <w:tc>
          <w:tcPr>
            <w:tcW w:w="7440" w:type="dxa"/>
          </w:tcPr>
          <w:p w14:paraId="4BAF188C" w14:textId="77777777" w:rsidR="00F077E3" w:rsidRPr="00F779B8" w:rsidRDefault="0026138A" w:rsidP="00CA3A4A">
            <w:pPr>
              <w:pStyle w:val="TAL"/>
            </w:pPr>
            <w:r w:rsidRPr="00F779B8">
              <w:t>All</w:t>
            </w:r>
            <w:ins w:id="747" w:author="Daniela Dedola" w:date="2016-08-09T17:11:00Z">
              <w:r w:rsidR="00EA77AF">
                <w:t>.</w:t>
              </w:r>
            </w:ins>
          </w:p>
        </w:tc>
      </w:tr>
      <w:tr w:rsidR="00F077E3" w:rsidRPr="00F779B8" w14:paraId="6AF26DD7" w14:textId="77777777" w:rsidTr="00CA3A4A">
        <w:trPr>
          <w:jc w:val="center"/>
        </w:trPr>
        <w:tc>
          <w:tcPr>
            <w:tcW w:w="1668" w:type="dxa"/>
            <w:shd w:val="clear" w:color="auto" w:fill="D9D9D9"/>
          </w:tcPr>
          <w:p w14:paraId="15B3D9D9" w14:textId="77777777" w:rsidR="00F077E3" w:rsidRPr="00F779B8" w:rsidRDefault="00F077E3" w:rsidP="00CA3A4A">
            <w:pPr>
              <w:pStyle w:val="TAL"/>
            </w:pPr>
            <w:r w:rsidRPr="00F779B8">
              <w:t>Affected Security domain</w:t>
            </w:r>
          </w:p>
        </w:tc>
        <w:tc>
          <w:tcPr>
            <w:tcW w:w="7440" w:type="dxa"/>
          </w:tcPr>
          <w:p w14:paraId="2FB918A0" w14:textId="77777777" w:rsidR="00F077E3" w:rsidRPr="00F779B8" w:rsidRDefault="00F077E3" w:rsidP="00CA3A4A">
            <w:pPr>
              <w:pStyle w:val="TAL"/>
            </w:pPr>
            <w:r w:rsidRPr="00F779B8">
              <w:t>Application domain security</w:t>
            </w:r>
            <w:ins w:id="748" w:author="Daniela Dedola" w:date="2016-08-09T17:11:00Z">
              <w:r w:rsidR="00EA77AF">
                <w:t>.</w:t>
              </w:r>
            </w:ins>
          </w:p>
        </w:tc>
      </w:tr>
      <w:tr w:rsidR="00B90B2E" w:rsidRPr="00F779B8" w14:paraId="2D01FDFD" w14:textId="77777777" w:rsidTr="00CA3A4A">
        <w:trPr>
          <w:jc w:val="center"/>
        </w:trPr>
        <w:tc>
          <w:tcPr>
            <w:tcW w:w="1668" w:type="dxa"/>
            <w:shd w:val="clear" w:color="auto" w:fill="D9D9D9"/>
          </w:tcPr>
          <w:p w14:paraId="716CC863" w14:textId="77777777" w:rsidR="00B90B2E" w:rsidRPr="00F779B8" w:rsidRDefault="00B90B2E" w:rsidP="00CA3A4A">
            <w:pPr>
              <w:pStyle w:val="TAL"/>
            </w:pPr>
            <w:r w:rsidRPr="00F779B8">
              <w:t>Affected Stakeholders</w:t>
            </w:r>
          </w:p>
        </w:tc>
        <w:tc>
          <w:tcPr>
            <w:tcW w:w="7440" w:type="dxa"/>
          </w:tcPr>
          <w:p w14:paraId="755084C2" w14:textId="77777777" w:rsidR="00B90B2E" w:rsidRPr="00F779B8" w:rsidRDefault="00B90B2E" w:rsidP="00CA3A4A">
            <w:pPr>
              <w:pStyle w:val="TAL"/>
            </w:pPr>
            <w:r w:rsidRPr="00F779B8">
              <w:t>M2M Application Service Provider; Manufacturer of M2M Devices and/or M2M Gateways; M2M Service Provider; User/Consumer.</w:t>
            </w:r>
          </w:p>
        </w:tc>
      </w:tr>
      <w:tr w:rsidR="00F077E3" w:rsidRPr="00F779B8" w14:paraId="658B5F5E" w14:textId="77777777" w:rsidTr="00CA3A4A">
        <w:trPr>
          <w:jc w:val="center"/>
        </w:trPr>
        <w:tc>
          <w:tcPr>
            <w:tcW w:w="1668" w:type="dxa"/>
            <w:shd w:val="clear" w:color="auto" w:fill="D9D9D9"/>
          </w:tcPr>
          <w:p w14:paraId="4079A1F6" w14:textId="77777777" w:rsidR="00F077E3" w:rsidRPr="00F779B8" w:rsidRDefault="00F077E3" w:rsidP="00CA3A4A">
            <w:pPr>
              <w:pStyle w:val="TAL"/>
            </w:pPr>
            <w:r w:rsidRPr="00F779B8">
              <w:t>Architecture impact</w:t>
            </w:r>
          </w:p>
        </w:tc>
        <w:tc>
          <w:tcPr>
            <w:tcW w:w="7440" w:type="dxa"/>
          </w:tcPr>
          <w:p w14:paraId="1547260C" w14:textId="77777777" w:rsidR="00F077E3" w:rsidRPr="00F779B8" w:rsidRDefault="00202A14" w:rsidP="00CA3A4A">
            <w:pPr>
              <w:pStyle w:val="TAL"/>
            </w:pPr>
            <w:r w:rsidRPr="00F779B8">
              <w:t>Mca</w:t>
            </w:r>
            <w:r w:rsidR="003066C0" w:rsidRPr="00F779B8">
              <w:t>-</w:t>
            </w:r>
            <w:r w:rsidR="0026138A" w:rsidRPr="00F779B8">
              <w:t xml:space="preserve">Reference Point, </w:t>
            </w:r>
            <w:r w:rsidRPr="00F779B8">
              <w:t>Mcc</w:t>
            </w:r>
            <w:r w:rsidR="0026138A" w:rsidRPr="00F779B8">
              <w:t>-Reference Point</w:t>
            </w:r>
            <w:ins w:id="749" w:author="Daniela Dedola" w:date="2016-08-09T17:11:00Z">
              <w:r w:rsidR="00EA77AF">
                <w:t>.</w:t>
              </w:r>
            </w:ins>
          </w:p>
        </w:tc>
      </w:tr>
    </w:tbl>
    <w:p w14:paraId="2ED67E27" w14:textId="77777777" w:rsidR="00F077E3" w:rsidRPr="00F779B8" w:rsidRDefault="00F077E3" w:rsidP="002C346B">
      <w:pPr>
        <w:tabs>
          <w:tab w:val="left" w:pos="1215"/>
        </w:tabs>
      </w:pPr>
    </w:p>
    <w:p w14:paraId="75B2724F" w14:textId="77777777" w:rsidR="00BF222D" w:rsidRPr="00F779B8" w:rsidRDefault="000C7955" w:rsidP="003D5469">
      <w:pPr>
        <w:pStyle w:val="Heading1"/>
      </w:pPr>
      <w:bookmarkStart w:id="750" w:name="_Toc458418841"/>
      <w:bookmarkStart w:id="751" w:name="_Toc368917256"/>
      <w:bookmarkStart w:id="752" w:name="_Toc386533033"/>
      <w:bookmarkStart w:id="753" w:name="_Toc458526810"/>
      <w:bookmarkStart w:id="754" w:name="_Toc458526914"/>
      <w:bookmarkStart w:id="755" w:name="_Toc458527020"/>
      <w:bookmarkStart w:id="756" w:name="_Toc458527125"/>
      <w:bookmarkStart w:id="757" w:name="_Toc458527274"/>
      <w:r w:rsidRPr="00F779B8">
        <w:t>8</w:t>
      </w:r>
      <w:r w:rsidR="007E4208" w:rsidRPr="00F779B8">
        <w:tab/>
      </w:r>
      <w:r w:rsidR="00BF222D" w:rsidRPr="00F779B8">
        <w:t>Countermeasures</w:t>
      </w:r>
      <w:bookmarkEnd w:id="750"/>
      <w:bookmarkEnd w:id="751"/>
      <w:bookmarkEnd w:id="752"/>
      <w:bookmarkEnd w:id="753"/>
      <w:bookmarkEnd w:id="754"/>
      <w:bookmarkEnd w:id="755"/>
      <w:bookmarkEnd w:id="756"/>
      <w:bookmarkEnd w:id="757"/>
    </w:p>
    <w:p w14:paraId="59D8403A" w14:textId="77777777" w:rsidR="0014279F" w:rsidRPr="00F779B8" w:rsidRDefault="000C7955" w:rsidP="003D5469">
      <w:pPr>
        <w:pStyle w:val="Heading2"/>
      </w:pPr>
      <w:bookmarkStart w:id="758" w:name="_Toc458418842"/>
      <w:bookmarkStart w:id="759" w:name="_Toc368917257"/>
      <w:bookmarkStart w:id="760" w:name="_Toc386533034"/>
      <w:bookmarkStart w:id="761" w:name="_Toc458526811"/>
      <w:bookmarkStart w:id="762" w:name="_Toc458526915"/>
      <w:bookmarkStart w:id="763" w:name="_Toc458527021"/>
      <w:bookmarkStart w:id="764" w:name="_Toc458527126"/>
      <w:bookmarkStart w:id="765" w:name="_Toc458527275"/>
      <w:r w:rsidRPr="00F779B8">
        <w:t>8</w:t>
      </w:r>
      <w:r w:rsidR="0014279F" w:rsidRPr="00F779B8">
        <w:t>.1</w:t>
      </w:r>
      <w:r w:rsidR="0014279F" w:rsidRPr="00F779B8">
        <w:tab/>
        <w:t>Introduction</w:t>
      </w:r>
      <w:bookmarkEnd w:id="758"/>
      <w:bookmarkEnd w:id="759"/>
      <w:bookmarkEnd w:id="760"/>
      <w:bookmarkEnd w:id="761"/>
      <w:bookmarkEnd w:id="762"/>
      <w:bookmarkEnd w:id="763"/>
      <w:bookmarkEnd w:id="764"/>
      <w:bookmarkEnd w:id="765"/>
    </w:p>
    <w:p w14:paraId="5824D0E7" w14:textId="77777777" w:rsidR="0014279F" w:rsidRPr="00F779B8" w:rsidRDefault="0014279F" w:rsidP="0014279F">
      <w:r w:rsidRPr="00F779B8">
        <w:t xml:space="preserve">Within this </w:t>
      </w:r>
      <w:del w:id="766" w:author="Daniela Dedola" w:date="2016-08-09T15:59:00Z">
        <w:r>
          <w:delText>section</w:delText>
        </w:r>
      </w:del>
      <w:ins w:id="767" w:author="Daniela Dedola" w:date="2016-08-09T15:59:00Z">
        <w:r w:rsidR="00C26487" w:rsidRPr="00F779B8">
          <w:t>clause</w:t>
        </w:r>
      </w:ins>
      <w:r w:rsidRPr="00F779B8">
        <w:t>, countermeasures and solutions are described prevent</w:t>
      </w:r>
      <w:r w:rsidR="00280AB6" w:rsidRPr="00F779B8">
        <w:t>ing</w:t>
      </w:r>
      <w:r w:rsidRPr="00F779B8">
        <w:t xml:space="preserve"> threats described in </w:t>
      </w:r>
      <w:r w:rsidR="003A3D2D" w:rsidRPr="00F779B8">
        <w:t>clause</w:t>
      </w:r>
      <w:r w:rsidRPr="00F779B8">
        <w:t xml:space="preserve"> </w:t>
      </w:r>
      <w:r w:rsidR="004E6C86" w:rsidRPr="00F779B8">
        <w:t>7</w:t>
      </w:r>
      <w:r w:rsidRPr="00F779B8">
        <w:t xml:space="preserve">. </w:t>
      </w:r>
      <w:r w:rsidR="008304AF" w:rsidRPr="00F779B8">
        <w:t xml:space="preserve">A </w:t>
      </w:r>
      <w:r w:rsidRPr="00F779B8">
        <w:t xml:space="preserve">combination of countermeasures </w:t>
      </w:r>
      <w:r w:rsidR="0034128A" w:rsidRPr="00F779B8">
        <w:t>may need</w:t>
      </w:r>
      <w:r w:rsidRPr="00F779B8">
        <w:t xml:space="preserve"> to be implemented to co</w:t>
      </w:r>
      <w:r w:rsidR="008304AF" w:rsidRPr="00F779B8">
        <w:t>mprehensively mitigate the risk</w:t>
      </w:r>
      <w:r w:rsidR="00280AB6" w:rsidRPr="00F779B8">
        <w:t xml:space="preserve"> and </w:t>
      </w:r>
      <w:r w:rsidR="0034128A" w:rsidRPr="00F779B8">
        <w:t xml:space="preserve">to </w:t>
      </w:r>
      <w:r w:rsidR="00280AB6" w:rsidRPr="00F779B8">
        <w:t>overcome the threat</w:t>
      </w:r>
      <w:r w:rsidR="008304AF" w:rsidRPr="00F779B8">
        <w:t>, i.e. a set of appropriate countermeasures</w:t>
      </w:r>
      <w:r w:rsidR="00280AB6" w:rsidRPr="00F779B8">
        <w:t xml:space="preserve"> </w:t>
      </w:r>
      <w:r w:rsidR="0034128A" w:rsidRPr="00F779B8">
        <w:t xml:space="preserve">has to be selected depending on the requirements of the specific </w:t>
      </w:r>
      <w:r w:rsidR="004C6AB0" w:rsidRPr="00F779B8">
        <w:t>M2M S</w:t>
      </w:r>
      <w:r w:rsidR="0034128A" w:rsidRPr="00F779B8">
        <w:t>olution</w:t>
      </w:r>
      <w:r w:rsidR="004D75E0" w:rsidRPr="00F779B8">
        <w:t>.</w:t>
      </w:r>
    </w:p>
    <w:p w14:paraId="176F13F9" w14:textId="77777777" w:rsidR="0024101D" w:rsidRPr="00F779B8" w:rsidRDefault="000C7955" w:rsidP="003D5469">
      <w:pPr>
        <w:pStyle w:val="Heading2"/>
      </w:pPr>
      <w:bookmarkStart w:id="768" w:name="_Toc458418843"/>
      <w:bookmarkStart w:id="769" w:name="_Toc386533035"/>
      <w:bookmarkStart w:id="770" w:name="_Toc458526812"/>
      <w:bookmarkStart w:id="771" w:name="_Toc458526916"/>
      <w:bookmarkStart w:id="772" w:name="_Toc458527022"/>
      <w:bookmarkStart w:id="773" w:name="_Toc458527127"/>
      <w:bookmarkStart w:id="774" w:name="_Toc458527276"/>
      <w:bookmarkStart w:id="775" w:name="_Toc368917258"/>
      <w:r w:rsidRPr="00F779B8">
        <w:lastRenderedPageBreak/>
        <w:t>8</w:t>
      </w:r>
      <w:r w:rsidR="0024101D" w:rsidRPr="00F779B8">
        <w:t>.2</w:t>
      </w:r>
      <w:r w:rsidR="0024101D" w:rsidRPr="00F779B8">
        <w:tab/>
        <w:t>Countermeasures</w:t>
      </w:r>
      <w:bookmarkEnd w:id="768"/>
      <w:bookmarkEnd w:id="769"/>
      <w:bookmarkEnd w:id="770"/>
      <w:bookmarkEnd w:id="771"/>
      <w:bookmarkEnd w:id="772"/>
      <w:bookmarkEnd w:id="773"/>
      <w:bookmarkEnd w:id="774"/>
    </w:p>
    <w:p w14:paraId="1B5DFA12" w14:textId="77777777" w:rsidR="004D75E0" w:rsidRPr="00F779B8" w:rsidRDefault="000C7955" w:rsidP="003D5469">
      <w:pPr>
        <w:pStyle w:val="Heading3"/>
      </w:pPr>
      <w:bookmarkStart w:id="776" w:name="_Toc458418844"/>
      <w:bookmarkStart w:id="777" w:name="_Toc386533036"/>
      <w:bookmarkStart w:id="778" w:name="_Toc458526813"/>
      <w:bookmarkStart w:id="779" w:name="_Toc458526917"/>
      <w:bookmarkStart w:id="780" w:name="_Toc458527023"/>
      <w:bookmarkStart w:id="781" w:name="_Toc458527128"/>
      <w:bookmarkStart w:id="782" w:name="_Toc458527277"/>
      <w:r w:rsidRPr="00F779B8">
        <w:t>8</w:t>
      </w:r>
      <w:r w:rsidR="004D75E0" w:rsidRPr="00F779B8">
        <w:t>.2</w:t>
      </w:r>
      <w:r w:rsidR="0024101D" w:rsidRPr="00F779B8">
        <w:t>.1</w:t>
      </w:r>
      <w:r w:rsidR="00247A8C" w:rsidRPr="00F779B8">
        <w:tab/>
        <w:t>Tamper resistant S</w:t>
      </w:r>
      <w:r w:rsidR="004D75E0" w:rsidRPr="00F779B8">
        <w:t xml:space="preserve">torage of </w:t>
      </w:r>
      <w:r w:rsidR="00247A8C" w:rsidRPr="00F779B8">
        <w:t>l</w:t>
      </w:r>
      <w:r w:rsidR="004D75E0" w:rsidRPr="00F779B8">
        <w:t xml:space="preserve">ong-term </w:t>
      </w:r>
      <w:r w:rsidR="00247A8C" w:rsidRPr="00F779B8">
        <w:t>S</w:t>
      </w:r>
      <w:r w:rsidR="004D75E0" w:rsidRPr="00F779B8">
        <w:t>ervice</w:t>
      </w:r>
      <w:r w:rsidR="00247A8C" w:rsidRPr="00F779B8">
        <w:t>-L</w:t>
      </w:r>
      <w:r w:rsidR="004D75E0" w:rsidRPr="00F779B8">
        <w:t xml:space="preserve">ayer </w:t>
      </w:r>
      <w:r w:rsidR="00247A8C" w:rsidRPr="00F779B8">
        <w:t>K</w:t>
      </w:r>
      <w:r w:rsidR="004D75E0" w:rsidRPr="00F779B8">
        <w:t>eys within M2M Devices</w:t>
      </w:r>
      <w:del w:id="783" w:author="Daniela Dedola" w:date="2016-08-09T15:59:00Z">
        <w:r w:rsidR="004D75E0" w:rsidRPr="004D75E0">
          <w:delText xml:space="preserve"> / </w:delText>
        </w:r>
      </w:del>
      <w:ins w:id="784" w:author="Daniela Dedola" w:date="2016-08-09T15:59:00Z">
        <w:r w:rsidR="00C96840">
          <w:t>/</w:t>
        </w:r>
      </w:ins>
      <w:r w:rsidR="004D75E0" w:rsidRPr="00F779B8">
        <w:t>Gateways</w:t>
      </w:r>
      <w:bookmarkEnd w:id="775"/>
      <w:bookmarkEnd w:id="776"/>
      <w:bookmarkEnd w:id="777"/>
      <w:bookmarkEnd w:id="778"/>
      <w:bookmarkEnd w:id="779"/>
      <w:bookmarkEnd w:id="780"/>
      <w:bookmarkEnd w:id="781"/>
      <w:bookmarkEnd w:id="782"/>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566"/>
      </w:tblGrid>
      <w:tr w:rsidR="00BE5687" w:rsidRPr="00F779B8" w14:paraId="183F2D43" w14:textId="77777777" w:rsidTr="00BE5687">
        <w:trPr>
          <w:jc w:val="center"/>
        </w:trPr>
        <w:tc>
          <w:tcPr>
            <w:tcW w:w="1897" w:type="dxa"/>
            <w:shd w:val="clear" w:color="auto" w:fill="D9D9D9"/>
          </w:tcPr>
          <w:p w14:paraId="7F4F4A5E" w14:textId="77777777" w:rsidR="00BE5687" w:rsidRPr="00F779B8" w:rsidRDefault="00BE5687" w:rsidP="00BE5687">
            <w:pPr>
              <w:pStyle w:val="TAL"/>
              <w:rPr>
                <w:b/>
              </w:rPr>
            </w:pPr>
            <w:r w:rsidRPr="00F779B8">
              <w:rPr>
                <w:b/>
              </w:rPr>
              <w:t>Related threats</w:t>
            </w:r>
          </w:p>
        </w:tc>
        <w:tc>
          <w:tcPr>
            <w:tcW w:w="7566" w:type="dxa"/>
          </w:tcPr>
          <w:p w14:paraId="1FE50371" w14:textId="77777777" w:rsidR="00BE5687" w:rsidRPr="00F779B8" w:rsidRDefault="00BE5687" w:rsidP="00BE5687">
            <w:pPr>
              <w:pStyle w:val="TAL"/>
              <w:rPr>
                <w:b/>
              </w:rPr>
            </w:pPr>
            <w:r w:rsidRPr="00F779B8">
              <w:rPr>
                <w:b/>
              </w:rPr>
              <w:t>Threat 1:</w:t>
            </w:r>
            <w:r w:rsidRPr="00F779B8">
              <w:t xml:space="preserve"> Discovery of Long-Term Service-Layer Keys Stored in M2M Devices or M2M Gateways</w:t>
            </w:r>
          </w:p>
          <w:p w14:paraId="2FC1D34E" w14:textId="77777777" w:rsidR="00BE5687" w:rsidRPr="00F779B8" w:rsidRDefault="00BE5687" w:rsidP="00BE5687">
            <w:pPr>
              <w:pStyle w:val="TAL"/>
              <w:rPr>
                <w:b/>
              </w:rPr>
            </w:pPr>
            <w:r w:rsidRPr="00F779B8">
              <w:rPr>
                <w:b/>
              </w:rPr>
              <w:t xml:space="preserve">Threat 2: </w:t>
            </w:r>
            <w:r w:rsidRPr="00F779B8">
              <w:t>Deletion of Long-Term Service-Layer Keys stored in M2M Devices or M2M Gateways</w:t>
            </w:r>
          </w:p>
          <w:p w14:paraId="39D4153A" w14:textId="77777777" w:rsidR="00BE5687" w:rsidRPr="00F779B8" w:rsidRDefault="00BE5687" w:rsidP="00BE5687">
            <w:pPr>
              <w:pStyle w:val="TAL"/>
              <w:rPr>
                <w:b/>
              </w:rPr>
            </w:pPr>
            <w:r w:rsidRPr="00F779B8">
              <w:rPr>
                <w:b/>
              </w:rPr>
              <w:t xml:space="preserve">Threat 3: </w:t>
            </w:r>
            <w:r w:rsidRPr="00F779B8">
              <w:t>Replacement of Long-Term Service-Layer Keys stored in M2M Devices or M2M Gateways</w:t>
            </w:r>
          </w:p>
        </w:tc>
      </w:tr>
      <w:tr w:rsidR="00BE5687" w:rsidRPr="00F779B8" w14:paraId="021FC2CE" w14:textId="77777777" w:rsidTr="00BE5687">
        <w:trPr>
          <w:jc w:val="center"/>
        </w:trPr>
        <w:tc>
          <w:tcPr>
            <w:tcW w:w="1897" w:type="dxa"/>
            <w:shd w:val="clear" w:color="auto" w:fill="D9D9D9"/>
          </w:tcPr>
          <w:p w14:paraId="4AB818FD" w14:textId="77777777" w:rsidR="00BE5687" w:rsidRPr="00F779B8" w:rsidRDefault="00BE5687" w:rsidP="00BE5687">
            <w:pPr>
              <w:pStyle w:val="TAL"/>
            </w:pPr>
            <w:r w:rsidRPr="00F779B8">
              <w:t>Countermeasure 1</w:t>
            </w:r>
          </w:p>
        </w:tc>
        <w:tc>
          <w:tcPr>
            <w:tcW w:w="7566" w:type="dxa"/>
          </w:tcPr>
          <w:p w14:paraId="13A37DDA" w14:textId="77777777" w:rsidR="00BE5687" w:rsidRPr="00EC54E2" w:rsidRDefault="00BE5687" w:rsidP="00BE5687">
            <w:pPr>
              <w:pStyle w:val="TAL"/>
            </w:pPr>
            <w:r w:rsidRPr="00EC54E2">
              <w:t>M2M long-term service-layer keys are stored in a HSM (whose tamper-resistance may be certified) residing within the M2M Device</w:t>
            </w:r>
            <w:del w:id="785" w:author="Daniela Dedola" w:date="2016-08-09T15:59:00Z">
              <w:r w:rsidR="004D75E0" w:rsidRPr="00EC54E2">
                <w:delText xml:space="preserve"> / </w:delText>
              </w:r>
            </w:del>
            <w:ins w:id="786" w:author="Daniela Dedola" w:date="2016-08-09T15:59:00Z">
              <w:r w:rsidR="00C96840" w:rsidRPr="00EC54E2">
                <w:t>/</w:t>
              </w:r>
            </w:ins>
            <w:r w:rsidRPr="00EC54E2">
              <w:t>Gateway which renders it infeasible for the attacker to discover the value of keys by logical or physical means.</w:t>
            </w:r>
          </w:p>
        </w:tc>
      </w:tr>
      <w:tr w:rsidR="00BE5687" w:rsidRPr="00F779B8" w14:paraId="012E3BC9" w14:textId="77777777" w:rsidTr="00BE5687">
        <w:trPr>
          <w:jc w:val="center"/>
        </w:trPr>
        <w:tc>
          <w:tcPr>
            <w:tcW w:w="1897" w:type="dxa"/>
            <w:shd w:val="clear" w:color="auto" w:fill="D9D9D9"/>
          </w:tcPr>
          <w:p w14:paraId="17810B91" w14:textId="77777777" w:rsidR="00BE5687" w:rsidRPr="00F779B8" w:rsidRDefault="00BE5687" w:rsidP="00BE5687">
            <w:pPr>
              <w:pStyle w:val="TAL"/>
            </w:pPr>
            <w:r w:rsidRPr="00F779B8">
              <w:t>Applicable Security domain</w:t>
            </w:r>
          </w:p>
        </w:tc>
        <w:tc>
          <w:tcPr>
            <w:tcW w:w="7566" w:type="dxa"/>
          </w:tcPr>
          <w:p w14:paraId="4CA56C08" w14:textId="77777777" w:rsidR="00BE5687" w:rsidRPr="00EC54E2" w:rsidRDefault="00BE5687" w:rsidP="00BE5687">
            <w:pPr>
              <w:pStyle w:val="TAL"/>
            </w:pPr>
            <w:r w:rsidRPr="00EC54E2">
              <w:t>Application domain security; Intra Common Services domain security; Inter Common Services domain security; Underlying Network security, if keys are shared with underlying network.</w:t>
            </w:r>
          </w:p>
        </w:tc>
      </w:tr>
      <w:tr w:rsidR="00BE5687" w:rsidRPr="00F779B8" w14:paraId="5E6DA449" w14:textId="77777777" w:rsidTr="00BE5687">
        <w:trPr>
          <w:jc w:val="center"/>
        </w:trPr>
        <w:tc>
          <w:tcPr>
            <w:tcW w:w="1897" w:type="dxa"/>
            <w:shd w:val="clear" w:color="auto" w:fill="D9D9D9"/>
          </w:tcPr>
          <w:p w14:paraId="65B84F6E" w14:textId="77777777" w:rsidR="00BE5687" w:rsidRPr="00F779B8" w:rsidRDefault="00BE5687" w:rsidP="00BE5687">
            <w:pPr>
              <w:pStyle w:val="TAL"/>
            </w:pPr>
            <w:r w:rsidRPr="00F779B8">
              <w:t>Advantages</w:t>
            </w:r>
          </w:p>
        </w:tc>
        <w:tc>
          <w:tcPr>
            <w:tcW w:w="7566" w:type="dxa"/>
          </w:tcPr>
          <w:p w14:paraId="6ACC1EC1" w14:textId="77777777" w:rsidR="00BE5687" w:rsidRPr="00EC54E2" w:rsidRDefault="00BE5687" w:rsidP="00BE5687">
            <w:pPr>
              <w:pStyle w:val="TAL"/>
            </w:pPr>
            <w:r w:rsidRPr="00EC54E2">
              <w:t>Resists the attack.</w:t>
            </w:r>
          </w:p>
          <w:p w14:paraId="33C4B7B8" w14:textId="77777777" w:rsidR="00BE5687" w:rsidRPr="00EC54E2" w:rsidRDefault="00BE5687" w:rsidP="00BE5687">
            <w:pPr>
              <w:pStyle w:val="TAL"/>
            </w:pPr>
            <w:r w:rsidRPr="00EC54E2">
              <w:t>A lot of prior art exists in the form of specifications of e.g. ETSI SCP.</w:t>
            </w:r>
          </w:p>
          <w:p w14:paraId="1CC8CD03" w14:textId="77777777" w:rsidR="00BE5687" w:rsidRPr="00EC54E2" w:rsidRDefault="00BE5687" w:rsidP="00BE5687">
            <w:pPr>
              <w:pStyle w:val="TAL"/>
            </w:pPr>
            <w:r w:rsidRPr="00EC54E2">
              <w:t>Other sensitive data</w:t>
            </w:r>
            <w:del w:id="787" w:author="Daniela Dedola" w:date="2016-08-09T15:59:00Z">
              <w:r w:rsidR="004D75E0" w:rsidRPr="00EC54E2">
                <w:delText xml:space="preserve"> / </w:delText>
              </w:r>
            </w:del>
            <w:ins w:id="788" w:author="Daniela Dedola" w:date="2016-08-09T15:59:00Z">
              <w:r w:rsidR="00C96840" w:rsidRPr="00EC54E2">
                <w:t>/</w:t>
              </w:r>
            </w:ins>
            <w:r w:rsidRPr="00EC54E2">
              <w:t>credentials in addition to long-term service-layer keys can be protected</w:t>
            </w:r>
            <w:ins w:id="789" w:author="Daniela Dedola" w:date="2016-08-09T17:11:00Z">
              <w:r w:rsidR="00EA77AF">
                <w:t>.</w:t>
              </w:r>
            </w:ins>
          </w:p>
        </w:tc>
      </w:tr>
      <w:tr w:rsidR="00BE5687" w:rsidRPr="00F779B8" w14:paraId="473BEB66" w14:textId="77777777" w:rsidTr="00BE5687">
        <w:trPr>
          <w:jc w:val="center"/>
        </w:trPr>
        <w:tc>
          <w:tcPr>
            <w:tcW w:w="1897" w:type="dxa"/>
            <w:tcBorders>
              <w:bottom w:val="single" w:sz="4" w:space="0" w:color="auto"/>
            </w:tcBorders>
            <w:shd w:val="clear" w:color="auto" w:fill="D9D9D9"/>
          </w:tcPr>
          <w:p w14:paraId="2F446734" w14:textId="77777777" w:rsidR="00BE5687" w:rsidRPr="00F779B8" w:rsidRDefault="00BE5687" w:rsidP="00BE5687">
            <w:pPr>
              <w:pStyle w:val="TAL"/>
            </w:pPr>
            <w:bookmarkStart w:id="790" w:name="EDM_Bookmark_"/>
            <w:r w:rsidRPr="00F779B8">
              <w:t>Disadvantages</w:t>
            </w:r>
            <w:bookmarkEnd w:id="790"/>
          </w:p>
        </w:tc>
        <w:tc>
          <w:tcPr>
            <w:tcW w:w="7566" w:type="dxa"/>
            <w:tcBorders>
              <w:bottom w:val="single" w:sz="4" w:space="0" w:color="auto"/>
            </w:tcBorders>
          </w:tcPr>
          <w:p w14:paraId="6E37F1D5" w14:textId="77777777" w:rsidR="00BE5687" w:rsidRPr="00EC54E2" w:rsidRDefault="00BE5687" w:rsidP="00BE5687">
            <w:pPr>
              <w:pStyle w:val="TAL"/>
            </w:pPr>
            <w:r w:rsidRPr="00EC54E2">
              <w:t>Additional per-item cost for HSM</w:t>
            </w:r>
            <w:ins w:id="791" w:author="Daniela Dedola" w:date="2016-08-09T17:12:00Z">
              <w:r w:rsidR="00EA77AF">
                <w:t>.</w:t>
              </w:r>
            </w:ins>
          </w:p>
          <w:p w14:paraId="73455E34" w14:textId="77777777" w:rsidR="00BE5687" w:rsidRPr="00EC54E2" w:rsidRDefault="00BE5687" w:rsidP="00BE5687">
            <w:pPr>
              <w:pStyle w:val="TAL"/>
            </w:pPr>
            <w:r w:rsidRPr="00EC54E2">
              <w:t>Need to specify and demonstrate the level of security assurance across the range of manufacturers and their products.</w:t>
            </w:r>
          </w:p>
        </w:tc>
      </w:tr>
    </w:tbl>
    <w:p w14:paraId="60C2814B" w14:textId="77777777" w:rsidR="00BE5687" w:rsidRPr="00F779B8" w:rsidRDefault="00BE5687" w:rsidP="00BE5687"/>
    <w:p w14:paraId="20E700E6" w14:textId="77777777" w:rsidR="004D75E0" w:rsidRPr="00F779B8" w:rsidRDefault="000C7955" w:rsidP="00BE2C83">
      <w:pPr>
        <w:pStyle w:val="Heading3"/>
      </w:pPr>
      <w:bookmarkStart w:id="792" w:name="_Toc458418845"/>
      <w:bookmarkStart w:id="793" w:name="_Toc368917259"/>
      <w:bookmarkStart w:id="794" w:name="_Toc386533037"/>
      <w:bookmarkStart w:id="795" w:name="_Toc458526814"/>
      <w:bookmarkStart w:id="796" w:name="_Toc458526918"/>
      <w:bookmarkStart w:id="797" w:name="_Toc458527024"/>
      <w:bookmarkStart w:id="798" w:name="_Toc458527129"/>
      <w:bookmarkStart w:id="799" w:name="_Toc458527278"/>
      <w:r w:rsidRPr="00F779B8">
        <w:t>8</w:t>
      </w:r>
      <w:r w:rsidR="004D75E0" w:rsidRPr="00F779B8">
        <w:t>.</w:t>
      </w:r>
      <w:r w:rsidR="0024101D" w:rsidRPr="00F779B8">
        <w:t>2.2</w:t>
      </w:r>
      <w:r w:rsidR="00247A8C" w:rsidRPr="00F779B8">
        <w:tab/>
        <w:t>Secure S</w:t>
      </w:r>
      <w:r w:rsidR="004D75E0" w:rsidRPr="00F779B8">
        <w:t xml:space="preserve">torage of long-term </w:t>
      </w:r>
      <w:r w:rsidR="00247A8C" w:rsidRPr="00F779B8">
        <w:t>S</w:t>
      </w:r>
      <w:r w:rsidR="004D75E0" w:rsidRPr="00F779B8">
        <w:t>ervice-</w:t>
      </w:r>
      <w:r w:rsidR="00EA1799" w:rsidRPr="00F779B8">
        <w:t>L</w:t>
      </w:r>
      <w:r w:rsidR="004D75E0" w:rsidRPr="00F779B8">
        <w:t xml:space="preserve">ayer </w:t>
      </w:r>
      <w:r w:rsidR="00247A8C" w:rsidRPr="00F779B8">
        <w:t>K</w:t>
      </w:r>
      <w:r w:rsidR="004D75E0" w:rsidRPr="00F779B8">
        <w:t xml:space="preserve">eys within M2M Infrastructure </w:t>
      </w:r>
      <w:r w:rsidR="00247A8C" w:rsidRPr="00F779B8">
        <w:t>E</w:t>
      </w:r>
      <w:r w:rsidR="004D75E0" w:rsidRPr="00F779B8">
        <w:t>quipment</w:t>
      </w:r>
      <w:bookmarkEnd w:id="792"/>
      <w:bookmarkEnd w:id="793"/>
      <w:bookmarkEnd w:id="794"/>
      <w:bookmarkEnd w:id="795"/>
      <w:bookmarkEnd w:id="796"/>
      <w:bookmarkEnd w:id="797"/>
      <w:bookmarkEnd w:id="798"/>
      <w:bookmarkEnd w:id="79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7980"/>
      </w:tblGrid>
      <w:tr w:rsidR="004D75E0" w:rsidRPr="00F779B8" w14:paraId="74464AC1" w14:textId="77777777" w:rsidTr="00BE5687">
        <w:trPr>
          <w:jc w:val="center"/>
        </w:trPr>
        <w:tc>
          <w:tcPr>
            <w:tcW w:w="1875" w:type="dxa"/>
            <w:shd w:val="clear" w:color="auto" w:fill="D9D9D9"/>
          </w:tcPr>
          <w:p w14:paraId="591A4B8C" w14:textId="77777777" w:rsidR="004D75E0" w:rsidRPr="00F779B8" w:rsidRDefault="004D75E0" w:rsidP="00BE5687">
            <w:pPr>
              <w:pStyle w:val="TAL"/>
              <w:rPr>
                <w:b/>
              </w:rPr>
            </w:pPr>
            <w:r w:rsidRPr="00F779B8">
              <w:rPr>
                <w:b/>
              </w:rPr>
              <w:t>Related threats</w:t>
            </w:r>
          </w:p>
        </w:tc>
        <w:tc>
          <w:tcPr>
            <w:tcW w:w="7980" w:type="dxa"/>
          </w:tcPr>
          <w:p w14:paraId="60D12B73" w14:textId="77777777" w:rsidR="0065342B" w:rsidRPr="00EC54E2" w:rsidRDefault="0065342B" w:rsidP="00BE5687">
            <w:pPr>
              <w:pStyle w:val="TAL"/>
              <w:rPr>
                <w:b/>
              </w:rPr>
            </w:pPr>
            <w:r w:rsidRPr="00EC54E2">
              <w:rPr>
                <w:b/>
              </w:rPr>
              <w:t xml:space="preserve">Threat 4: </w:t>
            </w:r>
            <w:r w:rsidRPr="00EC54E2">
              <w:t>Discovery of Long-Term Service-Layer Keys stored in M2M Infrastructure</w:t>
            </w:r>
          </w:p>
          <w:p w14:paraId="537CC2B4" w14:textId="77777777" w:rsidR="0065342B" w:rsidRPr="00EC54E2" w:rsidRDefault="0065342B" w:rsidP="00BE5687">
            <w:pPr>
              <w:pStyle w:val="TAL"/>
              <w:rPr>
                <w:b/>
              </w:rPr>
            </w:pPr>
            <w:r w:rsidRPr="00EC54E2">
              <w:rPr>
                <w:b/>
              </w:rPr>
              <w:t xml:space="preserve">Threat 5: </w:t>
            </w:r>
            <w:r w:rsidRPr="00EC54E2">
              <w:t>Deletion of Long-Term Service-Layer Keys stored in M2M Infrastructure equipment</w:t>
            </w:r>
          </w:p>
        </w:tc>
      </w:tr>
      <w:tr w:rsidR="004D75E0" w:rsidRPr="00F779B8" w14:paraId="06B05EF0" w14:textId="77777777" w:rsidTr="00BE5687">
        <w:trPr>
          <w:jc w:val="center"/>
        </w:trPr>
        <w:tc>
          <w:tcPr>
            <w:tcW w:w="1875" w:type="dxa"/>
            <w:shd w:val="clear" w:color="auto" w:fill="D9D9D9"/>
          </w:tcPr>
          <w:p w14:paraId="47AEC660" w14:textId="77777777" w:rsidR="004D75E0" w:rsidRPr="00F779B8" w:rsidRDefault="004D75E0" w:rsidP="00BE5687">
            <w:pPr>
              <w:pStyle w:val="TAL"/>
            </w:pPr>
            <w:r w:rsidRPr="00F779B8">
              <w:t>Countermeasure 2</w:t>
            </w:r>
          </w:p>
        </w:tc>
        <w:tc>
          <w:tcPr>
            <w:tcW w:w="7980" w:type="dxa"/>
          </w:tcPr>
          <w:p w14:paraId="16FD18E2" w14:textId="77777777" w:rsidR="004D75E0" w:rsidRPr="00EC54E2" w:rsidRDefault="004D75E0" w:rsidP="00BE5687">
            <w:pPr>
              <w:pStyle w:val="TAL"/>
            </w:pPr>
            <w:r w:rsidRPr="00EC54E2">
              <w:t>M2M long-term service-layer keys (other than public keys) are securely stored in a server-HSM residing in infrastructure equipment which renders it infeasible for the attacker to discover the value of keys by logical or physical means.</w:t>
            </w:r>
          </w:p>
        </w:tc>
      </w:tr>
      <w:tr w:rsidR="004D75E0" w:rsidRPr="00F779B8" w14:paraId="720B9547" w14:textId="77777777" w:rsidTr="00BE5687">
        <w:trPr>
          <w:jc w:val="center"/>
        </w:trPr>
        <w:tc>
          <w:tcPr>
            <w:tcW w:w="1875" w:type="dxa"/>
            <w:shd w:val="clear" w:color="auto" w:fill="D9D9D9"/>
          </w:tcPr>
          <w:p w14:paraId="3736BF95" w14:textId="77777777" w:rsidR="004D75E0" w:rsidRPr="00F779B8" w:rsidRDefault="004D75E0" w:rsidP="00BE5687">
            <w:pPr>
              <w:pStyle w:val="TAL"/>
            </w:pPr>
            <w:r w:rsidRPr="00F779B8">
              <w:t>Applicable Security domain</w:t>
            </w:r>
          </w:p>
        </w:tc>
        <w:tc>
          <w:tcPr>
            <w:tcW w:w="7980" w:type="dxa"/>
          </w:tcPr>
          <w:p w14:paraId="4A6078EA" w14:textId="77777777" w:rsidR="004D75E0" w:rsidRPr="00EC54E2" w:rsidRDefault="004D75E0" w:rsidP="00BE5687">
            <w:pPr>
              <w:pStyle w:val="TAL"/>
            </w:pPr>
            <w:r w:rsidRPr="00EC54E2">
              <w:t>Application domain security, Intra Common Services domain security, Inter Common Services domain security or Underlying Network security</w:t>
            </w:r>
            <w:ins w:id="800" w:author="Daniela Dedola" w:date="2016-08-09T17:11:00Z">
              <w:r w:rsidR="00EA77AF">
                <w:t>.</w:t>
              </w:r>
            </w:ins>
          </w:p>
        </w:tc>
      </w:tr>
      <w:tr w:rsidR="004D75E0" w:rsidRPr="00F779B8" w14:paraId="5B8E65A1" w14:textId="77777777" w:rsidTr="00BE5687">
        <w:trPr>
          <w:jc w:val="center"/>
        </w:trPr>
        <w:tc>
          <w:tcPr>
            <w:tcW w:w="1875" w:type="dxa"/>
            <w:shd w:val="clear" w:color="auto" w:fill="D9D9D9"/>
          </w:tcPr>
          <w:p w14:paraId="416AB0B1" w14:textId="77777777" w:rsidR="004D75E0" w:rsidRPr="00F779B8" w:rsidRDefault="004D75E0" w:rsidP="00BE5687">
            <w:pPr>
              <w:pStyle w:val="TAL"/>
            </w:pPr>
            <w:r w:rsidRPr="00F779B8">
              <w:t>Advantages</w:t>
            </w:r>
          </w:p>
        </w:tc>
        <w:tc>
          <w:tcPr>
            <w:tcW w:w="7980" w:type="dxa"/>
          </w:tcPr>
          <w:p w14:paraId="35093F5B" w14:textId="77777777" w:rsidR="004D75E0" w:rsidRPr="00EC54E2" w:rsidRDefault="004D75E0" w:rsidP="00BE5687">
            <w:pPr>
              <w:pStyle w:val="TAL"/>
            </w:pPr>
            <w:r w:rsidRPr="00EC54E2">
              <w:t>Resists the attack.</w:t>
            </w:r>
          </w:p>
          <w:p w14:paraId="3ED063B8" w14:textId="77777777" w:rsidR="004D75E0" w:rsidRPr="00EC54E2" w:rsidRDefault="004D75E0" w:rsidP="00BE5687">
            <w:pPr>
              <w:pStyle w:val="TAL"/>
            </w:pPr>
            <w:r w:rsidRPr="00EC54E2">
              <w:t>A lot of prior art exists.</w:t>
            </w:r>
          </w:p>
        </w:tc>
      </w:tr>
      <w:tr w:rsidR="004D75E0" w:rsidRPr="00F779B8" w14:paraId="0B6504A1" w14:textId="77777777" w:rsidTr="00BE5687">
        <w:trPr>
          <w:jc w:val="center"/>
        </w:trPr>
        <w:tc>
          <w:tcPr>
            <w:tcW w:w="1875" w:type="dxa"/>
            <w:tcBorders>
              <w:bottom w:val="single" w:sz="4" w:space="0" w:color="auto"/>
            </w:tcBorders>
            <w:shd w:val="clear" w:color="auto" w:fill="D9D9D9"/>
          </w:tcPr>
          <w:p w14:paraId="00DDBEE3" w14:textId="77777777" w:rsidR="004D75E0" w:rsidRPr="00F779B8" w:rsidRDefault="004D75E0" w:rsidP="00BE5687">
            <w:pPr>
              <w:pStyle w:val="TAL"/>
            </w:pPr>
            <w:r w:rsidRPr="00F779B8">
              <w:t>Disadvantages</w:t>
            </w:r>
          </w:p>
        </w:tc>
        <w:tc>
          <w:tcPr>
            <w:tcW w:w="7980" w:type="dxa"/>
            <w:tcBorders>
              <w:bottom w:val="single" w:sz="4" w:space="0" w:color="auto"/>
            </w:tcBorders>
          </w:tcPr>
          <w:p w14:paraId="55F0C56F" w14:textId="77777777" w:rsidR="004D75E0" w:rsidRPr="00EC54E2" w:rsidRDefault="004D75E0" w:rsidP="00BE5687">
            <w:pPr>
              <w:pStyle w:val="TAL"/>
            </w:pPr>
            <w:r w:rsidRPr="00EC54E2">
              <w:t xml:space="preserve">Additional cost. </w:t>
            </w:r>
          </w:p>
          <w:p w14:paraId="10D30B4B" w14:textId="77777777" w:rsidR="004D75E0" w:rsidRPr="00EC54E2" w:rsidRDefault="004D75E0" w:rsidP="00BE5687">
            <w:pPr>
              <w:pStyle w:val="TAL"/>
            </w:pPr>
            <w:r w:rsidRPr="00EC54E2">
              <w:t>Need to specify and demonstrate the level of security assurance across the range of manufacturers and their products.</w:t>
            </w:r>
          </w:p>
        </w:tc>
      </w:tr>
    </w:tbl>
    <w:p w14:paraId="3D6F59CC" w14:textId="77777777" w:rsidR="004D75E0" w:rsidRPr="00F779B8" w:rsidRDefault="004D75E0" w:rsidP="004D75E0"/>
    <w:p w14:paraId="73D4C19F" w14:textId="77777777" w:rsidR="004D75E0" w:rsidRPr="00CC4E97" w:rsidRDefault="000C7955" w:rsidP="00BE2C83">
      <w:pPr>
        <w:pStyle w:val="Heading3"/>
      </w:pPr>
      <w:bookmarkStart w:id="801" w:name="_Toc458418846"/>
      <w:bookmarkStart w:id="802" w:name="_Toc368917260"/>
      <w:bookmarkStart w:id="803" w:name="_Toc386533038"/>
      <w:bookmarkStart w:id="804" w:name="_Toc458526815"/>
      <w:bookmarkStart w:id="805" w:name="_Toc458526919"/>
      <w:bookmarkStart w:id="806" w:name="_Toc458527025"/>
      <w:bookmarkStart w:id="807" w:name="_Toc458527130"/>
      <w:bookmarkStart w:id="808" w:name="_Toc458527279"/>
      <w:r w:rsidRPr="00CC4E97">
        <w:t>8</w:t>
      </w:r>
      <w:r w:rsidR="004D75E0" w:rsidRPr="00CC4E97">
        <w:t>.</w:t>
      </w:r>
      <w:r w:rsidR="0024101D" w:rsidRPr="00CC4E97">
        <w:t>2.3</w:t>
      </w:r>
      <w:r w:rsidR="00967755" w:rsidRPr="00CC4E97">
        <w:tab/>
        <w:t>Non-access to Service-L</w:t>
      </w:r>
      <w:r w:rsidR="004D75E0" w:rsidRPr="00CC4E97">
        <w:t xml:space="preserve">ayer </w:t>
      </w:r>
      <w:r w:rsidR="00967755" w:rsidRPr="00CC4E97">
        <w:t>K</w:t>
      </w:r>
      <w:r w:rsidR="004D75E0" w:rsidRPr="00CC4E97">
        <w:t>eys stored within HSM</w:t>
      </w:r>
      <w:del w:id="809" w:author="Daniela Dedola" w:date="2016-08-09T15:59:00Z">
        <w:r w:rsidR="004D75E0" w:rsidRPr="00CC4E97">
          <w:delText xml:space="preserve"> / </w:delText>
        </w:r>
      </w:del>
      <w:ins w:id="810" w:author="Daniela Dedola" w:date="2016-08-09T15:59:00Z">
        <w:r w:rsidR="00C96840" w:rsidRPr="00CC4E97">
          <w:t>/</w:t>
        </w:r>
      </w:ins>
      <w:r w:rsidR="004D75E0" w:rsidRPr="00CC4E97">
        <w:t>server-HSM</w:t>
      </w:r>
      <w:bookmarkEnd w:id="801"/>
      <w:bookmarkEnd w:id="802"/>
      <w:bookmarkEnd w:id="803"/>
      <w:bookmarkEnd w:id="804"/>
      <w:bookmarkEnd w:id="805"/>
      <w:bookmarkEnd w:id="806"/>
      <w:bookmarkEnd w:id="807"/>
      <w:bookmarkEnd w:id="808"/>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7971"/>
      </w:tblGrid>
      <w:tr w:rsidR="004D75E0" w:rsidRPr="00F779B8" w14:paraId="5A0D8A0A" w14:textId="77777777" w:rsidTr="00BE5687">
        <w:trPr>
          <w:jc w:val="center"/>
        </w:trPr>
        <w:tc>
          <w:tcPr>
            <w:tcW w:w="1884" w:type="dxa"/>
            <w:shd w:val="clear" w:color="auto" w:fill="D9D9D9"/>
          </w:tcPr>
          <w:p w14:paraId="4414DAC9" w14:textId="77777777" w:rsidR="004D75E0" w:rsidRPr="00F779B8" w:rsidRDefault="004D75E0" w:rsidP="00BE5687">
            <w:pPr>
              <w:pStyle w:val="TAL"/>
              <w:rPr>
                <w:b/>
              </w:rPr>
            </w:pPr>
            <w:r w:rsidRPr="00F779B8">
              <w:rPr>
                <w:b/>
              </w:rPr>
              <w:t>Related threats</w:t>
            </w:r>
          </w:p>
        </w:tc>
        <w:tc>
          <w:tcPr>
            <w:tcW w:w="7971" w:type="dxa"/>
          </w:tcPr>
          <w:p w14:paraId="6F1A2BC1" w14:textId="77777777" w:rsidR="004D75E0" w:rsidRPr="00F779B8" w:rsidRDefault="0065342B" w:rsidP="00BE5687">
            <w:pPr>
              <w:pStyle w:val="TAL"/>
              <w:rPr>
                <w:b/>
              </w:rPr>
            </w:pPr>
            <w:r w:rsidRPr="00F779B8">
              <w:rPr>
                <w:b/>
              </w:rPr>
              <w:t xml:space="preserve">Threat 4: </w:t>
            </w:r>
            <w:r w:rsidRPr="00F779B8">
              <w:t>Discovery of Long-Term Service-Layer Keys stored in M2M Infrastructure</w:t>
            </w:r>
            <w:r w:rsidRPr="00F779B8" w:rsidDel="0065342B">
              <w:rPr>
                <w:b/>
              </w:rPr>
              <w:t xml:space="preserve"> </w:t>
            </w:r>
          </w:p>
        </w:tc>
      </w:tr>
      <w:tr w:rsidR="004D75E0" w:rsidRPr="00F779B8" w14:paraId="7186BC84"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54759672" w14:textId="77777777" w:rsidR="004D75E0" w:rsidRPr="00F779B8" w:rsidRDefault="004D75E0" w:rsidP="00BE5687">
            <w:pPr>
              <w:pStyle w:val="TAL"/>
            </w:pPr>
            <w:r w:rsidRPr="00F779B8">
              <w:t>Countermeasure 3</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3E197412" w14:textId="77777777" w:rsidR="004D75E0" w:rsidRPr="00EC54E2" w:rsidRDefault="004D75E0" w:rsidP="00BE5687">
            <w:pPr>
              <w:pStyle w:val="TAL"/>
            </w:pPr>
            <w:r w:rsidRPr="00EC54E2">
              <w:t>HSM</w:t>
            </w:r>
            <w:del w:id="811" w:author="Daniela Dedola" w:date="2016-08-09T15:59:00Z">
              <w:r w:rsidRPr="00EC54E2">
                <w:delText xml:space="preserve"> / </w:delText>
              </w:r>
            </w:del>
            <w:ins w:id="812" w:author="Daniela Dedola" w:date="2016-08-09T15:59:00Z">
              <w:r w:rsidR="00C96840" w:rsidRPr="00EC54E2">
                <w:t>/</w:t>
              </w:r>
            </w:ins>
            <w:r w:rsidRPr="00EC54E2">
              <w:t xml:space="preserve">server-HSM do not reveal the value of the stored secret keys (other than public keys), even to a management system or to an </w:t>
            </w:r>
            <w:del w:id="813" w:author="Daniela Dedola" w:date="2016-08-09T15:59:00Z">
              <w:r w:rsidRPr="00EC54E2">
                <w:delText>authorised</w:delText>
              </w:r>
            </w:del>
            <w:ins w:id="814" w:author="Daniela Dedola" w:date="2016-08-09T15:59:00Z">
              <w:r w:rsidR="00BE2BEC" w:rsidRPr="00EC54E2">
                <w:t>authorized</w:t>
              </w:r>
            </w:ins>
            <w:r w:rsidRPr="00EC54E2">
              <w:t xml:space="preserve"> representative of the M2M System Operator, such as a System Administrator.</w:t>
            </w:r>
          </w:p>
        </w:tc>
      </w:tr>
      <w:tr w:rsidR="004D75E0" w:rsidRPr="00F779B8" w14:paraId="49D83658" w14:textId="77777777" w:rsidTr="00BE5687">
        <w:trPr>
          <w:jc w:val="center"/>
        </w:trPr>
        <w:tc>
          <w:tcPr>
            <w:tcW w:w="1884" w:type="dxa"/>
            <w:shd w:val="clear" w:color="auto" w:fill="E0E0E0"/>
          </w:tcPr>
          <w:p w14:paraId="58FAF5F5" w14:textId="77777777" w:rsidR="004D75E0" w:rsidRPr="00F779B8" w:rsidRDefault="004D75E0" w:rsidP="00BE5687">
            <w:pPr>
              <w:pStyle w:val="TAL"/>
            </w:pPr>
            <w:r w:rsidRPr="00F779B8">
              <w:t>Applicable Security domain</w:t>
            </w:r>
          </w:p>
        </w:tc>
        <w:tc>
          <w:tcPr>
            <w:tcW w:w="7971" w:type="dxa"/>
            <w:shd w:val="clear" w:color="auto" w:fill="auto"/>
          </w:tcPr>
          <w:p w14:paraId="2EBAA853" w14:textId="77777777" w:rsidR="004D75E0" w:rsidRPr="00EC54E2" w:rsidRDefault="006676D1" w:rsidP="00BE5687">
            <w:pPr>
              <w:pStyle w:val="TAL"/>
            </w:pPr>
            <w:r w:rsidRPr="00EC54E2">
              <w:t>Application domain security; Intra Common Services domain security; Inter Common Services domain security; Underlying Network security, if keys are shared with underlying network.</w:t>
            </w:r>
          </w:p>
        </w:tc>
      </w:tr>
      <w:tr w:rsidR="004D75E0" w:rsidRPr="00F779B8" w14:paraId="02CFAABF"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06A99EAC" w14:textId="77777777" w:rsidR="004D75E0" w:rsidRPr="00F779B8" w:rsidRDefault="004D75E0" w:rsidP="00BE5687">
            <w:pPr>
              <w:pStyle w:val="TAL"/>
            </w:pPr>
            <w:r w:rsidRPr="00F779B8">
              <w:t>Advantages</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3438D1A6" w14:textId="77777777" w:rsidR="004D75E0" w:rsidRPr="00EC54E2" w:rsidRDefault="004D75E0" w:rsidP="00BE5687">
            <w:pPr>
              <w:pStyle w:val="TAL"/>
            </w:pPr>
            <w:r w:rsidRPr="00EC54E2">
              <w:t>See C</w:t>
            </w:r>
            <w:r w:rsidR="005B66A0" w:rsidRPr="00EC54E2">
              <w:t xml:space="preserve">ountermeasure </w:t>
            </w:r>
            <w:r w:rsidRPr="00EC54E2">
              <w:t>1</w:t>
            </w:r>
            <w:ins w:id="815" w:author="Daniela Dedola" w:date="2016-08-09T17:11:00Z">
              <w:r w:rsidR="00EA77AF">
                <w:t>.</w:t>
              </w:r>
            </w:ins>
          </w:p>
        </w:tc>
      </w:tr>
      <w:tr w:rsidR="004D75E0" w:rsidRPr="00F779B8" w14:paraId="3C9E880F"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73D601E7" w14:textId="77777777" w:rsidR="004D75E0" w:rsidRPr="00F779B8" w:rsidRDefault="004D75E0" w:rsidP="00BE5687">
            <w:pPr>
              <w:pStyle w:val="TAL"/>
            </w:pPr>
            <w:r w:rsidRPr="00F779B8">
              <w:t>Disadvantages</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7413F4AD" w14:textId="77777777" w:rsidR="004D75E0" w:rsidRPr="00EC54E2" w:rsidRDefault="004D75E0" w:rsidP="00BE5687">
            <w:pPr>
              <w:pStyle w:val="TAL"/>
            </w:pPr>
            <w:r w:rsidRPr="00EC54E2">
              <w:t>None.</w:t>
            </w:r>
          </w:p>
        </w:tc>
      </w:tr>
    </w:tbl>
    <w:p w14:paraId="28D680FE" w14:textId="77777777" w:rsidR="004D75E0" w:rsidRPr="00F779B8" w:rsidRDefault="004D75E0" w:rsidP="004D75E0"/>
    <w:p w14:paraId="481F4612" w14:textId="77777777" w:rsidR="004D75E0" w:rsidRPr="00F779B8" w:rsidRDefault="000C7955" w:rsidP="00BE2C83">
      <w:pPr>
        <w:pStyle w:val="Heading3"/>
      </w:pPr>
      <w:bookmarkStart w:id="816" w:name="_Toc458418847"/>
      <w:bookmarkStart w:id="817" w:name="_Toc368917261"/>
      <w:bookmarkStart w:id="818" w:name="_Toc386533039"/>
      <w:bookmarkStart w:id="819" w:name="_Toc458526816"/>
      <w:bookmarkStart w:id="820" w:name="_Toc458526920"/>
      <w:bookmarkStart w:id="821" w:name="_Toc458527026"/>
      <w:bookmarkStart w:id="822" w:name="_Toc458527131"/>
      <w:bookmarkStart w:id="823" w:name="_Toc458527280"/>
      <w:r w:rsidRPr="00F779B8">
        <w:lastRenderedPageBreak/>
        <w:t>8</w:t>
      </w:r>
      <w:r w:rsidR="004D75E0" w:rsidRPr="00F779B8">
        <w:t>.</w:t>
      </w:r>
      <w:r w:rsidR="0024101D" w:rsidRPr="00F779B8">
        <w:t>2.4</w:t>
      </w:r>
      <w:r w:rsidR="00967755" w:rsidRPr="00F779B8">
        <w:tab/>
        <w:t>Secure E</w:t>
      </w:r>
      <w:r w:rsidR="004D75E0" w:rsidRPr="00F779B8">
        <w:t xml:space="preserve">xecution of sensitive </w:t>
      </w:r>
      <w:r w:rsidR="00967755" w:rsidRPr="00F779B8">
        <w:t>F</w:t>
      </w:r>
      <w:r w:rsidR="004D75E0" w:rsidRPr="00F779B8">
        <w:t>unctions in M2M Devices</w:t>
      </w:r>
      <w:del w:id="824" w:author="Daniela Dedola" w:date="2016-08-09T15:59:00Z">
        <w:r w:rsidR="004D75E0" w:rsidRPr="004D75E0">
          <w:delText xml:space="preserve"> / </w:delText>
        </w:r>
      </w:del>
      <w:ins w:id="825" w:author="Daniela Dedola" w:date="2016-08-09T15:59:00Z">
        <w:r w:rsidR="00C96840">
          <w:t>/</w:t>
        </w:r>
      </w:ins>
      <w:r w:rsidR="004D75E0" w:rsidRPr="00F779B8">
        <w:t>M2M Gateways</w:t>
      </w:r>
      <w:bookmarkEnd w:id="816"/>
      <w:bookmarkEnd w:id="817"/>
      <w:bookmarkEnd w:id="818"/>
      <w:bookmarkEnd w:id="819"/>
      <w:bookmarkEnd w:id="820"/>
      <w:bookmarkEnd w:id="821"/>
      <w:bookmarkEnd w:id="822"/>
      <w:bookmarkEnd w:id="82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6"/>
        <w:gridCol w:w="7899"/>
      </w:tblGrid>
      <w:tr w:rsidR="004D75E0" w:rsidRPr="00B21D91" w14:paraId="693544A2" w14:textId="77777777" w:rsidTr="00BE5687">
        <w:trPr>
          <w:jc w:val="center"/>
        </w:trPr>
        <w:tc>
          <w:tcPr>
            <w:tcW w:w="1956" w:type="dxa"/>
            <w:shd w:val="clear" w:color="auto" w:fill="D9D9D9"/>
          </w:tcPr>
          <w:p w14:paraId="72D00A69" w14:textId="77777777" w:rsidR="004D75E0" w:rsidRPr="00B21D91" w:rsidRDefault="004D75E0" w:rsidP="00BE5687">
            <w:pPr>
              <w:pStyle w:val="TAL"/>
              <w:rPr>
                <w:b/>
              </w:rPr>
            </w:pPr>
            <w:r w:rsidRPr="00B21D91">
              <w:rPr>
                <w:b/>
              </w:rPr>
              <w:t>Related threats</w:t>
            </w:r>
          </w:p>
        </w:tc>
        <w:tc>
          <w:tcPr>
            <w:tcW w:w="7899" w:type="dxa"/>
          </w:tcPr>
          <w:p w14:paraId="322C513C" w14:textId="77777777" w:rsidR="0065342B" w:rsidRPr="00B21D91" w:rsidRDefault="0065342B" w:rsidP="00BE5687">
            <w:pPr>
              <w:pStyle w:val="TAL"/>
              <w:rPr>
                <w:b/>
              </w:rPr>
            </w:pPr>
            <w:r w:rsidRPr="00B21D91">
              <w:rPr>
                <w:b/>
              </w:rPr>
              <w:t xml:space="preserve">Threat 6: </w:t>
            </w:r>
            <w:r w:rsidRPr="00B21D91">
              <w:t>Discovery of sensitive Data in M2M Devices or M2M Gateways</w:t>
            </w:r>
          </w:p>
        </w:tc>
      </w:tr>
      <w:tr w:rsidR="004D75E0" w:rsidRPr="00B21D91" w14:paraId="382FEAC9"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3B96F2E3" w14:textId="77777777" w:rsidR="004D75E0" w:rsidRPr="00B21D91" w:rsidRDefault="004D75E0" w:rsidP="00BE5687">
            <w:pPr>
              <w:pStyle w:val="TAL"/>
            </w:pPr>
            <w:r w:rsidRPr="00B21D91">
              <w:t>Countermeasure 4</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8F0C7DB" w14:textId="77777777" w:rsidR="004D75E0" w:rsidRPr="00B21D91" w:rsidRDefault="004D75E0" w:rsidP="00BE5687">
            <w:pPr>
              <w:pStyle w:val="TAL"/>
            </w:pPr>
            <w:r w:rsidRPr="00B21D91">
              <w:t xml:space="preserve">The execution of Sensitive Functions never causes long-term service-layer keys to be exposed outside of the HSM in which they are stored. Sensitive functions may be </w:t>
            </w:r>
            <w:del w:id="826" w:author="Daniela Dedola" w:date="2016-08-09T15:59:00Z">
              <w:r w:rsidRPr="00B21D91">
                <w:delText>exectured</w:delText>
              </w:r>
            </w:del>
            <w:ins w:id="827" w:author="Daniela Dedola" w:date="2016-08-09T15:59:00Z">
              <w:r w:rsidR="003C3733" w:rsidRPr="00B21D91">
                <w:t>execut</w:t>
              </w:r>
              <w:r w:rsidRPr="00B21D91">
                <w:t>ed</w:t>
              </w:r>
            </w:ins>
            <w:r w:rsidRPr="00B21D91">
              <w:t xml:space="preserve"> within the HSM.</w:t>
            </w:r>
          </w:p>
        </w:tc>
      </w:tr>
      <w:tr w:rsidR="004D75E0" w:rsidRPr="00B21D91" w14:paraId="467A2C2A"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214EECC6" w14:textId="77777777" w:rsidR="004D75E0" w:rsidRPr="00B21D91" w:rsidRDefault="004D75E0" w:rsidP="00BE5687">
            <w:pPr>
              <w:pStyle w:val="TAL"/>
            </w:pPr>
            <w:r w:rsidRPr="00B21D91">
              <w:t>Applicable Security domain</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6BDE33E8" w14:textId="77777777" w:rsidR="004D75E0" w:rsidRPr="00B21D91" w:rsidRDefault="006676D1" w:rsidP="00BE5687">
            <w:pPr>
              <w:pStyle w:val="TAL"/>
            </w:pPr>
            <w:r w:rsidRPr="00B21D91">
              <w:t>Application domain security; Intra Common Services domain security; Inter Common Services domain security; Underlying Network security, if keys are shared with underlying network.</w:t>
            </w:r>
          </w:p>
        </w:tc>
      </w:tr>
      <w:tr w:rsidR="004D75E0" w:rsidRPr="00B21D91" w14:paraId="54690A28"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57FD1BDA" w14:textId="77777777" w:rsidR="004D75E0" w:rsidRPr="00B21D91" w:rsidRDefault="004D75E0" w:rsidP="00BE5687">
            <w:pPr>
              <w:pStyle w:val="TAL"/>
            </w:pPr>
            <w:r w:rsidRPr="00B21D91">
              <w:t>Advantages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42256CF" w14:textId="77777777" w:rsidR="004D75E0" w:rsidRPr="00B21D91" w:rsidRDefault="004D75E0" w:rsidP="00BE5687">
            <w:pPr>
              <w:pStyle w:val="TAL"/>
            </w:pPr>
            <w:r w:rsidRPr="00B21D91">
              <w:t>See C</w:t>
            </w:r>
            <w:r w:rsidR="0013436F" w:rsidRPr="00B21D91">
              <w:t xml:space="preserve">ountermeasure </w:t>
            </w:r>
            <w:r w:rsidRPr="00B21D91">
              <w:t>1</w:t>
            </w:r>
            <w:ins w:id="828" w:author="Daniela Dedola" w:date="2016-08-09T17:11:00Z">
              <w:r w:rsidR="00EA77AF">
                <w:t>.</w:t>
              </w:r>
            </w:ins>
          </w:p>
        </w:tc>
      </w:tr>
      <w:tr w:rsidR="004D75E0" w:rsidRPr="00B21D91" w14:paraId="4309A9B3"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5CB77AE5" w14:textId="77777777" w:rsidR="004D75E0" w:rsidRPr="00B21D91" w:rsidRDefault="004D75E0" w:rsidP="00BE5687">
            <w:pPr>
              <w:pStyle w:val="TAL"/>
            </w:pPr>
            <w:r w:rsidRPr="00B21D91">
              <w:t>Disadvantages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5F27F48" w14:textId="77777777" w:rsidR="004D75E0" w:rsidRPr="00B21D91" w:rsidRDefault="004D75E0" w:rsidP="00BE5687">
            <w:pPr>
              <w:pStyle w:val="TAL"/>
            </w:pPr>
            <w:r w:rsidRPr="00B21D91">
              <w:t>May increase the complexity of the HSM.</w:t>
            </w:r>
          </w:p>
        </w:tc>
      </w:tr>
    </w:tbl>
    <w:p w14:paraId="64C008E0" w14:textId="77777777" w:rsidR="004D75E0" w:rsidRPr="00B21D91" w:rsidRDefault="004D75E0" w:rsidP="004D75E0"/>
    <w:p w14:paraId="362152D7" w14:textId="77777777" w:rsidR="004D75E0" w:rsidRPr="00B21D91" w:rsidRDefault="000C7955" w:rsidP="00BE2C83">
      <w:pPr>
        <w:pStyle w:val="Heading3"/>
      </w:pPr>
      <w:bookmarkStart w:id="829" w:name="_Toc458418848"/>
      <w:bookmarkStart w:id="830" w:name="_Toc368917262"/>
      <w:bookmarkStart w:id="831" w:name="_Toc386533040"/>
      <w:bookmarkStart w:id="832" w:name="_Toc458526817"/>
      <w:bookmarkStart w:id="833" w:name="_Toc458526921"/>
      <w:bookmarkStart w:id="834" w:name="_Toc458527027"/>
      <w:bookmarkStart w:id="835" w:name="_Toc458527132"/>
      <w:bookmarkStart w:id="836" w:name="_Toc458527281"/>
      <w:r w:rsidRPr="00B21D91">
        <w:t>8</w:t>
      </w:r>
      <w:r w:rsidR="004D75E0" w:rsidRPr="00B21D91">
        <w:t>.</w:t>
      </w:r>
      <w:r w:rsidR="0024101D" w:rsidRPr="00B21D91">
        <w:t>2.5</w:t>
      </w:r>
      <w:r w:rsidR="00967755" w:rsidRPr="00B21D91">
        <w:tab/>
        <w:t>Physical</w:t>
      </w:r>
      <w:del w:id="837" w:author="Daniela Dedola" w:date="2016-08-09T15:59:00Z">
        <w:r w:rsidR="00967755" w:rsidRPr="00B21D91">
          <w:delText xml:space="preserve"> / </w:delText>
        </w:r>
      </w:del>
      <w:ins w:id="838" w:author="Daniela Dedola" w:date="2016-08-09T15:59:00Z">
        <w:r w:rsidR="00C96840" w:rsidRPr="00B21D91">
          <w:t>/</w:t>
        </w:r>
      </w:ins>
      <w:r w:rsidR="00967755" w:rsidRPr="00B21D91">
        <w:t>logical B</w:t>
      </w:r>
      <w:r w:rsidR="004D75E0" w:rsidRPr="00B21D91">
        <w:t>inding of HSM to M2M Device</w:t>
      </w:r>
      <w:del w:id="839" w:author="Daniela Dedola" w:date="2016-08-09T15:59:00Z">
        <w:r w:rsidR="004D75E0" w:rsidRPr="00B21D91">
          <w:delText xml:space="preserve"> / </w:delText>
        </w:r>
      </w:del>
      <w:ins w:id="840" w:author="Daniela Dedola" w:date="2016-08-09T15:59:00Z">
        <w:r w:rsidR="00C96840" w:rsidRPr="00B21D91">
          <w:t>/</w:t>
        </w:r>
      </w:ins>
      <w:r w:rsidR="004D75E0" w:rsidRPr="00B21D91">
        <w:t>Gateway</w:t>
      </w:r>
      <w:bookmarkEnd w:id="829"/>
      <w:bookmarkEnd w:id="830"/>
      <w:bookmarkEnd w:id="831"/>
      <w:bookmarkEnd w:id="832"/>
      <w:bookmarkEnd w:id="833"/>
      <w:bookmarkEnd w:id="834"/>
      <w:bookmarkEnd w:id="835"/>
      <w:bookmarkEnd w:id="836"/>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4D75E0" w:rsidRPr="00B21D91" w14:paraId="43402AD5" w14:textId="77777777" w:rsidTr="00BE5687">
        <w:trPr>
          <w:jc w:val="center"/>
        </w:trPr>
        <w:tc>
          <w:tcPr>
            <w:tcW w:w="1908" w:type="dxa"/>
            <w:shd w:val="clear" w:color="auto" w:fill="D9D9D9"/>
          </w:tcPr>
          <w:p w14:paraId="3773D74D" w14:textId="77777777" w:rsidR="004D75E0" w:rsidRPr="00B21D91" w:rsidRDefault="004D75E0" w:rsidP="00BE5687">
            <w:pPr>
              <w:pStyle w:val="TAL"/>
              <w:rPr>
                <w:b/>
              </w:rPr>
            </w:pPr>
            <w:r w:rsidRPr="00B21D91">
              <w:rPr>
                <w:b/>
              </w:rPr>
              <w:t>Related threats</w:t>
            </w:r>
          </w:p>
        </w:tc>
        <w:tc>
          <w:tcPr>
            <w:tcW w:w="7947" w:type="dxa"/>
          </w:tcPr>
          <w:p w14:paraId="72176C9A" w14:textId="77777777" w:rsidR="0065342B" w:rsidRPr="00B21D91" w:rsidRDefault="0065342B" w:rsidP="00BE5687">
            <w:pPr>
              <w:pStyle w:val="TAL"/>
              <w:rPr>
                <w:b/>
              </w:rPr>
            </w:pPr>
            <w:r w:rsidRPr="00B21D91">
              <w:rPr>
                <w:b/>
              </w:rPr>
              <w:t xml:space="preserve">Threat 2: </w:t>
            </w:r>
            <w:r w:rsidRPr="00B21D91">
              <w:t>Deletion of Long-Term Service-Layer Keys stored in M2M Devices or M2M Gateways</w:t>
            </w:r>
          </w:p>
          <w:p w14:paraId="07AE42AA" w14:textId="77777777" w:rsidR="002634D6" w:rsidRPr="00B21D91" w:rsidRDefault="002634D6" w:rsidP="00BE5687">
            <w:pPr>
              <w:pStyle w:val="TAL"/>
              <w:rPr>
                <w:b/>
              </w:rPr>
            </w:pPr>
            <w:r w:rsidRPr="00B21D91">
              <w:rPr>
                <w:b/>
              </w:rPr>
              <w:t xml:space="preserve">Threat 15: </w:t>
            </w:r>
            <w:r w:rsidRPr="00B21D91">
              <w:t>Transfer of keys via independent security element</w:t>
            </w:r>
          </w:p>
        </w:tc>
      </w:tr>
      <w:tr w:rsidR="004D75E0" w:rsidRPr="00B21D91" w14:paraId="09D7E982"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0FB7F444" w14:textId="77777777" w:rsidR="004D75E0" w:rsidRPr="00B21D91" w:rsidRDefault="004D75E0" w:rsidP="00BE5687">
            <w:pPr>
              <w:pStyle w:val="TAL"/>
            </w:pPr>
            <w:r w:rsidRPr="00B21D91">
              <w:t>Countermeasure 5</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1F2281BD" w14:textId="77777777" w:rsidR="004D75E0" w:rsidRPr="00B21D91" w:rsidRDefault="004D75E0" w:rsidP="00BE5687">
            <w:pPr>
              <w:pStyle w:val="TAL"/>
            </w:pPr>
            <w:r w:rsidRPr="00B21D91">
              <w:t>The HSM containing the M2M long-term service keys is bound to the M2M Device or M2M Gateway, using physical and/or logical means.</w:t>
            </w:r>
          </w:p>
        </w:tc>
      </w:tr>
      <w:tr w:rsidR="004D75E0" w:rsidRPr="00B21D91" w14:paraId="2307A485"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3B25DC65" w14:textId="77777777" w:rsidR="004D75E0" w:rsidRPr="00B21D91" w:rsidRDefault="004D75E0" w:rsidP="00BE5687">
            <w:pPr>
              <w:pStyle w:val="TAL"/>
            </w:pPr>
            <w:r w:rsidRPr="00B21D91">
              <w:t>Applicable Security domain</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3684E310" w14:textId="77777777" w:rsidR="004D75E0" w:rsidRPr="00B21D91" w:rsidRDefault="006676D1" w:rsidP="00BE5687">
            <w:pPr>
              <w:pStyle w:val="TAL"/>
            </w:pPr>
            <w:r w:rsidRPr="00B21D91">
              <w:t>Application domain security; Intra Common Services domain security; Inter Common Services domain security; Underlying Network security, if keys are shared with underlying network.</w:t>
            </w:r>
          </w:p>
        </w:tc>
      </w:tr>
      <w:tr w:rsidR="004D75E0" w:rsidRPr="00B21D91" w14:paraId="6074E69C"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773F55A2" w14:textId="77777777" w:rsidR="004D75E0" w:rsidRPr="00B21D91" w:rsidRDefault="004D75E0" w:rsidP="00BE5687">
            <w:pPr>
              <w:pStyle w:val="TAL"/>
            </w:pPr>
            <w:r w:rsidRPr="00B21D91">
              <w:t>Advantages</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53C52774" w14:textId="77777777" w:rsidR="004D75E0" w:rsidRPr="00B21D91" w:rsidRDefault="004D75E0" w:rsidP="00BE5687">
            <w:pPr>
              <w:pStyle w:val="TAL"/>
            </w:pPr>
            <w:r w:rsidRPr="00B21D91">
              <w:t xml:space="preserve">Resists the attack. </w:t>
            </w:r>
          </w:p>
          <w:p w14:paraId="4D8773DE" w14:textId="77777777" w:rsidR="004D75E0" w:rsidRPr="00B21D91" w:rsidRDefault="004D75E0" w:rsidP="00BE5687">
            <w:pPr>
              <w:pStyle w:val="TAL"/>
            </w:pPr>
            <w:r w:rsidRPr="00B21D91">
              <w:t>Keys cannot be stolen (and M2M Device/Gateway rendered inoperable) by removal of HSM.</w:t>
            </w:r>
          </w:p>
        </w:tc>
      </w:tr>
      <w:tr w:rsidR="004D75E0" w:rsidRPr="00B21D91" w14:paraId="3F3F1215"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7FBFDC23" w14:textId="77777777" w:rsidR="004D75E0" w:rsidRPr="00B21D91" w:rsidRDefault="004D75E0" w:rsidP="00BE5687">
            <w:pPr>
              <w:pStyle w:val="TAL"/>
            </w:pPr>
            <w:r w:rsidRPr="00B21D91">
              <w:t>Disadvantages</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7E6D3960" w14:textId="77777777" w:rsidR="004D75E0" w:rsidRPr="00B21D91" w:rsidRDefault="004D75E0" w:rsidP="00BE5687">
            <w:pPr>
              <w:pStyle w:val="TAL"/>
            </w:pPr>
            <w:r w:rsidRPr="00B21D91">
              <w:t>Logical binding of HSM to Device/Gateway are of limited effectiveness.</w:t>
            </w:r>
          </w:p>
        </w:tc>
      </w:tr>
    </w:tbl>
    <w:p w14:paraId="71A5935B" w14:textId="77777777" w:rsidR="004D75E0" w:rsidRPr="00F779B8" w:rsidRDefault="004D75E0" w:rsidP="004D75E0"/>
    <w:p w14:paraId="78130131" w14:textId="77777777" w:rsidR="004D75E0" w:rsidRPr="00F779B8" w:rsidRDefault="000C7955" w:rsidP="00BE2C83">
      <w:pPr>
        <w:pStyle w:val="Heading3"/>
      </w:pPr>
      <w:bookmarkStart w:id="841" w:name="_Toc458418849"/>
      <w:bookmarkStart w:id="842" w:name="_Toc368917263"/>
      <w:bookmarkStart w:id="843" w:name="_Toc386533041"/>
      <w:bookmarkStart w:id="844" w:name="_Toc458526818"/>
      <w:bookmarkStart w:id="845" w:name="_Toc458526922"/>
      <w:bookmarkStart w:id="846" w:name="_Toc458527028"/>
      <w:bookmarkStart w:id="847" w:name="_Toc458527133"/>
      <w:bookmarkStart w:id="848" w:name="_Toc458527282"/>
      <w:r w:rsidRPr="00F779B8">
        <w:t>8</w:t>
      </w:r>
      <w:r w:rsidR="004D75E0" w:rsidRPr="00F779B8">
        <w:t>.</w:t>
      </w:r>
      <w:r w:rsidR="0024101D" w:rsidRPr="00F779B8">
        <w:t>2.6</w:t>
      </w:r>
      <w:r w:rsidR="00F825D0" w:rsidRPr="00F779B8">
        <w:tab/>
        <w:t>Strong A</w:t>
      </w:r>
      <w:r w:rsidR="004D75E0" w:rsidRPr="00F779B8">
        <w:t xml:space="preserve">uthentication for </w:t>
      </w:r>
      <w:r w:rsidR="00F825D0" w:rsidRPr="00F779B8">
        <w:t>A</w:t>
      </w:r>
      <w:r w:rsidR="004D75E0" w:rsidRPr="00F779B8">
        <w:t xml:space="preserve">ccess to long-term </w:t>
      </w:r>
      <w:r w:rsidR="00F825D0" w:rsidRPr="00F779B8">
        <w:t>S</w:t>
      </w:r>
      <w:r w:rsidR="004D75E0" w:rsidRPr="00F779B8">
        <w:t>ervice-</w:t>
      </w:r>
      <w:r w:rsidR="00F825D0" w:rsidRPr="00F779B8">
        <w:t>L</w:t>
      </w:r>
      <w:r w:rsidR="004D75E0" w:rsidRPr="00F779B8">
        <w:t xml:space="preserve">ayer </w:t>
      </w:r>
      <w:r w:rsidR="00F825D0" w:rsidRPr="00F779B8">
        <w:t>K</w:t>
      </w:r>
      <w:r w:rsidR="004D75E0" w:rsidRPr="00F779B8">
        <w:t>eys</w:t>
      </w:r>
      <w:bookmarkEnd w:id="841"/>
      <w:bookmarkEnd w:id="842"/>
      <w:bookmarkEnd w:id="843"/>
      <w:bookmarkEnd w:id="844"/>
      <w:bookmarkEnd w:id="845"/>
      <w:bookmarkEnd w:id="846"/>
      <w:bookmarkEnd w:id="847"/>
      <w:bookmarkEnd w:id="848"/>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7"/>
        <w:gridCol w:w="7802"/>
        <w:gridCol w:w="14"/>
      </w:tblGrid>
      <w:tr w:rsidR="004D75E0" w:rsidRPr="00F779B8" w14:paraId="57481F4C" w14:textId="77777777" w:rsidTr="006C68FE">
        <w:trPr>
          <w:jc w:val="center"/>
        </w:trPr>
        <w:tc>
          <w:tcPr>
            <w:tcW w:w="1864" w:type="dxa"/>
            <w:gridSpan w:val="2"/>
            <w:shd w:val="clear" w:color="auto" w:fill="D9D9D9"/>
          </w:tcPr>
          <w:p w14:paraId="0C21ADD0" w14:textId="77777777" w:rsidR="004D75E0" w:rsidRPr="00F779B8" w:rsidRDefault="004D75E0" w:rsidP="003617BB">
            <w:pPr>
              <w:pStyle w:val="TAL"/>
              <w:rPr>
                <w:b/>
              </w:rPr>
            </w:pPr>
            <w:r w:rsidRPr="00F779B8">
              <w:rPr>
                <w:b/>
              </w:rPr>
              <w:t>Related threats</w:t>
            </w:r>
          </w:p>
        </w:tc>
        <w:tc>
          <w:tcPr>
            <w:tcW w:w="7816" w:type="dxa"/>
            <w:gridSpan w:val="2"/>
          </w:tcPr>
          <w:p w14:paraId="0315C588" w14:textId="77777777" w:rsidR="0065342B" w:rsidRPr="00F779B8" w:rsidRDefault="0065342B" w:rsidP="003617BB">
            <w:pPr>
              <w:pStyle w:val="TAL"/>
            </w:pPr>
            <w:r w:rsidRPr="00F779B8">
              <w:rPr>
                <w:b/>
              </w:rPr>
              <w:t xml:space="preserve">Threat 2: </w:t>
            </w:r>
            <w:r w:rsidRPr="00F779B8">
              <w:t>Deletion of Long-Term Service-Layer Keys stored in M2M Devices or M2M Gateways</w:t>
            </w:r>
          </w:p>
          <w:p w14:paraId="75479206" w14:textId="77777777" w:rsidR="0065342B" w:rsidRPr="00F779B8" w:rsidRDefault="0065342B" w:rsidP="003617BB">
            <w:pPr>
              <w:pStyle w:val="TAL"/>
            </w:pPr>
            <w:r w:rsidRPr="00F779B8">
              <w:rPr>
                <w:b/>
              </w:rPr>
              <w:t xml:space="preserve">Threat 3: </w:t>
            </w:r>
            <w:r w:rsidRPr="00F779B8">
              <w:t>Replacement of Long-Term Service-Layer Keys stored in M2M Devices or M2M Gateways</w:t>
            </w:r>
          </w:p>
          <w:p w14:paraId="55B9E30C" w14:textId="77777777" w:rsidR="0065342B" w:rsidRPr="00F779B8" w:rsidRDefault="0065342B" w:rsidP="003617BB">
            <w:pPr>
              <w:pStyle w:val="TAL"/>
              <w:rPr>
                <w:b/>
              </w:rPr>
            </w:pPr>
            <w:r w:rsidRPr="00F779B8">
              <w:rPr>
                <w:b/>
              </w:rPr>
              <w:t xml:space="preserve">Threat 5: </w:t>
            </w:r>
            <w:r w:rsidRPr="00F779B8">
              <w:t>Deletion of Long-Term Service-Layer Keys stored in M2M Infrastructure equipment</w:t>
            </w:r>
          </w:p>
        </w:tc>
      </w:tr>
      <w:tr w:rsidR="004D75E0" w:rsidRPr="00F779B8" w14:paraId="32C76B46" w14:textId="77777777" w:rsidTr="006C68FE">
        <w:trPr>
          <w:jc w:val="center"/>
        </w:trPr>
        <w:tc>
          <w:tcPr>
            <w:tcW w:w="1864" w:type="dxa"/>
            <w:gridSpan w:val="2"/>
            <w:shd w:val="clear" w:color="auto" w:fill="D9D9D9"/>
          </w:tcPr>
          <w:p w14:paraId="04E57B95" w14:textId="77777777" w:rsidR="004D75E0" w:rsidRPr="00F779B8" w:rsidRDefault="004D75E0" w:rsidP="003617BB">
            <w:pPr>
              <w:pStyle w:val="TAL"/>
            </w:pPr>
            <w:r w:rsidRPr="00F779B8">
              <w:t>Countermeasure 6</w:t>
            </w:r>
          </w:p>
        </w:tc>
        <w:tc>
          <w:tcPr>
            <w:tcW w:w="7816" w:type="dxa"/>
            <w:gridSpan w:val="2"/>
          </w:tcPr>
          <w:p w14:paraId="72C2B5DA" w14:textId="77777777" w:rsidR="004D75E0" w:rsidRPr="00F779B8" w:rsidRDefault="004D75E0" w:rsidP="003617BB">
            <w:pPr>
              <w:pStyle w:val="TAL"/>
            </w:pPr>
            <w:r w:rsidRPr="00F779B8">
              <w:t xml:space="preserve">Access to and/or modification of stored Sensitive Data and in particular of the long-term service-layer keys requires strong (i.e. cryptographic) authentication of the accessing/modifying entity, followed by </w:t>
            </w:r>
            <w:del w:id="849" w:author="Daniela Dedola" w:date="2016-08-09T15:59:00Z">
              <w:r w:rsidRPr="00E960B2">
                <w:delText>authorisation.</w:delText>
              </w:r>
            </w:del>
            <w:ins w:id="850" w:author="Daniela Dedola" w:date="2016-08-09T15:59:00Z">
              <w:r w:rsidR="00BE2BEC">
                <w:t>authorization</w:t>
              </w:r>
              <w:r w:rsidRPr="00F779B8">
                <w:t>.</w:t>
              </w:r>
            </w:ins>
          </w:p>
        </w:tc>
      </w:tr>
      <w:tr w:rsidR="004D75E0" w:rsidRPr="00F779B8" w14:paraId="0F5B568E" w14:textId="77777777" w:rsidTr="006C68FE">
        <w:trPr>
          <w:jc w:val="center"/>
        </w:trPr>
        <w:tc>
          <w:tcPr>
            <w:tcW w:w="1864" w:type="dxa"/>
            <w:gridSpan w:val="2"/>
            <w:shd w:val="clear" w:color="auto" w:fill="D9D9D9"/>
          </w:tcPr>
          <w:p w14:paraId="276B38AB" w14:textId="77777777" w:rsidR="004D75E0" w:rsidRPr="00F779B8" w:rsidRDefault="004D75E0" w:rsidP="003617BB">
            <w:pPr>
              <w:pStyle w:val="TAL"/>
            </w:pPr>
            <w:r w:rsidRPr="00F779B8">
              <w:t>Applicable Security domain</w:t>
            </w:r>
          </w:p>
        </w:tc>
        <w:tc>
          <w:tcPr>
            <w:tcW w:w="7816" w:type="dxa"/>
            <w:gridSpan w:val="2"/>
          </w:tcPr>
          <w:p w14:paraId="5769C299" w14:textId="77777777" w:rsidR="004D75E0" w:rsidRPr="00F779B8" w:rsidRDefault="006676D1" w:rsidP="003617BB">
            <w:pPr>
              <w:pStyle w:val="TAL"/>
            </w:pPr>
            <w:r w:rsidRPr="00F779B8">
              <w:t>Application domain security; Intra Common Services domain security; Inter Common Services domain security; Underlying Network security, if keys are shared with underlying network.</w:t>
            </w:r>
          </w:p>
        </w:tc>
      </w:tr>
      <w:tr w:rsidR="004D75E0" w:rsidRPr="00F779B8" w14:paraId="0C263BE5" w14:textId="77777777" w:rsidTr="006C68FE">
        <w:trPr>
          <w:jc w:val="center"/>
        </w:trPr>
        <w:tc>
          <w:tcPr>
            <w:tcW w:w="1864" w:type="dxa"/>
            <w:gridSpan w:val="2"/>
            <w:shd w:val="clear" w:color="auto" w:fill="D9D9D9"/>
          </w:tcPr>
          <w:p w14:paraId="3E143970" w14:textId="77777777" w:rsidR="004D75E0" w:rsidRPr="00F779B8" w:rsidRDefault="004D75E0" w:rsidP="003617BB">
            <w:pPr>
              <w:pStyle w:val="TAL"/>
            </w:pPr>
            <w:r w:rsidRPr="00F779B8">
              <w:t>Advantages</w:t>
            </w:r>
          </w:p>
        </w:tc>
        <w:tc>
          <w:tcPr>
            <w:tcW w:w="7816" w:type="dxa"/>
            <w:gridSpan w:val="2"/>
          </w:tcPr>
          <w:p w14:paraId="28EC4BD7" w14:textId="77777777" w:rsidR="004D75E0" w:rsidRPr="00F779B8" w:rsidRDefault="004D75E0" w:rsidP="003617BB">
            <w:pPr>
              <w:pStyle w:val="TAL"/>
            </w:pPr>
            <w:r w:rsidRPr="00F779B8">
              <w:t>Resists the attack.</w:t>
            </w:r>
          </w:p>
        </w:tc>
      </w:tr>
      <w:tr w:rsidR="004D75E0" w:rsidRPr="00F779B8" w14:paraId="76E15B94" w14:textId="77777777" w:rsidTr="006C68FE">
        <w:trPr>
          <w:gridAfter w:val="1"/>
          <w:wAfter w:w="14" w:type="dxa"/>
          <w:jc w:val="center"/>
        </w:trPr>
        <w:tc>
          <w:tcPr>
            <w:tcW w:w="1857" w:type="dxa"/>
            <w:tcBorders>
              <w:bottom w:val="single" w:sz="4" w:space="0" w:color="auto"/>
            </w:tcBorders>
            <w:shd w:val="clear" w:color="auto" w:fill="D9D9D9"/>
          </w:tcPr>
          <w:p w14:paraId="31D469ED" w14:textId="77777777" w:rsidR="004D75E0" w:rsidRPr="00F779B8" w:rsidRDefault="004D75E0" w:rsidP="003617BB">
            <w:pPr>
              <w:pStyle w:val="TAL"/>
            </w:pPr>
            <w:r w:rsidRPr="00F779B8">
              <w:t>Disadvantages</w:t>
            </w:r>
          </w:p>
        </w:tc>
        <w:tc>
          <w:tcPr>
            <w:tcW w:w="7809" w:type="dxa"/>
            <w:gridSpan w:val="2"/>
            <w:tcBorders>
              <w:bottom w:val="single" w:sz="4" w:space="0" w:color="auto"/>
            </w:tcBorders>
          </w:tcPr>
          <w:p w14:paraId="3CF0899B" w14:textId="77777777" w:rsidR="004D75E0" w:rsidRPr="00F779B8" w:rsidRDefault="004D75E0" w:rsidP="003617BB">
            <w:pPr>
              <w:pStyle w:val="TAL"/>
            </w:pPr>
            <w:r w:rsidRPr="00F779B8">
              <w:t>Involves cost, e.g. of providing crypto authentication means to System Administrators, and access-control mechanisms.</w:t>
            </w:r>
          </w:p>
          <w:p w14:paraId="72DBD759" w14:textId="77777777" w:rsidR="004D75E0" w:rsidRPr="00F779B8" w:rsidRDefault="004D75E0" w:rsidP="003617BB">
            <w:pPr>
              <w:pStyle w:val="TAL"/>
            </w:pPr>
            <w:r w:rsidRPr="00F779B8">
              <w:t>Communication impact for remote management</w:t>
            </w:r>
            <w:ins w:id="851" w:author="Daniela Dedola" w:date="2016-08-09T17:12:00Z">
              <w:r w:rsidR="00EA77AF">
                <w:t>.</w:t>
              </w:r>
            </w:ins>
          </w:p>
        </w:tc>
      </w:tr>
    </w:tbl>
    <w:p w14:paraId="3E832C7C" w14:textId="77777777" w:rsidR="004D75E0" w:rsidRPr="00F779B8" w:rsidRDefault="004D75E0" w:rsidP="004D75E0"/>
    <w:p w14:paraId="494E644B" w14:textId="77777777" w:rsidR="00247A8C" w:rsidRPr="00F779B8" w:rsidRDefault="000C7955" w:rsidP="00BE2C83">
      <w:pPr>
        <w:pStyle w:val="Heading3"/>
      </w:pPr>
      <w:bookmarkStart w:id="852" w:name="_Toc458418850"/>
      <w:bookmarkStart w:id="853" w:name="_Toc368917264"/>
      <w:bookmarkStart w:id="854" w:name="_Toc386533042"/>
      <w:bookmarkStart w:id="855" w:name="_Toc458526819"/>
      <w:bookmarkStart w:id="856" w:name="_Toc458526923"/>
      <w:bookmarkStart w:id="857" w:name="_Toc458527029"/>
      <w:bookmarkStart w:id="858" w:name="_Toc458527134"/>
      <w:bookmarkStart w:id="859" w:name="_Toc458527283"/>
      <w:r w:rsidRPr="00F779B8">
        <w:lastRenderedPageBreak/>
        <w:t>8</w:t>
      </w:r>
      <w:r w:rsidR="00247A8C" w:rsidRPr="00F779B8">
        <w:t>.</w:t>
      </w:r>
      <w:r w:rsidR="0024101D" w:rsidRPr="00F779B8">
        <w:t>2.7</w:t>
      </w:r>
      <w:r w:rsidR="00247A8C" w:rsidRPr="00F779B8">
        <w:tab/>
        <w:t>Use of Security Associations</w:t>
      </w:r>
      <w:r w:rsidR="00F825D0" w:rsidRPr="00F779B8">
        <w:t>, mutual Authentication and Confidentiality</w:t>
      </w:r>
      <w:bookmarkEnd w:id="852"/>
      <w:bookmarkEnd w:id="853"/>
      <w:bookmarkEnd w:id="854"/>
      <w:bookmarkEnd w:id="855"/>
      <w:bookmarkEnd w:id="856"/>
      <w:bookmarkEnd w:id="857"/>
      <w:bookmarkEnd w:id="858"/>
      <w:bookmarkEnd w:id="85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247A8C" w:rsidRPr="00F779B8" w14:paraId="23141831" w14:textId="77777777" w:rsidTr="003E5E22">
        <w:trPr>
          <w:jc w:val="center"/>
        </w:trPr>
        <w:tc>
          <w:tcPr>
            <w:tcW w:w="1908" w:type="dxa"/>
            <w:shd w:val="clear" w:color="auto" w:fill="D9D9D9"/>
          </w:tcPr>
          <w:p w14:paraId="5F6A6384" w14:textId="77777777" w:rsidR="00247A8C" w:rsidRPr="00F779B8" w:rsidRDefault="00247A8C" w:rsidP="003E5E22">
            <w:pPr>
              <w:pStyle w:val="TAL"/>
              <w:rPr>
                <w:b/>
              </w:rPr>
            </w:pPr>
            <w:r w:rsidRPr="00F779B8">
              <w:rPr>
                <w:b/>
              </w:rPr>
              <w:t>Related threats</w:t>
            </w:r>
          </w:p>
        </w:tc>
        <w:tc>
          <w:tcPr>
            <w:tcW w:w="7947" w:type="dxa"/>
          </w:tcPr>
          <w:p w14:paraId="0F78A9BB" w14:textId="77777777" w:rsidR="00247A8C" w:rsidRPr="00F779B8" w:rsidRDefault="0065342B" w:rsidP="003E5E22">
            <w:pPr>
              <w:pStyle w:val="TAL"/>
              <w:rPr>
                <w:b/>
              </w:rPr>
            </w:pPr>
            <w:r w:rsidRPr="00F779B8">
              <w:rPr>
                <w:b/>
              </w:rPr>
              <w:t>Threat 8:</w:t>
            </w:r>
            <w:r w:rsidRPr="00F779B8">
              <w:t xml:space="preserve"> Alteration of M2M Service-Layer Messaging between Entities</w:t>
            </w:r>
            <w:r w:rsidRPr="00F779B8" w:rsidDel="0065342B">
              <w:rPr>
                <w:b/>
              </w:rPr>
              <w:t xml:space="preserve"> </w:t>
            </w:r>
          </w:p>
        </w:tc>
      </w:tr>
      <w:tr w:rsidR="00247A8C" w:rsidRPr="00F779B8" w14:paraId="2820DAD3" w14:textId="77777777" w:rsidTr="003E5E22">
        <w:trPr>
          <w:jc w:val="center"/>
        </w:trPr>
        <w:tc>
          <w:tcPr>
            <w:tcW w:w="1908" w:type="dxa"/>
            <w:shd w:val="clear" w:color="auto" w:fill="D9D9D9"/>
          </w:tcPr>
          <w:p w14:paraId="54F0DE8D" w14:textId="77777777" w:rsidR="00247A8C" w:rsidRPr="00F779B8" w:rsidRDefault="00247A8C" w:rsidP="003E5E22">
            <w:pPr>
              <w:pStyle w:val="TAL"/>
            </w:pPr>
            <w:r w:rsidRPr="00F779B8">
              <w:t>Countermeasure 7</w:t>
            </w:r>
          </w:p>
        </w:tc>
        <w:tc>
          <w:tcPr>
            <w:tcW w:w="7947" w:type="dxa"/>
          </w:tcPr>
          <w:p w14:paraId="37969D64" w14:textId="77777777" w:rsidR="00247A8C" w:rsidRPr="00F779B8" w:rsidRDefault="00247A8C" w:rsidP="003E5E22">
            <w:pPr>
              <w:pStyle w:val="TAL"/>
            </w:pPr>
            <w:r w:rsidRPr="00F779B8">
              <w:t>A security association is established between the communicating entities, which provides mutual authentication</w:t>
            </w:r>
            <w:r w:rsidR="006000E1" w:rsidRPr="00F779B8">
              <w:t>,</w:t>
            </w:r>
            <w:r w:rsidRPr="00F779B8">
              <w:t xml:space="preserve"> integrity and confidentiality</w:t>
            </w:r>
            <w:ins w:id="860" w:author="Daniela Dedola" w:date="2016-08-09T17:12:00Z">
              <w:r w:rsidR="00EA77AF">
                <w:t>.</w:t>
              </w:r>
            </w:ins>
          </w:p>
        </w:tc>
      </w:tr>
      <w:tr w:rsidR="00247A8C" w:rsidRPr="00F779B8" w14:paraId="025203AF" w14:textId="77777777" w:rsidTr="003E5E22">
        <w:trPr>
          <w:jc w:val="center"/>
        </w:trPr>
        <w:tc>
          <w:tcPr>
            <w:tcW w:w="1908" w:type="dxa"/>
            <w:shd w:val="clear" w:color="auto" w:fill="D9D9D9"/>
          </w:tcPr>
          <w:p w14:paraId="0F778DCC" w14:textId="77777777" w:rsidR="00247A8C" w:rsidRPr="00F779B8" w:rsidRDefault="00247A8C" w:rsidP="003E5E22">
            <w:pPr>
              <w:pStyle w:val="TAL"/>
            </w:pPr>
            <w:r w:rsidRPr="00F779B8">
              <w:t>Applicable Security domain</w:t>
            </w:r>
          </w:p>
        </w:tc>
        <w:tc>
          <w:tcPr>
            <w:tcW w:w="7947" w:type="dxa"/>
          </w:tcPr>
          <w:p w14:paraId="788786F9" w14:textId="77777777" w:rsidR="00247A8C" w:rsidRPr="00F779B8" w:rsidRDefault="006676D1" w:rsidP="003E5E22">
            <w:pPr>
              <w:pStyle w:val="TAL"/>
            </w:pPr>
            <w:r w:rsidRPr="00F779B8">
              <w:t>Application domain security; Intra Common Services domain security; Inter Common Services domain security; Underlying Network security, if keys are shared with underlying network.</w:t>
            </w:r>
          </w:p>
        </w:tc>
      </w:tr>
      <w:tr w:rsidR="00247A8C" w:rsidRPr="00F779B8" w14:paraId="789D0170" w14:textId="77777777" w:rsidTr="003E5E22">
        <w:trPr>
          <w:jc w:val="center"/>
        </w:trPr>
        <w:tc>
          <w:tcPr>
            <w:tcW w:w="1908" w:type="dxa"/>
            <w:shd w:val="clear" w:color="auto" w:fill="D9D9D9"/>
          </w:tcPr>
          <w:p w14:paraId="1F64028E" w14:textId="77777777" w:rsidR="00247A8C" w:rsidRPr="00F779B8" w:rsidRDefault="00247A8C" w:rsidP="003E5E22">
            <w:pPr>
              <w:pStyle w:val="TAL"/>
            </w:pPr>
            <w:r w:rsidRPr="00F779B8">
              <w:t>Advantages</w:t>
            </w:r>
          </w:p>
        </w:tc>
        <w:tc>
          <w:tcPr>
            <w:tcW w:w="7947" w:type="dxa"/>
          </w:tcPr>
          <w:p w14:paraId="5AC2BAFB" w14:textId="77777777" w:rsidR="00247A8C" w:rsidRPr="00F779B8" w:rsidRDefault="00247A8C" w:rsidP="003E5E22">
            <w:pPr>
              <w:pStyle w:val="TAL"/>
            </w:pPr>
            <w:r w:rsidRPr="00F779B8">
              <w:t>Resists the attack.</w:t>
            </w:r>
          </w:p>
          <w:p w14:paraId="7B8C2544" w14:textId="77777777" w:rsidR="00F825D0" w:rsidRPr="00F779B8" w:rsidRDefault="00F825D0" w:rsidP="003E5E22">
            <w:pPr>
              <w:pStyle w:val="TAL"/>
            </w:pPr>
            <w:r w:rsidRPr="00F779B8">
              <w:t>Well established counter-measure.</w:t>
            </w:r>
          </w:p>
          <w:p w14:paraId="4A7EAC18" w14:textId="77777777" w:rsidR="00F825D0" w:rsidRPr="00F779B8" w:rsidRDefault="00F825D0" w:rsidP="003E5E22">
            <w:pPr>
              <w:pStyle w:val="TAL"/>
            </w:pPr>
            <w:r w:rsidRPr="00F779B8">
              <w:t>High degree of assurance in the M2M application, supporting critical infrastructure functions and mitigating both logical and cascading kinetic impacts.</w:t>
            </w:r>
          </w:p>
        </w:tc>
      </w:tr>
      <w:tr w:rsidR="00247A8C" w:rsidRPr="00F779B8" w14:paraId="4F289E92" w14:textId="77777777" w:rsidTr="003E5E22">
        <w:trPr>
          <w:jc w:val="center"/>
        </w:trPr>
        <w:tc>
          <w:tcPr>
            <w:tcW w:w="1908" w:type="dxa"/>
            <w:tcBorders>
              <w:bottom w:val="single" w:sz="4" w:space="0" w:color="auto"/>
            </w:tcBorders>
            <w:shd w:val="clear" w:color="auto" w:fill="D9D9D9"/>
          </w:tcPr>
          <w:p w14:paraId="3A4D1508" w14:textId="77777777" w:rsidR="00247A8C" w:rsidRPr="00F779B8" w:rsidRDefault="00247A8C" w:rsidP="003E5E22">
            <w:pPr>
              <w:pStyle w:val="TAL"/>
            </w:pPr>
            <w:r w:rsidRPr="00F779B8">
              <w:t>Disadvantages</w:t>
            </w:r>
          </w:p>
        </w:tc>
        <w:tc>
          <w:tcPr>
            <w:tcW w:w="7947" w:type="dxa"/>
            <w:tcBorders>
              <w:bottom w:val="single" w:sz="4" w:space="0" w:color="auto"/>
            </w:tcBorders>
          </w:tcPr>
          <w:p w14:paraId="3A2CAAC0" w14:textId="77777777" w:rsidR="00247A8C" w:rsidRPr="00F779B8" w:rsidRDefault="00247A8C" w:rsidP="003E5E22">
            <w:pPr>
              <w:pStyle w:val="TAL"/>
            </w:pPr>
            <w:r w:rsidRPr="00F779B8">
              <w:t>Involves cost, e.g. of providing crypto authentication means to System Administrators, and access-control mechanisms.</w:t>
            </w:r>
          </w:p>
          <w:p w14:paraId="5E9F4F3B" w14:textId="77777777" w:rsidR="00247A8C" w:rsidRPr="00F779B8" w:rsidRDefault="00247A8C" w:rsidP="003E5E22">
            <w:pPr>
              <w:pStyle w:val="TAL"/>
            </w:pPr>
            <w:r w:rsidRPr="00F779B8">
              <w:t>Communication impact for remote management</w:t>
            </w:r>
            <w:ins w:id="861" w:author="Daniela Dedola" w:date="2016-08-09T17:12:00Z">
              <w:r w:rsidR="00EA77AF">
                <w:t>.</w:t>
              </w:r>
            </w:ins>
          </w:p>
          <w:p w14:paraId="20AF6F37" w14:textId="77777777" w:rsidR="00F825D0" w:rsidRPr="00F779B8" w:rsidRDefault="00676553" w:rsidP="003E5E22">
            <w:pPr>
              <w:pStyle w:val="TAL"/>
            </w:pPr>
            <w:r>
              <w:t>M</w:t>
            </w:r>
            <w:r w:rsidR="00F825D0" w:rsidRPr="00F779B8">
              <w:t>ay create unacceptable network loads during certain periods, such as key expiry, or system-wide re-starts.</w:t>
            </w:r>
          </w:p>
          <w:p w14:paraId="054A5039" w14:textId="77777777" w:rsidR="00F825D0" w:rsidRPr="00F779B8" w:rsidRDefault="00F825D0" w:rsidP="003E5E22">
            <w:pPr>
              <w:pStyle w:val="TAL"/>
            </w:pPr>
            <w:r w:rsidRPr="00F779B8">
              <w:t>May place unsustainable loads on the endpoint device, for instance during cryptographic operations for authentication or for encryption.</w:t>
            </w:r>
          </w:p>
          <w:p w14:paraId="0EF459E0" w14:textId="77777777" w:rsidR="00F825D0" w:rsidRPr="00F779B8" w:rsidRDefault="00F825D0" w:rsidP="003E5E22">
            <w:pPr>
              <w:pStyle w:val="TAL"/>
            </w:pPr>
            <w:r w:rsidRPr="00F779B8">
              <w:t>May place inappropriate demands on the device for memory protection to protect credentials – or protections are insufficient to support assurance requirements</w:t>
            </w:r>
            <w:ins w:id="862" w:author="Daniela Dedola" w:date="2016-08-09T17:12:00Z">
              <w:r w:rsidR="00EA77AF">
                <w:t>.</w:t>
              </w:r>
            </w:ins>
          </w:p>
        </w:tc>
      </w:tr>
    </w:tbl>
    <w:p w14:paraId="645829B8" w14:textId="77777777" w:rsidR="00247A8C" w:rsidRPr="00F779B8" w:rsidRDefault="00247A8C" w:rsidP="00247A8C"/>
    <w:p w14:paraId="25455A27" w14:textId="77777777" w:rsidR="00247A8C" w:rsidRPr="00F779B8" w:rsidRDefault="000C7955" w:rsidP="00BE2C83">
      <w:pPr>
        <w:pStyle w:val="Heading3"/>
      </w:pPr>
      <w:bookmarkStart w:id="863" w:name="_Toc458418851"/>
      <w:bookmarkStart w:id="864" w:name="_Toc368917265"/>
      <w:bookmarkStart w:id="865" w:name="_Toc386533043"/>
      <w:bookmarkStart w:id="866" w:name="_Toc458526820"/>
      <w:bookmarkStart w:id="867" w:name="_Toc458526924"/>
      <w:bookmarkStart w:id="868" w:name="_Toc458527030"/>
      <w:bookmarkStart w:id="869" w:name="_Toc458527135"/>
      <w:bookmarkStart w:id="870" w:name="_Toc458527284"/>
      <w:r w:rsidRPr="00F779B8">
        <w:t>8</w:t>
      </w:r>
      <w:r w:rsidR="00247A8C" w:rsidRPr="00F779B8">
        <w:t>.</w:t>
      </w:r>
      <w:r w:rsidR="0024101D" w:rsidRPr="00F779B8">
        <w:t>2.8</w:t>
      </w:r>
      <w:r w:rsidR="00247A8C" w:rsidRPr="00F779B8">
        <w:tab/>
        <w:t>Proven Resistance to Man-in-the-Middle Attacks</w:t>
      </w:r>
      <w:bookmarkEnd w:id="863"/>
      <w:bookmarkEnd w:id="864"/>
      <w:bookmarkEnd w:id="865"/>
      <w:bookmarkEnd w:id="866"/>
      <w:bookmarkEnd w:id="867"/>
      <w:bookmarkEnd w:id="868"/>
      <w:bookmarkEnd w:id="869"/>
      <w:bookmarkEnd w:id="870"/>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247A8C" w:rsidRPr="00F779B8" w14:paraId="3444F315" w14:textId="77777777" w:rsidTr="003E5E22">
        <w:trPr>
          <w:jc w:val="center"/>
        </w:trPr>
        <w:tc>
          <w:tcPr>
            <w:tcW w:w="1908" w:type="dxa"/>
            <w:shd w:val="clear" w:color="auto" w:fill="D9D9D9"/>
          </w:tcPr>
          <w:p w14:paraId="70A049A1" w14:textId="77777777" w:rsidR="00247A8C" w:rsidRPr="00F779B8" w:rsidRDefault="00247A8C" w:rsidP="003E5E22">
            <w:pPr>
              <w:pStyle w:val="TAL"/>
              <w:rPr>
                <w:b/>
              </w:rPr>
            </w:pPr>
            <w:r w:rsidRPr="00F779B8">
              <w:rPr>
                <w:b/>
              </w:rPr>
              <w:t>Related threats</w:t>
            </w:r>
          </w:p>
        </w:tc>
        <w:tc>
          <w:tcPr>
            <w:tcW w:w="7947" w:type="dxa"/>
          </w:tcPr>
          <w:p w14:paraId="50359FEC" w14:textId="77777777" w:rsidR="00247A8C" w:rsidRPr="00F779B8" w:rsidRDefault="0065342B" w:rsidP="003E5E22">
            <w:pPr>
              <w:pStyle w:val="TAL"/>
              <w:rPr>
                <w:b/>
              </w:rPr>
            </w:pPr>
            <w:r w:rsidRPr="00F779B8">
              <w:rPr>
                <w:b/>
              </w:rPr>
              <w:t>Threat 8:</w:t>
            </w:r>
            <w:r w:rsidRPr="00F779B8">
              <w:t xml:space="preserve"> Alteration of M2M Service-Layer Messaging between Entities</w:t>
            </w:r>
            <w:r w:rsidRPr="00F779B8" w:rsidDel="0065342B">
              <w:rPr>
                <w:b/>
              </w:rPr>
              <w:t xml:space="preserve"> </w:t>
            </w:r>
          </w:p>
        </w:tc>
      </w:tr>
      <w:tr w:rsidR="00247A8C" w:rsidRPr="00F779B8" w14:paraId="60A2A431" w14:textId="77777777" w:rsidTr="003E5E22">
        <w:trPr>
          <w:jc w:val="center"/>
        </w:trPr>
        <w:tc>
          <w:tcPr>
            <w:tcW w:w="1908" w:type="dxa"/>
            <w:shd w:val="clear" w:color="auto" w:fill="D9D9D9"/>
          </w:tcPr>
          <w:p w14:paraId="542E3802" w14:textId="77777777" w:rsidR="00247A8C" w:rsidRPr="00F779B8" w:rsidRDefault="00247A8C" w:rsidP="003E5E22">
            <w:pPr>
              <w:pStyle w:val="TAL"/>
            </w:pPr>
            <w:r w:rsidRPr="00F779B8">
              <w:t>Countermeasure 8</w:t>
            </w:r>
          </w:p>
        </w:tc>
        <w:tc>
          <w:tcPr>
            <w:tcW w:w="7947" w:type="dxa"/>
          </w:tcPr>
          <w:p w14:paraId="0C27743B" w14:textId="77777777" w:rsidR="00247A8C" w:rsidRPr="00F779B8" w:rsidRDefault="00247A8C" w:rsidP="003E5E22">
            <w:pPr>
              <w:pStyle w:val="TAL"/>
            </w:pPr>
            <w:r w:rsidRPr="00F779B8">
              <w:t>The security association between communicating entities uses protocols which are proven to resist man-in-the-middle attacks</w:t>
            </w:r>
          </w:p>
        </w:tc>
      </w:tr>
      <w:tr w:rsidR="00247A8C" w:rsidRPr="00F779B8" w14:paraId="106AE129" w14:textId="77777777" w:rsidTr="003E5E22">
        <w:trPr>
          <w:jc w:val="center"/>
        </w:trPr>
        <w:tc>
          <w:tcPr>
            <w:tcW w:w="1908" w:type="dxa"/>
            <w:shd w:val="clear" w:color="auto" w:fill="D9D9D9"/>
          </w:tcPr>
          <w:p w14:paraId="5A81E4CF" w14:textId="77777777" w:rsidR="00247A8C" w:rsidRPr="00F779B8" w:rsidRDefault="00247A8C" w:rsidP="003E5E22">
            <w:pPr>
              <w:pStyle w:val="TAL"/>
            </w:pPr>
            <w:r w:rsidRPr="00F779B8">
              <w:t>Applicable Security domain</w:t>
            </w:r>
          </w:p>
        </w:tc>
        <w:tc>
          <w:tcPr>
            <w:tcW w:w="7947" w:type="dxa"/>
          </w:tcPr>
          <w:p w14:paraId="4433C073" w14:textId="77777777" w:rsidR="00247A8C" w:rsidRPr="00F779B8" w:rsidRDefault="006676D1" w:rsidP="003E5E22">
            <w:pPr>
              <w:pStyle w:val="TAL"/>
            </w:pPr>
            <w:r w:rsidRPr="00F779B8">
              <w:t>Application domain security; Intra Common Services domain security; Inter Common Services domain security; Underlying Network security, if keys are shared with underlying network.</w:t>
            </w:r>
          </w:p>
        </w:tc>
      </w:tr>
      <w:tr w:rsidR="00247A8C" w:rsidRPr="00F779B8" w14:paraId="144916FD" w14:textId="77777777" w:rsidTr="003E5E22">
        <w:trPr>
          <w:jc w:val="center"/>
        </w:trPr>
        <w:tc>
          <w:tcPr>
            <w:tcW w:w="1908" w:type="dxa"/>
            <w:shd w:val="clear" w:color="auto" w:fill="D9D9D9"/>
          </w:tcPr>
          <w:p w14:paraId="6F4C8C27" w14:textId="77777777" w:rsidR="00247A8C" w:rsidRPr="00F779B8" w:rsidRDefault="00247A8C" w:rsidP="003E5E22">
            <w:pPr>
              <w:pStyle w:val="TAL"/>
            </w:pPr>
            <w:r w:rsidRPr="00F779B8">
              <w:t>Advantages</w:t>
            </w:r>
          </w:p>
        </w:tc>
        <w:tc>
          <w:tcPr>
            <w:tcW w:w="7947" w:type="dxa"/>
          </w:tcPr>
          <w:p w14:paraId="66A99F17" w14:textId="77777777" w:rsidR="00247A8C" w:rsidRPr="00F779B8" w:rsidRDefault="00247A8C" w:rsidP="003E5E22">
            <w:pPr>
              <w:pStyle w:val="TAL"/>
            </w:pPr>
            <w:r w:rsidRPr="00F779B8">
              <w:t>Resists the attack.</w:t>
            </w:r>
          </w:p>
        </w:tc>
      </w:tr>
      <w:tr w:rsidR="00247A8C" w:rsidRPr="00F779B8" w14:paraId="75AE52E4" w14:textId="77777777" w:rsidTr="003E5E22">
        <w:trPr>
          <w:jc w:val="center"/>
        </w:trPr>
        <w:tc>
          <w:tcPr>
            <w:tcW w:w="1908" w:type="dxa"/>
            <w:tcBorders>
              <w:bottom w:val="single" w:sz="4" w:space="0" w:color="auto"/>
            </w:tcBorders>
            <w:shd w:val="clear" w:color="auto" w:fill="D9D9D9"/>
          </w:tcPr>
          <w:p w14:paraId="5303B563" w14:textId="77777777" w:rsidR="00247A8C" w:rsidRPr="00F779B8" w:rsidRDefault="00247A8C" w:rsidP="003E5E22">
            <w:pPr>
              <w:pStyle w:val="TAL"/>
            </w:pPr>
            <w:r w:rsidRPr="00F779B8">
              <w:t>Disadvantages</w:t>
            </w:r>
          </w:p>
        </w:tc>
        <w:tc>
          <w:tcPr>
            <w:tcW w:w="7947" w:type="dxa"/>
            <w:tcBorders>
              <w:bottom w:val="single" w:sz="4" w:space="0" w:color="auto"/>
            </w:tcBorders>
          </w:tcPr>
          <w:p w14:paraId="505269C3" w14:textId="77777777" w:rsidR="00247A8C" w:rsidRPr="00F779B8" w:rsidRDefault="00247A8C" w:rsidP="003E5E22">
            <w:pPr>
              <w:pStyle w:val="TAL"/>
            </w:pPr>
            <w:r w:rsidRPr="00F779B8">
              <w:t>Involves cost, e.g. of providing crypto authentication means to System Administrators, and access-control mechanisms.</w:t>
            </w:r>
          </w:p>
          <w:p w14:paraId="04B02CAB" w14:textId="77777777" w:rsidR="00247A8C" w:rsidRPr="00F779B8" w:rsidRDefault="00247A8C" w:rsidP="003E5E22">
            <w:pPr>
              <w:pStyle w:val="TAL"/>
            </w:pPr>
            <w:r w:rsidRPr="00F779B8">
              <w:t>Communication impact for remote management</w:t>
            </w:r>
          </w:p>
        </w:tc>
      </w:tr>
    </w:tbl>
    <w:p w14:paraId="3BAEEC90" w14:textId="77777777" w:rsidR="00247A8C" w:rsidRPr="00F779B8" w:rsidRDefault="00247A8C" w:rsidP="00247A8C"/>
    <w:p w14:paraId="40B63458" w14:textId="77777777" w:rsidR="00247A8C" w:rsidRPr="00F779B8" w:rsidRDefault="000C7955" w:rsidP="00BE2C83">
      <w:pPr>
        <w:pStyle w:val="Heading3"/>
      </w:pPr>
      <w:bookmarkStart w:id="871" w:name="_Toc458418852"/>
      <w:bookmarkStart w:id="872" w:name="_Toc368917266"/>
      <w:bookmarkStart w:id="873" w:name="_Toc386533044"/>
      <w:bookmarkStart w:id="874" w:name="_Toc458526821"/>
      <w:bookmarkStart w:id="875" w:name="_Toc458526925"/>
      <w:bookmarkStart w:id="876" w:name="_Toc458527031"/>
      <w:bookmarkStart w:id="877" w:name="_Toc458527136"/>
      <w:bookmarkStart w:id="878" w:name="_Toc458527285"/>
      <w:r w:rsidRPr="00F779B8">
        <w:t>8</w:t>
      </w:r>
      <w:r w:rsidR="00247A8C" w:rsidRPr="00F779B8">
        <w:t>.</w:t>
      </w:r>
      <w:r w:rsidR="0024101D" w:rsidRPr="00F779B8">
        <w:t>2.9</w:t>
      </w:r>
      <w:r w:rsidR="00247A8C" w:rsidRPr="00F779B8">
        <w:tab/>
        <w:t>Limited Life Session Keys bound to Service Layer</w:t>
      </w:r>
      <w:bookmarkEnd w:id="871"/>
      <w:bookmarkEnd w:id="872"/>
      <w:bookmarkEnd w:id="873"/>
      <w:bookmarkEnd w:id="874"/>
      <w:bookmarkEnd w:id="875"/>
      <w:bookmarkEnd w:id="876"/>
      <w:bookmarkEnd w:id="877"/>
      <w:bookmarkEnd w:id="878"/>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7963"/>
      </w:tblGrid>
      <w:tr w:rsidR="00247A8C" w:rsidRPr="00F779B8" w14:paraId="3D5A21F0" w14:textId="77777777" w:rsidTr="003E5E22">
        <w:trPr>
          <w:jc w:val="center"/>
        </w:trPr>
        <w:tc>
          <w:tcPr>
            <w:tcW w:w="1892" w:type="dxa"/>
            <w:shd w:val="clear" w:color="auto" w:fill="D9D9D9"/>
          </w:tcPr>
          <w:p w14:paraId="2902DA41" w14:textId="77777777" w:rsidR="00247A8C" w:rsidRPr="00F779B8" w:rsidRDefault="00247A8C" w:rsidP="003E5E22">
            <w:pPr>
              <w:pStyle w:val="TAL"/>
              <w:rPr>
                <w:b/>
              </w:rPr>
            </w:pPr>
            <w:r w:rsidRPr="00F779B8">
              <w:rPr>
                <w:b/>
              </w:rPr>
              <w:t>Related threats</w:t>
            </w:r>
          </w:p>
        </w:tc>
        <w:tc>
          <w:tcPr>
            <w:tcW w:w="7963" w:type="dxa"/>
          </w:tcPr>
          <w:p w14:paraId="6D7BB19F" w14:textId="77777777" w:rsidR="00247A8C" w:rsidRPr="00F779B8" w:rsidRDefault="0065342B" w:rsidP="003E5E22">
            <w:pPr>
              <w:pStyle w:val="TAL"/>
            </w:pPr>
            <w:r w:rsidRPr="00F779B8">
              <w:rPr>
                <w:b/>
              </w:rPr>
              <w:t>Threat 8:</w:t>
            </w:r>
            <w:r w:rsidRPr="00F779B8">
              <w:t xml:space="preserve"> Alteration of M2M Service-Layer Messaging between Entities</w:t>
            </w:r>
            <w:r w:rsidRPr="00F779B8" w:rsidDel="0065342B">
              <w:t xml:space="preserve"> </w:t>
            </w:r>
          </w:p>
        </w:tc>
      </w:tr>
      <w:tr w:rsidR="00247A8C" w:rsidRPr="00F779B8" w14:paraId="5D25EB0F" w14:textId="77777777" w:rsidTr="003E5E22">
        <w:trPr>
          <w:jc w:val="center"/>
        </w:trPr>
        <w:tc>
          <w:tcPr>
            <w:tcW w:w="1892" w:type="dxa"/>
            <w:shd w:val="clear" w:color="auto" w:fill="D9D9D9"/>
          </w:tcPr>
          <w:p w14:paraId="45D4D3B9" w14:textId="77777777" w:rsidR="00247A8C" w:rsidRPr="00F779B8" w:rsidRDefault="00247A8C" w:rsidP="003E5E22">
            <w:pPr>
              <w:pStyle w:val="TAL"/>
            </w:pPr>
            <w:r w:rsidRPr="00F779B8">
              <w:t>Countermeasure 9</w:t>
            </w:r>
          </w:p>
        </w:tc>
        <w:tc>
          <w:tcPr>
            <w:tcW w:w="7963" w:type="dxa"/>
          </w:tcPr>
          <w:p w14:paraId="10CB2A64" w14:textId="77777777" w:rsidR="00247A8C" w:rsidRPr="00F779B8" w:rsidRDefault="00247A8C" w:rsidP="003E5E22">
            <w:pPr>
              <w:pStyle w:val="TAL"/>
            </w:pPr>
            <w:r w:rsidRPr="00F779B8">
              <w:t xml:space="preserve">Communications whose security is anchored in </w:t>
            </w:r>
            <w:r w:rsidR="004C6AB0" w:rsidRPr="00F779B8">
              <w:t>M2M Service Layer</w:t>
            </w:r>
            <w:r w:rsidRPr="00F779B8">
              <w:t xml:space="preserve"> keys use session keys, i.e. keys with a limited lifetime which can be set by security policy. Session keys can be derived from </w:t>
            </w:r>
            <w:r w:rsidR="004C6AB0" w:rsidRPr="00F779B8">
              <w:t>M2M S</w:t>
            </w:r>
            <w:r w:rsidRPr="00F779B8">
              <w:t>ervice-layer keys</w:t>
            </w:r>
          </w:p>
        </w:tc>
      </w:tr>
      <w:tr w:rsidR="00247A8C" w:rsidRPr="00F779B8" w14:paraId="18C9B261" w14:textId="77777777" w:rsidTr="003E5E22">
        <w:trPr>
          <w:jc w:val="center"/>
        </w:trPr>
        <w:tc>
          <w:tcPr>
            <w:tcW w:w="1892" w:type="dxa"/>
            <w:shd w:val="clear" w:color="auto" w:fill="D9D9D9"/>
          </w:tcPr>
          <w:p w14:paraId="12B78926" w14:textId="77777777" w:rsidR="00247A8C" w:rsidRPr="00F779B8" w:rsidRDefault="00247A8C" w:rsidP="003E5E22">
            <w:pPr>
              <w:pStyle w:val="TAL"/>
            </w:pPr>
            <w:r w:rsidRPr="00F779B8">
              <w:t>Applicable Security domain</w:t>
            </w:r>
          </w:p>
        </w:tc>
        <w:tc>
          <w:tcPr>
            <w:tcW w:w="7963" w:type="dxa"/>
          </w:tcPr>
          <w:p w14:paraId="26154375" w14:textId="77777777" w:rsidR="00247A8C" w:rsidRPr="00F779B8" w:rsidRDefault="006676D1" w:rsidP="003E5E22">
            <w:pPr>
              <w:pStyle w:val="TAL"/>
            </w:pPr>
            <w:r w:rsidRPr="00F779B8">
              <w:t>Application domain security; Intra Common Services domain security; Inter Common Services domain security; Underlying Network security</w:t>
            </w:r>
            <w:r w:rsidR="00247A8C" w:rsidRPr="00F779B8">
              <w:t>, if keys are shared with underlying network.</w:t>
            </w:r>
          </w:p>
        </w:tc>
      </w:tr>
      <w:tr w:rsidR="00247A8C" w:rsidRPr="00F779B8" w14:paraId="78E2DD2C" w14:textId="77777777" w:rsidTr="003E5E22">
        <w:trPr>
          <w:jc w:val="center"/>
        </w:trPr>
        <w:tc>
          <w:tcPr>
            <w:tcW w:w="1892" w:type="dxa"/>
            <w:shd w:val="clear" w:color="auto" w:fill="D9D9D9"/>
          </w:tcPr>
          <w:p w14:paraId="0CCCE2AC" w14:textId="77777777" w:rsidR="00247A8C" w:rsidRPr="00F779B8" w:rsidRDefault="00247A8C" w:rsidP="003E5E22">
            <w:pPr>
              <w:pStyle w:val="TAL"/>
            </w:pPr>
            <w:r w:rsidRPr="00F779B8">
              <w:t>Advantages</w:t>
            </w:r>
          </w:p>
        </w:tc>
        <w:tc>
          <w:tcPr>
            <w:tcW w:w="7963" w:type="dxa"/>
          </w:tcPr>
          <w:p w14:paraId="2B209323" w14:textId="77777777" w:rsidR="006000E1" w:rsidRPr="00F779B8" w:rsidRDefault="00FC3B30" w:rsidP="003E5E22">
            <w:pPr>
              <w:pStyle w:val="TAL"/>
            </w:pPr>
            <w:r w:rsidRPr="00F779B8">
              <w:t>Resists the attack. Limits exposure window if a session key is exposed or discovered.</w:t>
            </w:r>
          </w:p>
          <w:p w14:paraId="1BB97777" w14:textId="77777777" w:rsidR="00FC3B30" w:rsidRPr="00F779B8" w:rsidRDefault="00FC3B30" w:rsidP="003E5E22">
            <w:pPr>
              <w:pStyle w:val="TAL"/>
            </w:pPr>
            <w:r w:rsidRPr="00F779B8">
              <w:t xml:space="preserve">A well-established counter-measure. </w:t>
            </w:r>
          </w:p>
          <w:p w14:paraId="3528CA3A" w14:textId="77777777" w:rsidR="00FC3B30" w:rsidRPr="00F779B8" w:rsidRDefault="00FC3B30" w:rsidP="003E5E22">
            <w:pPr>
              <w:pStyle w:val="TAL"/>
            </w:pPr>
            <w:r w:rsidRPr="00F779B8">
              <w:t>Allows shorter key lengths reduces cryptographic overheads</w:t>
            </w:r>
          </w:p>
        </w:tc>
      </w:tr>
      <w:tr w:rsidR="00247A8C" w:rsidRPr="00F779B8" w14:paraId="2483BA70" w14:textId="77777777" w:rsidTr="003E5E22">
        <w:trPr>
          <w:jc w:val="center"/>
        </w:trPr>
        <w:tc>
          <w:tcPr>
            <w:tcW w:w="1892" w:type="dxa"/>
            <w:tcBorders>
              <w:bottom w:val="single" w:sz="4" w:space="0" w:color="auto"/>
            </w:tcBorders>
            <w:shd w:val="clear" w:color="auto" w:fill="D9D9D9"/>
          </w:tcPr>
          <w:p w14:paraId="324BD37A" w14:textId="77777777" w:rsidR="00247A8C" w:rsidRPr="00F779B8" w:rsidRDefault="00247A8C" w:rsidP="003E5E22">
            <w:pPr>
              <w:pStyle w:val="TAL"/>
            </w:pPr>
            <w:r w:rsidRPr="00F779B8">
              <w:t>Disadvantages</w:t>
            </w:r>
          </w:p>
        </w:tc>
        <w:tc>
          <w:tcPr>
            <w:tcW w:w="7963" w:type="dxa"/>
            <w:tcBorders>
              <w:bottom w:val="single" w:sz="4" w:space="0" w:color="auto"/>
            </w:tcBorders>
          </w:tcPr>
          <w:p w14:paraId="21FCB7C7" w14:textId="77777777" w:rsidR="006000E1" w:rsidRPr="00F779B8" w:rsidRDefault="00247A8C" w:rsidP="003E5E22">
            <w:pPr>
              <w:pStyle w:val="TAL"/>
            </w:pPr>
            <w:r w:rsidRPr="00F779B8">
              <w:t>Involves cost, e.g. of providing crypto authentication means to System Administrators, and access-control mechanisms.</w:t>
            </w:r>
          </w:p>
          <w:p w14:paraId="77231991" w14:textId="77777777" w:rsidR="006000E1" w:rsidRPr="00F779B8" w:rsidRDefault="00247A8C" w:rsidP="003E5E22">
            <w:pPr>
              <w:pStyle w:val="TAL"/>
            </w:pPr>
            <w:r w:rsidRPr="00F779B8">
              <w:t>Communication impact for remote management</w:t>
            </w:r>
            <w:ins w:id="879" w:author="Daniela Dedola" w:date="2016-08-09T17:13:00Z">
              <w:r w:rsidR="00EA77AF">
                <w:t>.</w:t>
              </w:r>
            </w:ins>
          </w:p>
          <w:p w14:paraId="1898CC6F" w14:textId="77777777" w:rsidR="006000E1" w:rsidRPr="00F779B8" w:rsidRDefault="00FC3B30" w:rsidP="003E5E22">
            <w:pPr>
              <w:pStyle w:val="TAL"/>
            </w:pPr>
            <w:r w:rsidRPr="00F779B8">
              <w:t xml:space="preserve">May place unsustainable loads on the endpoint device, for instance during cryptographic operations for authentication and re-key. </w:t>
            </w:r>
          </w:p>
          <w:p w14:paraId="38E7826F" w14:textId="77777777" w:rsidR="00FC3B30" w:rsidRPr="00F779B8" w:rsidRDefault="00FC3B30" w:rsidP="003E5E22">
            <w:pPr>
              <w:pStyle w:val="TAL"/>
            </w:pPr>
            <w:r w:rsidRPr="00F779B8">
              <w:t xml:space="preserve">May create unacceptable network and </w:t>
            </w:r>
            <w:r w:rsidR="004C6AB0" w:rsidRPr="00F779B8">
              <w:t>M2M S</w:t>
            </w:r>
            <w:r w:rsidRPr="00F779B8">
              <w:t>ervice backhaul loads during certain periods, such as re-key, or system-wide re-starts.</w:t>
            </w:r>
          </w:p>
        </w:tc>
      </w:tr>
    </w:tbl>
    <w:p w14:paraId="6C94138E" w14:textId="77777777" w:rsidR="00247A8C" w:rsidRPr="00F779B8" w:rsidRDefault="00247A8C" w:rsidP="00247A8C"/>
    <w:p w14:paraId="07BF299F" w14:textId="77777777" w:rsidR="006676D1" w:rsidRPr="00F779B8" w:rsidRDefault="000C7955" w:rsidP="00BE2C83">
      <w:pPr>
        <w:pStyle w:val="Heading3"/>
      </w:pPr>
      <w:bookmarkStart w:id="880" w:name="_Toc458418853"/>
      <w:bookmarkStart w:id="881" w:name="_Toc368917267"/>
      <w:bookmarkStart w:id="882" w:name="_Toc386533045"/>
      <w:bookmarkStart w:id="883" w:name="_Toc458526822"/>
      <w:bookmarkStart w:id="884" w:name="_Toc458526926"/>
      <w:bookmarkStart w:id="885" w:name="_Toc458527032"/>
      <w:bookmarkStart w:id="886" w:name="_Toc458527137"/>
      <w:bookmarkStart w:id="887" w:name="_Toc458527286"/>
      <w:r w:rsidRPr="00F779B8">
        <w:lastRenderedPageBreak/>
        <w:t>8</w:t>
      </w:r>
      <w:r w:rsidR="006676D1" w:rsidRPr="00F779B8">
        <w:t>.</w:t>
      </w:r>
      <w:r w:rsidR="0024101D" w:rsidRPr="00F779B8">
        <w:t>2.10</w:t>
      </w:r>
      <w:r w:rsidR="006676D1" w:rsidRPr="00F779B8">
        <w:tab/>
        <w:t>Replay Protection</w:t>
      </w:r>
      <w:bookmarkEnd w:id="880"/>
      <w:bookmarkEnd w:id="881"/>
      <w:bookmarkEnd w:id="882"/>
      <w:bookmarkEnd w:id="883"/>
      <w:bookmarkEnd w:id="884"/>
      <w:bookmarkEnd w:id="885"/>
      <w:bookmarkEnd w:id="886"/>
      <w:bookmarkEnd w:id="887"/>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6676D1" w:rsidRPr="00F779B8" w14:paraId="5AF02B56" w14:textId="77777777" w:rsidTr="003E5E22">
        <w:trPr>
          <w:jc w:val="center"/>
        </w:trPr>
        <w:tc>
          <w:tcPr>
            <w:tcW w:w="1908" w:type="dxa"/>
            <w:shd w:val="clear" w:color="auto" w:fill="D9D9D9"/>
          </w:tcPr>
          <w:p w14:paraId="4BAC7621" w14:textId="77777777" w:rsidR="006676D1" w:rsidRPr="00F779B8" w:rsidRDefault="006676D1" w:rsidP="003E5E22">
            <w:pPr>
              <w:pStyle w:val="TAL"/>
              <w:rPr>
                <w:b/>
              </w:rPr>
            </w:pPr>
            <w:r w:rsidRPr="00F779B8">
              <w:rPr>
                <w:b/>
              </w:rPr>
              <w:t>Related threats</w:t>
            </w:r>
          </w:p>
        </w:tc>
        <w:tc>
          <w:tcPr>
            <w:tcW w:w="7947" w:type="dxa"/>
          </w:tcPr>
          <w:p w14:paraId="323CA0C3" w14:textId="77777777" w:rsidR="0065342B" w:rsidRPr="00F779B8" w:rsidRDefault="0065342B" w:rsidP="003E5E22">
            <w:pPr>
              <w:pStyle w:val="TAL"/>
            </w:pPr>
            <w:r w:rsidRPr="00F779B8">
              <w:rPr>
                <w:b/>
              </w:rPr>
              <w:t xml:space="preserve">Threat 9: </w:t>
            </w:r>
            <w:r w:rsidRPr="00F779B8">
              <w:t>Replay of M2M Service-Layer Messaging between Entities</w:t>
            </w:r>
          </w:p>
        </w:tc>
      </w:tr>
      <w:tr w:rsidR="006676D1" w:rsidRPr="00F779B8" w14:paraId="6EA97520" w14:textId="77777777" w:rsidTr="003E5E22">
        <w:trPr>
          <w:jc w:val="center"/>
        </w:trPr>
        <w:tc>
          <w:tcPr>
            <w:tcW w:w="1908" w:type="dxa"/>
            <w:shd w:val="clear" w:color="auto" w:fill="D9D9D9"/>
          </w:tcPr>
          <w:p w14:paraId="4ABB5B8E" w14:textId="77777777" w:rsidR="006676D1" w:rsidRPr="00F779B8" w:rsidRDefault="006676D1" w:rsidP="003E5E22">
            <w:pPr>
              <w:pStyle w:val="TAL"/>
            </w:pPr>
            <w:r w:rsidRPr="00F779B8">
              <w:t>Countermeasure 10</w:t>
            </w:r>
          </w:p>
        </w:tc>
        <w:tc>
          <w:tcPr>
            <w:tcW w:w="7947" w:type="dxa"/>
          </w:tcPr>
          <w:p w14:paraId="10B44436" w14:textId="77777777" w:rsidR="006676D1" w:rsidRPr="00F779B8" w:rsidRDefault="006676D1" w:rsidP="00B21D91">
            <w:pPr>
              <w:pStyle w:val="TAL"/>
            </w:pPr>
            <w:r w:rsidRPr="00F779B8">
              <w:t xml:space="preserve">The protocol includes functionality to detect if all or part of a message is an </w:t>
            </w:r>
            <w:del w:id="888" w:author="Daniela Dedola" w:date="2016-08-09T15:59:00Z">
              <w:r w:rsidRPr="00CC4817">
                <w:delText>unauthorised</w:delText>
              </w:r>
            </w:del>
            <w:ins w:id="889" w:author="Daniela Dedola" w:date="2016-08-09T16:41:00Z">
              <w:r w:rsidR="00B21D91">
                <w:t>u</w:t>
              </w:r>
            </w:ins>
            <w:ins w:id="890" w:author="Daniela Dedola" w:date="2016-08-09T15:59:00Z">
              <w:r w:rsidR="00BE2BEC">
                <w:t>nauthorized</w:t>
              </w:r>
            </w:ins>
            <w:r w:rsidRPr="00F779B8">
              <w:t xml:space="preserve"> repeat of an earlier message or part of a message</w:t>
            </w:r>
            <w:ins w:id="891" w:author="Daniela Dedola" w:date="2016-08-09T17:13:00Z">
              <w:r w:rsidR="00EA77AF">
                <w:t>.</w:t>
              </w:r>
            </w:ins>
          </w:p>
        </w:tc>
      </w:tr>
      <w:tr w:rsidR="006676D1" w:rsidRPr="00F779B8" w14:paraId="14ECAC0D" w14:textId="77777777" w:rsidTr="003E5E22">
        <w:trPr>
          <w:jc w:val="center"/>
        </w:trPr>
        <w:tc>
          <w:tcPr>
            <w:tcW w:w="1908" w:type="dxa"/>
            <w:shd w:val="clear" w:color="auto" w:fill="D9D9D9"/>
          </w:tcPr>
          <w:p w14:paraId="75FF3E97" w14:textId="77777777" w:rsidR="006676D1" w:rsidRPr="00F779B8" w:rsidRDefault="006676D1" w:rsidP="003E5E22">
            <w:pPr>
              <w:pStyle w:val="TAL"/>
            </w:pPr>
            <w:r w:rsidRPr="00F779B8">
              <w:t>Applicable Security domain</w:t>
            </w:r>
          </w:p>
        </w:tc>
        <w:tc>
          <w:tcPr>
            <w:tcW w:w="7947" w:type="dxa"/>
          </w:tcPr>
          <w:p w14:paraId="5C110B55" w14:textId="77777777" w:rsidR="006676D1" w:rsidRPr="00F779B8" w:rsidRDefault="006676D1" w:rsidP="003E5E22">
            <w:pPr>
              <w:pStyle w:val="TAL"/>
            </w:pPr>
            <w:r w:rsidRPr="00F779B8">
              <w:t>Application domain security; Intra Common Services domain security; Inter Common Services domain security; Underlying Network security</w:t>
            </w:r>
            <w:ins w:id="892" w:author="Daniela Dedola" w:date="2016-08-09T17:13:00Z">
              <w:r w:rsidR="00EA77AF">
                <w:t>.</w:t>
              </w:r>
            </w:ins>
          </w:p>
        </w:tc>
      </w:tr>
      <w:tr w:rsidR="006676D1" w:rsidRPr="00F779B8" w14:paraId="7141449E" w14:textId="77777777" w:rsidTr="003E5E22">
        <w:trPr>
          <w:jc w:val="center"/>
        </w:trPr>
        <w:tc>
          <w:tcPr>
            <w:tcW w:w="1908" w:type="dxa"/>
            <w:shd w:val="clear" w:color="auto" w:fill="D9D9D9"/>
          </w:tcPr>
          <w:p w14:paraId="56911EFA" w14:textId="77777777" w:rsidR="006676D1" w:rsidRPr="00F779B8" w:rsidRDefault="006676D1" w:rsidP="003E5E22">
            <w:pPr>
              <w:pStyle w:val="TAL"/>
            </w:pPr>
            <w:r w:rsidRPr="00F779B8">
              <w:t>Advantages</w:t>
            </w:r>
          </w:p>
        </w:tc>
        <w:tc>
          <w:tcPr>
            <w:tcW w:w="7947" w:type="dxa"/>
          </w:tcPr>
          <w:p w14:paraId="185E35C3" w14:textId="77777777" w:rsidR="006676D1" w:rsidRPr="00F779B8" w:rsidRDefault="006676D1" w:rsidP="003E5E22">
            <w:pPr>
              <w:pStyle w:val="TAL"/>
            </w:pPr>
            <w:r w:rsidRPr="00F779B8">
              <w:t>Resists the attack.</w:t>
            </w:r>
          </w:p>
        </w:tc>
      </w:tr>
      <w:tr w:rsidR="006676D1" w:rsidRPr="00F779B8" w14:paraId="3614D259" w14:textId="77777777" w:rsidTr="003E5E22">
        <w:trPr>
          <w:jc w:val="center"/>
        </w:trPr>
        <w:tc>
          <w:tcPr>
            <w:tcW w:w="1908" w:type="dxa"/>
            <w:tcBorders>
              <w:bottom w:val="single" w:sz="4" w:space="0" w:color="auto"/>
            </w:tcBorders>
            <w:shd w:val="clear" w:color="auto" w:fill="D9D9D9"/>
          </w:tcPr>
          <w:p w14:paraId="6FF245E0" w14:textId="77777777" w:rsidR="006676D1" w:rsidRPr="00F779B8" w:rsidRDefault="006676D1" w:rsidP="003E5E22">
            <w:pPr>
              <w:pStyle w:val="TAL"/>
            </w:pPr>
            <w:r w:rsidRPr="00F779B8">
              <w:t>Disadvantages</w:t>
            </w:r>
          </w:p>
        </w:tc>
        <w:tc>
          <w:tcPr>
            <w:tcW w:w="7947" w:type="dxa"/>
            <w:tcBorders>
              <w:bottom w:val="single" w:sz="4" w:space="0" w:color="auto"/>
            </w:tcBorders>
          </w:tcPr>
          <w:p w14:paraId="3C6F928B" w14:textId="77777777" w:rsidR="006676D1" w:rsidRPr="00F779B8" w:rsidRDefault="006676D1" w:rsidP="003E5E22">
            <w:pPr>
              <w:pStyle w:val="TAL"/>
            </w:pPr>
            <w:r w:rsidRPr="00F779B8">
              <w:t>Involves cost, e.g. of providing crypto authentication means to System Administrators, and access-control mechanisms.</w:t>
            </w:r>
          </w:p>
          <w:p w14:paraId="1F55B531" w14:textId="77777777" w:rsidR="006676D1" w:rsidRPr="00F779B8" w:rsidRDefault="006676D1" w:rsidP="003E5E22">
            <w:pPr>
              <w:pStyle w:val="TAL"/>
            </w:pPr>
            <w:r w:rsidRPr="00F779B8">
              <w:t>Communication impact for remote management</w:t>
            </w:r>
            <w:ins w:id="893" w:author="Daniela Dedola" w:date="2016-08-09T17:13:00Z">
              <w:r w:rsidR="00EA77AF">
                <w:t>.</w:t>
              </w:r>
            </w:ins>
          </w:p>
        </w:tc>
      </w:tr>
    </w:tbl>
    <w:p w14:paraId="57D666FD" w14:textId="77777777" w:rsidR="004D75E0" w:rsidRPr="00F779B8" w:rsidRDefault="004D75E0" w:rsidP="0014279F"/>
    <w:p w14:paraId="5739DCC3" w14:textId="77777777" w:rsidR="00F825D0" w:rsidRPr="00F779B8" w:rsidRDefault="000C7955" w:rsidP="00BE2C83">
      <w:pPr>
        <w:pStyle w:val="Heading3"/>
      </w:pPr>
      <w:bookmarkStart w:id="894" w:name="_Toc458418854"/>
      <w:bookmarkStart w:id="895" w:name="_Toc368917268"/>
      <w:bookmarkStart w:id="896" w:name="_Toc386533046"/>
      <w:bookmarkStart w:id="897" w:name="_Toc458526823"/>
      <w:bookmarkStart w:id="898" w:name="_Toc458526927"/>
      <w:bookmarkStart w:id="899" w:name="_Toc458527033"/>
      <w:bookmarkStart w:id="900" w:name="_Toc458527138"/>
      <w:bookmarkStart w:id="901" w:name="_Toc458527287"/>
      <w:r w:rsidRPr="00F779B8">
        <w:t>8</w:t>
      </w:r>
      <w:r w:rsidR="00FC3B30" w:rsidRPr="00F779B8">
        <w:t>.</w:t>
      </w:r>
      <w:r w:rsidR="0024101D" w:rsidRPr="00F779B8">
        <w:t>2.11</w:t>
      </w:r>
      <w:r w:rsidR="00FC3B30" w:rsidRPr="00F779B8">
        <w:tab/>
      </w:r>
      <w:r w:rsidR="00F825D0" w:rsidRPr="00F779B8">
        <w:t xml:space="preserve">Keys can be derived from </w:t>
      </w:r>
      <w:r w:rsidR="004C6AB0" w:rsidRPr="00F779B8">
        <w:t>M2M S</w:t>
      </w:r>
      <w:r w:rsidR="00F825D0" w:rsidRPr="00F779B8">
        <w:t>ervice-layer keys</w:t>
      </w:r>
      <w:bookmarkEnd w:id="894"/>
      <w:bookmarkEnd w:id="895"/>
      <w:bookmarkEnd w:id="896"/>
      <w:bookmarkEnd w:id="897"/>
      <w:bookmarkEnd w:id="898"/>
      <w:bookmarkEnd w:id="899"/>
      <w:bookmarkEnd w:id="900"/>
      <w:bookmarkEnd w:id="9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FC3B30" w:rsidRPr="00F779B8" w14:paraId="77248F26"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61D71169" w14:textId="77777777" w:rsidR="00FC3B30" w:rsidRPr="00F779B8" w:rsidRDefault="00842443"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2C3CA8E" w14:textId="77777777" w:rsidR="00D007D1" w:rsidRPr="00F779B8" w:rsidRDefault="0065342B" w:rsidP="003E5E22">
            <w:pPr>
              <w:pStyle w:val="TAL"/>
              <w:rPr>
                <w:rFonts w:eastAsia="SimSun"/>
                <w:lang w:eastAsia="zh-CN"/>
              </w:rPr>
            </w:pPr>
            <w:r w:rsidRPr="00F779B8">
              <w:rPr>
                <w:rFonts w:eastAsia="SimSun" w:hint="eastAsia"/>
                <w:b/>
                <w:lang w:eastAsia="zh-CN"/>
              </w:rPr>
              <w:t xml:space="preserve">Threat </w:t>
            </w:r>
            <w:r w:rsidR="00D007D1" w:rsidRPr="00F779B8">
              <w:rPr>
                <w:rFonts w:eastAsia="SimSun" w:hint="eastAsia"/>
                <w:b/>
                <w:lang w:eastAsia="zh-CN"/>
              </w:rPr>
              <w:t>1</w:t>
            </w:r>
            <w:r w:rsidR="00D007D1" w:rsidRPr="00F779B8">
              <w:rPr>
                <w:rFonts w:eastAsia="SimSun" w:hint="eastAsia"/>
                <w:lang w:eastAsia="zh-CN"/>
              </w:rPr>
              <w:t>:</w:t>
            </w:r>
            <w:r w:rsidR="00D007D1" w:rsidRPr="00F779B8">
              <w:t xml:space="preserve"> </w:t>
            </w:r>
            <w:r w:rsidR="00D007D1" w:rsidRPr="00F779B8">
              <w:rPr>
                <w:rFonts w:eastAsia="SimSun"/>
                <w:lang w:eastAsia="zh-CN"/>
              </w:rPr>
              <w:t>Discovery of Long-Term Service-Layer Keys Stored in M2M Devices or M2M Gateways</w:t>
            </w:r>
          </w:p>
          <w:p w14:paraId="7C3E6227" w14:textId="77777777" w:rsidR="00D007D1" w:rsidRPr="00F779B8" w:rsidRDefault="00D007D1" w:rsidP="003E5E22">
            <w:pPr>
              <w:pStyle w:val="TAL"/>
              <w:rPr>
                <w:rFonts w:eastAsia="SimSun"/>
                <w:lang w:eastAsia="zh-CN"/>
              </w:rPr>
            </w:pPr>
            <w:r w:rsidRPr="00F779B8">
              <w:rPr>
                <w:rFonts w:eastAsia="SimSun" w:hint="eastAsia"/>
                <w:b/>
                <w:lang w:eastAsia="zh-CN"/>
              </w:rPr>
              <w:t>Threat 4</w:t>
            </w:r>
            <w:r w:rsidRPr="00F779B8">
              <w:rPr>
                <w:rFonts w:eastAsia="SimSun" w:hint="eastAsia"/>
                <w:lang w:eastAsia="zh-CN"/>
              </w:rPr>
              <w:t>:</w:t>
            </w:r>
            <w:r w:rsidRPr="00F779B8">
              <w:t xml:space="preserve"> </w:t>
            </w:r>
            <w:r w:rsidRPr="00F779B8">
              <w:rPr>
                <w:rFonts w:eastAsia="SimSun"/>
                <w:lang w:eastAsia="zh-CN"/>
              </w:rPr>
              <w:t>Discovery of Long-Term Service-Layer Keys stored in M2M Infrastructure</w:t>
            </w:r>
          </w:p>
          <w:p w14:paraId="004877B2" w14:textId="77777777" w:rsidR="00FC3B30" w:rsidRPr="00F779B8" w:rsidRDefault="00D007D1" w:rsidP="003E5E22">
            <w:pPr>
              <w:pStyle w:val="TAL"/>
              <w:rPr>
                <w:rFonts w:eastAsia="SimSun"/>
                <w:lang w:eastAsia="zh-CN"/>
              </w:rPr>
            </w:pPr>
            <w:r w:rsidRPr="00F779B8">
              <w:rPr>
                <w:rFonts w:eastAsia="SimSun" w:hint="eastAsia"/>
                <w:b/>
                <w:lang w:eastAsia="zh-CN"/>
              </w:rPr>
              <w:t>Threat 9</w:t>
            </w:r>
            <w:r w:rsidRPr="00F779B8">
              <w:rPr>
                <w:rFonts w:eastAsia="SimSun" w:hint="eastAsia"/>
                <w:lang w:eastAsia="zh-CN"/>
              </w:rPr>
              <w:t>:</w:t>
            </w:r>
            <w:r w:rsidRPr="00F779B8">
              <w:t xml:space="preserve"> </w:t>
            </w:r>
            <w:r w:rsidRPr="00F779B8">
              <w:rPr>
                <w:rFonts w:eastAsia="SimSun"/>
                <w:lang w:eastAsia="zh-CN"/>
              </w:rPr>
              <w:t>Replay of M2M Service-Layer Messaging between Entities</w:t>
            </w:r>
          </w:p>
        </w:tc>
      </w:tr>
      <w:tr w:rsidR="00F825D0" w:rsidRPr="00F779B8" w14:paraId="443A2A08"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0949A71" w14:textId="77777777" w:rsidR="00F825D0" w:rsidRPr="00F779B8" w:rsidRDefault="00967755" w:rsidP="003E5E22">
            <w:pPr>
              <w:pStyle w:val="TAL"/>
            </w:pPr>
            <w:r w:rsidRPr="00F779B8">
              <w:t>Countermeasure 11</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FF5D004" w14:textId="77777777" w:rsidR="00F825D0" w:rsidRPr="00F779B8" w:rsidRDefault="00FC3B30" w:rsidP="003E5E22">
            <w:pPr>
              <w:pStyle w:val="TAL"/>
            </w:pPr>
            <w:r w:rsidRPr="00F779B8">
              <w:t>C</w:t>
            </w:r>
            <w:r w:rsidR="00F825D0" w:rsidRPr="00F779B8">
              <w:t xml:space="preserve">ommunications whose security is anchored in </w:t>
            </w:r>
            <w:r w:rsidR="004C6AB0" w:rsidRPr="00F779B8">
              <w:t>M2M S</w:t>
            </w:r>
            <w:r w:rsidR="00F825D0" w:rsidRPr="00F779B8">
              <w:t xml:space="preserve">ervice-layer keys use session keys, i.e. keys with a limited lifetime which can be set by security policy. Session keys can be derived from </w:t>
            </w:r>
            <w:r w:rsidR="004C6AB0" w:rsidRPr="00F779B8">
              <w:t>M2M S</w:t>
            </w:r>
            <w:r w:rsidR="00F825D0" w:rsidRPr="00F779B8">
              <w:t>ervice-layer keys.</w:t>
            </w:r>
          </w:p>
        </w:tc>
      </w:tr>
      <w:tr w:rsidR="00F825D0" w:rsidRPr="00F779B8" w14:paraId="61D0DCE5" w14:textId="77777777" w:rsidTr="003E5E22">
        <w:trPr>
          <w:jc w:val="center"/>
        </w:trPr>
        <w:tc>
          <w:tcPr>
            <w:tcW w:w="1855" w:type="dxa"/>
            <w:shd w:val="clear" w:color="auto" w:fill="E0E0E0"/>
          </w:tcPr>
          <w:p w14:paraId="066B430F" w14:textId="77777777" w:rsidR="00F825D0" w:rsidRPr="00F779B8" w:rsidRDefault="00F825D0" w:rsidP="003E5E22">
            <w:pPr>
              <w:pStyle w:val="TAL"/>
            </w:pPr>
            <w:r w:rsidRPr="00F779B8">
              <w:t>Applicable Security domain</w:t>
            </w:r>
          </w:p>
        </w:tc>
        <w:tc>
          <w:tcPr>
            <w:tcW w:w="7433" w:type="dxa"/>
            <w:shd w:val="clear" w:color="auto" w:fill="auto"/>
          </w:tcPr>
          <w:p w14:paraId="5BF85B3B" w14:textId="77777777" w:rsidR="00F825D0" w:rsidRPr="00F779B8" w:rsidRDefault="00F825D0" w:rsidP="003E5E22">
            <w:pPr>
              <w:pStyle w:val="TAL"/>
            </w:pPr>
            <w:r w:rsidRPr="00F779B8">
              <w:t>Application domain security, Underlying Network security.</w:t>
            </w:r>
          </w:p>
        </w:tc>
      </w:tr>
      <w:tr w:rsidR="00F825D0" w:rsidRPr="00F779B8" w14:paraId="36FD341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4B71DB3" w14:textId="77777777" w:rsidR="00F825D0" w:rsidRPr="00F779B8" w:rsidRDefault="00F825D0" w:rsidP="003E5E22">
            <w:pPr>
              <w:pStyle w:val="TAL"/>
            </w:pPr>
            <w:r w:rsidRPr="00F779B8">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FFB3412" w14:textId="77777777" w:rsidR="00F825D0" w:rsidRPr="00F779B8" w:rsidRDefault="00F825D0" w:rsidP="003E5E22">
            <w:pPr>
              <w:pStyle w:val="TAL"/>
            </w:pPr>
            <w:r w:rsidRPr="00F779B8">
              <w:t>Resists the attack. Limits exposure window if a session key is exposed or discovered.</w:t>
            </w:r>
          </w:p>
          <w:p w14:paraId="03095A6E" w14:textId="77777777" w:rsidR="00F825D0" w:rsidRPr="00F779B8" w:rsidRDefault="00F825D0" w:rsidP="003E5E22">
            <w:pPr>
              <w:pStyle w:val="TAL"/>
            </w:pPr>
            <w:r w:rsidRPr="00F779B8">
              <w:t xml:space="preserve">A well-established counter-measure. </w:t>
            </w:r>
          </w:p>
          <w:p w14:paraId="18DED0CE" w14:textId="77777777" w:rsidR="00F825D0" w:rsidRPr="00F779B8" w:rsidRDefault="00F825D0" w:rsidP="003E5E22">
            <w:pPr>
              <w:pStyle w:val="TAL"/>
            </w:pPr>
            <w:r w:rsidRPr="00F779B8">
              <w:t xml:space="preserve">Allows shorter key lengths reduces cryptographic overheads. </w:t>
            </w:r>
          </w:p>
        </w:tc>
      </w:tr>
      <w:tr w:rsidR="00F825D0" w:rsidRPr="00F779B8" w14:paraId="673712B6"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AC38117" w14:textId="77777777" w:rsidR="00F825D0" w:rsidRPr="00F779B8" w:rsidRDefault="00F825D0" w:rsidP="003E5E22">
            <w:pPr>
              <w:pStyle w:val="TAL"/>
            </w:pPr>
            <w:r w:rsidRPr="00F779B8">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93C0E12" w14:textId="77777777" w:rsidR="00F825D0" w:rsidRPr="00F779B8" w:rsidRDefault="00F825D0" w:rsidP="003E5E22">
            <w:pPr>
              <w:pStyle w:val="TAL"/>
            </w:pPr>
            <w:r w:rsidRPr="00F779B8">
              <w:t xml:space="preserve">May place unsustainable loads on the endpoint device, for instance during cryptographic operations for authentication and re-key. </w:t>
            </w:r>
          </w:p>
          <w:p w14:paraId="7FF4A3A6" w14:textId="77777777" w:rsidR="00F825D0" w:rsidRPr="00F779B8" w:rsidRDefault="00F825D0" w:rsidP="003E5E22">
            <w:pPr>
              <w:pStyle w:val="TAL"/>
            </w:pPr>
            <w:r w:rsidRPr="00F779B8">
              <w:t xml:space="preserve">May create unacceptable network and </w:t>
            </w:r>
            <w:r w:rsidR="004C6AB0" w:rsidRPr="00F779B8">
              <w:t>M2M S</w:t>
            </w:r>
            <w:r w:rsidRPr="00F779B8">
              <w:t>ervice backhaul loads during certain periods, such as re-key, or system-wide re-starts.</w:t>
            </w:r>
          </w:p>
        </w:tc>
      </w:tr>
    </w:tbl>
    <w:p w14:paraId="46D5B040" w14:textId="77777777" w:rsidR="00A50870" w:rsidRPr="00F779B8" w:rsidRDefault="00A50870" w:rsidP="003E5E22"/>
    <w:p w14:paraId="0ED762D1" w14:textId="77777777" w:rsidR="00967755" w:rsidRPr="00F779B8" w:rsidRDefault="000C7955" w:rsidP="00BE2C83">
      <w:pPr>
        <w:pStyle w:val="Heading3"/>
      </w:pPr>
      <w:bookmarkStart w:id="902" w:name="_Toc458418855"/>
      <w:bookmarkStart w:id="903" w:name="_Toc368917269"/>
      <w:bookmarkStart w:id="904" w:name="_Toc386533047"/>
      <w:bookmarkStart w:id="905" w:name="_Toc458526824"/>
      <w:bookmarkStart w:id="906" w:name="_Toc458526928"/>
      <w:bookmarkStart w:id="907" w:name="_Toc458527034"/>
      <w:bookmarkStart w:id="908" w:name="_Toc458527139"/>
      <w:bookmarkStart w:id="909" w:name="_Toc458527288"/>
      <w:r w:rsidRPr="00F779B8">
        <w:t>8</w:t>
      </w:r>
      <w:r w:rsidR="00967755" w:rsidRPr="00F779B8">
        <w:t>.</w:t>
      </w:r>
      <w:r w:rsidR="0024101D" w:rsidRPr="00F779B8">
        <w:t>2.12</w:t>
      </w:r>
      <w:r w:rsidR="00967755" w:rsidRPr="00F779B8">
        <w:tab/>
        <w:t>Integrity Verification</w:t>
      </w:r>
      <w:bookmarkEnd w:id="902"/>
      <w:bookmarkEnd w:id="903"/>
      <w:bookmarkEnd w:id="904"/>
      <w:bookmarkEnd w:id="905"/>
      <w:bookmarkEnd w:id="906"/>
      <w:bookmarkEnd w:id="907"/>
      <w:bookmarkEnd w:id="908"/>
      <w:bookmarkEnd w:id="9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67755" w:rsidRPr="00F779B8" w14:paraId="4A0C4DB6" w14:textId="77777777" w:rsidTr="003E5E22">
        <w:trPr>
          <w:jc w:val="center"/>
        </w:trPr>
        <w:tc>
          <w:tcPr>
            <w:tcW w:w="1855" w:type="dxa"/>
            <w:shd w:val="clear" w:color="auto" w:fill="D9D9D9"/>
          </w:tcPr>
          <w:p w14:paraId="77F69E0D" w14:textId="77777777" w:rsidR="00967755" w:rsidRPr="00F779B8" w:rsidRDefault="00967755" w:rsidP="003E5E22">
            <w:pPr>
              <w:pStyle w:val="TAL"/>
              <w:rPr>
                <w:b/>
              </w:rPr>
            </w:pPr>
            <w:r w:rsidRPr="00F779B8">
              <w:rPr>
                <w:b/>
              </w:rPr>
              <w:t>Related threats</w:t>
            </w:r>
          </w:p>
        </w:tc>
        <w:tc>
          <w:tcPr>
            <w:tcW w:w="7433" w:type="dxa"/>
          </w:tcPr>
          <w:p w14:paraId="4B1A466B" w14:textId="77777777" w:rsidR="00967755" w:rsidRPr="00F779B8" w:rsidRDefault="00D007D1" w:rsidP="003E5E22">
            <w:pPr>
              <w:pStyle w:val="TAL"/>
              <w:rPr>
                <w:b/>
              </w:rPr>
            </w:pPr>
            <w:r w:rsidRPr="00F779B8">
              <w:rPr>
                <w:rFonts w:eastAsia="SimSun" w:hint="eastAsia"/>
                <w:b/>
                <w:lang w:eastAsia="zh-CN"/>
              </w:rPr>
              <w:t>Threat 10:</w:t>
            </w:r>
            <w:r w:rsidRPr="00F779B8">
              <w:t xml:space="preserve"> </w:t>
            </w:r>
            <w:r w:rsidRPr="00F779B8">
              <w:rPr>
                <w:rFonts w:eastAsia="SimSun"/>
                <w:lang w:eastAsia="zh-CN"/>
              </w:rPr>
              <w:t>Unauthorized or corrupted Applications or Software in M2M Devices/Gateways</w:t>
            </w:r>
          </w:p>
        </w:tc>
      </w:tr>
      <w:tr w:rsidR="00967755" w:rsidRPr="00F779B8" w14:paraId="718E770B" w14:textId="77777777" w:rsidTr="003E5E22">
        <w:trPr>
          <w:jc w:val="center"/>
        </w:trPr>
        <w:tc>
          <w:tcPr>
            <w:tcW w:w="1855" w:type="dxa"/>
            <w:shd w:val="clear" w:color="auto" w:fill="D9D9D9"/>
          </w:tcPr>
          <w:p w14:paraId="550E2CF6" w14:textId="77777777" w:rsidR="00967755" w:rsidRPr="00F779B8" w:rsidRDefault="00967755" w:rsidP="003E5E22">
            <w:pPr>
              <w:pStyle w:val="TAL"/>
            </w:pPr>
            <w:r w:rsidRPr="00F779B8">
              <w:t>Countermeasure 12</w:t>
            </w:r>
          </w:p>
        </w:tc>
        <w:tc>
          <w:tcPr>
            <w:tcW w:w="7433" w:type="dxa"/>
          </w:tcPr>
          <w:p w14:paraId="1BDFBE26" w14:textId="77777777" w:rsidR="00967755" w:rsidRPr="00F779B8" w:rsidRDefault="00967755" w:rsidP="003E5E22">
            <w:pPr>
              <w:pStyle w:val="TAL"/>
            </w:pPr>
            <w:r w:rsidRPr="00F779B8">
              <w:t>The integrity of executable functions and files in M2M Devices/Gateways can be verified.</w:t>
            </w:r>
          </w:p>
        </w:tc>
      </w:tr>
      <w:tr w:rsidR="00967755" w:rsidRPr="00F779B8" w14:paraId="23EDA3B7" w14:textId="77777777" w:rsidTr="003E5E22">
        <w:trPr>
          <w:jc w:val="center"/>
        </w:trPr>
        <w:tc>
          <w:tcPr>
            <w:tcW w:w="1855" w:type="dxa"/>
            <w:shd w:val="clear" w:color="auto" w:fill="D9D9D9"/>
          </w:tcPr>
          <w:p w14:paraId="0179C687" w14:textId="77777777" w:rsidR="00967755" w:rsidRPr="00F779B8" w:rsidRDefault="00967755" w:rsidP="003E5E22">
            <w:pPr>
              <w:pStyle w:val="TAL"/>
            </w:pPr>
            <w:r w:rsidRPr="00F779B8">
              <w:t>Applicable Security domain</w:t>
            </w:r>
          </w:p>
        </w:tc>
        <w:tc>
          <w:tcPr>
            <w:tcW w:w="7433" w:type="dxa"/>
          </w:tcPr>
          <w:p w14:paraId="37C1E151" w14:textId="77777777" w:rsidR="00967755" w:rsidRPr="00F779B8" w:rsidRDefault="00967755" w:rsidP="003E5E22">
            <w:pPr>
              <w:pStyle w:val="TAL"/>
            </w:pPr>
            <w:r w:rsidRPr="00F779B8">
              <w:t>Application domain security.</w:t>
            </w:r>
          </w:p>
        </w:tc>
      </w:tr>
      <w:tr w:rsidR="00967755" w:rsidRPr="00F779B8" w14:paraId="00BDFB3F" w14:textId="77777777" w:rsidTr="003E5E22">
        <w:trPr>
          <w:jc w:val="center"/>
        </w:trPr>
        <w:tc>
          <w:tcPr>
            <w:tcW w:w="1855" w:type="dxa"/>
            <w:shd w:val="clear" w:color="auto" w:fill="D9D9D9"/>
          </w:tcPr>
          <w:p w14:paraId="6EAE66C3" w14:textId="77777777" w:rsidR="00967755" w:rsidRPr="00F779B8" w:rsidRDefault="00967755" w:rsidP="003E5E22">
            <w:pPr>
              <w:pStyle w:val="TAL"/>
            </w:pPr>
            <w:r w:rsidRPr="00F779B8">
              <w:t>Advantages</w:t>
            </w:r>
          </w:p>
        </w:tc>
        <w:tc>
          <w:tcPr>
            <w:tcW w:w="7433" w:type="dxa"/>
          </w:tcPr>
          <w:p w14:paraId="33A94B64" w14:textId="77777777" w:rsidR="00967755" w:rsidRPr="00F779B8" w:rsidRDefault="00967755" w:rsidP="003E5E22">
            <w:pPr>
              <w:pStyle w:val="TAL"/>
            </w:pPr>
            <w:r w:rsidRPr="00F779B8">
              <w:t>Detects the attack. High degree of assurance in the M2M application, supporting critical infrastructure functions and mitigating both logical and cascading kinetic impacts.</w:t>
            </w:r>
          </w:p>
        </w:tc>
      </w:tr>
      <w:tr w:rsidR="00967755" w:rsidRPr="00F779B8" w14:paraId="1C00362F" w14:textId="77777777" w:rsidTr="003E5E22">
        <w:trPr>
          <w:jc w:val="center"/>
        </w:trPr>
        <w:tc>
          <w:tcPr>
            <w:tcW w:w="1855" w:type="dxa"/>
            <w:tcBorders>
              <w:bottom w:val="single" w:sz="4" w:space="0" w:color="auto"/>
            </w:tcBorders>
            <w:shd w:val="clear" w:color="auto" w:fill="D9D9D9"/>
          </w:tcPr>
          <w:p w14:paraId="135C510B" w14:textId="77777777" w:rsidR="00967755" w:rsidRPr="00F779B8" w:rsidRDefault="00967755" w:rsidP="003E5E22">
            <w:pPr>
              <w:pStyle w:val="TAL"/>
            </w:pPr>
            <w:r w:rsidRPr="00F779B8">
              <w:t>Disadvantages</w:t>
            </w:r>
          </w:p>
        </w:tc>
        <w:tc>
          <w:tcPr>
            <w:tcW w:w="7433" w:type="dxa"/>
            <w:tcBorders>
              <w:bottom w:val="single" w:sz="4" w:space="0" w:color="auto"/>
            </w:tcBorders>
          </w:tcPr>
          <w:p w14:paraId="579DCC77" w14:textId="77777777" w:rsidR="00967755" w:rsidRPr="00F779B8" w:rsidRDefault="00967755" w:rsidP="003E5E22">
            <w:pPr>
              <w:pStyle w:val="TAL"/>
            </w:pPr>
            <w:r w:rsidRPr="00F779B8">
              <w:t xml:space="preserve">Increases the cost and complexity of the M2M Device/Gateway, which may or may not be significant. </w:t>
            </w:r>
          </w:p>
          <w:p w14:paraId="5BB9E2C8" w14:textId="77777777" w:rsidR="00967755" w:rsidRPr="00F779B8" w:rsidRDefault="00967755" w:rsidP="003E5E22">
            <w:pPr>
              <w:pStyle w:val="TAL"/>
            </w:pPr>
            <w:r w:rsidRPr="00F779B8">
              <w:t>May place unsustainable loads on the endpoint device, for instance during cryptographic operations for authentication or for encryption.</w:t>
            </w:r>
          </w:p>
          <w:p w14:paraId="053E0A3F" w14:textId="77777777" w:rsidR="00967755" w:rsidRPr="00F779B8" w:rsidRDefault="00967755" w:rsidP="003E5E22">
            <w:pPr>
              <w:pStyle w:val="TAL"/>
            </w:pPr>
            <w:r w:rsidRPr="00F779B8">
              <w:t>May place inappropriate demands on the device for memory protection to protect credentials – or protections are insufficient to support assurance requirements.</w:t>
            </w:r>
          </w:p>
          <w:p w14:paraId="381BC278" w14:textId="77777777" w:rsidR="00967755" w:rsidRPr="00F779B8" w:rsidRDefault="00967755" w:rsidP="003E5E22">
            <w:pPr>
              <w:pStyle w:val="TAL"/>
            </w:pPr>
            <w:r w:rsidRPr="00F779B8">
              <w:t>May create unacceptable network loads during certain periods, such as key expiry, or system-wide re-starts.</w:t>
            </w:r>
          </w:p>
        </w:tc>
      </w:tr>
    </w:tbl>
    <w:p w14:paraId="4F2B7294" w14:textId="77777777" w:rsidR="00543CCF" w:rsidRPr="00F779B8" w:rsidRDefault="00543CCF" w:rsidP="00BE2C83"/>
    <w:p w14:paraId="50D778DF" w14:textId="77777777" w:rsidR="00967755" w:rsidRPr="00F779B8" w:rsidRDefault="000C7955" w:rsidP="003D5469">
      <w:pPr>
        <w:pStyle w:val="Heading3"/>
      </w:pPr>
      <w:bookmarkStart w:id="910" w:name="_Toc458418856"/>
      <w:bookmarkStart w:id="911" w:name="_Toc368917270"/>
      <w:bookmarkStart w:id="912" w:name="_Toc386533048"/>
      <w:bookmarkStart w:id="913" w:name="_Toc458526825"/>
      <w:bookmarkStart w:id="914" w:name="_Toc458526929"/>
      <w:bookmarkStart w:id="915" w:name="_Toc458527035"/>
      <w:bookmarkStart w:id="916" w:name="_Toc458527140"/>
      <w:bookmarkStart w:id="917" w:name="_Toc458527289"/>
      <w:r w:rsidRPr="00F779B8">
        <w:t>8</w:t>
      </w:r>
      <w:r w:rsidR="00967755" w:rsidRPr="00F779B8">
        <w:t>.</w:t>
      </w:r>
      <w:r w:rsidR="0024101D" w:rsidRPr="00F779B8">
        <w:t>2.13</w:t>
      </w:r>
      <w:r w:rsidR="00967755" w:rsidRPr="00F779B8">
        <w:tab/>
        <w:t>Policy based Actions</w:t>
      </w:r>
      <w:bookmarkEnd w:id="910"/>
      <w:bookmarkEnd w:id="911"/>
      <w:bookmarkEnd w:id="912"/>
      <w:bookmarkEnd w:id="913"/>
      <w:bookmarkEnd w:id="914"/>
      <w:bookmarkEnd w:id="915"/>
      <w:bookmarkEnd w:id="916"/>
      <w:bookmarkEnd w:id="9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67755" w:rsidRPr="00F779B8" w14:paraId="61CEEF72"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544EC6F" w14:textId="77777777" w:rsidR="00967755" w:rsidRPr="00F779B8" w:rsidRDefault="00967755"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02F4DF7" w14:textId="77777777" w:rsidR="00967755" w:rsidRPr="00F779B8" w:rsidRDefault="00D007D1" w:rsidP="003E5E22">
            <w:pPr>
              <w:pStyle w:val="TAL"/>
            </w:pPr>
            <w:r w:rsidRPr="00F779B8">
              <w:rPr>
                <w:rFonts w:eastAsia="SimSun" w:hint="eastAsia"/>
                <w:b/>
                <w:lang w:eastAsia="zh-CN"/>
              </w:rPr>
              <w:t>Threat 10:</w:t>
            </w:r>
            <w:r w:rsidRPr="00F779B8">
              <w:t xml:space="preserve"> </w:t>
            </w:r>
            <w:r w:rsidRPr="00F779B8">
              <w:rPr>
                <w:rFonts w:eastAsia="SimSun"/>
                <w:lang w:eastAsia="zh-CN"/>
              </w:rPr>
              <w:t>Unauthorized or corrupted Applications or Software in M2M Devices/Gateways</w:t>
            </w:r>
          </w:p>
        </w:tc>
      </w:tr>
      <w:tr w:rsidR="00967755" w:rsidRPr="00F779B8" w14:paraId="3E6DE9A9"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AC4C5D9" w14:textId="77777777" w:rsidR="00967755" w:rsidRPr="00F779B8" w:rsidRDefault="00967755" w:rsidP="003E5E22">
            <w:pPr>
              <w:pStyle w:val="TAL"/>
            </w:pPr>
            <w:r w:rsidRPr="00F779B8">
              <w:t>Countermeasure 13</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9E70314" w14:textId="77777777" w:rsidR="00967755" w:rsidRPr="00F779B8" w:rsidRDefault="00967755" w:rsidP="003E5E22">
            <w:pPr>
              <w:pStyle w:val="TAL"/>
            </w:pPr>
            <w:r w:rsidRPr="00F779B8">
              <w:t>Policy-based action can be taken to prevent the use of functions or of M2M Devices/Gateways which fail the integrity verification test.</w:t>
            </w:r>
          </w:p>
        </w:tc>
      </w:tr>
      <w:tr w:rsidR="00967755" w:rsidRPr="00F779B8" w14:paraId="008612B2" w14:textId="77777777" w:rsidTr="003E5E22">
        <w:trPr>
          <w:jc w:val="center"/>
        </w:trPr>
        <w:tc>
          <w:tcPr>
            <w:tcW w:w="1855" w:type="dxa"/>
            <w:shd w:val="clear" w:color="auto" w:fill="E0E0E0"/>
          </w:tcPr>
          <w:p w14:paraId="19A9D89B" w14:textId="77777777" w:rsidR="00967755" w:rsidRPr="00F779B8" w:rsidRDefault="00967755" w:rsidP="003E5E22">
            <w:pPr>
              <w:pStyle w:val="TAL"/>
            </w:pPr>
            <w:r w:rsidRPr="00F779B8">
              <w:t>Applicable Security domain</w:t>
            </w:r>
          </w:p>
        </w:tc>
        <w:tc>
          <w:tcPr>
            <w:tcW w:w="7433" w:type="dxa"/>
            <w:shd w:val="clear" w:color="auto" w:fill="auto"/>
          </w:tcPr>
          <w:p w14:paraId="23E76E7A" w14:textId="77777777" w:rsidR="00967755" w:rsidRPr="00F779B8" w:rsidRDefault="00967755" w:rsidP="003E5E22">
            <w:pPr>
              <w:pStyle w:val="TAL"/>
            </w:pPr>
            <w:r w:rsidRPr="00F779B8">
              <w:t>Application domain security</w:t>
            </w:r>
            <w:ins w:id="918" w:author="Daniela Dedola" w:date="2016-08-09T17:13:00Z">
              <w:r w:rsidR="00EA77AF">
                <w:t>.</w:t>
              </w:r>
            </w:ins>
          </w:p>
        </w:tc>
      </w:tr>
      <w:tr w:rsidR="00967755" w:rsidRPr="00F779B8" w14:paraId="222BD90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3287D802" w14:textId="77777777" w:rsidR="00967755" w:rsidRPr="00F779B8" w:rsidRDefault="00967755" w:rsidP="003E5E22">
            <w:pPr>
              <w:pStyle w:val="TAL"/>
            </w:pPr>
            <w:r w:rsidRPr="00F779B8">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076980D" w14:textId="77777777" w:rsidR="00967755" w:rsidRPr="00F779B8" w:rsidRDefault="00967755" w:rsidP="003E5E22">
            <w:pPr>
              <w:pStyle w:val="TAL"/>
            </w:pPr>
            <w:r w:rsidRPr="00F779B8">
              <w:t xml:space="preserve">Prevents corrupted or </w:t>
            </w:r>
            <w:del w:id="919" w:author="Daniela Dedola" w:date="2016-08-09T15:59:00Z">
              <w:r w:rsidRPr="00084D3C">
                <w:rPr>
                  <w:lang w:val="en-US"/>
                </w:rPr>
                <w:delText>unauthorised</w:delText>
              </w:r>
            </w:del>
            <w:ins w:id="920" w:author="Daniela Dedola" w:date="2016-08-09T15:59:00Z">
              <w:r w:rsidR="00BE2BEC">
                <w:t>Unauthorized</w:t>
              </w:r>
            </w:ins>
            <w:r w:rsidRPr="00F779B8">
              <w:t xml:space="preserve"> functions from being used. </w:t>
            </w:r>
          </w:p>
          <w:p w14:paraId="00B3E91B" w14:textId="77777777" w:rsidR="00967755" w:rsidRPr="00F779B8" w:rsidRDefault="00967755" w:rsidP="003E5E22">
            <w:pPr>
              <w:pStyle w:val="TAL"/>
            </w:pPr>
            <w:r w:rsidRPr="00F779B8">
              <w:t xml:space="preserve">Resists the attack, without necessarily having to disable the whole M2M Device/Gateway. </w:t>
            </w:r>
          </w:p>
          <w:p w14:paraId="11025963" w14:textId="77777777" w:rsidR="00967755" w:rsidRPr="00F779B8" w:rsidRDefault="00967755" w:rsidP="003E5E22">
            <w:pPr>
              <w:pStyle w:val="TAL"/>
            </w:pPr>
            <w:r w:rsidRPr="00F779B8">
              <w:t xml:space="preserve">Allows the possibility of remote remediation of faults by download of new or patched functionality. </w:t>
            </w:r>
          </w:p>
        </w:tc>
      </w:tr>
      <w:tr w:rsidR="00967755" w:rsidRPr="00F779B8" w14:paraId="119FEFE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07310B9B" w14:textId="77777777" w:rsidR="00967755" w:rsidRPr="00F779B8" w:rsidRDefault="00967755" w:rsidP="003E5E22">
            <w:pPr>
              <w:pStyle w:val="TAL"/>
            </w:pPr>
            <w:r w:rsidRPr="00F779B8">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F96DFAB" w14:textId="77777777" w:rsidR="00967755" w:rsidRPr="00F779B8" w:rsidRDefault="00967755" w:rsidP="003E5E22">
            <w:pPr>
              <w:pStyle w:val="TAL"/>
            </w:pPr>
            <w:r w:rsidRPr="00F779B8">
              <w:t xml:space="preserve">Increases the cost and complexity of the M2M Device/Gateway, and possibly the M2M Core, which may or may not be significant. </w:t>
            </w:r>
          </w:p>
          <w:p w14:paraId="5A0FA352" w14:textId="77777777" w:rsidR="00967755" w:rsidRPr="00F779B8" w:rsidRDefault="00967755" w:rsidP="003E5E22">
            <w:pPr>
              <w:pStyle w:val="TAL"/>
            </w:pPr>
            <w:r w:rsidRPr="00F779B8">
              <w:t xml:space="preserve">Policy decisions made in the M2M Core may require a </w:t>
            </w:r>
            <w:del w:id="921" w:author="Daniela Dedola" w:date="2016-08-09T15:59:00Z">
              <w:r w:rsidRPr="00084D3C">
                <w:rPr>
                  <w:lang w:val="en-US"/>
                </w:rPr>
                <w:delText>standardised</w:delText>
              </w:r>
            </w:del>
            <w:ins w:id="922" w:author="Daniela Dedola" w:date="2016-08-09T15:59:00Z">
              <w:r w:rsidR="00BE2BEC">
                <w:t>standardized</w:t>
              </w:r>
            </w:ins>
            <w:r w:rsidRPr="00F779B8">
              <w:t xml:space="preserve"> abstraction of Device/Gateway functionality. </w:t>
            </w:r>
          </w:p>
          <w:p w14:paraId="24F978E7" w14:textId="77777777" w:rsidR="00967755" w:rsidRPr="00F779B8" w:rsidRDefault="00967755" w:rsidP="003E5E22">
            <w:pPr>
              <w:pStyle w:val="TAL"/>
            </w:pPr>
            <w:r w:rsidRPr="00F779B8">
              <w:t>May place unsustainable loads on the endpoint device and reduce performance, for instance during integrity checking (hashing) operations of system files.</w:t>
            </w:r>
          </w:p>
        </w:tc>
      </w:tr>
    </w:tbl>
    <w:p w14:paraId="3FC3AE1D" w14:textId="77777777" w:rsidR="00A50870" w:rsidRPr="00F779B8" w:rsidRDefault="00A50870" w:rsidP="00A25854"/>
    <w:p w14:paraId="50FB5AA9" w14:textId="77777777" w:rsidR="00E644CC" w:rsidRPr="00F779B8" w:rsidRDefault="000C7955" w:rsidP="00BE2C83">
      <w:pPr>
        <w:pStyle w:val="Heading3"/>
      </w:pPr>
      <w:bookmarkStart w:id="923" w:name="_Toc458418857"/>
      <w:bookmarkStart w:id="924" w:name="_Toc368917271"/>
      <w:bookmarkStart w:id="925" w:name="_Toc386533049"/>
      <w:bookmarkStart w:id="926" w:name="_Toc458526826"/>
      <w:bookmarkStart w:id="927" w:name="_Toc458526930"/>
      <w:bookmarkStart w:id="928" w:name="_Toc458527036"/>
      <w:bookmarkStart w:id="929" w:name="_Toc458527141"/>
      <w:bookmarkStart w:id="930" w:name="_Toc458527290"/>
      <w:r w:rsidRPr="00F779B8">
        <w:t>8</w:t>
      </w:r>
      <w:r w:rsidR="00E644CC" w:rsidRPr="00F779B8">
        <w:t>.</w:t>
      </w:r>
      <w:r w:rsidR="0024101D" w:rsidRPr="00F779B8">
        <w:t>2.14</w:t>
      </w:r>
      <w:r w:rsidR="00E644CC" w:rsidRPr="00F779B8">
        <w:tab/>
        <w:t>Shared Asset Inventory</w:t>
      </w:r>
      <w:bookmarkEnd w:id="923"/>
      <w:bookmarkEnd w:id="924"/>
      <w:bookmarkEnd w:id="925"/>
      <w:bookmarkEnd w:id="926"/>
      <w:bookmarkEnd w:id="927"/>
      <w:bookmarkEnd w:id="928"/>
      <w:bookmarkEnd w:id="929"/>
      <w:bookmarkEnd w:id="9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F779B8" w14:paraId="0033F060"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5D1F436" w14:textId="77777777" w:rsidR="00E644CC" w:rsidRPr="00F779B8" w:rsidRDefault="00E644CC"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292AE41" w14:textId="77777777" w:rsidR="0065342B"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1: </w:t>
            </w:r>
            <w:r w:rsidRPr="00F779B8">
              <w:t>M2M System Interdependencies Threats and cascading Impacts</w:t>
            </w:r>
          </w:p>
        </w:tc>
      </w:tr>
      <w:tr w:rsidR="00E644CC" w:rsidRPr="00F779B8" w14:paraId="057F55A3" w14:textId="77777777" w:rsidTr="003E5E22">
        <w:trPr>
          <w:jc w:val="center"/>
        </w:trPr>
        <w:tc>
          <w:tcPr>
            <w:tcW w:w="1855" w:type="dxa"/>
            <w:shd w:val="clear" w:color="auto" w:fill="D9D9D9"/>
          </w:tcPr>
          <w:p w14:paraId="6399309F" w14:textId="77777777" w:rsidR="00E644CC" w:rsidRPr="00F779B8" w:rsidRDefault="00E644CC" w:rsidP="003E5E22">
            <w:pPr>
              <w:pStyle w:val="TAL"/>
            </w:pPr>
            <w:r w:rsidRPr="00F779B8">
              <w:t>Countermeasure 14</w:t>
            </w:r>
          </w:p>
        </w:tc>
        <w:tc>
          <w:tcPr>
            <w:tcW w:w="7433" w:type="dxa"/>
          </w:tcPr>
          <w:p w14:paraId="06EB21E0" w14:textId="77777777" w:rsidR="00E644CC" w:rsidRPr="00F779B8" w:rsidRDefault="00E644CC" w:rsidP="003E5E22">
            <w:pPr>
              <w:pStyle w:val="TAL"/>
            </w:pPr>
            <w:r w:rsidRPr="00F779B8">
              <w:t>All M2M assets should be inventoried and shared assets identified, and interdependencies identified related to people, processes, technology and facilities.</w:t>
            </w:r>
          </w:p>
        </w:tc>
      </w:tr>
      <w:tr w:rsidR="00E644CC" w:rsidRPr="00F779B8" w14:paraId="427C8A64" w14:textId="77777777" w:rsidTr="003E5E22">
        <w:trPr>
          <w:jc w:val="center"/>
        </w:trPr>
        <w:tc>
          <w:tcPr>
            <w:tcW w:w="1855" w:type="dxa"/>
            <w:shd w:val="clear" w:color="auto" w:fill="D9D9D9"/>
          </w:tcPr>
          <w:p w14:paraId="0104F7BB" w14:textId="77777777" w:rsidR="00E644CC" w:rsidRPr="00F779B8" w:rsidRDefault="00E644CC" w:rsidP="003E5E22">
            <w:pPr>
              <w:pStyle w:val="TAL"/>
            </w:pPr>
            <w:r w:rsidRPr="00F779B8">
              <w:t>Applicable Security domain</w:t>
            </w:r>
          </w:p>
        </w:tc>
        <w:tc>
          <w:tcPr>
            <w:tcW w:w="7433" w:type="dxa"/>
          </w:tcPr>
          <w:p w14:paraId="36A0662D" w14:textId="77777777" w:rsidR="00E644CC" w:rsidRPr="00F779B8" w:rsidRDefault="00E644CC" w:rsidP="003E5E22">
            <w:pPr>
              <w:pStyle w:val="TAL"/>
            </w:pPr>
            <w:r w:rsidRPr="00F779B8">
              <w:t>Application domain security, Underlying Network security.</w:t>
            </w:r>
          </w:p>
        </w:tc>
      </w:tr>
      <w:tr w:rsidR="00E644CC" w:rsidRPr="00F779B8" w14:paraId="5E7F0895" w14:textId="77777777" w:rsidTr="003E5E22">
        <w:trPr>
          <w:jc w:val="center"/>
        </w:trPr>
        <w:tc>
          <w:tcPr>
            <w:tcW w:w="1855" w:type="dxa"/>
            <w:shd w:val="clear" w:color="auto" w:fill="D9D9D9"/>
          </w:tcPr>
          <w:p w14:paraId="3ED5EC8E" w14:textId="77777777" w:rsidR="00E644CC" w:rsidRPr="00F779B8" w:rsidRDefault="00E644CC" w:rsidP="003E5E22">
            <w:pPr>
              <w:pStyle w:val="TAL"/>
            </w:pPr>
            <w:r w:rsidRPr="00F779B8">
              <w:t>Advantages</w:t>
            </w:r>
          </w:p>
        </w:tc>
        <w:tc>
          <w:tcPr>
            <w:tcW w:w="7433" w:type="dxa"/>
          </w:tcPr>
          <w:p w14:paraId="2FE0CF57" w14:textId="77777777" w:rsidR="00E644CC" w:rsidRPr="00F779B8" w:rsidRDefault="00E644CC" w:rsidP="003E5E22">
            <w:pPr>
              <w:pStyle w:val="TAL"/>
            </w:pPr>
            <w:r w:rsidRPr="00F779B8">
              <w:t>Exposes unknown interdependencies for management assessment.</w:t>
            </w:r>
          </w:p>
        </w:tc>
      </w:tr>
      <w:tr w:rsidR="00E644CC" w:rsidRPr="00F779B8" w14:paraId="5521DC81" w14:textId="77777777" w:rsidTr="003E5E22">
        <w:trPr>
          <w:jc w:val="center"/>
        </w:trPr>
        <w:tc>
          <w:tcPr>
            <w:tcW w:w="1855" w:type="dxa"/>
            <w:tcBorders>
              <w:bottom w:val="single" w:sz="4" w:space="0" w:color="auto"/>
            </w:tcBorders>
            <w:shd w:val="clear" w:color="auto" w:fill="D9D9D9"/>
          </w:tcPr>
          <w:p w14:paraId="4A791D03" w14:textId="77777777" w:rsidR="00E644CC" w:rsidRPr="00F779B8" w:rsidRDefault="00E644CC" w:rsidP="003E5E22">
            <w:pPr>
              <w:pStyle w:val="TAL"/>
            </w:pPr>
            <w:r w:rsidRPr="00F779B8">
              <w:t>Disadvantages</w:t>
            </w:r>
          </w:p>
        </w:tc>
        <w:tc>
          <w:tcPr>
            <w:tcW w:w="7433" w:type="dxa"/>
            <w:tcBorders>
              <w:bottom w:val="single" w:sz="4" w:space="0" w:color="auto"/>
            </w:tcBorders>
          </w:tcPr>
          <w:p w14:paraId="235AD09C" w14:textId="77777777" w:rsidR="00E644CC" w:rsidRPr="00F779B8" w:rsidRDefault="00E644CC" w:rsidP="003E5E22">
            <w:pPr>
              <w:pStyle w:val="TAL"/>
            </w:pPr>
            <w:r w:rsidRPr="00F779B8">
              <w:t>Adds cost to the design stage.</w:t>
            </w:r>
          </w:p>
          <w:p w14:paraId="6E01C650" w14:textId="77777777" w:rsidR="00E644CC" w:rsidRPr="00F779B8" w:rsidRDefault="00E644CC" w:rsidP="003E5E22">
            <w:pPr>
              <w:pStyle w:val="TAL"/>
            </w:pPr>
            <w:r w:rsidRPr="00F779B8">
              <w:t>Requires scheduled repetition: on-going costs.</w:t>
            </w:r>
          </w:p>
        </w:tc>
      </w:tr>
    </w:tbl>
    <w:p w14:paraId="0F151B01" w14:textId="77777777" w:rsidR="00E644CC" w:rsidRPr="00F779B8" w:rsidRDefault="00E644CC" w:rsidP="00967755"/>
    <w:p w14:paraId="37B9BC8C" w14:textId="77777777" w:rsidR="00E644CC" w:rsidRPr="00F779B8" w:rsidRDefault="000C7955" w:rsidP="00BE2C83">
      <w:pPr>
        <w:pStyle w:val="Heading3"/>
      </w:pPr>
      <w:bookmarkStart w:id="931" w:name="_Toc458418858"/>
      <w:bookmarkStart w:id="932" w:name="_Toc368917272"/>
      <w:bookmarkStart w:id="933" w:name="_Toc386533050"/>
      <w:bookmarkStart w:id="934" w:name="_Toc458526827"/>
      <w:bookmarkStart w:id="935" w:name="_Toc458526931"/>
      <w:bookmarkStart w:id="936" w:name="_Toc458527037"/>
      <w:bookmarkStart w:id="937" w:name="_Toc458527142"/>
      <w:bookmarkStart w:id="938" w:name="_Toc458527291"/>
      <w:r w:rsidRPr="00F779B8">
        <w:t>8</w:t>
      </w:r>
      <w:r w:rsidR="00E644CC" w:rsidRPr="00F779B8">
        <w:t>.</w:t>
      </w:r>
      <w:r w:rsidR="0024101D" w:rsidRPr="00F779B8">
        <w:t>2.15</w:t>
      </w:r>
      <w:r w:rsidR="00E644CC" w:rsidRPr="00F779B8">
        <w:tab/>
        <w:t>Sensitivity Assessment</w:t>
      </w:r>
      <w:bookmarkEnd w:id="931"/>
      <w:bookmarkEnd w:id="932"/>
      <w:bookmarkEnd w:id="933"/>
      <w:bookmarkEnd w:id="934"/>
      <w:bookmarkEnd w:id="935"/>
      <w:bookmarkEnd w:id="936"/>
      <w:bookmarkEnd w:id="937"/>
      <w:bookmarkEnd w:id="9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F779B8" w14:paraId="1950E521"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6B830FC3" w14:textId="77777777" w:rsidR="00E644CC" w:rsidRPr="00F779B8" w:rsidRDefault="00E644CC"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E00A1EE" w14:textId="77777777" w:rsidR="00E644CC"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1: </w:t>
            </w:r>
            <w:r w:rsidRPr="00F779B8">
              <w:t>M2M System Interdependencies Threats and cascading Impacts</w:t>
            </w:r>
            <w:r w:rsidRPr="00F779B8" w:rsidDel="0065342B">
              <w:rPr>
                <w:b/>
              </w:rPr>
              <w:t xml:space="preserve"> </w:t>
            </w:r>
          </w:p>
        </w:tc>
      </w:tr>
      <w:tr w:rsidR="00E644CC" w:rsidRPr="00F779B8" w14:paraId="74279DD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F72E945" w14:textId="77777777" w:rsidR="00E644CC" w:rsidRPr="00F779B8" w:rsidRDefault="00E644CC" w:rsidP="003E5E22">
            <w:pPr>
              <w:pStyle w:val="TAL"/>
            </w:pPr>
            <w:r w:rsidRPr="00F779B8">
              <w:t>Countermeasure 15</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066BE472" w14:textId="77777777" w:rsidR="00E644CC" w:rsidRPr="00F779B8" w:rsidRDefault="00E644CC" w:rsidP="003E5E22">
            <w:pPr>
              <w:pStyle w:val="TAL"/>
            </w:pPr>
            <w:r w:rsidRPr="00F779B8">
              <w:t>Conduct sensitivity assessment of various shared assets, for management review.</w:t>
            </w:r>
          </w:p>
        </w:tc>
      </w:tr>
      <w:tr w:rsidR="00E644CC" w:rsidRPr="00F779B8" w14:paraId="38545E90" w14:textId="77777777" w:rsidTr="003E5E22">
        <w:trPr>
          <w:jc w:val="center"/>
        </w:trPr>
        <w:tc>
          <w:tcPr>
            <w:tcW w:w="1855" w:type="dxa"/>
            <w:shd w:val="clear" w:color="auto" w:fill="E0E0E0"/>
          </w:tcPr>
          <w:p w14:paraId="2EE006D2" w14:textId="77777777" w:rsidR="00E644CC" w:rsidRPr="00F779B8" w:rsidRDefault="00E644CC" w:rsidP="003E5E22">
            <w:pPr>
              <w:pStyle w:val="TAL"/>
            </w:pPr>
            <w:r w:rsidRPr="00F779B8">
              <w:t>Applicable Security domain</w:t>
            </w:r>
          </w:p>
        </w:tc>
        <w:tc>
          <w:tcPr>
            <w:tcW w:w="7433" w:type="dxa"/>
            <w:shd w:val="clear" w:color="auto" w:fill="auto"/>
          </w:tcPr>
          <w:p w14:paraId="6372708B" w14:textId="77777777" w:rsidR="00E644CC" w:rsidRPr="00F779B8" w:rsidRDefault="00E644CC" w:rsidP="003E5E22">
            <w:pPr>
              <w:pStyle w:val="TAL"/>
            </w:pPr>
            <w:r w:rsidRPr="00F779B8">
              <w:t>Application domain security, Underlying Network security.</w:t>
            </w:r>
          </w:p>
        </w:tc>
      </w:tr>
      <w:tr w:rsidR="00E644CC" w:rsidRPr="00F779B8" w14:paraId="2C4D33E4"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7BC7A87" w14:textId="77777777" w:rsidR="00E644CC" w:rsidRPr="00F779B8" w:rsidRDefault="00E644CC" w:rsidP="003E5E22">
            <w:pPr>
              <w:pStyle w:val="TAL"/>
            </w:pPr>
            <w:r w:rsidRPr="00F779B8">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34B55A12" w14:textId="77777777" w:rsidR="00E644CC" w:rsidRPr="00F779B8" w:rsidRDefault="00E644CC" w:rsidP="003E5E22">
            <w:pPr>
              <w:pStyle w:val="TAL"/>
            </w:pPr>
            <w:r w:rsidRPr="00F779B8">
              <w:t>Exposes independent system sensitivities for management assessment.</w:t>
            </w:r>
          </w:p>
        </w:tc>
      </w:tr>
      <w:tr w:rsidR="00E644CC" w:rsidRPr="00F779B8" w14:paraId="54277B3B"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8CC7304" w14:textId="77777777" w:rsidR="00E644CC" w:rsidRPr="00F779B8" w:rsidRDefault="00E644CC" w:rsidP="003E5E22">
            <w:pPr>
              <w:pStyle w:val="TAL"/>
            </w:pPr>
            <w:r w:rsidRPr="00F779B8">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6653B57" w14:textId="77777777" w:rsidR="00E644CC" w:rsidRPr="00F779B8" w:rsidRDefault="00E644CC" w:rsidP="003E5E22">
            <w:pPr>
              <w:pStyle w:val="TAL"/>
            </w:pPr>
            <w:r w:rsidRPr="00F779B8">
              <w:t>Adds cost to the design.</w:t>
            </w:r>
          </w:p>
          <w:p w14:paraId="34A25F1C" w14:textId="77777777" w:rsidR="00E644CC" w:rsidRPr="00F779B8" w:rsidRDefault="00E644CC" w:rsidP="003E5E22">
            <w:pPr>
              <w:pStyle w:val="TAL"/>
            </w:pPr>
            <w:r w:rsidRPr="00F779B8">
              <w:t>Requires scheduled repetition: on-going costs.</w:t>
            </w:r>
          </w:p>
        </w:tc>
      </w:tr>
    </w:tbl>
    <w:p w14:paraId="09AF59E8" w14:textId="77777777" w:rsidR="00E644CC" w:rsidRPr="00F779B8" w:rsidRDefault="00E644CC" w:rsidP="00967755"/>
    <w:p w14:paraId="2718DA19" w14:textId="77777777" w:rsidR="00E644CC" w:rsidRPr="00F779B8" w:rsidRDefault="000C7955" w:rsidP="00BE2C83">
      <w:pPr>
        <w:pStyle w:val="Heading3"/>
      </w:pPr>
      <w:bookmarkStart w:id="939" w:name="_Toc458418859"/>
      <w:bookmarkStart w:id="940" w:name="_Toc368917273"/>
      <w:bookmarkStart w:id="941" w:name="_Toc386533051"/>
      <w:bookmarkStart w:id="942" w:name="_Toc458526828"/>
      <w:bookmarkStart w:id="943" w:name="_Toc458526932"/>
      <w:bookmarkStart w:id="944" w:name="_Toc458527038"/>
      <w:bookmarkStart w:id="945" w:name="_Toc458527143"/>
      <w:bookmarkStart w:id="946" w:name="_Toc458527292"/>
      <w:r w:rsidRPr="00F779B8">
        <w:t>8</w:t>
      </w:r>
      <w:r w:rsidR="00E644CC" w:rsidRPr="00F779B8">
        <w:t>.</w:t>
      </w:r>
      <w:r w:rsidR="0024101D" w:rsidRPr="00F779B8">
        <w:t>2.16</w:t>
      </w:r>
      <w:r w:rsidR="00E644CC" w:rsidRPr="00F779B8">
        <w:tab/>
        <w:t>Risk Assessment</w:t>
      </w:r>
      <w:bookmarkEnd w:id="939"/>
      <w:bookmarkEnd w:id="940"/>
      <w:bookmarkEnd w:id="941"/>
      <w:bookmarkEnd w:id="942"/>
      <w:bookmarkEnd w:id="943"/>
      <w:bookmarkEnd w:id="944"/>
      <w:bookmarkEnd w:id="945"/>
      <w:bookmarkEnd w:id="9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F779B8" w14:paraId="20968F8F"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F73A920" w14:textId="77777777" w:rsidR="00E644CC" w:rsidRPr="00F779B8" w:rsidRDefault="00E644CC"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32C2BBC" w14:textId="77777777" w:rsidR="00E644CC"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1: </w:t>
            </w:r>
            <w:r w:rsidRPr="00F779B8">
              <w:t>M2M System Interdependencies Threats and cascading Impacts</w:t>
            </w:r>
            <w:r w:rsidRPr="00F779B8" w:rsidDel="0065342B">
              <w:rPr>
                <w:b/>
              </w:rPr>
              <w:t xml:space="preserve"> </w:t>
            </w:r>
          </w:p>
        </w:tc>
      </w:tr>
      <w:tr w:rsidR="00E644CC" w:rsidRPr="00F779B8" w14:paraId="342092E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B0E26A2" w14:textId="77777777" w:rsidR="00E644CC" w:rsidRPr="00F779B8" w:rsidRDefault="00E644CC" w:rsidP="003E5E22">
            <w:pPr>
              <w:pStyle w:val="TAL"/>
            </w:pPr>
            <w:r w:rsidRPr="00F779B8">
              <w:t>Countermeasure 16</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8ECEBD7" w14:textId="77777777" w:rsidR="00E644CC" w:rsidRPr="00F779B8" w:rsidRDefault="00E644CC" w:rsidP="003E5E22">
            <w:pPr>
              <w:pStyle w:val="TAL"/>
            </w:pPr>
            <w:r w:rsidRPr="00F779B8">
              <w:t xml:space="preserve">Based asset inventory and sensitivity assets, conduct or expand </w:t>
            </w:r>
            <w:del w:id="947" w:author="Daniela Dedola" w:date="2016-08-09T15:59:00Z">
              <w:r w:rsidRPr="00436D78">
                <w:rPr>
                  <w:lang w:val="en-US"/>
                </w:rPr>
                <w:delText>an</w:delText>
              </w:r>
            </w:del>
            <w:ins w:id="948" w:author="Daniela Dedola" w:date="2016-08-09T15:59:00Z">
              <w:r w:rsidR="00676553" w:rsidRPr="00F779B8">
                <w:t>a</w:t>
              </w:r>
            </w:ins>
            <w:r w:rsidRPr="00F779B8">
              <w:t xml:space="preserve"> planned risk assessment to most sensitive assets documenting interdependencies under normal and abnormal conditions for both </w:t>
            </w:r>
            <w:r w:rsidR="004C6AB0" w:rsidRPr="00F779B8">
              <w:t>M2M S</w:t>
            </w:r>
            <w:r w:rsidRPr="00F779B8">
              <w:t>ervice and other systems sharing sensitive assets. Make recommendations for management to treat, transfer or accept interdependency risks.</w:t>
            </w:r>
          </w:p>
        </w:tc>
      </w:tr>
      <w:tr w:rsidR="00E644CC" w:rsidRPr="00F779B8" w14:paraId="788C6C2D" w14:textId="77777777" w:rsidTr="003E5E22">
        <w:trPr>
          <w:jc w:val="center"/>
        </w:trPr>
        <w:tc>
          <w:tcPr>
            <w:tcW w:w="1855" w:type="dxa"/>
            <w:shd w:val="clear" w:color="auto" w:fill="E0E0E0"/>
          </w:tcPr>
          <w:p w14:paraId="60AFEB00" w14:textId="77777777" w:rsidR="00E644CC" w:rsidRPr="00F779B8" w:rsidRDefault="00E644CC" w:rsidP="003E5E22">
            <w:pPr>
              <w:pStyle w:val="TAL"/>
            </w:pPr>
            <w:r w:rsidRPr="00F779B8">
              <w:t>Applicable Security domain</w:t>
            </w:r>
          </w:p>
        </w:tc>
        <w:tc>
          <w:tcPr>
            <w:tcW w:w="7433" w:type="dxa"/>
            <w:shd w:val="clear" w:color="auto" w:fill="auto"/>
          </w:tcPr>
          <w:p w14:paraId="57D7455A" w14:textId="77777777" w:rsidR="00E644CC" w:rsidRPr="00F779B8" w:rsidRDefault="00E644CC" w:rsidP="003E5E22">
            <w:pPr>
              <w:pStyle w:val="TAL"/>
            </w:pPr>
            <w:r w:rsidRPr="00F779B8">
              <w:t>Application domain securit</w:t>
            </w:r>
            <w:r w:rsidR="00453A59" w:rsidRPr="00F779B8">
              <w:t>y;</w:t>
            </w:r>
            <w:r w:rsidRPr="00F779B8">
              <w:t xml:space="preserve"> Underlying Network security.</w:t>
            </w:r>
          </w:p>
        </w:tc>
      </w:tr>
      <w:tr w:rsidR="00E644CC" w:rsidRPr="00F779B8" w14:paraId="44429F1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3E1EFC6C" w14:textId="77777777" w:rsidR="00E644CC" w:rsidRPr="00F779B8" w:rsidRDefault="00E644CC" w:rsidP="003E5E22">
            <w:pPr>
              <w:pStyle w:val="TAL"/>
            </w:pPr>
            <w:r w:rsidRPr="00F779B8">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5C6A1A9" w14:textId="77777777" w:rsidR="00E644CC" w:rsidRPr="00F779B8" w:rsidRDefault="00E644CC" w:rsidP="003E5E22">
            <w:pPr>
              <w:pStyle w:val="TAL"/>
            </w:pPr>
            <w:r w:rsidRPr="00F779B8">
              <w:t>Exposes interdependencies risks at are frequently overlooked in complex systems</w:t>
            </w:r>
            <w:ins w:id="949" w:author="Daniela Dedola" w:date="2016-08-09T17:13:00Z">
              <w:r w:rsidR="00EA77AF">
                <w:t>.</w:t>
              </w:r>
            </w:ins>
          </w:p>
          <w:p w14:paraId="7034B5D8" w14:textId="77777777" w:rsidR="00E644CC" w:rsidRPr="00F779B8" w:rsidRDefault="00E644CC" w:rsidP="003E5E22">
            <w:pPr>
              <w:pStyle w:val="TAL"/>
            </w:pPr>
            <w:r w:rsidRPr="00F779B8">
              <w:t>Avoids expense security retro-fits post-deployment</w:t>
            </w:r>
            <w:ins w:id="950" w:author="Daniela Dedola" w:date="2016-08-09T17:13:00Z">
              <w:r w:rsidR="00EA77AF">
                <w:t>.</w:t>
              </w:r>
            </w:ins>
          </w:p>
          <w:p w14:paraId="31311D6D" w14:textId="77777777" w:rsidR="00E644CC" w:rsidRPr="00F779B8" w:rsidRDefault="00E644CC" w:rsidP="003E5E22">
            <w:pPr>
              <w:pStyle w:val="TAL"/>
            </w:pPr>
            <w:r w:rsidRPr="00F779B8">
              <w:t>Reduces service impacts and outages associated with system interdependencies.</w:t>
            </w:r>
          </w:p>
        </w:tc>
      </w:tr>
      <w:tr w:rsidR="00E644CC" w:rsidRPr="00F779B8" w14:paraId="38A5976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ADEDE12" w14:textId="77777777" w:rsidR="00E644CC" w:rsidRPr="00F779B8" w:rsidRDefault="00E644CC" w:rsidP="003E5E22">
            <w:pPr>
              <w:pStyle w:val="TAL"/>
            </w:pPr>
            <w:r w:rsidRPr="00F779B8">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2FA3DC4" w14:textId="77777777" w:rsidR="00E644CC" w:rsidRPr="00F779B8" w:rsidRDefault="00E644CC" w:rsidP="003E5E22">
            <w:pPr>
              <w:pStyle w:val="TAL"/>
            </w:pPr>
            <w:r w:rsidRPr="00F779B8">
              <w:t>Adds cost to the deployment.</w:t>
            </w:r>
          </w:p>
          <w:p w14:paraId="35207141" w14:textId="77777777" w:rsidR="00E644CC" w:rsidRPr="00F779B8" w:rsidRDefault="00E644CC" w:rsidP="003E5E22">
            <w:pPr>
              <w:pStyle w:val="TAL"/>
            </w:pPr>
            <w:r w:rsidRPr="00F779B8">
              <w:t>Requires scheduled repetition: on-going costs.</w:t>
            </w:r>
          </w:p>
        </w:tc>
      </w:tr>
    </w:tbl>
    <w:p w14:paraId="43AE9E51" w14:textId="77777777" w:rsidR="00E644CC" w:rsidRPr="00F779B8" w:rsidRDefault="00E644CC" w:rsidP="00967755"/>
    <w:p w14:paraId="1CFC56FB" w14:textId="77777777" w:rsidR="009B6A9F" w:rsidRPr="00F779B8" w:rsidRDefault="000C7955" w:rsidP="00BE2C83">
      <w:pPr>
        <w:pStyle w:val="Heading3"/>
      </w:pPr>
      <w:bookmarkStart w:id="951" w:name="_Toc458418860"/>
      <w:bookmarkStart w:id="952" w:name="_Toc368917274"/>
      <w:bookmarkStart w:id="953" w:name="_Toc386533052"/>
      <w:bookmarkStart w:id="954" w:name="_Toc458526829"/>
      <w:bookmarkStart w:id="955" w:name="_Toc458526933"/>
      <w:bookmarkStart w:id="956" w:name="_Toc458527039"/>
      <w:bookmarkStart w:id="957" w:name="_Toc458527144"/>
      <w:bookmarkStart w:id="958" w:name="_Toc458527293"/>
      <w:r w:rsidRPr="00F779B8">
        <w:t>8</w:t>
      </w:r>
      <w:r w:rsidR="00C31BF3" w:rsidRPr="00F779B8">
        <w:t>.</w:t>
      </w:r>
      <w:r w:rsidR="0024101D" w:rsidRPr="00F779B8">
        <w:t>2.17</w:t>
      </w:r>
      <w:r w:rsidR="00C31BF3" w:rsidRPr="00F779B8">
        <w:tab/>
      </w:r>
      <w:r w:rsidR="00470B6A" w:rsidRPr="00F779B8">
        <w:t>Context Inventory and Assessment on Sensitivity</w:t>
      </w:r>
      <w:bookmarkEnd w:id="951"/>
      <w:bookmarkEnd w:id="952"/>
      <w:bookmarkEnd w:id="953"/>
      <w:bookmarkEnd w:id="954"/>
      <w:bookmarkEnd w:id="955"/>
      <w:bookmarkEnd w:id="956"/>
      <w:bookmarkEnd w:id="957"/>
      <w:bookmarkEnd w:id="9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B6A9F" w:rsidRPr="00F779B8" w14:paraId="78D0EAA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7A18E96" w14:textId="77777777" w:rsidR="009B6A9F" w:rsidRPr="00F779B8" w:rsidRDefault="009B6A9F"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BE7DB32" w14:textId="77777777" w:rsidR="009B6A9F"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2: </w:t>
            </w:r>
            <w:r w:rsidRPr="00F779B8">
              <w:t>M2M Security Context Awareness</w:t>
            </w:r>
            <w:r w:rsidRPr="00F779B8" w:rsidDel="0065342B">
              <w:rPr>
                <w:b/>
              </w:rPr>
              <w:t xml:space="preserve"> </w:t>
            </w:r>
          </w:p>
        </w:tc>
      </w:tr>
      <w:tr w:rsidR="009B6A9F" w:rsidRPr="00F779B8" w14:paraId="7A2BC06D" w14:textId="77777777" w:rsidTr="003E5E22">
        <w:trPr>
          <w:jc w:val="center"/>
        </w:trPr>
        <w:tc>
          <w:tcPr>
            <w:tcW w:w="1855" w:type="dxa"/>
            <w:shd w:val="clear" w:color="auto" w:fill="D9D9D9"/>
          </w:tcPr>
          <w:p w14:paraId="01C7BCB4" w14:textId="77777777" w:rsidR="009B6A9F" w:rsidRPr="00F779B8" w:rsidRDefault="009B6A9F" w:rsidP="003E5E22">
            <w:pPr>
              <w:pStyle w:val="TAL"/>
            </w:pPr>
            <w:r w:rsidRPr="00F779B8">
              <w:t>Countermeasure 1</w:t>
            </w:r>
            <w:r w:rsidR="00E95FB5" w:rsidRPr="00F779B8">
              <w:t>7</w:t>
            </w:r>
          </w:p>
        </w:tc>
        <w:tc>
          <w:tcPr>
            <w:tcW w:w="7433" w:type="dxa"/>
          </w:tcPr>
          <w:p w14:paraId="669EEE60" w14:textId="77777777" w:rsidR="009B6A9F" w:rsidRPr="00F779B8" w:rsidRDefault="009B6A9F" w:rsidP="003E5E22">
            <w:pPr>
              <w:pStyle w:val="TAL"/>
            </w:pPr>
            <w:r w:rsidRPr="00F779B8">
              <w:t xml:space="preserve">The different operational contexts of the </w:t>
            </w:r>
            <w:r w:rsidR="004C6AB0" w:rsidRPr="00F779B8">
              <w:t>M2M S</w:t>
            </w:r>
            <w:r w:rsidRPr="00F779B8">
              <w:t>ystems assets should be inventoried and assessed for sensitivity to confidentiality, integrity and availability requirements.</w:t>
            </w:r>
          </w:p>
        </w:tc>
      </w:tr>
      <w:tr w:rsidR="009B6A9F" w:rsidRPr="00F779B8" w14:paraId="577A02CA" w14:textId="77777777" w:rsidTr="003E5E22">
        <w:trPr>
          <w:jc w:val="center"/>
        </w:trPr>
        <w:tc>
          <w:tcPr>
            <w:tcW w:w="1855" w:type="dxa"/>
            <w:shd w:val="clear" w:color="auto" w:fill="D9D9D9"/>
          </w:tcPr>
          <w:p w14:paraId="7B82077C" w14:textId="77777777" w:rsidR="009B6A9F" w:rsidRPr="00F779B8" w:rsidRDefault="009B6A9F" w:rsidP="003E5E22">
            <w:pPr>
              <w:pStyle w:val="TAL"/>
            </w:pPr>
            <w:r w:rsidRPr="00F779B8">
              <w:t>Applicable Security domain</w:t>
            </w:r>
          </w:p>
        </w:tc>
        <w:tc>
          <w:tcPr>
            <w:tcW w:w="7433" w:type="dxa"/>
          </w:tcPr>
          <w:p w14:paraId="466623D8" w14:textId="77777777" w:rsidR="009B6A9F" w:rsidRPr="00F779B8" w:rsidRDefault="009B6A9F" w:rsidP="003E5E22">
            <w:pPr>
              <w:pStyle w:val="TAL"/>
            </w:pPr>
            <w:r w:rsidRPr="00F779B8">
              <w:t>Application domain security</w:t>
            </w:r>
            <w:r w:rsidR="00453A59" w:rsidRPr="00F779B8">
              <w:t>;</w:t>
            </w:r>
            <w:r w:rsidRPr="00F779B8">
              <w:t xml:space="preserve"> Underlying Network security.</w:t>
            </w:r>
          </w:p>
        </w:tc>
      </w:tr>
      <w:tr w:rsidR="009B6A9F" w:rsidRPr="00F779B8" w14:paraId="1A2314F1" w14:textId="77777777" w:rsidTr="003E5E22">
        <w:trPr>
          <w:jc w:val="center"/>
        </w:trPr>
        <w:tc>
          <w:tcPr>
            <w:tcW w:w="1855" w:type="dxa"/>
            <w:shd w:val="clear" w:color="auto" w:fill="D9D9D9"/>
          </w:tcPr>
          <w:p w14:paraId="7EC9D9BE" w14:textId="77777777" w:rsidR="009B6A9F" w:rsidRPr="00F779B8" w:rsidRDefault="009B6A9F" w:rsidP="003E5E22">
            <w:pPr>
              <w:pStyle w:val="TAL"/>
            </w:pPr>
            <w:r w:rsidRPr="00F779B8">
              <w:t>Advantages</w:t>
            </w:r>
          </w:p>
        </w:tc>
        <w:tc>
          <w:tcPr>
            <w:tcW w:w="7433" w:type="dxa"/>
          </w:tcPr>
          <w:p w14:paraId="20B3507A" w14:textId="77777777" w:rsidR="009B6A9F" w:rsidRPr="00F779B8" w:rsidRDefault="009B6A9F" w:rsidP="003E5E22">
            <w:pPr>
              <w:pStyle w:val="TAL"/>
            </w:pPr>
            <w:r w:rsidRPr="00F779B8">
              <w:t>Exposes any different security contexts for engineering and management assessment.</w:t>
            </w:r>
          </w:p>
        </w:tc>
      </w:tr>
      <w:tr w:rsidR="009B6A9F" w:rsidRPr="00F779B8" w14:paraId="38D6A743" w14:textId="77777777" w:rsidTr="003E5E22">
        <w:trPr>
          <w:jc w:val="center"/>
        </w:trPr>
        <w:tc>
          <w:tcPr>
            <w:tcW w:w="1855" w:type="dxa"/>
            <w:tcBorders>
              <w:bottom w:val="single" w:sz="4" w:space="0" w:color="auto"/>
            </w:tcBorders>
            <w:shd w:val="clear" w:color="auto" w:fill="D9D9D9"/>
          </w:tcPr>
          <w:p w14:paraId="4EE71301" w14:textId="77777777" w:rsidR="009B6A9F" w:rsidRPr="00F779B8" w:rsidRDefault="009B6A9F" w:rsidP="003E5E22">
            <w:pPr>
              <w:pStyle w:val="TAL"/>
            </w:pPr>
            <w:r w:rsidRPr="00F779B8">
              <w:t>Disadvantages</w:t>
            </w:r>
          </w:p>
        </w:tc>
        <w:tc>
          <w:tcPr>
            <w:tcW w:w="7433" w:type="dxa"/>
            <w:tcBorders>
              <w:bottom w:val="single" w:sz="4" w:space="0" w:color="auto"/>
            </w:tcBorders>
          </w:tcPr>
          <w:p w14:paraId="11D0E2B6" w14:textId="77777777" w:rsidR="009B6A9F" w:rsidRPr="00F779B8" w:rsidRDefault="009B6A9F" w:rsidP="003E5E22">
            <w:pPr>
              <w:pStyle w:val="TAL"/>
            </w:pPr>
            <w:r w:rsidRPr="00F779B8">
              <w:t>Adds cost to the design.</w:t>
            </w:r>
          </w:p>
          <w:p w14:paraId="15960F53" w14:textId="77777777" w:rsidR="009B6A9F" w:rsidRPr="00F779B8" w:rsidRDefault="009B6A9F" w:rsidP="003E5E22">
            <w:pPr>
              <w:pStyle w:val="TAL"/>
            </w:pPr>
            <w:r w:rsidRPr="00F779B8">
              <w:t>Requires scheduled repetition: on-going costs.</w:t>
            </w:r>
          </w:p>
        </w:tc>
      </w:tr>
    </w:tbl>
    <w:p w14:paraId="1DDB9374" w14:textId="77777777" w:rsidR="00E644CC" w:rsidRPr="00F779B8" w:rsidRDefault="00E644CC" w:rsidP="00967755"/>
    <w:p w14:paraId="0BB48204" w14:textId="77777777" w:rsidR="00225FA7" w:rsidRPr="00F779B8" w:rsidRDefault="000C7955" w:rsidP="00BE2C83">
      <w:pPr>
        <w:pStyle w:val="Heading3"/>
      </w:pPr>
      <w:bookmarkStart w:id="959" w:name="_Toc458418861"/>
      <w:bookmarkStart w:id="960" w:name="_Toc368917275"/>
      <w:bookmarkStart w:id="961" w:name="_Toc386533053"/>
      <w:bookmarkStart w:id="962" w:name="_Toc458526830"/>
      <w:bookmarkStart w:id="963" w:name="_Toc458526934"/>
      <w:bookmarkStart w:id="964" w:name="_Toc458527040"/>
      <w:bookmarkStart w:id="965" w:name="_Toc458527145"/>
      <w:bookmarkStart w:id="966" w:name="_Toc458527294"/>
      <w:r w:rsidRPr="00F779B8">
        <w:t>8</w:t>
      </w:r>
      <w:r w:rsidR="00C31BF3" w:rsidRPr="00F779B8">
        <w:t>.</w:t>
      </w:r>
      <w:r w:rsidR="0024101D" w:rsidRPr="00F779B8">
        <w:t>2.18</w:t>
      </w:r>
      <w:r w:rsidR="00C31BF3" w:rsidRPr="00F779B8">
        <w:tab/>
      </w:r>
      <w:r w:rsidR="00470B6A" w:rsidRPr="00F779B8">
        <w:t>Risk Assessment</w:t>
      </w:r>
      <w:bookmarkEnd w:id="959"/>
      <w:bookmarkEnd w:id="960"/>
      <w:bookmarkEnd w:id="961"/>
      <w:bookmarkEnd w:id="962"/>
      <w:bookmarkEnd w:id="963"/>
      <w:bookmarkEnd w:id="964"/>
      <w:bookmarkEnd w:id="965"/>
      <w:bookmarkEnd w:id="9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225FA7" w:rsidRPr="00F779B8" w14:paraId="1DBFA94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6EC81C3" w14:textId="77777777" w:rsidR="00225FA7" w:rsidRPr="00F779B8" w:rsidRDefault="00225FA7" w:rsidP="003E5E22">
            <w:pPr>
              <w:pStyle w:val="TAL"/>
              <w:rPr>
                <w:b/>
              </w:rPr>
            </w:pPr>
            <w:r w:rsidRPr="00F779B8">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5A3AD30E" w14:textId="77777777" w:rsidR="00225FA7"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2: </w:t>
            </w:r>
            <w:r w:rsidRPr="00F779B8">
              <w:t>M2M Security Context Awareness</w:t>
            </w:r>
            <w:r w:rsidRPr="00F779B8" w:rsidDel="0065342B">
              <w:rPr>
                <w:b/>
              </w:rPr>
              <w:t xml:space="preserve"> </w:t>
            </w:r>
          </w:p>
        </w:tc>
      </w:tr>
      <w:tr w:rsidR="00225FA7" w:rsidRPr="00F779B8" w14:paraId="399F9EC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CCE3042" w14:textId="77777777" w:rsidR="00225FA7" w:rsidRPr="00F779B8" w:rsidRDefault="00225FA7" w:rsidP="003E5E22">
            <w:pPr>
              <w:pStyle w:val="TAL"/>
            </w:pPr>
            <w:r w:rsidRPr="00F779B8">
              <w:t xml:space="preserve">Countermeasure </w:t>
            </w:r>
            <w:r w:rsidR="00E95FB5" w:rsidRPr="00F779B8">
              <w:t>18</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D1E2C8A" w14:textId="77777777" w:rsidR="00225FA7" w:rsidRPr="00F779B8" w:rsidRDefault="00225FA7" w:rsidP="00E7546B">
            <w:pPr>
              <w:pStyle w:val="TAL"/>
            </w:pPr>
            <w:r w:rsidRPr="00F779B8">
              <w:t xml:space="preserve">Based context inventory and sensitivity assets, </w:t>
            </w:r>
            <w:r w:rsidRPr="00F779B8">
              <w:rPr>
                <w:b/>
              </w:rPr>
              <w:t xml:space="preserve">conduct or expand </w:t>
            </w:r>
            <w:del w:id="967" w:author="Daniela Dedola" w:date="2016-08-09T15:59:00Z">
              <w:r w:rsidRPr="009217E5">
                <w:rPr>
                  <w:b/>
                  <w:lang w:val="en-US"/>
                </w:rPr>
                <w:delText>an</w:delText>
              </w:r>
            </w:del>
            <w:ins w:id="968" w:author="Daniela Dedola" w:date="2016-08-09T15:59:00Z">
              <w:r w:rsidR="00676553" w:rsidRPr="00F779B8">
                <w:rPr>
                  <w:b/>
                </w:rPr>
                <w:t>a</w:t>
              </w:r>
            </w:ins>
            <w:r w:rsidRPr="00F779B8">
              <w:rPr>
                <w:b/>
              </w:rPr>
              <w:t xml:space="preserve"> planned risk assessment</w:t>
            </w:r>
            <w:r w:rsidRPr="00F779B8">
              <w:t xml:space="preserve"> to </w:t>
            </w:r>
            <w:r w:rsidRPr="00597756">
              <w:t xml:space="preserve">determine </w:t>
            </w:r>
            <w:r w:rsidRPr="00597756">
              <w:rPr>
                <w:rPrChange w:id="969" w:author="Karen Hughes" w:date="2016-08-25T14:14:00Z">
                  <w:rPr>
                    <w:highlight w:val="green"/>
                  </w:rPr>
                </w:rPrChange>
              </w:rPr>
              <w:t>i</w:t>
            </w:r>
            <w:ins w:id="970" w:author="Karen Hughes" w:date="2016-08-10T14:16:00Z">
              <w:r w:rsidR="00E7546B" w:rsidRPr="00597756">
                <w:rPr>
                  <w:rPrChange w:id="971" w:author="Karen Hughes" w:date="2016-08-25T14:14:00Z">
                    <w:rPr>
                      <w:highlight w:val="green"/>
                    </w:rPr>
                  </w:rPrChange>
                </w:rPr>
                <w:t>f</w:t>
              </w:r>
            </w:ins>
            <w:del w:id="972" w:author="Karen Hughes" w:date="2016-08-10T14:16:00Z">
              <w:r w:rsidRPr="00597756" w:rsidDel="00E7546B">
                <w:rPr>
                  <w:rPrChange w:id="973" w:author="Karen Hughes" w:date="2016-08-25T14:14:00Z">
                    <w:rPr>
                      <w:highlight w:val="green"/>
                    </w:rPr>
                  </w:rPrChange>
                </w:rPr>
                <w:delText>s</w:delText>
              </w:r>
            </w:del>
            <w:r w:rsidRPr="00597756">
              <w:rPr>
                <w:rPrChange w:id="974" w:author="Karen Hughes" w:date="2016-08-25T14:14:00Z">
                  <w:rPr>
                    <w:highlight w:val="green"/>
                  </w:rPr>
                </w:rPrChange>
              </w:rPr>
              <w:t xml:space="preserve"> risks</w:t>
            </w:r>
            <w:r w:rsidRPr="00F779B8">
              <w:t xml:space="preserve"> differ across operational contexts.</w:t>
            </w:r>
          </w:p>
        </w:tc>
      </w:tr>
      <w:tr w:rsidR="00225FA7" w:rsidRPr="00F779B8" w14:paraId="129EE9F3" w14:textId="77777777" w:rsidTr="003E5E22">
        <w:trPr>
          <w:jc w:val="center"/>
        </w:trPr>
        <w:tc>
          <w:tcPr>
            <w:tcW w:w="1855" w:type="dxa"/>
            <w:shd w:val="clear" w:color="auto" w:fill="E0E0E0"/>
          </w:tcPr>
          <w:p w14:paraId="3B9BCAE8" w14:textId="77777777" w:rsidR="00225FA7" w:rsidRPr="00F779B8" w:rsidRDefault="00225FA7" w:rsidP="003E5E22">
            <w:pPr>
              <w:pStyle w:val="TAL"/>
            </w:pPr>
            <w:r w:rsidRPr="00F779B8">
              <w:t>Applicable Security domain</w:t>
            </w:r>
          </w:p>
        </w:tc>
        <w:tc>
          <w:tcPr>
            <w:tcW w:w="7433" w:type="dxa"/>
            <w:shd w:val="clear" w:color="auto" w:fill="auto"/>
          </w:tcPr>
          <w:p w14:paraId="62C3F51B" w14:textId="77777777" w:rsidR="00225FA7" w:rsidRPr="00F779B8" w:rsidRDefault="00225FA7" w:rsidP="003E5E22">
            <w:pPr>
              <w:pStyle w:val="TAL"/>
            </w:pPr>
            <w:r w:rsidRPr="00F779B8">
              <w:t>Application domain security, Underlying Network security.</w:t>
            </w:r>
          </w:p>
        </w:tc>
      </w:tr>
      <w:tr w:rsidR="00225FA7" w:rsidRPr="00F779B8" w14:paraId="1E434A55"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581BA49" w14:textId="77777777" w:rsidR="00225FA7" w:rsidRPr="00F779B8" w:rsidRDefault="00225FA7" w:rsidP="003E5E22">
            <w:pPr>
              <w:pStyle w:val="TAL"/>
            </w:pPr>
            <w:r w:rsidRPr="00F779B8">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0CD46667" w14:textId="77777777" w:rsidR="00225FA7" w:rsidRPr="00F779B8" w:rsidRDefault="00225FA7" w:rsidP="003E5E22">
            <w:pPr>
              <w:pStyle w:val="TAL"/>
            </w:pPr>
            <w:r w:rsidRPr="00F779B8">
              <w:t>Increases system performance, reduces costs.</w:t>
            </w:r>
          </w:p>
          <w:p w14:paraId="4B6935D7" w14:textId="77777777" w:rsidR="00225FA7" w:rsidRPr="00F779B8" w:rsidRDefault="00225FA7" w:rsidP="003E5E22">
            <w:pPr>
              <w:pStyle w:val="TAL"/>
            </w:pPr>
            <w:r w:rsidRPr="00F779B8">
              <w:t>Avoids expense security retro-fits post-deployment</w:t>
            </w:r>
            <w:ins w:id="975" w:author="Daniela Dedola" w:date="2016-08-09T17:14:00Z">
              <w:r w:rsidR="00EA77AF">
                <w:t>.</w:t>
              </w:r>
            </w:ins>
          </w:p>
        </w:tc>
      </w:tr>
      <w:tr w:rsidR="00225FA7" w:rsidRPr="00F779B8" w14:paraId="78A9A4D5"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6874E76" w14:textId="77777777" w:rsidR="00225FA7" w:rsidRPr="00F779B8" w:rsidRDefault="00225FA7" w:rsidP="003E5E22">
            <w:pPr>
              <w:pStyle w:val="TAL"/>
            </w:pPr>
            <w:r w:rsidRPr="00F779B8">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5FD9C574" w14:textId="77777777" w:rsidR="00225FA7" w:rsidRPr="00F779B8" w:rsidRDefault="00225FA7" w:rsidP="003E5E22">
            <w:pPr>
              <w:pStyle w:val="TAL"/>
            </w:pPr>
            <w:r w:rsidRPr="00F779B8">
              <w:t>Adds cost to the design stage.</w:t>
            </w:r>
          </w:p>
          <w:p w14:paraId="4078E302" w14:textId="77777777" w:rsidR="00225FA7" w:rsidRPr="00F779B8" w:rsidRDefault="00225FA7" w:rsidP="003E5E22">
            <w:pPr>
              <w:pStyle w:val="TAL"/>
            </w:pPr>
            <w:r w:rsidRPr="00F779B8">
              <w:t>Requires repetition every time system is upgraded or changed.</w:t>
            </w:r>
          </w:p>
        </w:tc>
      </w:tr>
    </w:tbl>
    <w:p w14:paraId="1F2568CE" w14:textId="77777777" w:rsidR="00225FA7" w:rsidRPr="00F779B8" w:rsidRDefault="00225FA7" w:rsidP="00967755"/>
    <w:p w14:paraId="79327030" w14:textId="77777777" w:rsidR="002C346B" w:rsidRPr="00F779B8" w:rsidRDefault="000C7955" w:rsidP="00BE2C83">
      <w:pPr>
        <w:pStyle w:val="Heading3"/>
      </w:pPr>
      <w:bookmarkStart w:id="976" w:name="_Toc458418862"/>
      <w:bookmarkStart w:id="977" w:name="_Toc368917276"/>
      <w:bookmarkStart w:id="978" w:name="_Toc386533054"/>
      <w:bookmarkStart w:id="979" w:name="_Toc458526831"/>
      <w:bookmarkStart w:id="980" w:name="_Toc458526935"/>
      <w:bookmarkStart w:id="981" w:name="_Toc458527041"/>
      <w:bookmarkStart w:id="982" w:name="_Toc458527146"/>
      <w:bookmarkStart w:id="983" w:name="_Toc458527295"/>
      <w:r w:rsidRPr="00F779B8">
        <w:t>8</w:t>
      </w:r>
      <w:r w:rsidR="002C346B" w:rsidRPr="00F779B8">
        <w:t>.</w:t>
      </w:r>
      <w:r w:rsidR="0024101D" w:rsidRPr="00F779B8">
        <w:t>2.19</w:t>
      </w:r>
      <w:r w:rsidR="002C346B" w:rsidRPr="00F779B8">
        <w:tab/>
      </w:r>
      <w:r w:rsidR="00470B6A" w:rsidRPr="00F779B8">
        <w:t>Secure Communication Link</w:t>
      </w:r>
      <w:bookmarkEnd w:id="976"/>
      <w:bookmarkEnd w:id="977"/>
      <w:bookmarkEnd w:id="978"/>
      <w:bookmarkEnd w:id="979"/>
      <w:bookmarkEnd w:id="980"/>
      <w:bookmarkEnd w:id="981"/>
      <w:bookmarkEnd w:id="982"/>
      <w:bookmarkEnd w:id="9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2C346B" w:rsidRPr="00F779B8" w14:paraId="32C8B58A"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F06DAF9" w14:textId="77777777" w:rsidR="002C346B" w:rsidRPr="00F779B8" w:rsidRDefault="002C346B"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650B4DE8" w14:textId="77777777" w:rsidR="00524881" w:rsidRPr="00F779B8" w:rsidRDefault="00524881" w:rsidP="003E5E22">
            <w:pPr>
              <w:pStyle w:val="TAL"/>
              <w:rPr>
                <w:rFonts w:eastAsia="SimSun"/>
                <w:b/>
                <w:lang w:eastAsia="zh-CN"/>
              </w:rPr>
            </w:pPr>
            <w:r w:rsidRPr="00F779B8">
              <w:rPr>
                <w:rFonts w:eastAsia="SimSun" w:hint="eastAsia"/>
                <w:b/>
                <w:lang w:eastAsia="zh-CN"/>
              </w:rPr>
              <w:t>Threat 9</w:t>
            </w:r>
            <w:r w:rsidRPr="00F779B8">
              <w:rPr>
                <w:rFonts w:eastAsia="SimSun" w:hint="eastAsia"/>
                <w:lang w:eastAsia="zh-CN"/>
              </w:rPr>
              <w:t>:</w:t>
            </w:r>
            <w:r w:rsidRPr="00F779B8">
              <w:t xml:space="preserve"> </w:t>
            </w:r>
            <w:r w:rsidRPr="00F779B8">
              <w:rPr>
                <w:rFonts w:eastAsia="SimSun"/>
                <w:lang w:eastAsia="zh-CN"/>
              </w:rPr>
              <w:t>Replay of M2M Service-Layer Messaging between Entities</w:t>
            </w:r>
            <w:r w:rsidRPr="00F779B8">
              <w:rPr>
                <w:rFonts w:eastAsia="SimSun" w:hint="eastAsia"/>
                <w:b/>
                <w:lang w:eastAsia="zh-CN"/>
              </w:rPr>
              <w:t xml:space="preserve"> </w:t>
            </w:r>
          </w:p>
          <w:p w14:paraId="7DB8BA1C" w14:textId="77777777" w:rsidR="0065342B" w:rsidRPr="00F779B8" w:rsidRDefault="0065342B" w:rsidP="003E5E22">
            <w:pPr>
              <w:pStyle w:val="TAL"/>
              <w:rPr>
                <w:b/>
              </w:rPr>
            </w:pPr>
            <w:r w:rsidRPr="00F779B8">
              <w:rPr>
                <w:rFonts w:eastAsia="SimSun" w:hint="eastAsia"/>
                <w:b/>
                <w:lang w:eastAsia="zh-CN"/>
              </w:rPr>
              <w:t>Threat 1</w:t>
            </w:r>
            <w:r w:rsidRPr="00F779B8">
              <w:rPr>
                <w:rFonts w:eastAsia="SimSun"/>
                <w:b/>
                <w:lang w:eastAsia="zh-CN"/>
              </w:rPr>
              <w:t xml:space="preserve">3: </w:t>
            </w:r>
            <w:r w:rsidRPr="00F779B8">
              <w:t>Eaves Dropping/Man in the Middle Attack</w:t>
            </w:r>
          </w:p>
        </w:tc>
      </w:tr>
      <w:tr w:rsidR="002C346B" w:rsidRPr="00F779B8" w14:paraId="69E47337" w14:textId="77777777" w:rsidTr="003E5E22">
        <w:trPr>
          <w:jc w:val="center"/>
        </w:trPr>
        <w:tc>
          <w:tcPr>
            <w:tcW w:w="1808" w:type="dxa"/>
            <w:shd w:val="clear" w:color="auto" w:fill="D9D9D9"/>
          </w:tcPr>
          <w:p w14:paraId="58E9423A" w14:textId="77777777" w:rsidR="002C346B" w:rsidRPr="00F779B8" w:rsidRDefault="002C346B" w:rsidP="003E5E22">
            <w:pPr>
              <w:pStyle w:val="TAL"/>
            </w:pPr>
            <w:r w:rsidRPr="00F779B8">
              <w:t xml:space="preserve">Countermeasure </w:t>
            </w:r>
            <w:r w:rsidR="00E95FB5" w:rsidRPr="00F779B8">
              <w:t>19</w:t>
            </w:r>
          </w:p>
        </w:tc>
        <w:tc>
          <w:tcPr>
            <w:tcW w:w="7500" w:type="dxa"/>
          </w:tcPr>
          <w:p w14:paraId="079E95C6" w14:textId="77777777" w:rsidR="002C346B" w:rsidRPr="00F779B8" w:rsidRDefault="00FE1BDA" w:rsidP="003E5E22">
            <w:pPr>
              <w:pStyle w:val="TAL"/>
            </w:pPr>
            <w:r w:rsidRPr="00F779B8">
              <w:t xml:space="preserve">Establish </w:t>
            </w:r>
            <w:r w:rsidR="002C346B" w:rsidRPr="00F779B8">
              <w:t>Secure Communications Link</w:t>
            </w:r>
            <w:r w:rsidRPr="00F779B8">
              <w:t>/</w:t>
            </w:r>
            <w:del w:id="984" w:author="Daniela Dedola" w:date="2016-08-09T16:45:00Z">
              <w:r w:rsidRPr="00F779B8" w:rsidDel="00B21D91">
                <w:delText xml:space="preserve"> </w:delText>
              </w:r>
            </w:del>
            <w:r w:rsidRPr="00F779B8">
              <w:t>security association between relevant entities</w:t>
            </w:r>
            <w:del w:id="985" w:author="Daniela Dedola" w:date="2016-08-09T15:59:00Z">
              <w:r>
                <w:delText xml:space="preserve"> / </w:delText>
              </w:r>
            </w:del>
            <w:ins w:id="986" w:author="Daniela Dedola" w:date="2016-08-09T15:59:00Z">
              <w:r w:rsidR="00C96840">
                <w:t>/</w:t>
              </w:r>
            </w:ins>
            <w:r w:rsidRPr="00F779B8">
              <w:t>nodes using</w:t>
            </w:r>
            <w:r w:rsidR="002C346B" w:rsidRPr="00F779B8">
              <w:t xml:space="preserve"> modern cryptographic algorithms</w:t>
            </w:r>
            <w:r w:rsidR="005B66A0" w:rsidRPr="00F779B8">
              <w:t>.</w:t>
            </w:r>
          </w:p>
        </w:tc>
      </w:tr>
      <w:tr w:rsidR="002C346B" w:rsidRPr="00F779B8" w14:paraId="5D35DA05" w14:textId="77777777" w:rsidTr="003E5E22">
        <w:trPr>
          <w:jc w:val="center"/>
        </w:trPr>
        <w:tc>
          <w:tcPr>
            <w:tcW w:w="1808" w:type="dxa"/>
            <w:shd w:val="clear" w:color="auto" w:fill="D9D9D9"/>
          </w:tcPr>
          <w:p w14:paraId="7C24FE36" w14:textId="77777777" w:rsidR="002C346B" w:rsidRPr="00F779B8" w:rsidRDefault="002C346B" w:rsidP="003E5E22">
            <w:pPr>
              <w:pStyle w:val="TAL"/>
            </w:pPr>
            <w:r w:rsidRPr="00F779B8">
              <w:t>Applicable Security domain</w:t>
            </w:r>
          </w:p>
        </w:tc>
        <w:tc>
          <w:tcPr>
            <w:tcW w:w="7500" w:type="dxa"/>
          </w:tcPr>
          <w:p w14:paraId="323959C6" w14:textId="77777777" w:rsidR="002C346B" w:rsidRPr="00F779B8" w:rsidRDefault="00FE1BDA" w:rsidP="003E5E22">
            <w:pPr>
              <w:pStyle w:val="TAL"/>
            </w:pPr>
            <w:r w:rsidRPr="00F779B8">
              <w:t xml:space="preserve">Application domain security, </w:t>
            </w:r>
            <w:r w:rsidR="002C346B" w:rsidRPr="00F779B8">
              <w:t>Inter Common Services domain security</w:t>
            </w:r>
            <w:r w:rsidR="00453A59" w:rsidRPr="00F779B8">
              <w:t xml:space="preserve">; </w:t>
            </w:r>
            <w:r w:rsidR="002C346B" w:rsidRPr="00F779B8">
              <w:t>Underlying Network security</w:t>
            </w:r>
            <w:ins w:id="987" w:author="Daniela Dedola" w:date="2016-08-09T17:14:00Z">
              <w:r w:rsidR="00EA77AF">
                <w:t>.</w:t>
              </w:r>
            </w:ins>
          </w:p>
        </w:tc>
      </w:tr>
      <w:tr w:rsidR="002C346B" w:rsidRPr="00F779B8" w14:paraId="2688477F" w14:textId="77777777" w:rsidTr="003E5E22">
        <w:trPr>
          <w:jc w:val="center"/>
        </w:trPr>
        <w:tc>
          <w:tcPr>
            <w:tcW w:w="1808" w:type="dxa"/>
            <w:shd w:val="clear" w:color="auto" w:fill="D9D9D9"/>
          </w:tcPr>
          <w:p w14:paraId="75F9CA87" w14:textId="77777777" w:rsidR="002C346B" w:rsidRPr="00F779B8" w:rsidRDefault="002C346B" w:rsidP="003E5E22">
            <w:pPr>
              <w:pStyle w:val="TAL"/>
            </w:pPr>
            <w:r w:rsidRPr="00F779B8">
              <w:t>Advantages</w:t>
            </w:r>
          </w:p>
        </w:tc>
        <w:tc>
          <w:tcPr>
            <w:tcW w:w="7500" w:type="dxa"/>
          </w:tcPr>
          <w:p w14:paraId="0ADB9FA6" w14:textId="77777777" w:rsidR="002C346B" w:rsidRPr="00F779B8" w:rsidRDefault="00FE1BDA" w:rsidP="003E5E22">
            <w:pPr>
              <w:pStyle w:val="TAL"/>
            </w:pPr>
            <w:r w:rsidRPr="00F779B8">
              <w:t>Resists the attacks</w:t>
            </w:r>
            <w:ins w:id="988" w:author="Daniela Dedola" w:date="2016-08-09T17:14:00Z">
              <w:r w:rsidR="00EA77AF">
                <w:t>.</w:t>
              </w:r>
            </w:ins>
          </w:p>
        </w:tc>
      </w:tr>
      <w:tr w:rsidR="002C346B" w:rsidRPr="00F779B8" w14:paraId="60AB4424" w14:textId="77777777" w:rsidTr="003E5E22">
        <w:trPr>
          <w:jc w:val="center"/>
        </w:trPr>
        <w:tc>
          <w:tcPr>
            <w:tcW w:w="1808" w:type="dxa"/>
            <w:tcBorders>
              <w:bottom w:val="single" w:sz="4" w:space="0" w:color="auto"/>
            </w:tcBorders>
            <w:shd w:val="clear" w:color="auto" w:fill="D9D9D9"/>
          </w:tcPr>
          <w:p w14:paraId="552BA2B6" w14:textId="77777777" w:rsidR="002C346B" w:rsidRPr="00F779B8" w:rsidRDefault="002C346B" w:rsidP="003E5E22">
            <w:pPr>
              <w:pStyle w:val="TAL"/>
            </w:pPr>
            <w:r w:rsidRPr="00F779B8">
              <w:t>Disadvantages</w:t>
            </w:r>
          </w:p>
        </w:tc>
        <w:tc>
          <w:tcPr>
            <w:tcW w:w="7500" w:type="dxa"/>
            <w:tcBorders>
              <w:bottom w:val="single" w:sz="4" w:space="0" w:color="auto"/>
            </w:tcBorders>
          </w:tcPr>
          <w:p w14:paraId="060DF637" w14:textId="77777777" w:rsidR="002C346B" w:rsidRPr="00F779B8" w:rsidRDefault="00FE1BDA" w:rsidP="003E5E22">
            <w:pPr>
              <w:pStyle w:val="TAL"/>
            </w:pPr>
            <w:r w:rsidRPr="00F779B8">
              <w:t>Requires additional implementation effort.</w:t>
            </w:r>
          </w:p>
        </w:tc>
      </w:tr>
    </w:tbl>
    <w:p w14:paraId="256200B5" w14:textId="77777777" w:rsidR="002C346B" w:rsidRPr="00F779B8" w:rsidRDefault="002C346B" w:rsidP="00967755"/>
    <w:p w14:paraId="3BC1DB3F" w14:textId="77777777" w:rsidR="002C346B" w:rsidRPr="00F779B8" w:rsidRDefault="000C7955" w:rsidP="00BE2C83">
      <w:pPr>
        <w:pStyle w:val="Heading3"/>
      </w:pPr>
      <w:bookmarkStart w:id="989" w:name="_Toc458418863"/>
      <w:bookmarkStart w:id="990" w:name="_Toc368917277"/>
      <w:bookmarkStart w:id="991" w:name="_Toc386533055"/>
      <w:bookmarkStart w:id="992" w:name="_Toc458526832"/>
      <w:bookmarkStart w:id="993" w:name="_Toc458526936"/>
      <w:bookmarkStart w:id="994" w:name="_Toc458527042"/>
      <w:bookmarkStart w:id="995" w:name="_Toc458527147"/>
      <w:bookmarkStart w:id="996" w:name="_Toc458527296"/>
      <w:r w:rsidRPr="00F779B8">
        <w:t>8</w:t>
      </w:r>
      <w:r w:rsidR="002C346B" w:rsidRPr="00F779B8">
        <w:t>.</w:t>
      </w:r>
      <w:r w:rsidR="0024101D" w:rsidRPr="00F779B8">
        <w:t>2.20</w:t>
      </w:r>
      <w:r w:rsidR="002C346B" w:rsidRPr="00F779B8">
        <w:tab/>
      </w:r>
      <w:r w:rsidR="00470B6A" w:rsidRPr="00F779B8">
        <w:t>Secure Coding Practices</w:t>
      </w:r>
      <w:bookmarkEnd w:id="989"/>
      <w:bookmarkEnd w:id="990"/>
      <w:bookmarkEnd w:id="991"/>
      <w:bookmarkEnd w:id="992"/>
      <w:bookmarkEnd w:id="993"/>
      <w:bookmarkEnd w:id="994"/>
      <w:bookmarkEnd w:id="995"/>
      <w:bookmarkEnd w:id="9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480"/>
      </w:tblGrid>
      <w:tr w:rsidR="002C346B" w:rsidRPr="00F779B8" w14:paraId="2C82F973"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704E245" w14:textId="77777777" w:rsidR="002C346B" w:rsidRPr="00F779B8" w:rsidRDefault="002C346B" w:rsidP="003E5E22">
            <w:pPr>
              <w:pStyle w:val="TAL"/>
            </w:pPr>
            <w:r w:rsidRPr="00F779B8">
              <w:t>Related threats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31693780" w14:textId="77777777" w:rsidR="00EA1185" w:rsidRPr="00F779B8" w:rsidRDefault="00EA1185" w:rsidP="003E5E22">
            <w:pPr>
              <w:pStyle w:val="TAL"/>
              <w:rPr>
                <w:b/>
              </w:rPr>
            </w:pPr>
            <w:r w:rsidRPr="00F779B8">
              <w:rPr>
                <w:rFonts w:eastAsia="SimSun" w:hint="eastAsia"/>
                <w:b/>
                <w:lang w:eastAsia="zh-CN"/>
              </w:rPr>
              <w:t>Threat 1</w:t>
            </w:r>
            <w:r w:rsidRPr="00F779B8">
              <w:rPr>
                <w:rFonts w:eastAsia="SimSun"/>
                <w:b/>
                <w:lang w:eastAsia="zh-CN"/>
              </w:rPr>
              <w:t xml:space="preserve">6: </w:t>
            </w:r>
            <w:r w:rsidRPr="00F779B8">
              <w:t>Buffer Overflow</w:t>
            </w:r>
          </w:p>
        </w:tc>
      </w:tr>
      <w:tr w:rsidR="002C346B" w:rsidRPr="00F779B8" w14:paraId="30B3E989"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7A88359" w14:textId="77777777" w:rsidR="002C346B" w:rsidRPr="00F779B8" w:rsidRDefault="002C346B" w:rsidP="003E5E22">
            <w:pPr>
              <w:pStyle w:val="TAL"/>
            </w:pPr>
            <w:r w:rsidRPr="00F779B8">
              <w:t>Countermeasure</w:t>
            </w:r>
            <w:r w:rsidR="00E95FB5" w:rsidRPr="00F779B8">
              <w:t xml:space="preserve"> 2</w:t>
            </w:r>
            <w:r w:rsidR="00C7346E" w:rsidRPr="00F779B8">
              <w:t>0</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6C3CD9D" w14:textId="77777777" w:rsidR="002C346B" w:rsidRPr="00F779B8" w:rsidRDefault="002C346B" w:rsidP="003E5E22">
            <w:pPr>
              <w:pStyle w:val="TAL"/>
            </w:pPr>
            <w:r w:rsidRPr="00F779B8">
              <w:t>Implement secure coding practices that enforce rigorous input data validation in system and services, database applications, and web services</w:t>
            </w:r>
            <w:r w:rsidR="005B66A0" w:rsidRPr="00F779B8">
              <w:t>.</w:t>
            </w:r>
          </w:p>
        </w:tc>
      </w:tr>
      <w:tr w:rsidR="002C346B" w:rsidRPr="00F779B8" w14:paraId="10D4F75C"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112FD06" w14:textId="77777777" w:rsidR="002C346B" w:rsidRPr="00F779B8" w:rsidRDefault="002C346B" w:rsidP="003E5E22">
            <w:pPr>
              <w:pStyle w:val="TAL"/>
            </w:pPr>
            <w:r w:rsidRPr="00F779B8">
              <w:t>Applicable Security domain</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08170E6" w14:textId="77777777" w:rsidR="002C346B" w:rsidRPr="00F779B8" w:rsidRDefault="002C346B" w:rsidP="003E5E22">
            <w:pPr>
              <w:pStyle w:val="TAL"/>
            </w:pPr>
            <w:r w:rsidRPr="00F779B8">
              <w:t>Application domain security</w:t>
            </w:r>
            <w:r w:rsidR="00453A59" w:rsidRPr="00F779B8">
              <w:t xml:space="preserve">; </w:t>
            </w:r>
            <w:r w:rsidRPr="00F779B8">
              <w:t>Intra Common Services domain security</w:t>
            </w:r>
            <w:r w:rsidR="00453A59" w:rsidRPr="00F779B8">
              <w:t xml:space="preserve">; </w:t>
            </w:r>
            <w:r w:rsidRPr="00F779B8">
              <w:t>Inter Common Services domain security</w:t>
            </w:r>
            <w:ins w:id="997" w:author="Daniela Dedola" w:date="2016-08-09T17:14:00Z">
              <w:r w:rsidR="00EA77AF">
                <w:t>.</w:t>
              </w:r>
            </w:ins>
          </w:p>
        </w:tc>
      </w:tr>
      <w:tr w:rsidR="002C346B" w:rsidRPr="00F779B8" w14:paraId="23CF78AD"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55222E28" w14:textId="77777777" w:rsidR="002C346B" w:rsidRPr="00F779B8" w:rsidRDefault="002C346B" w:rsidP="003E5E22">
            <w:pPr>
              <w:pStyle w:val="TAL"/>
            </w:pPr>
            <w:r w:rsidRPr="00F779B8">
              <w:t>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1B51950B" w14:textId="77777777" w:rsidR="002C346B" w:rsidRPr="00F779B8" w:rsidRDefault="00FE1BDA" w:rsidP="003E5E22">
            <w:pPr>
              <w:pStyle w:val="TAL"/>
            </w:pPr>
            <w:r w:rsidRPr="00F779B8">
              <w:t>Reduces or eliminates vulnerabilities in software before deployment.</w:t>
            </w:r>
          </w:p>
        </w:tc>
      </w:tr>
      <w:tr w:rsidR="002C346B" w:rsidRPr="00F779B8" w14:paraId="6F7CA318"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695548BB" w14:textId="77777777" w:rsidR="002C346B" w:rsidRPr="00F779B8" w:rsidRDefault="002C346B" w:rsidP="003E5E22">
            <w:pPr>
              <w:pStyle w:val="TAL"/>
            </w:pPr>
            <w:r w:rsidRPr="00F779B8">
              <w:t>Disadvantages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07D41D81" w14:textId="77777777" w:rsidR="002C346B" w:rsidRPr="00F779B8" w:rsidRDefault="00FE1BDA" w:rsidP="003E5E22">
            <w:pPr>
              <w:pStyle w:val="TAL"/>
            </w:pPr>
            <w:r w:rsidRPr="00F779B8">
              <w:t>None.</w:t>
            </w:r>
          </w:p>
        </w:tc>
      </w:tr>
    </w:tbl>
    <w:p w14:paraId="1B89C9A1" w14:textId="77777777" w:rsidR="002C346B" w:rsidRPr="00F779B8" w:rsidRDefault="002C346B" w:rsidP="00967755"/>
    <w:p w14:paraId="1008ED59" w14:textId="77777777" w:rsidR="00F077E3" w:rsidRPr="00F779B8" w:rsidRDefault="000C7955" w:rsidP="00BE2C83">
      <w:pPr>
        <w:pStyle w:val="Heading3"/>
      </w:pPr>
      <w:bookmarkStart w:id="998" w:name="_Toc458418864"/>
      <w:bookmarkStart w:id="999" w:name="_Toc368917278"/>
      <w:bookmarkStart w:id="1000" w:name="_Toc386533056"/>
      <w:bookmarkStart w:id="1001" w:name="_Toc458526833"/>
      <w:bookmarkStart w:id="1002" w:name="_Toc458526937"/>
      <w:bookmarkStart w:id="1003" w:name="_Toc458527043"/>
      <w:bookmarkStart w:id="1004" w:name="_Toc458527148"/>
      <w:bookmarkStart w:id="1005" w:name="_Toc458527297"/>
      <w:r w:rsidRPr="00F779B8">
        <w:t>8</w:t>
      </w:r>
      <w:r w:rsidR="00F077E3" w:rsidRPr="00F779B8">
        <w:t>.2</w:t>
      </w:r>
      <w:r w:rsidR="0024101D" w:rsidRPr="00F779B8">
        <w:t>.21</w:t>
      </w:r>
      <w:r w:rsidR="00F077E3" w:rsidRPr="00F779B8">
        <w:tab/>
      </w:r>
      <w:r w:rsidR="00470B6A" w:rsidRPr="00F779B8">
        <w:t>Prevent Injection of un-trusted Data</w:t>
      </w:r>
      <w:bookmarkEnd w:id="998"/>
      <w:bookmarkEnd w:id="999"/>
      <w:bookmarkEnd w:id="1000"/>
      <w:bookmarkEnd w:id="1001"/>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480"/>
      </w:tblGrid>
      <w:tr w:rsidR="00F077E3" w:rsidRPr="00F779B8" w14:paraId="7884A793"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1862A3A" w14:textId="77777777" w:rsidR="00F077E3" w:rsidRPr="00F779B8" w:rsidRDefault="00F077E3" w:rsidP="003E5E22">
            <w:pPr>
              <w:pStyle w:val="TAL"/>
            </w:pPr>
            <w:r w:rsidRPr="00F779B8">
              <w:t>Related threats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30EC411" w14:textId="77777777" w:rsidR="00EA1185" w:rsidRPr="00F779B8" w:rsidRDefault="00EA1185" w:rsidP="003E5E22">
            <w:pPr>
              <w:pStyle w:val="TAL"/>
            </w:pPr>
            <w:r w:rsidRPr="00F779B8">
              <w:rPr>
                <w:rFonts w:eastAsia="SimSun" w:hint="eastAsia"/>
                <w:b/>
                <w:lang w:eastAsia="zh-CN"/>
              </w:rPr>
              <w:t>Threat 1</w:t>
            </w:r>
            <w:r w:rsidRPr="00F779B8">
              <w:rPr>
                <w:rFonts w:eastAsia="SimSun"/>
                <w:b/>
                <w:lang w:eastAsia="zh-CN"/>
              </w:rPr>
              <w:t>7:</w:t>
            </w:r>
            <w:r w:rsidRPr="00F779B8">
              <w:rPr>
                <w:rFonts w:eastAsia="SimSun"/>
                <w:lang w:eastAsia="zh-CN"/>
              </w:rPr>
              <w:t xml:space="preserve"> </w:t>
            </w:r>
            <w:r w:rsidRPr="00F779B8">
              <w:t>Injection</w:t>
            </w:r>
          </w:p>
        </w:tc>
      </w:tr>
      <w:tr w:rsidR="00F077E3" w:rsidRPr="00F779B8" w14:paraId="1F0C57A5"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41DA5B8" w14:textId="77777777" w:rsidR="00F077E3" w:rsidRPr="00F779B8" w:rsidRDefault="00F077E3" w:rsidP="003E5E22">
            <w:pPr>
              <w:pStyle w:val="TAL"/>
            </w:pPr>
            <w:r w:rsidRPr="00F779B8">
              <w:t>Countermeasure</w:t>
            </w:r>
            <w:r w:rsidR="00E95FB5" w:rsidRPr="00F779B8">
              <w:t xml:space="preserve"> 2</w:t>
            </w:r>
            <w:r w:rsidR="00C7346E" w:rsidRPr="00F779B8">
              <w:t>1</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06B4C4C" w14:textId="77777777" w:rsidR="00F077E3" w:rsidRPr="00F779B8" w:rsidRDefault="00F077E3" w:rsidP="003E5E22">
            <w:pPr>
              <w:pStyle w:val="TAL"/>
            </w:pPr>
            <w:r w:rsidRPr="00F779B8">
              <w:t>Preventing injection requires keeping un-trusted data separate from commands and queries.</w:t>
            </w:r>
          </w:p>
          <w:p w14:paraId="3F5AF240" w14:textId="77777777" w:rsidR="00F077E3" w:rsidRPr="00F779B8" w:rsidRDefault="00F077E3" w:rsidP="00EA54CF">
            <w:pPr>
              <w:pStyle w:val="TAL"/>
            </w:pPr>
            <w:r w:rsidRPr="00F779B8">
              <w:t xml:space="preserve">If a parameterized </w:t>
            </w:r>
            <w:r w:rsidRPr="00B21D91">
              <w:t>API i</w:t>
            </w:r>
            <w:r w:rsidRPr="00F779B8">
              <w:t xml:space="preserve">s not available, </w:t>
            </w:r>
            <w:del w:id="1006" w:author="Oberthur Technologies" w:date="2016-08-25T07:34:00Z">
              <w:r w:rsidRPr="00F779B8" w:rsidDel="00EA54CF">
                <w:rPr>
                  <w:highlight w:val="yellow"/>
                </w:rPr>
                <w:delText>you</w:delText>
              </w:r>
              <w:r w:rsidRPr="00F779B8" w:rsidDel="00EA54CF">
                <w:delText xml:space="preserve"> </w:delText>
              </w:r>
            </w:del>
            <w:del w:id="1007" w:author="Oberthur Technologies" w:date="2016-08-25T07:37:00Z">
              <w:r w:rsidRPr="00F779B8" w:rsidDel="00EA54CF">
                <w:delText xml:space="preserve">should carefully </w:delText>
              </w:r>
            </w:del>
            <w:r w:rsidRPr="00F779B8">
              <w:t>escap</w:t>
            </w:r>
            <w:ins w:id="1008" w:author="Oberthur Technologies" w:date="2016-08-25T07:37:00Z">
              <w:r w:rsidR="00EA54CF">
                <w:t>ing</w:t>
              </w:r>
            </w:ins>
            <w:del w:id="1009" w:author="Oberthur Technologies" w:date="2016-08-25T07:37:00Z">
              <w:r w:rsidRPr="00F779B8" w:rsidDel="00EA54CF">
                <w:delText>e</w:delText>
              </w:r>
            </w:del>
            <w:r w:rsidRPr="00F779B8">
              <w:t xml:space="preserve"> special characters using the specific escape syntax for that interpreter</w:t>
            </w:r>
            <w:ins w:id="1010" w:author="Oberthur Technologies" w:date="2016-08-25T07:38:00Z">
              <w:r w:rsidR="00EA54CF">
                <w:t xml:space="preserve"> should be done</w:t>
              </w:r>
            </w:ins>
            <w:r w:rsidR="005B66A0" w:rsidRPr="00F779B8">
              <w:t>.</w:t>
            </w:r>
          </w:p>
        </w:tc>
      </w:tr>
      <w:tr w:rsidR="00F077E3" w:rsidRPr="00F779B8" w14:paraId="28D391B9"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78B18FA" w14:textId="77777777" w:rsidR="00F077E3" w:rsidRPr="00F779B8" w:rsidRDefault="00F077E3" w:rsidP="003E5E22">
            <w:pPr>
              <w:pStyle w:val="TAL"/>
            </w:pPr>
            <w:r w:rsidRPr="00F779B8">
              <w:t>Applicable Security domain</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6E4A05F6" w14:textId="77777777" w:rsidR="00F077E3" w:rsidRPr="00F779B8" w:rsidRDefault="00453A59" w:rsidP="003E5E22">
            <w:pPr>
              <w:pStyle w:val="TAL"/>
            </w:pPr>
            <w:r w:rsidRPr="00F779B8">
              <w:t xml:space="preserve">Application domain security; </w:t>
            </w:r>
            <w:r w:rsidR="00F077E3" w:rsidRPr="00F779B8">
              <w:t>Inter Common Services domain security</w:t>
            </w:r>
            <w:ins w:id="1011" w:author="Daniela Dedola" w:date="2016-08-09T17:14:00Z">
              <w:r w:rsidR="00EA77AF">
                <w:t>.</w:t>
              </w:r>
            </w:ins>
          </w:p>
        </w:tc>
      </w:tr>
      <w:tr w:rsidR="00F077E3" w:rsidRPr="00F779B8" w14:paraId="23CFEA2C"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578A3AA6" w14:textId="77777777" w:rsidR="00F077E3" w:rsidRPr="00F779B8" w:rsidRDefault="00F077E3" w:rsidP="003E5E22">
            <w:pPr>
              <w:pStyle w:val="TAL"/>
            </w:pPr>
            <w:r w:rsidRPr="00F779B8">
              <w:t>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6CF8E757" w14:textId="77777777" w:rsidR="00F077E3" w:rsidRPr="00F779B8" w:rsidRDefault="00FE1BDA" w:rsidP="003E5E22">
            <w:pPr>
              <w:pStyle w:val="TAL"/>
            </w:pPr>
            <w:r w:rsidRPr="00F779B8">
              <w:t>Reduces or eliminates vulnerabilities in software before deployment.</w:t>
            </w:r>
          </w:p>
        </w:tc>
      </w:tr>
      <w:tr w:rsidR="00F077E3" w:rsidRPr="00F779B8" w14:paraId="150DA8BE"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7A574D4F" w14:textId="77777777" w:rsidR="00F077E3" w:rsidRPr="00F779B8" w:rsidRDefault="00F077E3" w:rsidP="003E5E22">
            <w:pPr>
              <w:pStyle w:val="TAL"/>
            </w:pPr>
            <w:r w:rsidRPr="00F779B8">
              <w:t>Disadvantages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023DB9CD" w14:textId="77777777" w:rsidR="00F077E3" w:rsidRPr="00F779B8" w:rsidRDefault="00FE1BDA" w:rsidP="003E5E22">
            <w:pPr>
              <w:pStyle w:val="TAL"/>
            </w:pPr>
            <w:r w:rsidRPr="00F779B8">
              <w:t>None.</w:t>
            </w:r>
          </w:p>
        </w:tc>
      </w:tr>
    </w:tbl>
    <w:p w14:paraId="480F4E80" w14:textId="77777777" w:rsidR="0066464D" w:rsidRPr="00F779B8" w:rsidRDefault="0066464D" w:rsidP="00A25854"/>
    <w:p w14:paraId="0E436E4D" w14:textId="77777777" w:rsidR="00F077E3" w:rsidRPr="00F779B8" w:rsidRDefault="000C7955" w:rsidP="00BE2C83">
      <w:pPr>
        <w:pStyle w:val="Heading3"/>
      </w:pPr>
      <w:bookmarkStart w:id="1012" w:name="_Toc458418865"/>
      <w:bookmarkStart w:id="1013" w:name="_Toc368917279"/>
      <w:bookmarkStart w:id="1014" w:name="_Toc386533057"/>
      <w:bookmarkStart w:id="1015" w:name="_Toc458526834"/>
      <w:bookmarkStart w:id="1016" w:name="_Toc458526938"/>
      <w:bookmarkStart w:id="1017" w:name="_Toc458527044"/>
      <w:bookmarkStart w:id="1018" w:name="_Toc458527149"/>
      <w:bookmarkStart w:id="1019" w:name="_Toc458527298"/>
      <w:r w:rsidRPr="00F779B8">
        <w:t>8</w:t>
      </w:r>
      <w:r w:rsidR="00F077E3" w:rsidRPr="00F779B8">
        <w:t>.2</w:t>
      </w:r>
      <w:r w:rsidR="0024101D" w:rsidRPr="00F779B8">
        <w:t>.22</w:t>
      </w:r>
      <w:r w:rsidR="00F077E3" w:rsidRPr="00F779B8">
        <w:tab/>
      </w:r>
      <w:r w:rsidR="00470B6A" w:rsidRPr="00F779B8">
        <w:t>Security Controls</w:t>
      </w:r>
      <w:bookmarkEnd w:id="1012"/>
      <w:bookmarkEnd w:id="1013"/>
      <w:bookmarkEnd w:id="1014"/>
      <w:bookmarkEnd w:id="1015"/>
      <w:bookmarkEnd w:id="1016"/>
      <w:bookmarkEnd w:id="1017"/>
      <w:bookmarkEnd w:id="1018"/>
      <w:bookmarkEnd w:id="10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F779B8" w14:paraId="5365C67D"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BEB45BB" w14:textId="77777777" w:rsidR="00F077E3" w:rsidRPr="00F779B8" w:rsidRDefault="00F077E3"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1BDEF4E5" w14:textId="77777777" w:rsidR="00F077E3" w:rsidRPr="00F779B8" w:rsidRDefault="00EA1185" w:rsidP="003E5E22">
            <w:pPr>
              <w:pStyle w:val="TAL"/>
              <w:rPr>
                <w:b/>
              </w:rPr>
            </w:pPr>
            <w:r w:rsidRPr="00F779B8">
              <w:rPr>
                <w:rFonts w:eastAsia="SimSun" w:hint="eastAsia"/>
                <w:b/>
                <w:lang w:eastAsia="zh-CN"/>
              </w:rPr>
              <w:t>Threat 1</w:t>
            </w:r>
            <w:r w:rsidRPr="00F779B8">
              <w:rPr>
                <w:rFonts w:eastAsia="SimSun"/>
                <w:b/>
                <w:lang w:eastAsia="zh-CN"/>
              </w:rPr>
              <w:t xml:space="preserve">8: </w:t>
            </w:r>
            <w:r w:rsidRPr="00F779B8">
              <w:t>Session Management and Broken Authentication</w:t>
            </w:r>
            <w:r w:rsidRPr="00F779B8">
              <w:rPr>
                <w:b/>
              </w:rPr>
              <w:t xml:space="preserve"> </w:t>
            </w:r>
          </w:p>
        </w:tc>
      </w:tr>
      <w:tr w:rsidR="00F077E3" w:rsidRPr="00F779B8" w14:paraId="5E1EBB3D" w14:textId="77777777" w:rsidTr="003E5E22">
        <w:trPr>
          <w:jc w:val="center"/>
        </w:trPr>
        <w:tc>
          <w:tcPr>
            <w:tcW w:w="1808" w:type="dxa"/>
            <w:shd w:val="clear" w:color="auto" w:fill="D9D9D9"/>
          </w:tcPr>
          <w:p w14:paraId="027C8653" w14:textId="77777777" w:rsidR="00F077E3" w:rsidRPr="00F779B8" w:rsidRDefault="00F077E3" w:rsidP="003E5E22">
            <w:pPr>
              <w:pStyle w:val="TAL"/>
            </w:pPr>
            <w:r w:rsidRPr="00F779B8">
              <w:t>Countermeasure</w:t>
            </w:r>
            <w:r w:rsidR="00E95FB5" w:rsidRPr="00F779B8">
              <w:t xml:space="preserve"> 2</w:t>
            </w:r>
            <w:r w:rsidR="00C7346E" w:rsidRPr="00F779B8">
              <w:t>2</w:t>
            </w:r>
          </w:p>
        </w:tc>
        <w:tc>
          <w:tcPr>
            <w:tcW w:w="7500" w:type="dxa"/>
          </w:tcPr>
          <w:p w14:paraId="7E39DA9E" w14:textId="77777777" w:rsidR="00F077E3" w:rsidRPr="00F779B8" w:rsidRDefault="00F077E3" w:rsidP="003E5E22">
            <w:pPr>
              <w:pStyle w:val="TAL"/>
            </w:pPr>
            <w:r w:rsidRPr="00F779B8">
              <w:t>Put in place encryption and/or strong session management security controls.</w:t>
            </w:r>
          </w:p>
          <w:p w14:paraId="0C84CFA6" w14:textId="77777777" w:rsidR="00F077E3" w:rsidRPr="00F779B8" w:rsidRDefault="00F077E3" w:rsidP="003E5E22">
            <w:pPr>
              <w:pStyle w:val="TAL"/>
            </w:pPr>
            <w:r w:rsidRPr="00F779B8">
              <w:t>Implement secure coding practices that enforce rigorous input data validation in system and services, database applications, and web services</w:t>
            </w:r>
            <w:r w:rsidR="005B66A0" w:rsidRPr="00F779B8">
              <w:t>.</w:t>
            </w:r>
          </w:p>
        </w:tc>
      </w:tr>
      <w:tr w:rsidR="00F077E3" w:rsidRPr="00F779B8" w14:paraId="73031E47" w14:textId="77777777" w:rsidTr="003E5E22">
        <w:trPr>
          <w:jc w:val="center"/>
        </w:trPr>
        <w:tc>
          <w:tcPr>
            <w:tcW w:w="1808" w:type="dxa"/>
            <w:shd w:val="clear" w:color="auto" w:fill="D9D9D9"/>
          </w:tcPr>
          <w:p w14:paraId="5C020C3E" w14:textId="77777777" w:rsidR="00F077E3" w:rsidRPr="00F779B8" w:rsidRDefault="00F077E3" w:rsidP="003E5E22">
            <w:pPr>
              <w:pStyle w:val="TAL"/>
            </w:pPr>
            <w:r w:rsidRPr="00F779B8">
              <w:t>Applicable Security domain</w:t>
            </w:r>
          </w:p>
        </w:tc>
        <w:tc>
          <w:tcPr>
            <w:tcW w:w="7500" w:type="dxa"/>
          </w:tcPr>
          <w:p w14:paraId="559C94BE" w14:textId="77777777" w:rsidR="00F077E3" w:rsidRPr="00F779B8" w:rsidRDefault="00F077E3" w:rsidP="003E5E22">
            <w:pPr>
              <w:pStyle w:val="TAL"/>
            </w:pPr>
            <w:r w:rsidRPr="00F779B8">
              <w:t>Application domain security</w:t>
            </w:r>
            <w:r w:rsidR="00453A59" w:rsidRPr="00F779B8">
              <w:t xml:space="preserve">; </w:t>
            </w:r>
            <w:r w:rsidRPr="00F779B8">
              <w:t>Inter Common Services domain security</w:t>
            </w:r>
            <w:ins w:id="1020" w:author="Daniela Dedola" w:date="2016-08-09T17:14:00Z">
              <w:r w:rsidR="00EA77AF">
                <w:t>.</w:t>
              </w:r>
            </w:ins>
          </w:p>
        </w:tc>
      </w:tr>
      <w:tr w:rsidR="00F077E3" w:rsidRPr="00F779B8" w14:paraId="79C639DC" w14:textId="77777777" w:rsidTr="003E5E22">
        <w:trPr>
          <w:jc w:val="center"/>
        </w:trPr>
        <w:tc>
          <w:tcPr>
            <w:tcW w:w="1808" w:type="dxa"/>
            <w:shd w:val="clear" w:color="auto" w:fill="D9D9D9"/>
          </w:tcPr>
          <w:p w14:paraId="59AD8127" w14:textId="77777777" w:rsidR="00F077E3" w:rsidRPr="00F779B8" w:rsidRDefault="00F077E3" w:rsidP="003E5E22">
            <w:pPr>
              <w:pStyle w:val="TAL"/>
            </w:pPr>
            <w:r w:rsidRPr="00F779B8">
              <w:t>Advantages</w:t>
            </w:r>
          </w:p>
        </w:tc>
        <w:tc>
          <w:tcPr>
            <w:tcW w:w="7500" w:type="dxa"/>
          </w:tcPr>
          <w:p w14:paraId="70409CA4" w14:textId="77777777" w:rsidR="00F077E3" w:rsidRPr="00F779B8" w:rsidRDefault="00FE1BDA" w:rsidP="003E5E22">
            <w:pPr>
              <w:pStyle w:val="TAL"/>
            </w:pPr>
            <w:r w:rsidRPr="00F779B8">
              <w:t>Resists the attack and additionally reduces or eliminates vulnerabilities in software before deployment.</w:t>
            </w:r>
          </w:p>
        </w:tc>
      </w:tr>
      <w:tr w:rsidR="00F077E3" w:rsidRPr="00F779B8" w14:paraId="062EDA5D" w14:textId="77777777" w:rsidTr="003E5E22">
        <w:trPr>
          <w:jc w:val="center"/>
        </w:trPr>
        <w:tc>
          <w:tcPr>
            <w:tcW w:w="1808" w:type="dxa"/>
            <w:tcBorders>
              <w:bottom w:val="single" w:sz="4" w:space="0" w:color="auto"/>
            </w:tcBorders>
            <w:shd w:val="clear" w:color="auto" w:fill="D9D9D9"/>
          </w:tcPr>
          <w:p w14:paraId="44A6978B" w14:textId="77777777" w:rsidR="00F077E3" w:rsidRPr="00F779B8" w:rsidRDefault="00F077E3" w:rsidP="003E5E22">
            <w:pPr>
              <w:pStyle w:val="TAL"/>
            </w:pPr>
            <w:r w:rsidRPr="00F779B8">
              <w:t>Disadvantages</w:t>
            </w:r>
          </w:p>
        </w:tc>
        <w:tc>
          <w:tcPr>
            <w:tcW w:w="7500" w:type="dxa"/>
            <w:tcBorders>
              <w:bottom w:val="single" w:sz="4" w:space="0" w:color="auto"/>
            </w:tcBorders>
          </w:tcPr>
          <w:p w14:paraId="46109B9E" w14:textId="77777777" w:rsidR="00F077E3" w:rsidRPr="00F779B8" w:rsidRDefault="00FE1BDA" w:rsidP="003E5E22">
            <w:pPr>
              <w:pStyle w:val="TAL"/>
            </w:pPr>
            <w:r w:rsidRPr="00F779B8">
              <w:t>May add cost during the design phase.</w:t>
            </w:r>
          </w:p>
        </w:tc>
      </w:tr>
    </w:tbl>
    <w:p w14:paraId="4E7BCCB8" w14:textId="77777777" w:rsidR="002C346B" w:rsidRPr="00F779B8" w:rsidRDefault="002C346B" w:rsidP="00967755"/>
    <w:p w14:paraId="7E698BC0" w14:textId="77777777" w:rsidR="00F077E3" w:rsidRPr="00F779B8" w:rsidRDefault="000C7955" w:rsidP="00BE2C83">
      <w:pPr>
        <w:pStyle w:val="Heading3"/>
      </w:pPr>
      <w:bookmarkStart w:id="1021" w:name="_Toc458418866"/>
      <w:bookmarkStart w:id="1022" w:name="_Toc368917280"/>
      <w:bookmarkStart w:id="1023" w:name="_Toc386533058"/>
      <w:bookmarkStart w:id="1024" w:name="_Toc458526835"/>
      <w:bookmarkStart w:id="1025" w:name="_Toc458526939"/>
      <w:bookmarkStart w:id="1026" w:name="_Toc458527045"/>
      <w:bookmarkStart w:id="1027" w:name="_Toc458527150"/>
      <w:bookmarkStart w:id="1028" w:name="_Toc458527299"/>
      <w:r w:rsidRPr="00F779B8">
        <w:t>8</w:t>
      </w:r>
      <w:r w:rsidR="00F077E3" w:rsidRPr="00F779B8">
        <w:t>.2</w:t>
      </w:r>
      <w:r w:rsidR="0024101D" w:rsidRPr="00F779B8">
        <w:t>.23</w:t>
      </w:r>
      <w:r w:rsidR="00F077E3" w:rsidRPr="00F779B8">
        <w:tab/>
      </w:r>
      <w:r w:rsidR="00470B6A" w:rsidRPr="00F779B8">
        <w:t>Clean Application Architecture</w:t>
      </w:r>
      <w:bookmarkEnd w:id="1021"/>
      <w:bookmarkEnd w:id="1022"/>
      <w:bookmarkEnd w:id="1023"/>
      <w:bookmarkEnd w:id="1024"/>
      <w:bookmarkEnd w:id="1025"/>
      <w:bookmarkEnd w:id="1026"/>
      <w:bookmarkEnd w:id="1027"/>
      <w:bookmarkEnd w:id="1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F779B8" w14:paraId="247E5734"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2234DF2" w14:textId="77777777" w:rsidR="00F077E3" w:rsidRPr="00F779B8" w:rsidRDefault="00F077E3"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0F7206DF" w14:textId="77777777" w:rsidR="00F077E3" w:rsidRPr="00F779B8" w:rsidRDefault="00EA1185" w:rsidP="003E5E22">
            <w:pPr>
              <w:pStyle w:val="TAL"/>
              <w:rPr>
                <w:b/>
              </w:rPr>
            </w:pPr>
            <w:r w:rsidRPr="00F779B8">
              <w:rPr>
                <w:rFonts w:eastAsia="SimSun" w:hint="eastAsia"/>
                <w:b/>
                <w:lang w:eastAsia="zh-CN"/>
              </w:rPr>
              <w:t xml:space="preserve">Threat </w:t>
            </w:r>
            <w:r w:rsidR="00F077E3" w:rsidRPr="00F779B8">
              <w:rPr>
                <w:b/>
              </w:rPr>
              <w:t>19</w:t>
            </w:r>
            <w:r w:rsidRPr="00F779B8">
              <w:rPr>
                <w:b/>
              </w:rPr>
              <w:t>:</w:t>
            </w:r>
            <w:r w:rsidRPr="00F779B8">
              <w:t xml:space="preserve"> Security Misconfiguration</w:t>
            </w:r>
          </w:p>
        </w:tc>
      </w:tr>
      <w:tr w:rsidR="00F077E3" w:rsidRPr="00F779B8" w14:paraId="770E2F09" w14:textId="77777777" w:rsidTr="003E5E22">
        <w:trPr>
          <w:jc w:val="center"/>
        </w:trPr>
        <w:tc>
          <w:tcPr>
            <w:tcW w:w="1808" w:type="dxa"/>
            <w:shd w:val="clear" w:color="auto" w:fill="D9D9D9"/>
          </w:tcPr>
          <w:p w14:paraId="1DE43697" w14:textId="77777777" w:rsidR="00F077E3" w:rsidRPr="00F779B8" w:rsidRDefault="00F077E3" w:rsidP="003E5E22">
            <w:pPr>
              <w:pStyle w:val="TAL"/>
            </w:pPr>
            <w:r w:rsidRPr="00F779B8">
              <w:t>Countermeasure</w:t>
            </w:r>
            <w:r w:rsidR="00E95FB5" w:rsidRPr="00F779B8">
              <w:t xml:space="preserve"> 2</w:t>
            </w:r>
            <w:r w:rsidR="00C7346E" w:rsidRPr="00F779B8">
              <w:t>3</w:t>
            </w:r>
          </w:p>
        </w:tc>
        <w:tc>
          <w:tcPr>
            <w:tcW w:w="7500" w:type="dxa"/>
          </w:tcPr>
          <w:p w14:paraId="570F0A62" w14:textId="77777777" w:rsidR="00F077E3" w:rsidRPr="00F779B8" w:rsidRDefault="00FE1BDA" w:rsidP="003E5E22">
            <w:pPr>
              <w:pStyle w:val="TAL"/>
            </w:pPr>
            <w:r w:rsidRPr="00F779B8">
              <w:t>Implement a</w:t>
            </w:r>
            <w:r w:rsidR="00F077E3" w:rsidRPr="00F779B8">
              <w:t xml:space="preserve"> strong application architecture that provides good separation and security between components.</w:t>
            </w:r>
          </w:p>
        </w:tc>
      </w:tr>
      <w:tr w:rsidR="00F077E3" w:rsidRPr="00F779B8" w14:paraId="73DC265A" w14:textId="77777777" w:rsidTr="003E5E22">
        <w:trPr>
          <w:jc w:val="center"/>
        </w:trPr>
        <w:tc>
          <w:tcPr>
            <w:tcW w:w="1808" w:type="dxa"/>
            <w:shd w:val="clear" w:color="auto" w:fill="D9D9D9"/>
          </w:tcPr>
          <w:p w14:paraId="762F5983" w14:textId="77777777" w:rsidR="00F077E3" w:rsidRPr="00F779B8" w:rsidRDefault="00F077E3" w:rsidP="003E5E22">
            <w:pPr>
              <w:pStyle w:val="TAL"/>
            </w:pPr>
            <w:r w:rsidRPr="00F779B8">
              <w:t>Applicable Security domain</w:t>
            </w:r>
          </w:p>
        </w:tc>
        <w:tc>
          <w:tcPr>
            <w:tcW w:w="7500" w:type="dxa"/>
          </w:tcPr>
          <w:p w14:paraId="1189F080" w14:textId="77777777" w:rsidR="00F077E3" w:rsidRPr="00F779B8" w:rsidRDefault="00F077E3" w:rsidP="003E5E22">
            <w:pPr>
              <w:pStyle w:val="TAL"/>
            </w:pPr>
            <w:r w:rsidRPr="00F779B8">
              <w:t>Application domain security</w:t>
            </w:r>
            <w:r w:rsidR="00453A59" w:rsidRPr="00F779B8">
              <w:t xml:space="preserve">; </w:t>
            </w:r>
            <w:r w:rsidRPr="00F779B8">
              <w:t>Intra Common Services domain security</w:t>
            </w:r>
            <w:r w:rsidR="00453A59" w:rsidRPr="00F779B8">
              <w:t xml:space="preserve">; </w:t>
            </w:r>
            <w:r w:rsidRPr="00F779B8">
              <w:t>Inter Common Services domain security</w:t>
            </w:r>
            <w:r w:rsidR="00453A59" w:rsidRPr="00F779B8">
              <w:t xml:space="preserve">; </w:t>
            </w:r>
            <w:r w:rsidRPr="00F779B8">
              <w:t>Underlying Network security</w:t>
            </w:r>
            <w:ins w:id="1029" w:author="Daniela Dedola" w:date="2016-08-09T17:14:00Z">
              <w:r w:rsidR="00EA77AF">
                <w:t>.</w:t>
              </w:r>
            </w:ins>
          </w:p>
        </w:tc>
      </w:tr>
      <w:tr w:rsidR="00F077E3" w:rsidRPr="00F779B8" w14:paraId="11ADDC61" w14:textId="77777777" w:rsidTr="003E5E22">
        <w:trPr>
          <w:jc w:val="center"/>
        </w:trPr>
        <w:tc>
          <w:tcPr>
            <w:tcW w:w="1808" w:type="dxa"/>
            <w:shd w:val="clear" w:color="auto" w:fill="D9D9D9"/>
          </w:tcPr>
          <w:p w14:paraId="5FB85250" w14:textId="77777777" w:rsidR="00F077E3" w:rsidRPr="00F779B8" w:rsidRDefault="00F077E3" w:rsidP="003E5E22">
            <w:pPr>
              <w:pStyle w:val="TAL"/>
            </w:pPr>
            <w:r w:rsidRPr="00F779B8">
              <w:t>Advantages</w:t>
            </w:r>
          </w:p>
        </w:tc>
        <w:tc>
          <w:tcPr>
            <w:tcW w:w="7500" w:type="dxa"/>
          </w:tcPr>
          <w:p w14:paraId="3D3ABE93" w14:textId="77777777" w:rsidR="00F077E3" w:rsidRPr="00F779B8" w:rsidRDefault="00FE1BDA" w:rsidP="003E5E22">
            <w:pPr>
              <w:pStyle w:val="TAL"/>
            </w:pPr>
            <w:r w:rsidRPr="00F779B8">
              <w:t>Reduces or eliminates vulnerabilities in software before deployment.</w:t>
            </w:r>
          </w:p>
        </w:tc>
      </w:tr>
      <w:tr w:rsidR="00F077E3" w:rsidRPr="00F779B8" w14:paraId="2D1BC269" w14:textId="77777777" w:rsidTr="003E5E22">
        <w:trPr>
          <w:jc w:val="center"/>
        </w:trPr>
        <w:tc>
          <w:tcPr>
            <w:tcW w:w="1808" w:type="dxa"/>
            <w:tcBorders>
              <w:bottom w:val="single" w:sz="4" w:space="0" w:color="auto"/>
            </w:tcBorders>
            <w:shd w:val="clear" w:color="auto" w:fill="D9D9D9"/>
          </w:tcPr>
          <w:p w14:paraId="55EC39F2" w14:textId="77777777" w:rsidR="00F077E3" w:rsidRPr="00F779B8" w:rsidRDefault="00F077E3" w:rsidP="003E5E22">
            <w:pPr>
              <w:pStyle w:val="TAL"/>
            </w:pPr>
            <w:r w:rsidRPr="00F779B8">
              <w:t>Disadvantages</w:t>
            </w:r>
          </w:p>
        </w:tc>
        <w:tc>
          <w:tcPr>
            <w:tcW w:w="7500" w:type="dxa"/>
            <w:tcBorders>
              <w:bottom w:val="single" w:sz="4" w:space="0" w:color="auto"/>
            </w:tcBorders>
          </w:tcPr>
          <w:p w14:paraId="6277E868" w14:textId="77777777" w:rsidR="00F077E3" w:rsidRPr="00F779B8" w:rsidRDefault="00FE1BDA" w:rsidP="003E5E22">
            <w:pPr>
              <w:pStyle w:val="TAL"/>
            </w:pPr>
            <w:r w:rsidRPr="00F779B8">
              <w:t>May add cost during the design phase. Difficult to evaluate strength of architecture.</w:t>
            </w:r>
          </w:p>
        </w:tc>
      </w:tr>
    </w:tbl>
    <w:p w14:paraId="1CFE0DD0" w14:textId="77777777" w:rsidR="00F077E3" w:rsidRPr="00F779B8" w:rsidRDefault="00F077E3" w:rsidP="00967755"/>
    <w:p w14:paraId="5964ABF8" w14:textId="77777777" w:rsidR="00F077E3" w:rsidRPr="00F779B8" w:rsidRDefault="000C7955" w:rsidP="00BE2C83">
      <w:pPr>
        <w:pStyle w:val="Heading3"/>
      </w:pPr>
      <w:bookmarkStart w:id="1030" w:name="_Toc458418867"/>
      <w:bookmarkStart w:id="1031" w:name="_Toc368917281"/>
      <w:bookmarkStart w:id="1032" w:name="_Toc386533059"/>
      <w:bookmarkStart w:id="1033" w:name="_Toc458526836"/>
      <w:bookmarkStart w:id="1034" w:name="_Toc458526940"/>
      <w:bookmarkStart w:id="1035" w:name="_Toc458527046"/>
      <w:bookmarkStart w:id="1036" w:name="_Toc458527151"/>
      <w:bookmarkStart w:id="1037" w:name="_Toc458527300"/>
      <w:r w:rsidRPr="00F779B8">
        <w:t>8</w:t>
      </w:r>
      <w:r w:rsidR="00E3472E" w:rsidRPr="00F779B8">
        <w:t>.2</w:t>
      </w:r>
      <w:r w:rsidR="0024101D" w:rsidRPr="00F779B8">
        <w:t>.24</w:t>
      </w:r>
      <w:r w:rsidR="00F077E3" w:rsidRPr="00F779B8">
        <w:tab/>
      </w:r>
      <w:r w:rsidR="00874689" w:rsidRPr="00F779B8">
        <w:t>S</w:t>
      </w:r>
      <w:r w:rsidR="00470B6A" w:rsidRPr="00F779B8">
        <w:t>tandard Algorithms</w:t>
      </w:r>
      <w:bookmarkEnd w:id="1030"/>
      <w:bookmarkEnd w:id="1031"/>
      <w:bookmarkEnd w:id="1032"/>
      <w:bookmarkEnd w:id="1033"/>
      <w:bookmarkEnd w:id="1034"/>
      <w:bookmarkEnd w:id="1035"/>
      <w:bookmarkEnd w:id="1036"/>
      <w:bookmarkEnd w:id="1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F779B8" w14:paraId="617559BB"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62626E8" w14:textId="77777777" w:rsidR="00F077E3" w:rsidRPr="00F779B8" w:rsidRDefault="00F077E3"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00AF55A5" w14:textId="77777777" w:rsidR="00F077E3" w:rsidRPr="00F779B8" w:rsidRDefault="00EA1185" w:rsidP="003E5E22">
            <w:pPr>
              <w:pStyle w:val="TAL"/>
              <w:rPr>
                <w:b/>
              </w:rPr>
            </w:pPr>
            <w:r w:rsidRPr="00F779B8">
              <w:rPr>
                <w:rFonts w:eastAsia="SimSun" w:hint="eastAsia"/>
                <w:b/>
                <w:lang w:eastAsia="zh-CN"/>
              </w:rPr>
              <w:t xml:space="preserve">Threat </w:t>
            </w:r>
            <w:r w:rsidR="00F077E3" w:rsidRPr="00F779B8">
              <w:rPr>
                <w:b/>
              </w:rPr>
              <w:t>20</w:t>
            </w:r>
            <w:r w:rsidRPr="00F779B8">
              <w:rPr>
                <w:b/>
              </w:rPr>
              <w:t xml:space="preserve">: </w:t>
            </w:r>
            <w:r w:rsidRPr="00F779B8">
              <w:t>Insecure Cryptographic Storage</w:t>
            </w:r>
          </w:p>
        </w:tc>
      </w:tr>
      <w:tr w:rsidR="00F077E3" w:rsidRPr="00F779B8" w14:paraId="7CA77698" w14:textId="77777777" w:rsidTr="003E5E22">
        <w:trPr>
          <w:jc w:val="center"/>
        </w:trPr>
        <w:tc>
          <w:tcPr>
            <w:tcW w:w="1808" w:type="dxa"/>
            <w:shd w:val="clear" w:color="auto" w:fill="D9D9D9"/>
          </w:tcPr>
          <w:p w14:paraId="6E003D03" w14:textId="77777777" w:rsidR="00F077E3" w:rsidRPr="00F779B8" w:rsidRDefault="00F077E3" w:rsidP="003E5E22">
            <w:pPr>
              <w:pStyle w:val="TAL"/>
            </w:pPr>
            <w:r w:rsidRPr="00F779B8">
              <w:t>Countermeasure</w:t>
            </w:r>
            <w:r w:rsidR="00E95FB5" w:rsidRPr="00F779B8">
              <w:t xml:space="preserve"> 2</w:t>
            </w:r>
            <w:r w:rsidR="00C7346E" w:rsidRPr="00F779B8">
              <w:t>4</w:t>
            </w:r>
          </w:p>
        </w:tc>
        <w:tc>
          <w:tcPr>
            <w:tcW w:w="7500" w:type="dxa"/>
          </w:tcPr>
          <w:p w14:paraId="1A319ED8" w14:textId="77777777" w:rsidR="00F077E3" w:rsidRPr="00F779B8" w:rsidRDefault="00F077E3" w:rsidP="003E5E22">
            <w:pPr>
              <w:pStyle w:val="TAL"/>
            </w:pPr>
            <w:r w:rsidRPr="00F779B8">
              <w:t>Ensure appropriate strong standard algorithms and strong keys are used, and key management is in place.</w:t>
            </w:r>
          </w:p>
        </w:tc>
      </w:tr>
      <w:tr w:rsidR="00F077E3" w:rsidRPr="00F779B8" w14:paraId="143FFFAE" w14:textId="77777777" w:rsidTr="003E5E22">
        <w:trPr>
          <w:jc w:val="center"/>
        </w:trPr>
        <w:tc>
          <w:tcPr>
            <w:tcW w:w="1808" w:type="dxa"/>
            <w:shd w:val="clear" w:color="auto" w:fill="D9D9D9"/>
          </w:tcPr>
          <w:p w14:paraId="3F7D92EA" w14:textId="77777777" w:rsidR="00F077E3" w:rsidRPr="00F779B8" w:rsidRDefault="00F077E3" w:rsidP="003E5E22">
            <w:pPr>
              <w:pStyle w:val="TAL"/>
            </w:pPr>
            <w:r w:rsidRPr="00F779B8">
              <w:t>Applicable Security domain</w:t>
            </w:r>
          </w:p>
        </w:tc>
        <w:tc>
          <w:tcPr>
            <w:tcW w:w="7500" w:type="dxa"/>
          </w:tcPr>
          <w:p w14:paraId="4F79F1D9" w14:textId="77777777" w:rsidR="00F077E3" w:rsidRPr="00F779B8" w:rsidRDefault="00F077E3" w:rsidP="003E5E22">
            <w:pPr>
              <w:pStyle w:val="TAL"/>
            </w:pPr>
            <w:r w:rsidRPr="00F779B8">
              <w:t>Intra Common Services domain security</w:t>
            </w:r>
            <w:r w:rsidR="00453A59" w:rsidRPr="00F779B8">
              <w:t xml:space="preserve">; </w:t>
            </w:r>
            <w:r w:rsidRPr="00F779B8">
              <w:t>Inter Common Services domain security</w:t>
            </w:r>
            <w:ins w:id="1038" w:author="Daniela Dedola" w:date="2016-08-09T17:14:00Z">
              <w:r w:rsidR="00EA77AF">
                <w:t>.</w:t>
              </w:r>
            </w:ins>
          </w:p>
        </w:tc>
      </w:tr>
      <w:tr w:rsidR="00F077E3" w:rsidRPr="00F779B8" w14:paraId="6AE6DC19" w14:textId="77777777" w:rsidTr="003E5E22">
        <w:trPr>
          <w:jc w:val="center"/>
        </w:trPr>
        <w:tc>
          <w:tcPr>
            <w:tcW w:w="1808" w:type="dxa"/>
            <w:shd w:val="clear" w:color="auto" w:fill="D9D9D9"/>
          </w:tcPr>
          <w:p w14:paraId="764074A0" w14:textId="77777777" w:rsidR="00F077E3" w:rsidRPr="00F779B8" w:rsidRDefault="00F077E3" w:rsidP="003E5E22">
            <w:pPr>
              <w:pStyle w:val="TAL"/>
            </w:pPr>
            <w:r w:rsidRPr="00F779B8">
              <w:t>Advantages</w:t>
            </w:r>
          </w:p>
        </w:tc>
        <w:tc>
          <w:tcPr>
            <w:tcW w:w="7500" w:type="dxa"/>
          </w:tcPr>
          <w:p w14:paraId="21C703BB" w14:textId="77777777" w:rsidR="00F077E3" w:rsidRPr="00F779B8" w:rsidRDefault="00FE1BDA" w:rsidP="003E5E22">
            <w:pPr>
              <w:pStyle w:val="TAL"/>
            </w:pPr>
            <w:r w:rsidRPr="00F779B8">
              <w:t>Resists the attack.</w:t>
            </w:r>
            <w:r w:rsidR="00C26487" w:rsidRPr="00F779B8">
              <w:t xml:space="preserve"> </w:t>
            </w:r>
            <w:r w:rsidRPr="00F779B8">
              <w:t>Reduces cost and effort as well as increases security by using standard algorithms.</w:t>
            </w:r>
          </w:p>
        </w:tc>
      </w:tr>
      <w:tr w:rsidR="00F077E3" w:rsidRPr="00F779B8" w14:paraId="7492F505" w14:textId="77777777" w:rsidTr="003E5E22">
        <w:trPr>
          <w:jc w:val="center"/>
        </w:trPr>
        <w:tc>
          <w:tcPr>
            <w:tcW w:w="1808" w:type="dxa"/>
            <w:tcBorders>
              <w:bottom w:val="single" w:sz="4" w:space="0" w:color="auto"/>
            </w:tcBorders>
            <w:shd w:val="clear" w:color="auto" w:fill="D9D9D9"/>
          </w:tcPr>
          <w:p w14:paraId="359689A4" w14:textId="77777777" w:rsidR="00F077E3" w:rsidRPr="00F779B8" w:rsidRDefault="00F077E3" w:rsidP="003E5E22">
            <w:pPr>
              <w:pStyle w:val="TAL"/>
            </w:pPr>
            <w:r w:rsidRPr="00F779B8">
              <w:t>Disadvantages</w:t>
            </w:r>
          </w:p>
        </w:tc>
        <w:tc>
          <w:tcPr>
            <w:tcW w:w="7500" w:type="dxa"/>
            <w:tcBorders>
              <w:bottom w:val="single" w:sz="4" w:space="0" w:color="auto"/>
            </w:tcBorders>
          </w:tcPr>
          <w:p w14:paraId="6B2B3B68" w14:textId="77777777" w:rsidR="00F077E3" w:rsidRPr="00F779B8" w:rsidRDefault="00FE1BDA" w:rsidP="003E5E22">
            <w:pPr>
              <w:pStyle w:val="TAL"/>
            </w:pPr>
            <w:r w:rsidRPr="00F779B8">
              <w:t>None.</w:t>
            </w:r>
          </w:p>
        </w:tc>
      </w:tr>
    </w:tbl>
    <w:p w14:paraId="44CEC4EA" w14:textId="77777777" w:rsidR="00F077E3" w:rsidRPr="00F779B8" w:rsidRDefault="00F077E3" w:rsidP="00967755"/>
    <w:p w14:paraId="4B6527D6" w14:textId="77777777" w:rsidR="00F077E3" w:rsidRPr="00F779B8" w:rsidRDefault="000C7955" w:rsidP="00BE2C83">
      <w:pPr>
        <w:pStyle w:val="Heading3"/>
      </w:pPr>
      <w:bookmarkStart w:id="1039" w:name="_Toc458418868"/>
      <w:bookmarkStart w:id="1040" w:name="_Toc368917282"/>
      <w:bookmarkStart w:id="1041" w:name="_Toc386533060"/>
      <w:bookmarkStart w:id="1042" w:name="_Toc458526837"/>
      <w:bookmarkStart w:id="1043" w:name="_Toc458526941"/>
      <w:bookmarkStart w:id="1044" w:name="_Toc458527047"/>
      <w:bookmarkStart w:id="1045" w:name="_Toc458527152"/>
      <w:bookmarkStart w:id="1046" w:name="_Toc458527301"/>
      <w:r w:rsidRPr="00F779B8">
        <w:t>8</w:t>
      </w:r>
      <w:r w:rsidR="00E3472E" w:rsidRPr="00F779B8">
        <w:t>.2</w:t>
      </w:r>
      <w:r w:rsidR="0024101D" w:rsidRPr="00F779B8">
        <w:t>.25</w:t>
      </w:r>
      <w:r w:rsidR="00F077E3" w:rsidRPr="00F779B8">
        <w:tab/>
      </w:r>
      <w:r w:rsidR="00470B6A" w:rsidRPr="00F779B8">
        <w:t>Protection of Storage by Privileges</w:t>
      </w:r>
      <w:bookmarkEnd w:id="1039"/>
      <w:bookmarkEnd w:id="1040"/>
      <w:bookmarkEnd w:id="1041"/>
      <w:bookmarkEnd w:id="1042"/>
      <w:bookmarkEnd w:id="1043"/>
      <w:bookmarkEnd w:id="1044"/>
      <w:bookmarkEnd w:id="1045"/>
      <w:bookmarkEnd w:id="10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F779B8" w14:paraId="73E0F62B" w14:textId="77777777" w:rsidTr="002708AA">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2B62CFD" w14:textId="77777777" w:rsidR="00F077E3" w:rsidRPr="00F779B8" w:rsidRDefault="00F077E3"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21E89D22" w14:textId="77777777" w:rsidR="00F077E3" w:rsidRPr="00F779B8" w:rsidRDefault="00EA1185" w:rsidP="003E5E22">
            <w:pPr>
              <w:pStyle w:val="TAL"/>
              <w:rPr>
                <w:b/>
              </w:rPr>
            </w:pPr>
            <w:r w:rsidRPr="00F779B8">
              <w:rPr>
                <w:rFonts w:eastAsia="SimSun" w:hint="eastAsia"/>
                <w:b/>
                <w:lang w:eastAsia="zh-CN"/>
              </w:rPr>
              <w:t xml:space="preserve">Threat </w:t>
            </w:r>
            <w:r w:rsidR="00F077E3" w:rsidRPr="00F779B8">
              <w:rPr>
                <w:b/>
              </w:rPr>
              <w:t>21</w:t>
            </w:r>
            <w:r w:rsidRPr="00F779B8">
              <w:rPr>
                <w:b/>
              </w:rPr>
              <w:t xml:space="preserve">: </w:t>
            </w:r>
            <w:r w:rsidRPr="00F779B8">
              <w:t>Invalid Input Data</w:t>
            </w:r>
          </w:p>
        </w:tc>
      </w:tr>
      <w:tr w:rsidR="00F077E3" w:rsidRPr="00F779B8" w14:paraId="14B12A26" w14:textId="77777777" w:rsidTr="002708AA">
        <w:trPr>
          <w:jc w:val="center"/>
        </w:trPr>
        <w:tc>
          <w:tcPr>
            <w:tcW w:w="1808" w:type="dxa"/>
            <w:shd w:val="clear" w:color="auto" w:fill="D9D9D9"/>
          </w:tcPr>
          <w:p w14:paraId="1850D825" w14:textId="77777777" w:rsidR="00F077E3" w:rsidRPr="00F779B8" w:rsidRDefault="00F077E3" w:rsidP="003E5E22">
            <w:pPr>
              <w:pStyle w:val="TAL"/>
            </w:pPr>
            <w:r w:rsidRPr="00F779B8">
              <w:t>Countermeasure</w:t>
            </w:r>
            <w:r w:rsidR="00E95FB5" w:rsidRPr="00F779B8">
              <w:t xml:space="preserve"> 2</w:t>
            </w:r>
            <w:r w:rsidR="00C7346E" w:rsidRPr="00F779B8">
              <w:t>5</w:t>
            </w:r>
          </w:p>
        </w:tc>
        <w:tc>
          <w:tcPr>
            <w:tcW w:w="7500" w:type="dxa"/>
          </w:tcPr>
          <w:p w14:paraId="7080B51E" w14:textId="77777777" w:rsidR="00F077E3" w:rsidRPr="00F779B8" w:rsidRDefault="00F077E3" w:rsidP="0071422E">
            <w:pPr>
              <w:pStyle w:val="TAL"/>
            </w:pPr>
            <w:r w:rsidRPr="00F779B8">
              <w:t xml:space="preserve">Processes </w:t>
            </w:r>
            <w:del w:id="1047" w:author="Oberthur Technologies" w:date="2016-08-25T07:39:00Z">
              <w:r w:rsidRPr="00B21D91" w:rsidDel="00EA54CF">
                <w:rPr>
                  <w:highlight w:val="green"/>
                </w:rPr>
                <w:delText>must</w:delText>
              </w:r>
              <w:r w:rsidRPr="00F779B8" w:rsidDel="00EA54CF">
                <w:delText xml:space="preserve"> </w:delText>
              </w:r>
            </w:del>
            <w:ins w:id="1048" w:author="Oberthur Technologies" w:date="2016-08-25T07:43:00Z">
              <w:r w:rsidR="0071422E">
                <w:t>should</w:t>
              </w:r>
            </w:ins>
            <w:ins w:id="1049" w:author="Oberthur Technologies" w:date="2016-08-25T07:40:00Z">
              <w:r w:rsidR="00EA54CF">
                <w:t xml:space="preserve"> </w:t>
              </w:r>
            </w:ins>
            <w:r w:rsidRPr="00F779B8">
              <w:t xml:space="preserve">be </w:t>
            </w:r>
            <w:del w:id="1050" w:author="Oberthur Technologies" w:date="2016-08-25T07:47:00Z">
              <w:r w:rsidRPr="00F779B8" w:rsidDel="0071422E">
                <w:delText>put in place</w:delText>
              </w:r>
            </w:del>
            <w:ins w:id="1051" w:author="Oberthur Technologies" w:date="2016-08-25T07:47:00Z">
              <w:r w:rsidR="0071422E">
                <w:t>implemented</w:t>
              </w:r>
            </w:ins>
            <w:r w:rsidRPr="00F779B8">
              <w:t xml:space="preserve"> to protect the storage</w:t>
            </w:r>
            <w:r w:rsidR="00FE1BDA" w:rsidRPr="00F779B8">
              <w:t>. Therefore</w:t>
            </w:r>
            <w:r w:rsidRPr="00F779B8">
              <w:t xml:space="preserve"> it is recommended that least-privileges </w:t>
            </w:r>
            <w:r w:rsidR="00FE1BDA" w:rsidRPr="00F779B8">
              <w:t xml:space="preserve">are </w:t>
            </w:r>
            <w:r w:rsidRPr="00F779B8">
              <w:t>implemented so that service privileges are minimized as much as possible to reduce risk</w:t>
            </w:r>
            <w:r w:rsidR="005B66A0" w:rsidRPr="00F779B8">
              <w:t>.</w:t>
            </w:r>
          </w:p>
        </w:tc>
      </w:tr>
      <w:tr w:rsidR="00F077E3" w:rsidRPr="00F779B8" w14:paraId="5B5AD4A1" w14:textId="77777777" w:rsidTr="002708AA">
        <w:trPr>
          <w:jc w:val="center"/>
        </w:trPr>
        <w:tc>
          <w:tcPr>
            <w:tcW w:w="1808" w:type="dxa"/>
            <w:shd w:val="clear" w:color="auto" w:fill="D9D9D9"/>
          </w:tcPr>
          <w:p w14:paraId="6BAABD28" w14:textId="77777777" w:rsidR="00F077E3" w:rsidRPr="00F779B8" w:rsidRDefault="00F077E3" w:rsidP="003E5E22">
            <w:pPr>
              <w:pStyle w:val="TAL"/>
            </w:pPr>
            <w:r w:rsidRPr="00F779B8">
              <w:t>Applicable Security domain</w:t>
            </w:r>
          </w:p>
        </w:tc>
        <w:tc>
          <w:tcPr>
            <w:tcW w:w="7500" w:type="dxa"/>
          </w:tcPr>
          <w:p w14:paraId="1027A111" w14:textId="77777777" w:rsidR="00F077E3" w:rsidRPr="00F779B8" w:rsidRDefault="00F077E3" w:rsidP="003E5E22">
            <w:pPr>
              <w:pStyle w:val="TAL"/>
            </w:pPr>
            <w:r w:rsidRPr="00F779B8">
              <w:t>Application domain security</w:t>
            </w:r>
            <w:ins w:id="1052" w:author="Daniela Dedola" w:date="2016-08-09T17:14:00Z">
              <w:r w:rsidR="00EA77AF">
                <w:t>.</w:t>
              </w:r>
            </w:ins>
          </w:p>
        </w:tc>
      </w:tr>
      <w:tr w:rsidR="00F077E3" w:rsidRPr="00F779B8" w14:paraId="735EA3BF" w14:textId="77777777" w:rsidTr="002708AA">
        <w:trPr>
          <w:jc w:val="center"/>
        </w:trPr>
        <w:tc>
          <w:tcPr>
            <w:tcW w:w="1808" w:type="dxa"/>
            <w:shd w:val="clear" w:color="auto" w:fill="D9D9D9"/>
          </w:tcPr>
          <w:p w14:paraId="469BFAF5" w14:textId="77777777" w:rsidR="00F077E3" w:rsidRPr="00F779B8" w:rsidRDefault="00F077E3" w:rsidP="003E5E22">
            <w:pPr>
              <w:pStyle w:val="TAL"/>
            </w:pPr>
            <w:r w:rsidRPr="00F779B8">
              <w:t>Advantages</w:t>
            </w:r>
          </w:p>
        </w:tc>
        <w:tc>
          <w:tcPr>
            <w:tcW w:w="7500" w:type="dxa"/>
          </w:tcPr>
          <w:p w14:paraId="68F75401" w14:textId="77777777" w:rsidR="00F077E3" w:rsidRPr="00F779B8" w:rsidRDefault="00FE1BDA" w:rsidP="003E5E22">
            <w:pPr>
              <w:pStyle w:val="TAL"/>
            </w:pPr>
            <w:r w:rsidRPr="00F779B8">
              <w:t>Reduces or eliminates vulnerabilities in software before deployment.</w:t>
            </w:r>
          </w:p>
        </w:tc>
      </w:tr>
      <w:tr w:rsidR="00F077E3" w:rsidRPr="00F779B8" w14:paraId="41AD35DA" w14:textId="77777777" w:rsidTr="002708AA">
        <w:trPr>
          <w:jc w:val="center"/>
        </w:trPr>
        <w:tc>
          <w:tcPr>
            <w:tcW w:w="1808" w:type="dxa"/>
            <w:tcBorders>
              <w:bottom w:val="single" w:sz="4" w:space="0" w:color="auto"/>
            </w:tcBorders>
            <w:shd w:val="clear" w:color="auto" w:fill="D9D9D9"/>
          </w:tcPr>
          <w:p w14:paraId="10BCBA1F" w14:textId="77777777" w:rsidR="00F077E3" w:rsidRPr="00F779B8" w:rsidRDefault="00F077E3" w:rsidP="003E5E22">
            <w:pPr>
              <w:pStyle w:val="TAL"/>
            </w:pPr>
            <w:r w:rsidRPr="00F779B8">
              <w:t>Disadvantages</w:t>
            </w:r>
          </w:p>
        </w:tc>
        <w:tc>
          <w:tcPr>
            <w:tcW w:w="7500" w:type="dxa"/>
            <w:tcBorders>
              <w:bottom w:val="single" w:sz="4" w:space="0" w:color="auto"/>
            </w:tcBorders>
          </w:tcPr>
          <w:p w14:paraId="333CE1BF" w14:textId="77777777" w:rsidR="00F077E3" w:rsidRPr="00F779B8" w:rsidRDefault="00FE1BDA" w:rsidP="003E5E22">
            <w:pPr>
              <w:pStyle w:val="TAL"/>
            </w:pPr>
            <w:r w:rsidRPr="00F779B8">
              <w:t>May add cost during the design phase.</w:t>
            </w:r>
          </w:p>
        </w:tc>
      </w:tr>
    </w:tbl>
    <w:p w14:paraId="2CF7C164" w14:textId="77777777" w:rsidR="00F077E3" w:rsidRPr="00F779B8" w:rsidRDefault="00F077E3" w:rsidP="00967755"/>
    <w:p w14:paraId="37C2E0F6" w14:textId="77777777" w:rsidR="00855029" w:rsidRPr="00F779B8" w:rsidRDefault="000C7955" w:rsidP="00BE2C83">
      <w:pPr>
        <w:pStyle w:val="Heading3"/>
      </w:pPr>
      <w:bookmarkStart w:id="1053" w:name="_Toc458418869"/>
      <w:bookmarkStart w:id="1054" w:name="_Toc368917283"/>
      <w:bookmarkStart w:id="1055" w:name="_Toc386533061"/>
      <w:bookmarkStart w:id="1056" w:name="_Toc458526838"/>
      <w:bookmarkStart w:id="1057" w:name="_Toc458526942"/>
      <w:bookmarkStart w:id="1058" w:name="_Toc458527048"/>
      <w:bookmarkStart w:id="1059" w:name="_Toc458527153"/>
      <w:bookmarkStart w:id="1060" w:name="_Toc458527302"/>
      <w:r w:rsidRPr="00F779B8">
        <w:t>8</w:t>
      </w:r>
      <w:r w:rsidR="00E3472E" w:rsidRPr="00F779B8">
        <w:t>.2</w:t>
      </w:r>
      <w:r w:rsidR="0024101D" w:rsidRPr="00F779B8">
        <w:t>.26</w:t>
      </w:r>
      <w:r w:rsidR="00855029" w:rsidRPr="00F779B8">
        <w:tab/>
      </w:r>
      <w:r w:rsidR="00470B6A" w:rsidRPr="00F779B8">
        <w:t>Whitelist</w:t>
      </w:r>
      <w:bookmarkEnd w:id="1053"/>
      <w:bookmarkEnd w:id="1054"/>
      <w:bookmarkEnd w:id="1055"/>
      <w:bookmarkEnd w:id="1056"/>
      <w:bookmarkEnd w:id="1057"/>
      <w:bookmarkEnd w:id="1058"/>
      <w:bookmarkEnd w:id="1059"/>
      <w:bookmarkEnd w:id="10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855029" w:rsidRPr="00F779B8" w14:paraId="09F6722C" w14:textId="77777777" w:rsidTr="002708AA">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A3D09B8" w14:textId="77777777" w:rsidR="00855029" w:rsidRPr="00F779B8" w:rsidRDefault="00855029" w:rsidP="003E5E22">
            <w:pPr>
              <w:pStyle w:val="TAL"/>
              <w:rPr>
                <w:b/>
              </w:rPr>
            </w:pPr>
            <w:r w:rsidRPr="00F779B8">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22AAB535" w14:textId="77777777" w:rsidR="00855029" w:rsidRPr="00F779B8" w:rsidRDefault="00EA1185" w:rsidP="003E5E22">
            <w:pPr>
              <w:pStyle w:val="TAL"/>
              <w:rPr>
                <w:b/>
              </w:rPr>
            </w:pPr>
            <w:r w:rsidRPr="00F779B8">
              <w:rPr>
                <w:rFonts w:eastAsia="SimSun" w:hint="eastAsia"/>
                <w:b/>
                <w:lang w:eastAsia="zh-CN"/>
              </w:rPr>
              <w:t xml:space="preserve">Threat </w:t>
            </w:r>
            <w:r w:rsidR="00855029" w:rsidRPr="00F779B8">
              <w:rPr>
                <w:b/>
              </w:rPr>
              <w:t>22</w:t>
            </w:r>
            <w:r w:rsidRPr="00F779B8">
              <w:rPr>
                <w:b/>
              </w:rPr>
              <w:t xml:space="preserve">: </w:t>
            </w:r>
            <w:r w:rsidRPr="00F779B8">
              <w:t>Cross Scripting</w:t>
            </w:r>
          </w:p>
        </w:tc>
      </w:tr>
      <w:tr w:rsidR="00855029" w:rsidRPr="00F779B8" w14:paraId="481451E9" w14:textId="77777777" w:rsidTr="002708AA">
        <w:trPr>
          <w:jc w:val="center"/>
        </w:trPr>
        <w:tc>
          <w:tcPr>
            <w:tcW w:w="1808" w:type="dxa"/>
            <w:shd w:val="clear" w:color="auto" w:fill="D9D9D9"/>
          </w:tcPr>
          <w:p w14:paraId="4E86B323" w14:textId="77777777" w:rsidR="00855029" w:rsidRPr="00F779B8" w:rsidRDefault="00855029" w:rsidP="003E5E22">
            <w:pPr>
              <w:pStyle w:val="TAL"/>
            </w:pPr>
            <w:r w:rsidRPr="00F779B8">
              <w:t>Countermeasure</w:t>
            </w:r>
            <w:r w:rsidR="00E95FB5" w:rsidRPr="00F779B8">
              <w:t xml:space="preserve"> 2</w:t>
            </w:r>
            <w:r w:rsidR="00C7346E" w:rsidRPr="00F779B8">
              <w:t>6</w:t>
            </w:r>
          </w:p>
        </w:tc>
        <w:tc>
          <w:tcPr>
            <w:tcW w:w="7500" w:type="dxa"/>
          </w:tcPr>
          <w:p w14:paraId="2093258D" w14:textId="77777777" w:rsidR="00855029" w:rsidRPr="00F779B8" w:rsidRDefault="00855029" w:rsidP="003E5E22">
            <w:pPr>
              <w:pStyle w:val="TAL"/>
            </w:pPr>
            <w:r w:rsidRPr="00F779B8">
              <w:t xml:space="preserve">Positive or </w:t>
            </w:r>
            <w:del w:id="1061" w:author="Daniela Dedola" w:date="2016-08-09T15:59:00Z">
              <w:r w:rsidRPr="00B01C54">
                <w:delText>“</w:delText>
              </w:r>
            </w:del>
            <w:ins w:id="1062" w:author="Daniela Dedola" w:date="2016-08-09T15:59:00Z">
              <w:r w:rsidR="00EE386B" w:rsidRPr="00F779B8">
                <w:t>"</w:t>
              </w:r>
            </w:ins>
            <w:r w:rsidRPr="00F779B8">
              <w:t>whitelist</w:t>
            </w:r>
            <w:del w:id="1063" w:author="Daniela Dedola" w:date="2016-08-09T15:59:00Z">
              <w:r w:rsidRPr="00B01C54">
                <w:delText>”</w:delText>
              </w:r>
            </w:del>
            <w:ins w:id="1064" w:author="Daniela Dedola" w:date="2016-08-09T15:59:00Z">
              <w:r w:rsidR="00EE386B" w:rsidRPr="00F779B8">
                <w:t>"</w:t>
              </w:r>
            </w:ins>
            <w:r w:rsidRPr="00F779B8">
              <w:t xml:space="preserve"> input validation helps </w:t>
            </w:r>
            <w:r w:rsidR="00FE1BDA" w:rsidRPr="00F779B8">
              <w:t xml:space="preserve">to </w:t>
            </w:r>
            <w:r w:rsidRPr="00F779B8">
              <w:t xml:space="preserve">protect against </w:t>
            </w:r>
            <w:r w:rsidR="00FE1BDA" w:rsidRPr="00F779B8">
              <w:t>cross scripting</w:t>
            </w:r>
            <w:r w:rsidRPr="00F779B8">
              <w:t>. Such validation should decode any encoded input, and then validate the length, characters, and format on that data before accepting the input</w:t>
            </w:r>
            <w:r w:rsidR="005B66A0" w:rsidRPr="00F779B8">
              <w:t>.</w:t>
            </w:r>
          </w:p>
        </w:tc>
      </w:tr>
      <w:tr w:rsidR="00855029" w:rsidRPr="00F779B8" w14:paraId="05268127" w14:textId="77777777" w:rsidTr="002708AA">
        <w:trPr>
          <w:jc w:val="center"/>
        </w:trPr>
        <w:tc>
          <w:tcPr>
            <w:tcW w:w="1808" w:type="dxa"/>
            <w:shd w:val="clear" w:color="auto" w:fill="D9D9D9"/>
          </w:tcPr>
          <w:p w14:paraId="4E97409E" w14:textId="77777777" w:rsidR="00855029" w:rsidRPr="00F779B8" w:rsidRDefault="00855029" w:rsidP="003E5E22">
            <w:pPr>
              <w:pStyle w:val="TAL"/>
            </w:pPr>
            <w:r w:rsidRPr="00F779B8">
              <w:t>Applicable Security domain</w:t>
            </w:r>
          </w:p>
        </w:tc>
        <w:tc>
          <w:tcPr>
            <w:tcW w:w="7500" w:type="dxa"/>
          </w:tcPr>
          <w:p w14:paraId="1B96D999" w14:textId="77777777" w:rsidR="00855029" w:rsidRPr="00F779B8" w:rsidRDefault="00855029" w:rsidP="003E5E22">
            <w:pPr>
              <w:pStyle w:val="TAL"/>
            </w:pPr>
            <w:r w:rsidRPr="00F779B8">
              <w:t>Application domain security</w:t>
            </w:r>
            <w:ins w:id="1065" w:author="Daniela Dedola" w:date="2016-08-09T17:14:00Z">
              <w:r w:rsidR="00EA77AF">
                <w:t>.</w:t>
              </w:r>
            </w:ins>
          </w:p>
        </w:tc>
      </w:tr>
      <w:tr w:rsidR="00855029" w:rsidRPr="00F779B8" w14:paraId="66A49FE7" w14:textId="77777777" w:rsidTr="002708AA">
        <w:trPr>
          <w:jc w:val="center"/>
        </w:trPr>
        <w:tc>
          <w:tcPr>
            <w:tcW w:w="1808" w:type="dxa"/>
            <w:shd w:val="clear" w:color="auto" w:fill="D9D9D9"/>
          </w:tcPr>
          <w:p w14:paraId="31355BFB" w14:textId="77777777" w:rsidR="00855029" w:rsidRPr="00F779B8" w:rsidRDefault="00855029" w:rsidP="003E5E22">
            <w:pPr>
              <w:pStyle w:val="TAL"/>
            </w:pPr>
            <w:r w:rsidRPr="00F779B8">
              <w:t>Advantages</w:t>
            </w:r>
          </w:p>
        </w:tc>
        <w:tc>
          <w:tcPr>
            <w:tcW w:w="7500" w:type="dxa"/>
          </w:tcPr>
          <w:p w14:paraId="67168978" w14:textId="77777777" w:rsidR="00855029" w:rsidRPr="00F779B8" w:rsidRDefault="00FE1BDA" w:rsidP="003E5E22">
            <w:pPr>
              <w:pStyle w:val="TAL"/>
            </w:pPr>
            <w:del w:id="1066" w:author="Daniela Dedola" w:date="2016-08-09T15:59:00Z">
              <w:r>
                <w:delText>Straight forward</w:delText>
              </w:r>
            </w:del>
            <w:ins w:id="1067" w:author="Daniela Dedola" w:date="2016-08-09T15:59:00Z">
              <w:r w:rsidR="0088460B" w:rsidRPr="00F779B8">
                <w:t>Straightforward</w:t>
              </w:r>
            </w:ins>
            <w:r w:rsidRPr="00F779B8">
              <w:t xml:space="preserve"> implementation.</w:t>
            </w:r>
          </w:p>
        </w:tc>
      </w:tr>
      <w:tr w:rsidR="00855029" w:rsidRPr="00F779B8" w14:paraId="5E4AD692" w14:textId="77777777" w:rsidTr="002708AA">
        <w:trPr>
          <w:jc w:val="center"/>
        </w:trPr>
        <w:tc>
          <w:tcPr>
            <w:tcW w:w="1808" w:type="dxa"/>
            <w:tcBorders>
              <w:bottom w:val="single" w:sz="4" w:space="0" w:color="auto"/>
            </w:tcBorders>
            <w:shd w:val="clear" w:color="auto" w:fill="D9D9D9"/>
          </w:tcPr>
          <w:p w14:paraId="54973C8E" w14:textId="77777777" w:rsidR="00855029" w:rsidRPr="00F779B8" w:rsidRDefault="00855029" w:rsidP="003E5E22">
            <w:pPr>
              <w:pStyle w:val="TAL"/>
            </w:pPr>
            <w:r w:rsidRPr="00F779B8">
              <w:t>Disadvantages</w:t>
            </w:r>
          </w:p>
        </w:tc>
        <w:tc>
          <w:tcPr>
            <w:tcW w:w="7500" w:type="dxa"/>
            <w:tcBorders>
              <w:bottom w:val="single" w:sz="4" w:space="0" w:color="auto"/>
            </w:tcBorders>
          </w:tcPr>
          <w:p w14:paraId="48FAF30B" w14:textId="77777777" w:rsidR="00855029" w:rsidRPr="00F779B8" w:rsidRDefault="00FE1BDA" w:rsidP="003E5E22">
            <w:pPr>
              <w:pStyle w:val="TAL"/>
            </w:pPr>
            <w:r w:rsidRPr="00F779B8">
              <w:t>Additional effort due to decoding and validation of input. Applications need to accept special characters.</w:t>
            </w:r>
          </w:p>
        </w:tc>
      </w:tr>
    </w:tbl>
    <w:p w14:paraId="78167641" w14:textId="77777777" w:rsidR="00F077E3" w:rsidRPr="00F779B8" w:rsidRDefault="00F077E3" w:rsidP="00855029"/>
    <w:p w14:paraId="10C385F1" w14:textId="77777777" w:rsidR="000C7955" w:rsidRPr="00F779B8" w:rsidRDefault="000C7955" w:rsidP="000C7955">
      <w:pPr>
        <w:pStyle w:val="Heading1"/>
      </w:pPr>
      <w:bookmarkStart w:id="1068" w:name="_Toc458418870"/>
      <w:bookmarkStart w:id="1069" w:name="_Toc386533062"/>
      <w:bookmarkStart w:id="1070" w:name="_Toc458526839"/>
      <w:bookmarkStart w:id="1071" w:name="_Toc458526943"/>
      <w:bookmarkStart w:id="1072" w:name="_Toc458527049"/>
      <w:bookmarkStart w:id="1073" w:name="_Toc458527154"/>
      <w:bookmarkStart w:id="1074" w:name="_Toc458527303"/>
      <w:r w:rsidRPr="00F779B8">
        <w:t>9</w:t>
      </w:r>
      <w:r w:rsidRPr="00F779B8">
        <w:tab/>
      </w:r>
      <w:r w:rsidRPr="00F779B8">
        <w:rPr>
          <w:rFonts w:hint="eastAsia"/>
        </w:rPr>
        <w:t>Security Requirements</w:t>
      </w:r>
      <w:bookmarkEnd w:id="1068"/>
      <w:bookmarkEnd w:id="1069"/>
      <w:bookmarkEnd w:id="1070"/>
      <w:bookmarkEnd w:id="1071"/>
      <w:bookmarkEnd w:id="1072"/>
      <w:bookmarkEnd w:id="1073"/>
      <w:bookmarkEnd w:id="1074"/>
    </w:p>
    <w:p w14:paraId="37F61870" w14:textId="77777777" w:rsidR="000C7955" w:rsidRPr="00F779B8" w:rsidRDefault="000C7955" w:rsidP="000C7955">
      <w:pPr>
        <w:pStyle w:val="Heading2"/>
      </w:pPr>
      <w:bookmarkStart w:id="1075" w:name="_Toc458418871"/>
      <w:bookmarkStart w:id="1076" w:name="_Toc386533063"/>
      <w:bookmarkStart w:id="1077" w:name="_Toc458526840"/>
      <w:bookmarkStart w:id="1078" w:name="_Toc458526944"/>
      <w:bookmarkStart w:id="1079" w:name="_Toc458527050"/>
      <w:bookmarkStart w:id="1080" w:name="_Toc458527155"/>
      <w:bookmarkStart w:id="1081" w:name="_Toc458527304"/>
      <w:r w:rsidRPr="00F779B8">
        <w:t>9.1</w:t>
      </w:r>
      <w:r w:rsidRPr="00F779B8">
        <w:tab/>
        <w:t>Authentication requirements</w:t>
      </w:r>
      <w:bookmarkEnd w:id="1075"/>
      <w:bookmarkEnd w:id="1076"/>
      <w:bookmarkEnd w:id="1077"/>
      <w:bookmarkEnd w:id="1078"/>
      <w:bookmarkEnd w:id="1079"/>
      <w:bookmarkEnd w:id="1080"/>
      <w:bookmarkEnd w:id="1081"/>
    </w:p>
    <w:p w14:paraId="771448C4" w14:textId="77777777" w:rsidR="000C7955" w:rsidRPr="00F779B8" w:rsidRDefault="000C7955" w:rsidP="000C7955">
      <w:pPr>
        <w:pStyle w:val="Heading3"/>
      </w:pPr>
      <w:bookmarkStart w:id="1082" w:name="_Toc458418872"/>
      <w:bookmarkStart w:id="1083" w:name="_Toc386533064"/>
      <w:bookmarkStart w:id="1084" w:name="_Toc458526841"/>
      <w:bookmarkStart w:id="1085" w:name="_Toc458526945"/>
      <w:bookmarkStart w:id="1086" w:name="_Toc458527051"/>
      <w:bookmarkStart w:id="1087" w:name="_Toc458527156"/>
      <w:bookmarkStart w:id="1088" w:name="_Toc458527305"/>
      <w:r w:rsidRPr="00F779B8">
        <w:t>9.1.1</w:t>
      </w:r>
      <w:r w:rsidRPr="00F779B8">
        <w:tab/>
        <w:t>Levels of Assurance for Authentication</w:t>
      </w:r>
      <w:bookmarkEnd w:id="1082"/>
      <w:bookmarkEnd w:id="1083"/>
      <w:bookmarkEnd w:id="1084"/>
      <w:bookmarkEnd w:id="1085"/>
      <w:bookmarkEnd w:id="1086"/>
      <w:bookmarkEnd w:id="1087"/>
      <w:bookmarkEnd w:id="1088"/>
    </w:p>
    <w:p w14:paraId="60387D5D" w14:textId="77777777" w:rsidR="000C7955" w:rsidRPr="00F779B8" w:rsidRDefault="000C7955" w:rsidP="002708AA">
      <w:r w:rsidRPr="00F779B8">
        <w:t>Four levels of assurance for entity authentication are defined in line with levels of assurance as defined in</w:t>
      </w:r>
      <w:r w:rsidR="00F562D2">
        <w:t xml:space="preserve"> </w:t>
      </w:r>
      <w:ins w:id="1089" w:author="Daniela Dedola" w:date="2016-08-09T15:59:00Z">
        <w:r w:rsidR="00F562D2" w:rsidRPr="00B21D91">
          <w:t>ISO/IEC 29115</w:t>
        </w:r>
        <w:r w:rsidR="0008136C" w:rsidRPr="00B21D91">
          <w:t xml:space="preserve"> [</w:t>
        </w:r>
      </w:ins>
      <w:r w:rsidR="003D518A" w:rsidRPr="00B21D91">
        <w:fldChar w:fldCharType="begin"/>
      </w:r>
      <w:r w:rsidR="0008136C" w:rsidRPr="00B21D91">
        <w:instrText xml:space="preserve">REF REF_ISOIEC29115 \h </w:instrText>
      </w:r>
      <w:r w:rsidR="003D518A" w:rsidRPr="00B21D91">
        <w:fldChar w:fldCharType="separate"/>
      </w:r>
      <w:r w:rsidR="0008136C" w:rsidRPr="00B21D91">
        <w:t>i.6</w:t>
      </w:r>
      <w:r w:rsidR="003D518A" w:rsidRPr="00B21D91">
        <w:fldChar w:fldCharType="end"/>
      </w:r>
      <w:del w:id="1090" w:author="Daniela Dedola" w:date="2016-08-09T15:59:00Z">
        <w:r w:rsidRPr="00B21D91">
          <w:delText>[i.6].</w:delText>
        </w:r>
      </w:del>
      <w:ins w:id="1091" w:author="Daniela Dedola" w:date="2016-08-09T15:59:00Z">
        <w:r w:rsidR="0008136C" w:rsidRPr="00B21D91">
          <w:t>]</w:t>
        </w:r>
        <w:r w:rsidRPr="00B21D91">
          <w:t>.</w:t>
        </w:r>
      </w:ins>
      <w:r w:rsidRPr="00B21D91">
        <w:t xml:space="preserve"> Each level describes the degree of confidence in the authentication processes and provides </w:t>
      </w:r>
      <w:r w:rsidRPr="00F779B8">
        <w:t>the described level of assurance that the entity using a particular identity actually is the entity to which that identity was assigned. Level 1 is the lowest level of assurance and Level 4 the highest. Each of these levels provides requirements for the implementation of the process.</w:t>
      </w:r>
    </w:p>
    <w:p w14:paraId="722E43DB" w14:textId="77777777" w:rsidR="000C7955" w:rsidRPr="00F779B8" w:rsidRDefault="000C7955" w:rsidP="002708AA">
      <w:pPr>
        <w:pStyle w:val="B10"/>
      </w:pPr>
      <w:r w:rsidRPr="00F779B8">
        <w:t xml:space="preserve">Level 1: lowest level with minimal confidence in the claimed or asserted identity of the entity but some confidence that the entity is the same over consecutive authentication events. This level is used when minimum risk is associated with erroneous authentication. </w:t>
      </w:r>
    </w:p>
    <w:p w14:paraId="73EE180D" w14:textId="77777777" w:rsidR="000C7955" w:rsidRPr="00F779B8" w:rsidRDefault="000C7955" w:rsidP="002708AA">
      <w:pPr>
        <w:pStyle w:val="B10"/>
      </w:pPr>
      <w:r w:rsidRPr="00F779B8">
        <w:t>Level 2: provides some level of confidence in the claimed or asserted identity of the entity. This level is used when moderate risk is associated with erroneous authentication. Single factor authentication is acceptable. Successful authentication depends on the entity proving, through a secure authentication protocol, that the entity has control of the sensitive data</w:t>
      </w:r>
      <w:del w:id="1092" w:author="Daniela Dedola" w:date="2016-08-09T15:59:00Z">
        <w:r>
          <w:delText xml:space="preserve"> / </w:delText>
        </w:r>
      </w:del>
      <w:ins w:id="1093" w:author="Daniela Dedola" w:date="2016-08-09T15:59:00Z">
        <w:r w:rsidR="00C96840">
          <w:t>/</w:t>
        </w:r>
      </w:ins>
      <w:r w:rsidRPr="00F779B8">
        <w:t>credentials. Controls are in place to protect against attacks on stored sensitive data</w:t>
      </w:r>
      <w:del w:id="1094" w:author="Daniela Dedola" w:date="2016-08-09T15:59:00Z">
        <w:r>
          <w:delText xml:space="preserve"> / </w:delText>
        </w:r>
      </w:del>
      <w:ins w:id="1095" w:author="Daniela Dedola" w:date="2016-08-09T15:59:00Z">
        <w:r w:rsidR="00C96840">
          <w:t>/</w:t>
        </w:r>
      </w:ins>
      <w:r w:rsidRPr="00F779B8">
        <w:t>credentials.</w:t>
      </w:r>
    </w:p>
    <w:p w14:paraId="101D8F5B" w14:textId="77777777" w:rsidR="000C7955" w:rsidRPr="00F779B8" w:rsidRDefault="000C7955" w:rsidP="002708AA">
      <w:pPr>
        <w:pStyle w:val="B10"/>
      </w:pPr>
      <w:r w:rsidRPr="00F779B8">
        <w:t xml:space="preserve">Level 3: provides high confidence in the claimed or asserted identity of the entity. This level is used when substantial risk is associated with erroneous authentication. Multi-factor authentication is required. Any sensitive data or information exchanged in authentication protocols is cryptographically protected in transit and at rest. </w:t>
      </w:r>
    </w:p>
    <w:p w14:paraId="5911476F" w14:textId="77777777" w:rsidR="000C7955" w:rsidRPr="00F779B8" w:rsidRDefault="000C7955" w:rsidP="002708AA">
      <w:pPr>
        <w:pStyle w:val="B10"/>
      </w:pPr>
      <w:r w:rsidRPr="00F779B8">
        <w:t xml:space="preserve">Level 4: provides very high confidence in the claimed or asserted identity of the entity. This level is used when high risk is associated with erroneous authentication. This level provides the highest level of entity authentication assurance. In addition to Level 3 this level requires the usage of tamper resistant hardware devices for the storage of all sensitive data such as cryptographic keys, </w:t>
      </w:r>
    </w:p>
    <w:p w14:paraId="06EE6211" w14:textId="77777777" w:rsidR="000C7955" w:rsidRPr="00F779B8" w:rsidRDefault="000C7955" w:rsidP="000C7955">
      <w:r w:rsidRPr="00F779B8">
        <w:t xml:space="preserve">Some authentication factors may not apply to M2M communication. </w:t>
      </w:r>
    </w:p>
    <w:p w14:paraId="0234D981" w14:textId="77777777" w:rsidR="000C7955" w:rsidRPr="00F779B8" w:rsidRDefault="000C7955" w:rsidP="000C7955">
      <w:pPr>
        <w:pStyle w:val="Heading2"/>
      </w:pPr>
      <w:bookmarkStart w:id="1096" w:name="_Toc458418873"/>
      <w:bookmarkStart w:id="1097" w:name="_Toc386533065"/>
      <w:bookmarkStart w:id="1098" w:name="_Toc458526842"/>
      <w:bookmarkStart w:id="1099" w:name="_Toc458526946"/>
      <w:bookmarkStart w:id="1100" w:name="_Toc458527052"/>
      <w:bookmarkStart w:id="1101" w:name="_Toc458527157"/>
      <w:bookmarkStart w:id="1102" w:name="_Toc458527306"/>
      <w:r w:rsidRPr="00F779B8">
        <w:t>9.2</w:t>
      </w:r>
      <w:r w:rsidRPr="00F779B8">
        <w:tab/>
        <w:t>Authorization requirements</w:t>
      </w:r>
      <w:bookmarkEnd w:id="1096"/>
      <w:bookmarkEnd w:id="1097"/>
      <w:bookmarkEnd w:id="1098"/>
      <w:bookmarkEnd w:id="1099"/>
      <w:bookmarkEnd w:id="1100"/>
      <w:bookmarkEnd w:id="1101"/>
      <w:bookmarkEnd w:id="1102"/>
    </w:p>
    <w:p w14:paraId="4088ED99" w14:textId="77777777" w:rsidR="000C7955" w:rsidRPr="00F779B8" w:rsidRDefault="000C7955" w:rsidP="002708AA">
      <w:pPr>
        <w:rPr>
          <w:rFonts w:eastAsia="MS Mincho"/>
        </w:rPr>
      </w:pPr>
      <w:r w:rsidRPr="00F779B8">
        <w:rPr>
          <w:rFonts w:eastAsia="MS Mincho"/>
        </w:rPr>
        <w:t xml:space="preserve">In many traditional client-server </w:t>
      </w:r>
      <w:r w:rsidRPr="00F779B8">
        <w:rPr>
          <w:rFonts w:eastAsia="MS Mincho" w:hint="eastAsia"/>
          <w:lang w:eastAsia="ja-JP"/>
        </w:rPr>
        <w:t xml:space="preserve">authorization </w:t>
      </w:r>
      <w:r w:rsidRPr="00F779B8">
        <w:rPr>
          <w:rFonts w:eastAsia="MS Mincho"/>
        </w:rPr>
        <w:t>models, clients can access</w:t>
      </w:r>
      <w:r w:rsidR="00C26487" w:rsidRPr="00F779B8">
        <w:rPr>
          <w:rFonts w:eastAsia="MS Mincho"/>
        </w:rPr>
        <w:t xml:space="preserve"> </w:t>
      </w:r>
      <w:r w:rsidRPr="00F779B8">
        <w:rPr>
          <w:rFonts w:eastAsia="MS Mincho"/>
        </w:rPr>
        <w:t>protected resources on the</w:t>
      </w:r>
      <w:r w:rsidRPr="00F779B8">
        <w:rPr>
          <w:rFonts w:eastAsia="MS Mincho" w:hint="eastAsia"/>
          <w:lang w:eastAsia="ja-JP"/>
        </w:rPr>
        <w:t xml:space="preserve"> </w:t>
      </w:r>
      <w:r w:rsidRPr="00F779B8">
        <w:rPr>
          <w:rFonts w:eastAsia="MS Mincho"/>
        </w:rPr>
        <w:t>server by using the resource owner's</w:t>
      </w:r>
      <w:r w:rsidRPr="00F779B8">
        <w:rPr>
          <w:rFonts w:eastAsia="MS Mincho" w:hint="eastAsia"/>
          <w:lang w:eastAsia="ja-JP"/>
        </w:rPr>
        <w:t xml:space="preserve"> </w:t>
      </w:r>
      <w:r w:rsidRPr="00F779B8">
        <w:rPr>
          <w:rFonts w:eastAsia="MS Mincho"/>
        </w:rPr>
        <w:t>credentials directly. This is typically done either by directly authenticating as the resource owner, or by using authorization credentials of the resource owner.</w:t>
      </w:r>
    </w:p>
    <w:p w14:paraId="600FE837" w14:textId="77777777" w:rsidR="000C7955" w:rsidRPr="00F779B8" w:rsidRDefault="000C7955" w:rsidP="002708AA">
      <w:pPr>
        <w:rPr>
          <w:rFonts w:eastAsia="MS Mincho"/>
          <w:lang w:eastAsia="ja-JP"/>
        </w:rPr>
      </w:pPr>
      <w:r w:rsidRPr="00F779B8">
        <w:rPr>
          <w:rFonts w:eastAsia="MS Mincho"/>
        </w:rPr>
        <w:t>This approach, however, has the inherent limitation that the resource owner may want to grant restricted access to their resources (such as read-only, or limited in time), while they themselves retain the full access to the same resources.</w:t>
      </w:r>
    </w:p>
    <w:p w14:paraId="5D4C6A75" w14:textId="77777777" w:rsidR="000C7955" w:rsidRPr="00F779B8" w:rsidRDefault="000C7955" w:rsidP="002708AA">
      <w:pPr>
        <w:rPr>
          <w:rFonts w:eastAsia="MS Mincho"/>
          <w:lang w:eastAsia="ja-JP"/>
        </w:rPr>
      </w:pPr>
      <w:r w:rsidRPr="00F779B8">
        <w:rPr>
          <w:rFonts w:eastAsia="MS Mincho" w:hint="eastAsia"/>
          <w:lang w:eastAsia="ja-JP"/>
        </w:rPr>
        <w:t xml:space="preserve">When the </w:t>
      </w:r>
      <w:r w:rsidRPr="00F779B8">
        <w:rPr>
          <w:rFonts w:eastAsia="MS Mincho"/>
          <w:lang w:eastAsia="ja-JP"/>
        </w:rPr>
        <w:t xml:space="preserve">owner of a resource </w:t>
      </w:r>
      <w:r w:rsidRPr="00F779B8">
        <w:rPr>
          <w:rFonts w:eastAsia="MS Mincho" w:hint="eastAsia"/>
          <w:lang w:eastAsia="ja-JP"/>
        </w:rPr>
        <w:t>want</w:t>
      </w:r>
      <w:r w:rsidRPr="00F779B8">
        <w:rPr>
          <w:rFonts w:eastAsia="MS Mincho"/>
          <w:lang w:eastAsia="ja-JP"/>
        </w:rPr>
        <w:t>s</w:t>
      </w:r>
      <w:r w:rsidRPr="00F779B8">
        <w:rPr>
          <w:rFonts w:eastAsia="MS Mincho" w:hint="eastAsia"/>
          <w:lang w:eastAsia="ja-JP"/>
        </w:rPr>
        <w:t xml:space="preserve"> to give </w:t>
      </w:r>
      <w:r w:rsidRPr="00F779B8">
        <w:rPr>
          <w:rFonts w:eastAsia="MS Mincho"/>
          <w:lang w:eastAsia="ja-JP"/>
        </w:rPr>
        <w:t>such restricted</w:t>
      </w:r>
      <w:r w:rsidRPr="00F779B8">
        <w:rPr>
          <w:rFonts w:eastAsia="MS Mincho" w:hint="eastAsia"/>
          <w:lang w:eastAsia="ja-JP"/>
        </w:rPr>
        <w:t xml:space="preserve"> permission</w:t>
      </w:r>
      <w:r w:rsidRPr="00F779B8">
        <w:rPr>
          <w:rFonts w:eastAsia="MS Mincho"/>
          <w:lang w:eastAsia="ja-JP"/>
        </w:rPr>
        <w:t>s</w:t>
      </w:r>
      <w:r w:rsidRPr="00F779B8">
        <w:rPr>
          <w:rFonts w:eastAsia="MS Mincho" w:hint="eastAsia"/>
          <w:lang w:eastAsia="ja-JP"/>
        </w:rPr>
        <w:t xml:space="preserve"> for using the resource to some third-party without sharing </w:t>
      </w:r>
      <w:r w:rsidRPr="00F779B8">
        <w:rPr>
          <w:rFonts w:eastAsia="MS Mincho"/>
          <w:lang w:eastAsia="ja-JP"/>
        </w:rPr>
        <w:t xml:space="preserve">their full </w:t>
      </w:r>
      <w:del w:id="1103" w:author="Daniela Dedola" w:date="2016-08-09T15:59:00Z">
        <w:r>
          <w:rPr>
            <w:rFonts w:eastAsia="MS Mincho" w:hint="eastAsia"/>
            <w:lang w:eastAsia="ja-JP"/>
          </w:rPr>
          <w:delText>owner</w:delText>
        </w:r>
        <w:r>
          <w:rPr>
            <w:rFonts w:eastAsia="MS Mincho"/>
            <w:lang w:eastAsia="ja-JP"/>
          </w:rPr>
          <w:delText>’</w:delText>
        </w:r>
        <w:r>
          <w:rPr>
            <w:rFonts w:eastAsia="MS Mincho" w:hint="eastAsia"/>
            <w:lang w:eastAsia="ja-JP"/>
          </w:rPr>
          <w:delText>s</w:delText>
        </w:r>
      </w:del>
      <w:ins w:id="1104" w:author="Daniela Dedola" w:date="2016-08-09T15:59:00Z">
        <w:r w:rsidRPr="00F779B8">
          <w:rPr>
            <w:rFonts w:eastAsia="MS Mincho" w:hint="eastAsia"/>
            <w:lang w:eastAsia="ja-JP"/>
          </w:rPr>
          <w:t>owner</w:t>
        </w:r>
        <w:r w:rsidR="00966B00" w:rsidRPr="00F779B8">
          <w:rPr>
            <w:rFonts w:eastAsia="MS Mincho"/>
            <w:lang w:eastAsia="ja-JP"/>
          </w:rPr>
          <w:t>'</w:t>
        </w:r>
        <w:r w:rsidRPr="00F779B8">
          <w:rPr>
            <w:rFonts w:eastAsia="MS Mincho" w:hint="eastAsia"/>
            <w:lang w:eastAsia="ja-JP"/>
          </w:rPr>
          <w:t>s</w:t>
        </w:r>
      </w:ins>
      <w:r w:rsidRPr="00F779B8">
        <w:rPr>
          <w:rFonts w:eastAsia="MS Mincho" w:hint="eastAsia"/>
          <w:lang w:eastAsia="ja-JP"/>
        </w:rPr>
        <w:t xml:space="preserve"> credential</w:t>
      </w:r>
      <w:r w:rsidRPr="00F779B8">
        <w:rPr>
          <w:rFonts w:eastAsia="MS Mincho"/>
          <w:lang w:eastAsia="ja-JP"/>
        </w:rPr>
        <w:t>s</w:t>
      </w:r>
      <w:r w:rsidRPr="00F779B8">
        <w:rPr>
          <w:rFonts w:eastAsia="MS Mincho" w:hint="eastAsia"/>
          <w:lang w:eastAsia="ja-JP"/>
        </w:rPr>
        <w:t xml:space="preserve"> which allows </w:t>
      </w:r>
      <w:r w:rsidRPr="00F779B8">
        <w:rPr>
          <w:rFonts w:eastAsia="MS Mincho"/>
          <w:lang w:eastAsia="ja-JP"/>
        </w:rPr>
        <w:t>full</w:t>
      </w:r>
      <w:r w:rsidRPr="00F779B8">
        <w:rPr>
          <w:rFonts w:eastAsia="MS Mincho" w:hint="eastAsia"/>
          <w:lang w:eastAsia="ja-JP"/>
        </w:rPr>
        <w:t xml:space="preserve"> access to </w:t>
      </w:r>
      <w:r w:rsidRPr="00F779B8">
        <w:rPr>
          <w:rFonts w:eastAsia="MS Mincho"/>
          <w:lang w:eastAsia="ja-JP"/>
        </w:rPr>
        <w:t xml:space="preserve">said </w:t>
      </w:r>
      <w:r w:rsidRPr="00F779B8">
        <w:rPr>
          <w:rFonts w:eastAsia="MS Mincho" w:hint="eastAsia"/>
          <w:lang w:eastAsia="ja-JP"/>
        </w:rPr>
        <w:t xml:space="preserve">resource, there are several </w:t>
      </w:r>
      <w:r w:rsidRPr="00F779B8">
        <w:rPr>
          <w:rFonts w:eastAsia="MS Mincho"/>
          <w:lang w:eastAsia="ja-JP"/>
        </w:rPr>
        <w:t>issues</w:t>
      </w:r>
      <w:r w:rsidRPr="00F779B8">
        <w:rPr>
          <w:rFonts w:eastAsia="MS Mincho" w:hint="eastAsia"/>
          <w:lang w:eastAsia="ja-JP"/>
        </w:rPr>
        <w:t xml:space="preserve"> to be solved:</w:t>
      </w:r>
    </w:p>
    <w:p w14:paraId="579CFA98" w14:textId="77777777" w:rsidR="000C7955" w:rsidRPr="00F779B8" w:rsidRDefault="002708AA" w:rsidP="002708AA">
      <w:pPr>
        <w:pStyle w:val="B10"/>
        <w:rPr>
          <w:rFonts w:eastAsia="MS Mincho"/>
          <w:lang w:eastAsia="ja-JP"/>
        </w:rPr>
      </w:pPr>
      <w:r w:rsidRPr="00F779B8">
        <w:rPr>
          <w:rFonts w:eastAsia="MS Mincho"/>
          <w:lang w:eastAsia="ja-JP"/>
        </w:rPr>
        <w:t>H</w:t>
      </w:r>
      <w:r w:rsidR="000C7955" w:rsidRPr="00F779B8">
        <w:rPr>
          <w:rFonts w:eastAsia="MS Mincho" w:hint="eastAsia"/>
          <w:lang w:eastAsia="ja-JP"/>
        </w:rPr>
        <w:t xml:space="preserve">ave a mechanism to allow </w:t>
      </w:r>
      <w:r w:rsidR="000C7955" w:rsidRPr="00F779B8">
        <w:rPr>
          <w:rFonts w:eastAsia="MS Mincho"/>
          <w:lang w:eastAsia="ja-JP"/>
        </w:rPr>
        <w:t xml:space="preserve">a resource owner </w:t>
      </w:r>
      <w:r w:rsidR="000C7955" w:rsidRPr="00F779B8">
        <w:rPr>
          <w:rFonts w:eastAsia="MS Mincho" w:hint="eastAsia"/>
          <w:lang w:eastAsia="ja-JP"/>
        </w:rPr>
        <w:t>to configure the access authorization rules for restricted access by third-part</w:t>
      </w:r>
      <w:r w:rsidR="000C7955" w:rsidRPr="00F779B8">
        <w:rPr>
          <w:rFonts w:eastAsia="MS Mincho"/>
          <w:lang w:eastAsia="ja-JP"/>
        </w:rPr>
        <w:t>ies</w:t>
      </w:r>
      <w:ins w:id="1105" w:author="Daniela Dedola" w:date="2016-08-09T15:59:00Z">
        <w:r w:rsidRPr="00F779B8">
          <w:rPr>
            <w:rFonts w:eastAsia="MS Mincho"/>
            <w:lang w:eastAsia="ja-JP"/>
          </w:rPr>
          <w:t>.</w:t>
        </w:r>
      </w:ins>
    </w:p>
    <w:p w14:paraId="3C468F3B" w14:textId="77777777" w:rsidR="000C7955" w:rsidRPr="00F779B8" w:rsidRDefault="002708AA" w:rsidP="002708AA">
      <w:pPr>
        <w:pStyle w:val="B10"/>
        <w:rPr>
          <w:rFonts w:eastAsia="MS Mincho"/>
          <w:lang w:eastAsia="ja-JP"/>
        </w:rPr>
      </w:pPr>
      <w:r w:rsidRPr="00F779B8">
        <w:rPr>
          <w:rFonts w:eastAsia="MS Mincho"/>
          <w:lang w:eastAsia="ja-JP"/>
        </w:rPr>
        <w:t>H</w:t>
      </w:r>
      <w:r w:rsidR="000C7955" w:rsidRPr="00F779B8">
        <w:rPr>
          <w:rFonts w:eastAsia="MS Mincho" w:hint="eastAsia"/>
          <w:lang w:eastAsia="ja-JP"/>
        </w:rPr>
        <w:t>ave a capability to handle the access by third-part</w:t>
      </w:r>
      <w:r w:rsidR="000C7955" w:rsidRPr="00F779B8">
        <w:rPr>
          <w:rFonts w:eastAsia="MS Mincho"/>
          <w:lang w:eastAsia="ja-JP"/>
        </w:rPr>
        <w:t>ies</w:t>
      </w:r>
      <w:r w:rsidR="000C7955" w:rsidRPr="00F779B8">
        <w:rPr>
          <w:rFonts w:eastAsia="MS Mincho" w:hint="eastAsia"/>
          <w:lang w:eastAsia="ja-JP"/>
        </w:rPr>
        <w:t xml:space="preserve"> which will use the resource </w:t>
      </w:r>
      <w:r w:rsidR="000C7955" w:rsidRPr="00F779B8">
        <w:rPr>
          <w:rFonts w:eastAsia="MS Mincho"/>
          <w:lang w:eastAsia="ja-JP"/>
        </w:rPr>
        <w:t>on behal</w:t>
      </w:r>
      <w:r w:rsidR="000C7955" w:rsidRPr="00F779B8">
        <w:rPr>
          <w:rFonts w:eastAsia="MS Mincho" w:hint="eastAsia"/>
          <w:lang w:eastAsia="ja-JP"/>
        </w:rPr>
        <w:t>f of User.</w:t>
      </w:r>
    </w:p>
    <w:p w14:paraId="79F1A77E" w14:textId="77777777" w:rsidR="000C7955" w:rsidRPr="00F779B8" w:rsidRDefault="002708AA" w:rsidP="002708AA">
      <w:pPr>
        <w:pStyle w:val="B10"/>
        <w:rPr>
          <w:rFonts w:eastAsia="MS Mincho"/>
          <w:lang w:eastAsia="ja-JP"/>
        </w:rPr>
      </w:pPr>
      <w:r w:rsidRPr="00F779B8">
        <w:rPr>
          <w:rFonts w:eastAsia="MS Mincho"/>
          <w:lang w:eastAsia="ja-JP"/>
        </w:rPr>
        <w:t>A</w:t>
      </w:r>
      <w:r w:rsidR="000C7955" w:rsidRPr="00F779B8">
        <w:rPr>
          <w:rFonts w:eastAsia="MS Mincho" w:hint="eastAsia"/>
          <w:lang w:eastAsia="ja-JP"/>
        </w:rPr>
        <w:t xml:space="preserve">llow the third-party to access the </w:t>
      </w:r>
      <w:del w:id="1106" w:author="Daniela Dedola" w:date="2016-08-09T15:59:00Z">
        <w:r w:rsidR="000C7955">
          <w:rPr>
            <w:rFonts w:eastAsia="MS Mincho" w:hint="eastAsia"/>
            <w:lang w:eastAsia="ja-JP"/>
          </w:rPr>
          <w:delText>User</w:delText>
        </w:r>
        <w:r w:rsidR="000C7955">
          <w:rPr>
            <w:rFonts w:eastAsia="MS Mincho"/>
            <w:lang w:eastAsia="ja-JP"/>
          </w:rPr>
          <w:delText>’</w:delText>
        </w:r>
        <w:r w:rsidR="000C7955">
          <w:rPr>
            <w:rFonts w:eastAsia="MS Mincho" w:hint="eastAsia"/>
            <w:lang w:eastAsia="ja-JP"/>
          </w:rPr>
          <w:delText>s</w:delText>
        </w:r>
      </w:del>
      <w:ins w:id="1107" w:author="Daniela Dedola" w:date="2016-08-09T15:59:00Z">
        <w:r w:rsidR="000C7955" w:rsidRPr="00F779B8">
          <w:rPr>
            <w:rFonts w:eastAsia="MS Mincho" w:hint="eastAsia"/>
            <w:lang w:eastAsia="ja-JP"/>
          </w:rPr>
          <w:t>User</w:t>
        </w:r>
        <w:r w:rsidR="00966B00" w:rsidRPr="00F779B8">
          <w:rPr>
            <w:rFonts w:eastAsia="MS Mincho"/>
            <w:lang w:eastAsia="ja-JP"/>
          </w:rPr>
          <w:t>'</w:t>
        </w:r>
        <w:r w:rsidR="000C7955" w:rsidRPr="00F779B8">
          <w:rPr>
            <w:rFonts w:eastAsia="MS Mincho" w:hint="eastAsia"/>
            <w:lang w:eastAsia="ja-JP"/>
          </w:rPr>
          <w:t>s</w:t>
        </w:r>
      </w:ins>
      <w:r w:rsidR="000C7955" w:rsidRPr="00F779B8">
        <w:rPr>
          <w:rFonts w:eastAsia="MS Mincho" w:hint="eastAsia"/>
          <w:lang w:eastAsia="ja-JP"/>
        </w:rPr>
        <w:t xml:space="preserve"> resource even when the User is offline.</w:t>
      </w:r>
    </w:p>
    <w:p w14:paraId="46B37D8A" w14:textId="77777777" w:rsidR="000C7955" w:rsidRPr="00F779B8" w:rsidRDefault="000C7955" w:rsidP="000C7955">
      <w:pPr>
        <w:pStyle w:val="Heading2"/>
      </w:pPr>
      <w:bookmarkStart w:id="1108" w:name="_Toc458418874"/>
      <w:bookmarkStart w:id="1109" w:name="_Toc386533066"/>
      <w:bookmarkStart w:id="1110" w:name="_Toc458526843"/>
      <w:bookmarkStart w:id="1111" w:name="_Toc458526947"/>
      <w:bookmarkStart w:id="1112" w:name="_Toc458527053"/>
      <w:bookmarkStart w:id="1113" w:name="_Toc458527158"/>
      <w:bookmarkStart w:id="1114" w:name="_Toc458527307"/>
      <w:r w:rsidRPr="00F779B8">
        <w:t>9.3</w:t>
      </w:r>
      <w:r w:rsidRPr="00F779B8">
        <w:tab/>
        <w:t>Privacy related requirements</w:t>
      </w:r>
      <w:bookmarkEnd w:id="1108"/>
      <w:bookmarkEnd w:id="1109"/>
      <w:bookmarkEnd w:id="1110"/>
      <w:bookmarkEnd w:id="1111"/>
      <w:bookmarkEnd w:id="1112"/>
      <w:bookmarkEnd w:id="1113"/>
      <w:bookmarkEnd w:id="1114"/>
    </w:p>
    <w:p w14:paraId="6EE3FF35" w14:textId="77777777" w:rsidR="000C7955" w:rsidRPr="00F779B8" w:rsidRDefault="000C7955" w:rsidP="002708AA">
      <w:r w:rsidRPr="00F779B8">
        <w:t xml:space="preserve">Although a user of a M2M System is generally considered to be an application or functional agent that represents a human, there are links between a device and its user that can be either directly derived or indirectly deduced. Consequently, identifiers used for communication in the M2M System </w:t>
      </w:r>
      <w:del w:id="1115" w:author="Oberthur Technologies" w:date="2016-08-25T07:48:00Z">
        <w:r w:rsidRPr="00B21D91" w:rsidDel="0071422E">
          <w:rPr>
            <w:highlight w:val="green"/>
          </w:rPr>
          <w:delText>must</w:delText>
        </w:r>
        <w:r w:rsidRPr="00F779B8" w:rsidDel="0071422E">
          <w:delText xml:space="preserve"> </w:delText>
        </w:r>
      </w:del>
      <w:ins w:id="1116" w:author="Oberthur Technologies" w:date="2016-08-25T07:48:00Z">
        <w:r w:rsidR="0071422E">
          <w:t xml:space="preserve">shall </w:t>
        </w:r>
      </w:ins>
      <w:r w:rsidRPr="00F779B8">
        <w:t>not be directly related to the real identity of either the device or its user, except where this is a requirement for operation of a specific M2M Application. The use of pseudonyms is a mean</w:t>
      </w:r>
      <w:r w:rsidR="003A3D2D" w:rsidRPr="00F779B8">
        <w:t>s</w:t>
      </w:r>
      <w:r w:rsidRPr="00F779B8">
        <w:t xml:space="preserve"> to support this requirement.</w:t>
      </w:r>
    </w:p>
    <w:p w14:paraId="3BC2798F" w14:textId="77777777" w:rsidR="000C7955" w:rsidRPr="00EA77AF" w:rsidRDefault="000C7955" w:rsidP="000C7955">
      <w:pPr>
        <w:pStyle w:val="Heading2"/>
      </w:pPr>
      <w:bookmarkStart w:id="1117" w:name="_Toc386533067"/>
      <w:bookmarkStart w:id="1118" w:name="_Toc458526844"/>
      <w:bookmarkStart w:id="1119" w:name="_Toc458526948"/>
      <w:bookmarkStart w:id="1120" w:name="_Toc458527054"/>
      <w:bookmarkStart w:id="1121" w:name="_Toc458527159"/>
      <w:bookmarkStart w:id="1122" w:name="_Toc458527308"/>
      <w:bookmarkStart w:id="1123" w:name="_Toc458418875"/>
      <w:r w:rsidRPr="00EA77AF">
        <w:t>9.4</w:t>
      </w:r>
      <w:r w:rsidRPr="00EA77AF">
        <w:tab/>
        <w:t>RBAC Token Based Feature Requirements</w:t>
      </w:r>
      <w:bookmarkEnd w:id="1117"/>
      <w:bookmarkEnd w:id="1118"/>
      <w:bookmarkEnd w:id="1119"/>
      <w:bookmarkEnd w:id="1120"/>
      <w:bookmarkEnd w:id="1121"/>
      <w:bookmarkEnd w:id="1122"/>
      <w:r w:rsidRPr="00EA77AF">
        <w:t xml:space="preserve"> </w:t>
      </w:r>
      <w:bookmarkEnd w:id="1123"/>
    </w:p>
    <w:p w14:paraId="2EBE2C9B" w14:textId="77777777" w:rsidR="000C7955" w:rsidRPr="00EA77AF" w:rsidRDefault="000C7955" w:rsidP="000C7955">
      <w:pPr>
        <w:keepNext/>
      </w:pPr>
      <w:r w:rsidRPr="00EA77AF">
        <w:t xml:space="preserve">Role Based Access Control (RBAC) in </w:t>
      </w:r>
      <w:r w:rsidR="00202A14" w:rsidRPr="00EA77AF">
        <w:t xml:space="preserve">can </w:t>
      </w:r>
      <w:r w:rsidRPr="00EA77AF">
        <w:t>be implemented using a token based framework (e</w:t>
      </w:r>
      <w:r w:rsidR="00876F80" w:rsidRPr="00EA77AF">
        <w:t>.</w:t>
      </w:r>
      <w:r w:rsidRPr="00EA77AF">
        <w:t>g</w:t>
      </w:r>
      <w:r w:rsidR="00876F80" w:rsidRPr="00EA77AF">
        <w:t>.</w:t>
      </w:r>
      <w:r w:rsidRPr="00EA77AF">
        <w:t xml:space="preserve"> OAuth). The credential or token distribution can be implemented using an online scheme and </w:t>
      </w:r>
      <w:r w:rsidR="003A3D2D" w:rsidRPr="00EA77AF">
        <w:t xml:space="preserve">an </w:t>
      </w:r>
      <w:r w:rsidRPr="00EA77AF">
        <w:t>offline scheme. The requirements below are applicable to the offline scheme.</w:t>
      </w:r>
    </w:p>
    <w:p w14:paraId="50C1FEFD" w14:textId="77777777" w:rsidR="00AC1DB1" w:rsidRPr="00F779B8" w:rsidRDefault="00AC1DB1" w:rsidP="00AC1DB1">
      <w:pPr>
        <w:pStyle w:val="TH"/>
      </w:pPr>
      <w:ins w:id="1124" w:author="Daniela Dedola" w:date="2016-08-09T16:50:00Z">
        <w:r>
          <w:t>Table</w:t>
        </w:r>
      </w:ins>
      <w:ins w:id="1125" w:author="Karen Hughes" w:date="2016-08-10T14:17:00Z">
        <w:r w:rsidR="00E7546B">
          <w:t xml:space="preserve"> 9.4-1</w:t>
        </w:r>
      </w:ins>
      <w:ins w:id="1126" w:author="Daniela Dedola" w:date="2016-08-09T16:50:00Z">
        <w:del w:id="1127" w:author="Karen Hughes" w:date="2016-08-10T14:17:00Z">
          <w:r w:rsidDel="00E7546B">
            <w:delText xml:space="preserve"> 3</w:delText>
          </w:r>
        </w:del>
      </w:ins>
      <w:ins w:id="1128" w:author="Oberthur Technologies" w:date="2016-08-25T07:51:00Z">
        <w:r w:rsidR="0071422E" w:rsidRPr="0071422E">
          <w:t xml:space="preserve"> </w:t>
        </w:r>
        <w:r w:rsidR="0071422E">
          <w:t>T</w:t>
        </w:r>
        <w:r w:rsidR="0071422E" w:rsidRPr="0071422E">
          <w:t xml:space="preserve">oken distribution </w:t>
        </w:r>
      </w:ins>
      <w:ins w:id="1129" w:author="Oberthur Technologies" w:date="2016-08-25T07:53:00Z">
        <w:r w:rsidR="00850537">
          <w:t xml:space="preserve">requirements for </w:t>
        </w:r>
      </w:ins>
      <w:ins w:id="1130" w:author="Oberthur Technologies" w:date="2016-08-25T07:51:00Z">
        <w:r w:rsidR="0071422E" w:rsidRPr="0071422E">
          <w:t>an offline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7"/>
        <w:gridCol w:w="1879"/>
        <w:gridCol w:w="5689"/>
      </w:tblGrid>
      <w:tr w:rsidR="000C7955" w:rsidRPr="00F779B8" w14:paraId="5D222038" w14:textId="77777777" w:rsidTr="002708AA">
        <w:trPr>
          <w:jc w:val="center"/>
        </w:trPr>
        <w:tc>
          <w:tcPr>
            <w:tcW w:w="1567" w:type="dxa"/>
            <w:shd w:val="clear" w:color="auto" w:fill="auto"/>
          </w:tcPr>
          <w:p w14:paraId="3D601118" w14:textId="77777777" w:rsidR="000C7955" w:rsidRPr="00F779B8" w:rsidRDefault="000C7955" w:rsidP="002708AA">
            <w:pPr>
              <w:pStyle w:val="TAH"/>
            </w:pPr>
            <w:r w:rsidRPr="00F779B8">
              <w:t xml:space="preserve">Requirement ID </w:t>
            </w:r>
          </w:p>
        </w:tc>
        <w:tc>
          <w:tcPr>
            <w:tcW w:w="1879" w:type="dxa"/>
            <w:shd w:val="clear" w:color="auto" w:fill="auto"/>
          </w:tcPr>
          <w:p w14:paraId="297C8FC0" w14:textId="77777777" w:rsidR="000C7955" w:rsidRPr="00F779B8" w:rsidRDefault="000C7955" w:rsidP="002708AA">
            <w:pPr>
              <w:pStyle w:val="TAH"/>
            </w:pPr>
            <w:r w:rsidRPr="00F779B8">
              <w:t xml:space="preserve">Classification </w:t>
            </w:r>
          </w:p>
        </w:tc>
        <w:tc>
          <w:tcPr>
            <w:tcW w:w="5689" w:type="dxa"/>
            <w:shd w:val="clear" w:color="auto" w:fill="auto"/>
          </w:tcPr>
          <w:p w14:paraId="2AA37DE9" w14:textId="77777777" w:rsidR="000C7955" w:rsidRPr="00F779B8" w:rsidRDefault="000C7955" w:rsidP="002708AA">
            <w:pPr>
              <w:pStyle w:val="TAH"/>
            </w:pPr>
            <w:r w:rsidRPr="00F779B8">
              <w:t xml:space="preserve">Requirement Text </w:t>
            </w:r>
          </w:p>
        </w:tc>
      </w:tr>
      <w:tr w:rsidR="000C7955" w:rsidRPr="00F779B8" w14:paraId="61D37815" w14:textId="77777777" w:rsidTr="002708AA">
        <w:trPr>
          <w:jc w:val="center"/>
        </w:trPr>
        <w:tc>
          <w:tcPr>
            <w:tcW w:w="1567" w:type="dxa"/>
            <w:shd w:val="clear" w:color="auto" w:fill="auto"/>
          </w:tcPr>
          <w:p w14:paraId="013AF69D" w14:textId="77777777" w:rsidR="000C7955" w:rsidRPr="00AC1DB1" w:rsidRDefault="000C7955" w:rsidP="002708AA">
            <w:pPr>
              <w:pStyle w:val="TAL"/>
            </w:pPr>
            <w:r w:rsidRPr="00AC1DB1">
              <w:t>R-0001</w:t>
            </w:r>
          </w:p>
        </w:tc>
        <w:tc>
          <w:tcPr>
            <w:tcW w:w="1879" w:type="dxa"/>
            <w:shd w:val="clear" w:color="auto" w:fill="auto"/>
          </w:tcPr>
          <w:p w14:paraId="4E139896" w14:textId="77777777" w:rsidR="000C7955" w:rsidRPr="00AC1DB1" w:rsidRDefault="000C7955" w:rsidP="002708AA">
            <w:pPr>
              <w:pStyle w:val="TAL"/>
            </w:pPr>
            <w:r w:rsidRPr="00AC1DB1">
              <w:t>RBAC-Token based</w:t>
            </w:r>
          </w:p>
        </w:tc>
        <w:tc>
          <w:tcPr>
            <w:tcW w:w="5689" w:type="dxa"/>
            <w:shd w:val="clear" w:color="auto" w:fill="auto"/>
          </w:tcPr>
          <w:p w14:paraId="60D18B22" w14:textId="77777777" w:rsidR="000C7955" w:rsidRPr="00AC1DB1" w:rsidRDefault="000C7955" w:rsidP="002708AA">
            <w:pPr>
              <w:pStyle w:val="TAL"/>
            </w:pPr>
            <w:r w:rsidRPr="00AC1DB1">
              <w:t xml:space="preserve">The CSE/node is capable of validating the AE that made the access request with the token presented to determine the role and the resource use/control. </w:t>
            </w:r>
          </w:p>
        </w:tc>
      </w:tr>
      <w:tr w:rsidR="000C7955" w:rsidRPr="00F779B8" w14:paraId="48EBD4A6" w14:textId="77777777" w:rsidTr="002708AA">
        <w:trPr>
          <w:jc w:val="center"/>
        </w:trPr>
        <w:tc>
          <w:tcPr>
            <w:tcW w:w="1567" w:type="dxa"/>
            <w:shd w:val="clear" w:color="auto" w:fill="auto"/>
          </w:tcPr>
          <w:p w14:paraId="08B2AA94" w14:textId="77777777" w:rsidR="000C7955" w:rsidRPr="00AC1DB1" w:rsidRDefault="000C7955" w:rsidP="002708AA">
            <w:pPr>
              <w:pStyle w:val="TAL"/>
            </w:pPr>
            <w:r w:rsidRPr="00AC1DB1">
              <w:t>R-0002</w:t>
            </w:r>
          </w:p>
        </w:tc>
        <w:tc>
          <w:tcPr>
            <w:tcW w:w="1879" w:type="dxa"/>
            <w:shd w:val="clear" w:color="auto" w:fill="auto"/>
          </w:tcPr>
          <w:p w14:paraId="4946A74A" w14:textId="77777777" w:rsidR="000C7955" w:rsidRPr="00AC1DB1" w:rsidRDefault="000C7955" w:rsidP="002708AA">
            <w:pPr>
              <w:pStyle w:val="TAL"/>
            </w:pPr>
            <w:r w:rsidRPr="00AC1DB1">
              <w:t>RBAC-Token based</w:t>
            </w:r>
          </w:p>
        </w:tc>
        <w:tc>
          <w:tcPr>
            <w:tcW w:w="5689" w:type="dxa"/>
            <w:shd w:val="clear" w:color="auto" w:fill="auto"/>
          </w:tcPr>
          <w:p w14:paraId="368C8C36" w14:textId="77777777" w:rsidR="000C7955" w:rsidRPr="00AC1DB1" w:rsidRDefault="000C7955" w:rsidP="002708AA">
            <w:pPr>
              <w:pStyle w:val="TAL"/>
            </w:pPr>
            <w:r w:rsidRPr="00AC1DB1">
              <w:t>The Token provisioning is recommended to be secure, (</w:t>
            </w:r>
            <w:del w:id="1131" w:author="Daniela Dedola" w:date="2016-08-09T15:59:00Z">
              <w:r w:rsidRPr="00AC1DB1">
                <w:delText>eg:</w:delText>
              </w:r>
            </w:del>
            <w:ins w:id="1132" w:author="Daniela Dedola" w:date="2016-08-09T15:59:00Z">
              <w:r w:rsidR="0088460B" w:rsidRPr="00AC1DB1">
                <w:t>e.g.</w:t>
              </w:r>
              <w:r w:rsidRPr="00AC1DB1">
                <w:t>:</w:t>
              </w:r>
            </w:ins>
            <w:r w:rsidRPr="00AC1DB1">
              <w:t xml:space="preserve"> protected from eavesdropping and manipulation avoid replay and service denial attacks),</w:t>
            </w:r>
            <w:r w:rsidR="00C26487" w:rsidRPr="00AC1DB1">
              <w:t xml:space="preserve"> </w:t>
            </w:r>
            <w:r w:rsidRPr="00AC1DB1">
              <w:t xml:space="preserve">i.e. Tokens are Confidentiality and Integrity protected. </w:t>
            </w:r>
          </w:p>
        </w:tc>
      </w:tr>
      <w:tr w:rsidR="000C7955" w:rsidRPr="00F779B8" w14:paraId="65F1E1A4" w14:textId="77777777" w:rsidTr="002708AA">
        <w:trPr>
          <w:jc w:val="center"/>
        </w:trPr>
        <w:tc>
          <w:tcPr>
            <w:tcW w:w="1567" w:type="dxa"/>
            <w:shd w:val="clear" w:color="auto" w:fill="auto"/>
          </w:tcPr>
          <w:p w14:paraId="1A49C6C3" w14:textId="77777777" w:rsidR="000C7955" w:rsidRPr="00AC1DB1" w:rsidRDefault="000C7955" w:rsidP="002708AA">
            <w:pPr>
              <w:pStyle w:val="TAL"/>
            </w:pPr>
            <w:r w:rsidRPr="00AC1DB1">
              <w:t>R-0003</w:t>
            </w:r>
          </w:p>
        </w:tc>
        <w:tc>
          <w:tcPr>
            <w:tcW w:w="1879" w:type="dxa"/>
            <w:shd w:val="clear" w:color="auto" w:fill="auto"/>
          </w:tcPr>
          <w:p w14:paraId="1B5AF43E" w14:textId="77777777" w:rsidR="000C7955" w:rsidRPr="00AC1DB1" w:rsidRDefault="000C7955" w:rsidP="002708AA">
            <w:pPr>
              <w:pStyle w:val="TAL"/>
            </w:pPr>
            <w:r w:rsidRPr="00AC1DB1">
              <w:t xml:space="preserve">RBAC-Token based </w:t>
            </w:r>
          </w:p>
        </w:tc>
        <w:tc>
          <w:tcPr>
            <w:tcW w:w="5689" w:type="dxa"/>
            <w:shd w:val="clear" w:color="auto" w:fill="auto"/>
          </w:tcPr>
          <w:p w14:paraId="0B58BA5B" w14:textId="77777777" w:rsidR="000C7955" w:rsidRPr="00AC1DB1" w:rsidRDefault="000C7955" w:rsidP="002708AA">
            <w:pPr>
              <w:pStyle w:val="TAL"/>
            </w:pPr>
            <w:r w:rsidRPr="00AC1DB1">
              <w:t>For offline credential/token provisioning, a secure platform (</w:t>
            </w:r>
            <w:del w:id="1133" w:author="Daniela Dedola" w:date="2016-08-09T15:59:00Z">
              <w:r w:rsidRPr="00AC1DB1">
                <w:delText>eg:</w:delText>
              </w:r>
            </w:del>
            <w:ins w:id="1134" w:author="Daniela Dedola" w:date="2016-08-09T15:59:00Z">
              <w:r w:rsidR="0088460B" w:rsidRPr="00AC1DB1">
                <w:t>e.g.</w:t>
              </w:r>
              <w:r w:rsidRPr="00AC1DB1">
                <w:t>:</w:t>
              </w:r>
            </w:ins>
            <w:r w:rsidRPr="00AC1DB1">
              <w:t xml:space="preserve"> Device Management server) is recommended to be used.</w:t>
            </w:r>
          </w:p>
        </w:tc>
      </w:tr>
      <w:tr w:rsidR="000C7955" w:rsidRPr="00F779B8" w14:paraId="7B34DF98" w14:textId="77777777" w:rsidTr="002708AA">
        <w:trPr>
          <w:jc w:val="center"/>
        </w:trPr>
        <w:tc>
          <w:tcPr>
            <w:tcW w:w="1567" w:type="dxa"/>
            <w:shd w:val="clear" w:color="auto" w:fill="auto"/>
          </w:tcPr>
          <w:p w14:paraId="0B6A2D58" w14:textId="77777777" w:rsidR="000C7955" w:rsidRPr="00AC1DB1" w:rsidRDefault="000C7955" w:rsidP="002708AA">
            <w:pPr>
              <w:pStyle w:val="TAL"/>
            </w:pPr>
            <w:r w:rsidRPr="00AC1DB1">
              <w:t>R-0004</w:t>
            </w:r>
          </w:p>
        </w:tc>
        <w:tc>
          <w:tcPr>
            <w:tcW w:w="1879" w:type="dxa"/>
            <w:shd w:val="clear" w:color="auto" w:fill="auto"/>
          </w:tcPr>
          <w:p w14:paraId="035A3781" w14:textId="77777777" w:rsidR="000C7955" w:rsidRPr="00AC1DB1" w:rsidRDefault="000C7955" w:rsidP="002708AA">
            <w:pPr>
              <w:pStyle w:val="TAL"/>
            </w:pPr>
            <w:r w:rsidRPr="00AC1DB1">
              <w:t xml:space="preserve">RBAC-Token based </w:t>
            </w:r>
          </w:p>
        </w:tc>
        <w:tc>
          <w:tcPr>
            <w:tcW w:w="5689" w:type="dxa"/>
            <w:shd w:val="clear" w:color="auto" w:fill="auto"/>
          </w:tcPr>
          <w:p w14:paraId="370FFB9F" w14:textId="77777777" w:rsidR="000C7955" w:rsidRPr="00AC1DB1" w:rsidRDefault="000C7955" w:rsidP="002708AA">
            <w:pPr>
              <w:pStyle w:val="TAL"/>
            </w:pPr>
            <w:r w:rsidRPr="00AC1DB1">
              <w:t xml:space="preserve">For offline provisioning of credentials/tokens, if IP/TCP is used, the TLS is recommended to be used to distribute the Token securely. </w:t>
            </w:r>
          </w:p>
        </w:tc>
      </w:tr>
      <w:tr w:rsidR="000C7955" w:rsidRPr="00F779B8" w14:paraId="312CD91E" w14:textId="77777777" w:rsidTr="002708AA">
        <w:trPr>
          <w:jc w:val="center"/>
        </w:trPr>
        <w:tc>
          <w:tcPr>
            <w:tcW w:w="1567" w:type="dxa"/>
            <w:shd w:val="clear" w:color="auto" w:fill="auto"/>
          </w:tcPr>
          <w:p w14:paraId="3672CC72" w14:textId="77777777" w:rsidR="000C7955" w:rsidRPr="00AC1DB1" w:rsidRDefault="000C7955" w:rsidP="002708AA">
            <w:pPr>
              <w:pStyle w:val="TAL"/>
            </w:pPr>
            <w:r w:rsidRPr="00AC1DB1">
              <w:t>R-0005</w:t>
            </w:r>
          </w:p>
        </w:tc>
        <w:tc>
          <w:tcPr>
            <w:tcW w:w="1879" w:type="dxa"/>
            <w:shd w:val="clear" w:color="auto" w:fill="auto"/>
          </w:tcPr>
          <w:p w14:paraId="6D19FF90" w14:textId="77777777" w:rsidR="000C7955" w:rsidRPr="00AC1DB1" w:rsidRDefault="000C7955" w:rsidP="002708AA">
            <w:pPr>
              <w:pStyle w:val="TAL"/>
            </w:pPr>
            <w:r w:rsidRPr="00AC1DB1">
              <w:t xml:space="preserve">RBAC-Token based </w:t>
            </w:r>
          </w:p>
        </w:tc>
        <w:tc>
          <w:tcPr>
            <w:tcW w:w="5689" w:type="dxa"/>
            <w:shd w:val="clear" w:color="auto" w:fill="auto"/>
          </w:tcPr>
          <w:p w14:paraId="196E2276" w14:textId="77777777" w:rsidR="000C7955" w:rsidRPr="00AC1DB1" w:rsidRDefault="000C7955" w:rsidP="002708AA">
            <w:pPr>
              <w:pStyle w:val="TAL"/>
            </w:pPr>
            <w:r w:rsidRPr="00AC1DB1">
              <w:t xml:space="preserve">For offline provisioning of credentials/tokens, If IP/UDP is used for Token distribution, DTLS is recommended to be used to distribute the Token securely. </w:t>
            </w:r>
          </w:p>
        </w:tc>
      </w:tr>
    </w:tbl>
    <w:p w14:paraId="20921BFB" w14:textId="77777777" w:rsidR="002708AA" w:rsidRPr="00F779B8" w:rsidRDefault="002708AA" w:rsidP="002708AA">
      <w:bookmarkStart w:id="1135" w:name="_Toc458418876"/>
    </w:p>
    <w:p w14:paraId="20483BFC" w14:textId="77777777" w:rsidR="0024101D" w:rsidRPr="00F779B8" w:rsidRDefault="00395D08" w:rsidP="003F2FC5">
      <w:pPr>
        <w:pStyle w:val="Heading1"/>
      </w:pPr>
      <w:bookmarkStart w:id="1136" w:name="_Toc386533068"/>
      <w:bookmarkStart w:id="1137" w:name="_Toc458526845"/>
      <w:bookmarkStart w:id="1138" w:name="_Toc458526949"/>
      <w:bookmarkStart w:id="1139" w:name="_Toc458527055"/>
      <w:bookmarkStart w:id="1140" w:name="_Toc458527160"/>
      <w:bookmarkStart w:id="1141" w:name="_Toc458527309"/>
      <w:r w:rsidRPr="00F779B8">
        <w:t>10</w:t>
      </w:r>
      <w:r w:rsidRPr="00F779B8">
        <w:tab/>
        <w:t>Authorization and Access Control</w:t>
      </w:r>
      <w:bookmarkEnd w:id="1135"/>
      <w:bookmarkEnd w:id="1136"/>
      <w:bookmarkEnd w:id="1137"/>
      <w:bookmarkEnd w:id="1138"/>
      <w:bookmarkEnd w:id="1139"/>
      <w:bookmarkEnd w:id="1140"/>
      <w:bookmarkEnd w:id="1141"/>
    </w:p>
    <w:p w14:paraId="0E31F72F" w14:textId="77777777" w:rsidR="005C2A56" w:rsidRPr="00F779B8" w:rsidRDefault="00395D08" w:rsidP="003F2FC5">
      <w:pPr>
        <w:pStyle w:val="Heading2"/>
      </w:pPr>
      <w:bookmarkStart w:id="1142" w:name="_Toc458418877"/>
      <w:bookmarkStart w:id="1143" w:name="_Toc386533069"/>
      <w:bookmarkStart w:id="1144" w:name="_Toc458526846"/>
      <w:bookmarkStart w:id="1145" w:name="_Toc458526950"/>
      <w:bookmarkStart w:id="1146" w:name="_Toc458527056"/>
      <w:bookmarkStart w:id="1147" w:name="_Toc458527161"/>
      <w:bookmarkStart w:id="1148" w:name="_Toc458527310"/>
      <w:r w:rsidRPr="00F779B8">
        <w:t>10</w:t>
      </w:r>
      <w:r w:rsidR="0024101D" w:rsidRPr="00F779B8">
        <w:t>.</w:t>
      </w:r>
      <w:r w:rsidR="00D36507" w:rsidRPr="00F779B8">
        <w:t>1</w:t>
      </w:r>
      <w:r w:rsidR="005C2A56" w:rsidRPr="00F779B8">
        <w:tab/>
        <w:t>Authorization</w:t>
      </w:r>
      <w:bookmarkEnd w:id="1142"/>
      <w:bookmarkEnd w:id="1143"/>
      <w:bookmarkEnd w:id="1144"/>
      <w:bookmarkEnd w:id="1145"/>
      <w:bookmarkEnd w:id="1146"/>
      <w:bookmarkEnd w:id="1147"/>
      <w:bookmarkEnd w:id="1148"/>
    </w:p>
    <w:p w14:paraId="2DE4883D" w14:textId="77777777" w:rsidR="00602B72" w:rsidRPr="00AC1DB1" w:rsidDel="00EC43B3" w:rsidRDefault="00395D08" w:rsidP="003F2FC5">
      <w:pPr>
        <w:pStyle w:val="Heading3"/>
      </w:pPr>
      <w:bookmarkStart w:id="1149" w:name="_Toc458418878"/>
      <w:bookmarkStart w:id="1150" w:name="_Toc386533070"/>
      <w:bookmarkStart w:id="1151" w:name="_Toc458526847"/>
      <w:bookmarkStart w:id="1152" w:name="_Toc458526951"/>
      <w:bookmarkStart w:id="1153" w:name="_Toc458527057"/>
      <w:bookmarkStart w:id="1154" w:name="_Toc458527162"/>
      <w:bookmarkStart w:id="1155" w:name="_Toc458527311"/>
      <w:r w:rsidRPr="00AC1DB1">
        <w:t>10</w:t>
      </w:r>
      <w:r w:rsidR="0024101D" w:rsidRPr="00AC1DB1">
        <w:t>.</w:t>
      </w:r>
      <w:r w:rsidR="00D36507" w:rsidRPr="00AC1DB1">
        <w:t>1</w:t>
      </w:r>
      <w:r w:rsidR="00602B72" w:rsidRPr="00AC1DB1">
        <w:rPr>
          <w:rFonts w:hint="eastAsia"/>
        </w:rPr>
        <w:t>.</w:t>
      </w:r>
      <w:r w:rsidR="00602B72" w:rsidRPr="00AC1DB1">
        <w:t>1</w:t>
      </w:r>
      <w:r w:rsidR="00602B72" w:rsidRPr="00AC1DB1">
        <w:rPr>
          <w:rFonts w:hint="eastAsia"/>
        </w:rPr>
        <w:tab/>
        <w:t>Solutions for token based authorization</w:t>
      </w:r>
      <w:bookmarkEnd w:id="1149"/>
      <w:bookmarkEnd w:id="1150"/>
      <w:bookmarkEnd w:id="1151"/>
      <w:bookmarkEnd w:id="1152"/>
      <w:bookmarkEnd w:id="1153"/>
      <w:bookmarkEnd w:id="1154"/>
      <w:bookmarkEnd w:id="1155"/>
    </w:p>
    <w:p w14:paraId="334B4E8C" w14:textId="77777777" w:rsidR="00602B72" w:rsidRPr="00E7546B" w:rsidRDefault="003D518A" w:rsidP="003F2FC5">
      <w:pPr>
        <w:pStyle w:val="Heading4"/>
        <w:rPr>
          <w:ins w:id="1156" w:author="Karen Hughes" w:date="2016-08-10T14:18:00Z"/>
          <w:rFonts w:eastAsia="MS Mincho"/>
          <w:lang w:eastAsia="ja-JP"/>
        </w:rPr>
      </w:pPr>
      <w:bookmarkStart w:id="1157" w:name="_Toc458418879"/>
      <w:bookmarkStart w:id="1158" w:name="_Toc386533071"/>
      <w:bookmarkStart w:id="1159" w:name="_Toc458526848"/>
      <w:bookmarkStart w:id="1160" w:name="_Toc458526952"/>
      <w:bookmarkStart w:id="1161" w:name="_Toc458527058"/>
      <w:bookmarkStart w:id="1162" w:name="_Toc458527163"/>
      <w:bookmarkStart w:id="1163" w:name="_Toc458527312"/>
      <w:r w:rsidRPr="003D518A">
        <w:rPr>
          <w:rFonts w:eastAsia="MS Mincho"/>
          <w:lang w:eastAsia="ja-JP"/>
          <w:rPrChange w:id="1164" w:author="Karen Hughes" w:date="2016-08-10T14:18:00Z">
            <w:rPr>
              <w:rFonts w:eastAsia="MS Mincho"/>
              <w:highlight w:val="cyan"/>
              <w:lang w:eastAsia="ja-JP"/>
            </w:rPr>
          </w:rPrChange>
        </w:rPr>
        <w:t>10.1.1.1</w:t>
      </w:r>
      <w:r w:rsidRPr="003D518A">
        <w:rPr>
          <w:rFonts w:eastAsia="MS Mincho"/>
          <w:lang w:eastAsia="ja-JP"/>
          <w:rPrChange w:id="1165" w:author="Karen Hughes" w:date="2016-08-10T14:18:00Z">
            <w:rPr>
              <w:rFonts w:eastAsia="MS Mincho"/>
              <w:highlight w:val="cyan"/>
              <w:lang w:eastAsia="ja-JP"/>
            </w:rPr>
          </w:rPrChange>
        </w:rPr>
        <w:tab/>
        <w:t xml:space="preserve">Solution 1: </w:t>
      </w:r>
      <w:r w:rsidR="00602B72" w:rsidRPr="00E7546B">
        <w:rPr>
          <w:rFonts w:eastAsia="MS Mincho" w:hint="eastAsia"/>
          <w:lang w:eastAsia="ja-JP"/>
        </w:rPr>
        <w:t>OAuth</w:t>
      </w:r>
      <w:bookmarkEnd w:id="1157"/>
      <w:bookmarkEnd w:id="1158"/>
      <w:bookmarkEnd w:id="1159"/>
      <w:bookmarkEnd w:id="1160"/>
      <w:bookmarkEnd w:id="1161"/>
      <w:bookmarkEnd w:id="1162"/>
      <w:bookmarkEnd w:id="1163"/>
    </w:p>
    <w:p w14:paraId="6B112826" w14:textId="77777777" w:rsidR="00D10666" w:rsidRDefault="003D518A">
      <w:pPr>
        <w:pStyle w:val="Heading5"/>
        <w:rPr>
          <w:rFonts w:eastAsia="MS Mincho"/>
          <w:lang w:eastAsia="ja-JP"/>
          <w:rPrChange w:id="1166" w:author="Karen Hughes" w:date="2016-08-10T14:18:00Z">
            <w:rPr>
              <w:rFonts w:eastAsia="MS Mincho"/>
              <w:highlight w:val="cyan"/>
              <w:lang w:eastAsia="ja-JP"/>
            </w:rPr>
          </w:rPrChange>
        </w:rPr>
        <w:pPrChange w:id="1167" w:author="Karen Hughes" w:date="2016-08-10T14:18:00Z">
          <w:pPr>
            <w:pStyle w:val="Heading4"/>
          </w:pPr>
        </w:pPrChange>
      </w:pPr>
      <w:ins w:id="1168" w:author="Karen Hughes" w:date="2016-08-10T14:18:00Z">
        <w:r w:rsidRPr="003D518A">
          <w:rPr>
            <w:rFonts w:eastAsia="MS Mincho"/>
            <w:lang w:eastAsia="ja-JP"/>
            <w:rPrChange w:id="1169" w:author="Karen Hughes" w:date="2016-08-10T14:18:00Z">
              <w:rPr>
                <w:rFonts w:eastAsia="MS Mincho"/>
                <w:highlight w:val="cyan"/>
                <w:lang w:eastAsia="ja-JP"/>
              </w:rPr>
            </w:rPrChange>
          </w:rPr>
          <w:t>10.1.1.1.0</w:t>
        </w:r>
        <w:r w:rsidRPr="003D518A">
          <w:rPr>
            <w:rFonts w:eastAsia="MS Mincho"/>
            <w:lang w:eastAsia="ja-JP"/>
            <w:rPrChange w:id="1170" w:author="Karen Hughes" w:date="2016-08-10T14:18:00Z">
              <w:rPr>
                <w:rFonts w:eastAsia="MS Mincho"/>
                <w:highlight w:val="cyan"/>
                <w:lang w:eastAsia="ja-JP"/>
              </w:rPr>
            </w:rPrChange>
          </w:rPr>
          <w:tab/>
          <w:t>Introduction</w:t>
        </w:r>
      </w:ins>
    </w:p>
    <w:p w14:paraId="0C3E2B1A" w14:textId="77777777" w:rsidR="00602B72" w:rsidRPr="00E7546B" w:rsidRDefault="003D518A" w:rsidP="002708AA">
      <w:pPr>
        <w:rPr>
          <w:rFonts w:eastAsia="MS Mincho"/>
          <w:lang w:eastAsia="ja-JP"/>
          <w:rPrChange w:id="1171" w:author="Karen Hughes" w:date="2016-08-10T14:18:00Z">
            <w:rPr>
              <w:rFonts w:eastAsia="MS Mincho"/>
              <w:highlight w:val="cyan"/>
              <w:lang w:eastAsia="ja-JP"/>
            </w:rPr>
          </w:rPrChange>
        </w:rPr>
      </w:pPr>
      <w:r w:rsidRPr="003D518A">
        <w:rPr>
          <w:rFonts w:eastAsia="MS Mincho"/>
          <w:lang w:eastAsia="ja-JP"/>
          <w:rPrChange w:id="1172" w:author="Karen Hughes" w:date="2016-08-10T14:18:00Z">
            <w:rPr>
              <w:rFonts w:eastAsia="MS Mincho"/>
              <w:highlight w:val="cyan"/>
              <w:lang w:eastAsia="ja-JP"/>
            </w:rPr>
          </w:rPrChange>
        </w:rPr>
        <w:t xml:space="preserve">The user can use the </w:t>
      </w:r>
      <w:r w:rsidR="00602B72" w:rsidRPr="00E7546B">
        <w:rPr>
          <w:rFonts w:eastAsia="MS Mincho" w:hint="eastAsia"/>
          <w:lang w:eastAsia="ja-JP"/>
        </w:rPr>
        <w:t>OAuth</w:t>
      </w:r>
      <w:r w:rsidRPr="003D518A">
        <w:rPr>
          <w:rFonts w:eastAsia="MS Mincho"/>
          <w:lang w:eastAsia="ja-JP"/>
          <w:rPrChange w:id="1173" w:author="Karen Hughes" w:date="2016-08-10T14:18:00Z">
            <w:rPr>
              <w:rFonts w:eastAsia="MS Mincho"/>
              <w:highlight w:val="cyan"/>
              <w:lang w:eastAsia="ja-JP"/>
            </w:rPr>
          </w:rPrChange>
        </w:rPr>
        <w:t xml:space="preserve"> framework to give permission for restricted access to a third party entity in a token based access controlled system. The </w:t>
      </w:r>
      <w:r w:rsidR="00602B72" w:rsidRPr="00E7546B">
        <w:rPr>
          <w:rFonts w:eastAsia="MS Mincho" w:hint="eastAsia"/>
          <w:lang w:eastAsia="ja-JP"/>
        </w:rPr>
        <w:t>OAuth</w:t>
      </w:r>
      <w:r w:rsidRPr="003D518A">
        <w:rPr>
          <w:rFonts w:eastAsia="MS Mincho"/>
          <w:lang w:eastAsia="ja-JP"/>
          <w:rPrChange w:id="1174" w:author="Karen Hughes" w:date="2016-08-10T14:18:00Z">
            <w:rPr>
              <w:rFonts w:eastAsia="MS Mincho"/>
              <w:highlight w:val="cyan"/>
              <w:lang w:eastAsia="ja-JP"/>
            </w:rPr>
          </w:rPrChange>
        </w:rPr>
        <w:t xml:space="preserve"> system issues ‘access </w:t>
      </w:r>
      <w:del w:id="1175" w:author="Daniela Dedola" w:date="2016-08-09T15:59:00Z">
        <w:r w:rsidR="00602B72" w:rsidRPr="00E7546B">
          <w:rPr>
            <w:rFonts w:eastAsia="MS Mincho" w:hint="eastAsia"/>
            <w:lang w:eastAsia="ja-JP"/>
          </w:rPr>
          <w:delText>token</w:delText>
        </w:r>
        <w:r w:rsidR="00602B72" w:rsidRPr="00E7546B" w:rsidDel="009D6277">
          <w:rPr>
            <w:rFonts w:eastAsia="MS Mincho"/>
            <w:lang w:eastAsia="ja-JP"/>
          </w:rPr>
          <w:delText>s</w:delText>
        </w:r>
        <w:r w:rsidR="00602B72" w:rsidRPr="00E7546B">
          <w:rPr>
            <w:rFonts w:eastAsia="MS Mincho"/>
            <w:lang w:eastAsia="ja-JP"/>
          </w:rPr>
          <w:delText>’</w:delText>
        </w:r>
      </w:del>
      <w:ins w:id="1176" w:author="Daniela Dedola" w:date="2016-08-09T15:59:00Z">
        <w:r w:rsidRPr="003D518A">
          <w:rPr>
            <w:rFonts w:eastAsia="MS Mincho"/>
            <w:lang w:eastAsia="ja-JP"/>
            <w:rPrChange w:id="1177" w:author="Karen Hughes" w:date="2016-08-10T14:18:00Z">
              <w:rPr>
                <w:rFonts w:eastAsia="MS Mincho"/>
                <w:highlight w:val="cyan"/>
                <w:lang w:eastAsia="ja-JP"/>
              </w:rPr>
            </w:rPrChange>
          </w:rPr>
          <w:t>tokens'</w:t>
        </w:r>
      </w:ins>
      <w:r w:rsidRPr="003D518A">
        <w:rPr>
          <w:rFonts w:eastAsia="MS Mincho"/>
          <w:lang w:eastAsia="ja-JP"/>
          <w:rPrChange w:id="1178" w:author="Karen Hughes" w:date="2016-08-10T14:18:00Z">
            <w:rPr>
              <w:rFonts w:eastAsia="MS Mincho"/>
              <w:highlight w:val="cyan"/>
              <w:lang w:eastAsia="ja-JP"/>
            </w:rPr>
          </w:rPrChange>
        </w:rPr>
        <w:t xml:space="preserve">, which represents authorized use of the system as the proof of the </w:t>
      </w:r>
      <w:del w:id="1179" w:author="Daniela Dedola" w:date="2016-08-09T15:59:00Z">
        <w:r w:rsidR="00602B72" w:rsidRPr="00E7546B">
          <w:rPr>
            <w:rFonts w:eastAsia="MS Mincho" w:hint="eastAsia"/>
            <w:lang w:eastAsia="ja-JP"/>
          </w:rPr>
          <w:delText>user</w:delText>
        </w:r>
        <w:r w:rsidR="00602B72" w:rsidRPr="00E7546B">
          <w:rPr>
            <w:rFonts w:eastAsia="MS Mincho"/>
            <w:lang w:eastAsia="ja-JP"/>
          </w:rPr>
          <w:delText>’</w:delText>
        </w:r>
        <w:r w:rsidR="00602B72" w:rsidRPr="00E7546B">
          <w:rPr>
            <w:rFonts w:eastAsia="MS Mincho" w:hint="eastAsia"/>
            <w:lang w:eastAsia="ja-JP"/>
          </w:rPr>
          <w:delText>s</w:delText>
        </w:r>
      </w:del>
      <w:ins w:id="1180" w:author="Daniela Dedola" w:date="2016-08-09T15:59:00Z">
        <w:r w:rsidRPr="003D518A">
          <w:rPr>
            <w:rFonts w:eastAsia="MS Mincho"/>
            <w:lang w:eastAsia="ja-JP"/>
            <w:rPrChange w:id="1181" w:author="Karen Hughes" w:date="2016-08-10T14:18:00Z">
              <w:rPr>
                <w:rFonts w:eastAsia="MS Mincho"/>
                <w:highlight w:val="cyan"/>
                <w:lang w:eastAsia="ja-JP"/>
              </w:rPr>
            </w:rPrChange>
          </w:rPr>
          <w:t>user's</w:t>
        </w:r>
      </w:ins>
      <w:r w:rsidRPr="003D518A">
        <w:rPr>
          <w:rFonts w:eastAsia="MS Mincho"/>
          <w:lang w:eastAsia="ja-JP"/>
          <w:rPrChange w:id="1182" w:author="Karen Hughes" w:date="2016-08-10T14:18:00Z">
            <w:rPr>
              <w:rFonts w:eastAsia="MS Mincho"/>
              <w:highlight w:val="cyan"/>
              <w:lang w:eastAsia="ja-JP"/>
            </w:rPr>
          </w:rPrChange>
        </w:rPr>
        <w:t xml:space="preserve"> authorization. Note that the ‘access </w:t>
      </w:r>
      <w:del w:id="1183" w:author="Daniela Dedola" w:date="2016-08-09T15:59:00Z">
        <w:r w:rsidR="00602B72" w:rsidRPr="00E7546B">
          <w:rPr>
            <w:rFonts w:eastAsia="MS Mincho" w:hint="eastAsia"/>
            <w:lang w:eastAsia="ja-JP"/>
          </w:rPr>
          <w:delText>token</w:delText>
        </w:r>
        <w:r w:rsidR="00602B72" w:rsidRPr="00E7546B">
          <w:rPr>
            <w:rFonts w:eastAsia="MS Mincho"/>
            <w:lang w:eastAsia="ja-JP"/>
          </w:rPr>
          <w:delText>’</w:delText>
        </w:r>
      </w:del>
      <w:ins w:id="1184" w:author="Daniela Dedola" w:date="2016-08-09T15:59:00Z">
        <w:r w:rsidRPr="003D518A">
          <w:rPr>
            <w:rFonts w:eastAsia="MS Mincho"/>
            <w:lang w:eastAsia="ja-JP"/>
            <w:rPrChange w:id="1185" w:author="Karen Hughes" w:date="2016-08-10T14:18:00Z">
              <w:rPr>
                <w:rFonts w:eastAsia="MS Mincho"/>
                <w:highlight w:val="cyan"/>
                <w:lang w:eastAsia="ja-JP"/>
              </w:rPr>
            </w:rPrChange>
          </w:rPr>
          <w:t>token'</w:t>
        </w:r>
      </w:ins>
      <w:r w:rsidRPr="003D518A">
        <w:rPr>
          <w:rFonts w:eastAsia="MS Mincho"/>
          <w:lang w:eastAsia="ja-JP"/>
          <w:rPrChange w:id="1186" w:author="Karen Hughes" w:date="2016-08-10T14:18:00Z">
            <w:rPr>
              <w:rFonts w:eastAsia="MS Mincho"/>
              <w:highlight w:val="cyan"/>
              <w:lang w:eastAsia="ja-JP"/>
            </w:rPr>
          </w:rPrChange>
        </w:rPr>
        <w:t xml:space="preserve"> is managed by server system associating with the ‘authorized </w:t>
      </w:r>
      <w:del w:id="1187" w:author="Daniela Dedola" w:date="2016-08-09T15:59:00Z">
        <w:r w:rsidR="00602B72" w:rsidRPr="00E7546B">
          <w:rPr>
            <w:rFonts w:eastAsia="MS Mincho" w:hint="eastAsia"/>
            <w:lang w:eastAsia="ja-JP"/>
          </w:rPr>
          <w:delText>use</w:delText>
        </w:r>
        <w:r w:rsidR="00602B72" w:rsidRPr="00E7546B">
          <w:rPr>
            <w:rFonts w:eastAsia="MS Mincho"/>
            <w:lang w:eastAsia="ja-JP"/>
          </w:rPr>
          <w:delText>’</w:delText>
        </w:r>
      </w:del>
      <w:ins w:id="1188" w:author="Daniela Dedola" w:date="2016-08-09T15:59:00Z">
        <w:r w:rsidRPr="003D518A">
          <w:rPr>
            <w:rFonts w:eastAsia="MS Mincho"/>
            <w:lang w:eastAsia="ja-JP"/>
            <w:rPrChange w:id="1189" w:author="Karen Hughes" w:date="2016-08-10T14:18:00Z">
              <w:rPr>
                <w:rFonts w:eastAsia="MS Mincho"/>
                <w:highlight w:val="cyan"/>
                <w:lang w:eastAsia="ja-JP"/>
              </w:rPr>
            </w:rPrChange>
          </w:rPr>
          <w:t>use'</w:t>
        </w:r>
      </w:ins>
      <w:r w:rsidRPr="003D518A">
        <w:rPr>
          <w:rFonts w:eastAsia="MS Mincho"/>
          <w:lang w:eastAsia="ja-JP"/>
          <w:rPrChange w:id="1190" w:author="Karen Hughes" w:date="2016-08-10T14:18:00Z">
            <w:rPr>
              <w:rFonts w:eastAsia="MS Mincho"/>
              <w:highlight w:val="cyan"/>
              <w:lang w:eastAsia="ja-JP"/>
            </w:rPr>
          </w:rPrChange>
        </w:rPr>
        <w:t>, which consists of specific scopes and duration of access.</w:t>
      </w:r>
    </w:p>
    <w:p w14:paraId="48082A22" w14:textId="77777777" w:rsidR="00602B72" w:rsidRPr="00E7546B" w:rsidRDefault="003D518A" w:rsidP="002708AA">
      <w:pPr>
        <w:rPr>
          <w:rFonts w:eastAsia="MS Mincho"/>
          <w:lang w:eastAsia="ja-JP"/>
          <w:rPrChange w:id="1191" w:author="Karen Hughes" w:date="2016-08-10T14:18:00Z">
            <w:rPr>
              <w:rFonts w:eastAsia="MS Mincho"/>
              <w:highlight w:val="cyan"/>
              <w:lang w:eastAsia="ja-JP"/>
            </w:rPr>
          </w:rPrChange>
        </w:rPr>
      </w:pPr>
      <w:r w:rsidRPr="003D518A">
        <w:rPr>
          <w:rFonts w:eastAsia="MS Mincho"/>
          <w:lang w:eastAsia="ja-JP"/>
          <w:rPrChange w:id="1192" w:author="Karen Hughes" w:date="2016-08-10T14:18:00Z">
            <w:rPr>
              <w:rFonts w:eastAsia="MS Mincho"/>
              <w:highlight w:val="cyan"/>
              <w:lang w:eastAsia="ja-JP"/>
            </w:rPr>
          </w:rPrChange>
        </w:rPr>
        <w:t>The third party entity can access necessary data and/or information without sharing credentials (such as user-id and password) which allows full access to the system.</w:t>
      </w:r>
    </w:p>
    <w:p w14:paraId="7C454233" w14:textId="77777777" w:rsidR="00602B72" w:rsidRPr="00E7546B" w:rsidRDefault="003D518A" w:rsidP="002708AA">
      <w:pPr>
        <w:rPr>
          <w:rFonts w:eastAsia="MS Mincho"/>
          <w:lang w:eastAsia="ja-JP"/>
          <w:rPrChange w:id="1193" w:author="Karen Hughes" w:date="2016-08-10T14:18:00Z">
            <w:rPr>
              <w:rFonts w:eastAsia="MS Mincho"/>
              <w:highlight w:val="cyan"/>
              <w:lang w:eastAsia="ja-JP"/>
            </w:rPr>
          </w:rPrChange>
        </w:rPr>
      </w:pPr>
      <w:r w:rsidRPr="003D518A">
        <w:rPr>
          <w:rFonts w:eastAsia="MS Mincho"/>
          <w:lang w:eastAsia="ja-JP"/>
          <w:rPrChange w:id="1194" w:author="Karen Hughes" w:date="2016-08-10T14:18:00Z">
            <w:rPr>
              <w:rFonts w:eastAsia="MS Mincho"/>
              <w:highlight w:val="cyan"/>
              <w:lang w:eastAsia="ja-JP"/>
            </w:rPr>
          </w:rPrChange>
        </w:rPr>
        <w:t>In the oneM2M architecture, resource owners could be subscribers of the M2M Service, and third-party applications could be Web applications used by resource owner or by another user which is allowed to access the resource. This is of particular interest in Internet of Things scenarios, where the data streams produced by source devices owned by individual users could be made available to data consumer applications deployed by other parties.</w:t>
      </w:r>
    </w:p>
    <w:p w14:paraId="0809954B" w14:textId="77777777" w:rsidR="00602B72" w:rsidRPr="00E7546B" w:rsidRDefault="003D518A" w:rsidP="003F2FC5">
      <w:pPr>
        <w:pStyle w:val="Heading5"/>
        <w:rPr>
          <w:rFonts w:eastAsia="MS Mincho"/>
          <w:lang w:eastAsia="ja-JP"/>
          <w:rPrChange w:id="1195" w:author="Karen Hughes" w:date="2016-08-10T14:18:00Z">
            <w:rPr>
              <w:rFonts w:eastAsia="MS Mincho"/>
              <w:highlight w:val="cyan"/>
              <w:lang w:eastAsia="ja-JP"/>
            </w:rPr>
          </w:rPrChange>
        </w:rPr>
      </w:pPr>
      <w:bookmarkStart w:id="1196" w:name="_Toc458418880"/>
      <w:bookmarkStart w:id="1197" w:name="_Toc386533072"/>
      <w:bookmarkStart w:id="1198" w:name="_Toc458526849"/>
      <w:bookmarkStart w:id="1199" w:name="_Toc458526953"/>
      <w:bookmarkStart w:id="1200" w:name="_Toc458527059"/>
      <w:bookmarkStart w:id="1201" w:name="_Toc458527164"/>
      <w:bookmarkStart w:id="1202" w:name="_Toc458527313"/>
      <w:r w:rsidRPr="003D518A">
        <w:rPr>
          <w:rFonts w:eastAsia="MS Mincho"/>
          <w:lang w:eastAsia="ja-JP"/>
          <w:rPrChange w:id="1203" w:author="Karen Hughes" w:date="2016-08-10T14:18:00Z">
            <w:rPr>
              <w:rFonts w:eastAsia="MS Mincho"/>
              <w:highlight w:val="cyan"/>
              <w:lang w:eastAsia="ja-JP"/>
            </w:rPr>
          </w:rPrChange>
        </w:rPr>
        <w:t>10.1.1.1.1</w:t>
      </w:r>
      <w:r w:rsidRPr="003D518A">
        <w:rPr>
          <w:rFonts w:eastAsia="MS Mincho"/>
          <w:lang w:eastAsia="ja-JP"/>
          <w:rPrChange w:id="1204" w:author="Karen Hughes" w:date="2016-08-10T14:18:00Z">
            <w:rPr>
              <w:rFonts w:eastAsia="MS Mincho"/>
              <w:highlight w:val="cyan"/>
              <w:lang w:eastAsia="ja-JP"/>
            </w:rPr>
          </w:rPrChange>
        </w:rPr>
        <w:tab/>
        <w:t>Status of Specification</w:t>
      </w:r>
      <w:bookmarkEnd w:id="1196"/>
      <w:bookmarkEnd w:id="1197"/>
      <w:bookmarkEnd w:id="1198"/>
      <w:bookmarkEnd w:id="1199"/>
      <w:bookmarkEnd w:id="1200"/>
      <w:bookmarkEnd w:id="1201"/>
      <w:bookmarkEnd w:id="1202"/>
    </w:p>
    <w:p w14:paraId="72B10DF9" w14:textId="77777777" w:rsidR="00602B72" w:rsidRPr="00EA77AF" w:rsidRDefault="00602B72" w:rsidP="002708AA">
      <w:pPr>
        <w:rPr>
          <w:rFonts w:eastAsia="MS Mincho"/>
          <w:lang w:eastAsia="ja-JP"/>
        </w:rPr>
      </w:pPr>
      <w:r w:rsidRPr="00EA77AF">
        <w:rPr>
          <w:rFonts w:eastAsia="MS Mincho"/>
          <w:lang w:eastAsia="ja-JP"/>
        </w:rPr>
        <w:t>As described in</w:t>
      </w:r>
      <w:r w:rsidR="00F562D2" w:rsidRPr="00EA77AF">
        <w:rPr>
          <w:rFonts w:eastAsia="MS Mincho"/>
          <w:lang w:eastAsia="ja-JP"/>
        </w:rPr>
        <w:t xml:space="preserve"> </w:t>
      </w:r>
      <w:ins w:id="1205" w:author="Daniela Dedola" w:date="2016-08-09T15:59:00Z">
        <w:r w:rsidR="00F562D2" w:rsidRPr="00EA77AF">
          <w:t>IETF RFC 6749</w:t>
        </w:r>
        <w:r w:rsidR="0008136C" w:rsidRPr="00EA77AF">
          <w:rPr>
            <w:rFonts w:eastAsia="MS Mincho"/>
            <w:lang w:eastAsia="ja-JP"/>
          </w:rPr>
          <w:t xml:space="preserve"> [</w:t>
        </w:r>
      </w:ins>
      <w:r w:rsidR="003D518A" w:rsidRPr="00EA77AF">
        <w:rPr>
          <w:rFonts w:eastAsia="MS Mincho"/>
          <w:lang w:eastAsia="ja-JP"/>
        </w:rPr>
        <w:fldChar w:fldCharType="begin"/>
      </w:r>
      <w:r w:rsidR="0008136C" w:rsidRPr="00EA77AF">
        <w:rPr>
          <w:rFonts w:eastAsia="MS Mincho"/>
          <w:lang w:eastAsia="ja-JP"/>
        </w:rPr>
        <w:instrText xml:space="preserve">REF REF_IETFRFC6749 \h </w:instrText>
      </w:r>
      <w:r w:rsidR="003D518A" w:rsidRPr="00EA77AF">
        <w:rPr>
          <w:rFonts w:eastAsia="MS Mincho"/>
          <w:lang w:eastAsia="ja-JP"/>
        </w:rPr>
      </w:r>
      <w:r w:rsidR="003D518A" w:rsidRPr="00EA77AF">
        <w:rPr>
          <w:rFonts w:eastAsia="MS Mincho"/>
          <w:lang w:eastAsia="ja-JP"/>
        </w:rPr>
        <w:fldChar w:fldCharType="separate"/>
      </w:r>
      <w:r w:rsidR="0008136C" w:rsidRPr="00EA77AF">
        <w:t>i.15</w:t>
      </w:r>
      <w:r w:rsidR="003D518A" w:rsidRPr="00EA77AF">
        <w:rPr>
          <w:rFonts w:eastAsia="MS Mincho"/>
          <w:lang w:eastAsia="ja-JP"/>
        </w:rPr>
        <w:fldChar w:fldCharType="end"/>
      </w:r>
      <w:del w:id="1206" w:author="Daniela Dedola" w:date="2016-08-09T15:59:00Z">
        <w:r w:rsidR="005B66A0" w:rsidRPr="00EA77AF">
          <w:rPr>
            <w:rFonts w:eastAsia="MS Mincho"/>
            <w:lang w:eastAsia="ja-JP"/>
          </w:rPr>
          <w:delText>[i.15]</w:delText>
        </w:r>
        <w:r w:rsidRPr="00EA77AF">
          <w:rPr>
            <w:rFonts w:eastAsia="MS Mincho"/>
            <w:lang w:eastAsia="ja-JP"/>
          </w:rPr>
          <w:delText>,</w:delText>
        </w:r>
      </w:del>
      <w:ins w:id="1207" w:author="Daniela Dedola" w:date="2016-08-09T15:59:00Z">
        <w:r w:rsidR="0008136C" w:rsidRPr="00EA77AF">
          <w:rPr>
            <w:rFonts w:eastAsia="MS Mincho"/>
            <w:lang w:eastAsia="ja-JP"/>
          </w:rPr>
          <w:t>]</w:t>
        </w:r>
        <w:r w:rsidRPr="00EA77AF">
          <w:rPr>
            <w:rFonts w:eastAsia="MS Mincho"/>
            <w:lang w:eastAsia="ja-JP"/>
          </w:rPr>
          <w:t>,</w:t>
        </w:r>
      </w:ins>
      <w:r w:rsidRPr="00EA77AF">
        <w:rPr>
          <w:rFonts w:eastAsia="MS Mincho"/>
          <w:lang w:eastAsia="ja-JP"/>
        </w:rPr>
        <w:t xml:space="preserve"> OAuth is an </w:t>
      </w:r>
      <w:del w:id="1208" w:author="Daniela Dedola" w:date="2016-08-09T15:59:00Z">
        <w:r w:rsidRPr="00EA77AF">
          <w:rPr>
            <w:rFonts w:eastAsia="MS Mincho"/>
            <w:lang w:eastAsia="ja-JP"/>
          </w:rPr>
          <w:delText>“</w:delText>
        </w:r>
      </w:del>
      <w:ins w:id="1209" w:author="Daniela Dedola" w:date="2016-08-09T15:59:00Z">
        <w:r w:rsidR="00EE386B" w:rsidRPr="00EA77AF">
          <w:rPr>
            <w:rFonts w:eastAsia="MS Mincho"/>
            <w:lang w:eastAsia="ja-JP"/>
          </w:rPr>
          <w:t>"</w:t>
        </w:r>
      </w:ins>
      <w:r w:rsidRPr="00EA77AF">
        <w:rPr>
          <w:rFonts w:eastAsia="MS Mincho"/>
          <w:lang w:eastAsia="ja-JP"/>
        </w:rPr>
        <w:t>authorization framework [that] enables a third-party application to obtain limited access to an HTTP service, either on behalf of a resource owner by orchestrating an approval interaction between the resource owner and the HTTP service, or by allowing the third-party application to obtain access on its own behalf</w:t>
      </w:r>
      <w:del w:id="1210" w:author="Daniela Dedola" w:date="2016-08-09T15:59:00Z">
        <w:r w:rsidRPr="00EA77AF">
          <w:rPr>
            <w:rFonts w:eastAsia="MS Mincho"/>
            <w:lang w:eastAsia="ja-JP"/>
          </w:rPr>
          <w:delText>”.</w:delText>
        </w:r>
      </w:del>
      <w:ins w:id="1211" w:author="Daniela Dedola" w:date="2016-08-09T15:59:00Z">
        <w:r w:rsidR="00EE386B" w:rsidRPr="00EA77AF">
          <w:rPr>
            <w:rFonts w:eastAsia="MS Mincho"/>
            <w:lang w:eastAsia="ja-JP"/>
          </w:rPr>
          <w:t>"</w:t>
        </w:r>
        <w:r w:rsidRPr="00EA77AF">
          <w:rPr>
            <w:rFonts w:eastAsia="MS Mincho"/>
            <w:lang w:eastAsia="ja-JP"/>
          </w:rPr>
          <w:t>.</w:t>
        </w:r>
      </w:ins>
    </w:p>
    <w:p w14:paraId="0D71FE59" w14:textId="77777777" w:rsidR="00602B72" w:rsidRPr="00EA77AF" w:rsidRDefault="00602B72" w:rsidP="002708AA">
      <w:pPr>
        <w:rPr>
          <w:rFonts w:eastAsia="MS Mincho"/>
          <w:lang w:eastAsia="ja-JP"/>
        </w:rPr>
      </w:pPr>
      <w:r w:rsidRPr="00EA77AF">
        <w:rPr>
          <w:rFonts w:eastAsia="MS Mincho" w:hint="eastAsia"/>
          <w:lang w:eastAsia="ja-JP"/>
        </w:rPr>
        <w:t xml:space="preserve">OAuth was standardized by </w:t>
      </w:r>
      <w:r w:rsidRPr="00EA77AF">
        <w:rPr>
          <w:rFonts w:eastAsia="MS Mincho"/>
          <w:lang w:eastAsia="ja-JP"/>
        </w:rPr>
        <w:t xml:space="preserve">the </w:t>
      </w:r>
      <w:r w:rsidRPr="00EA77AF">
        <w:rPr>
          <w:rFonts w:eastAsia="MS Mincho" w:hint="eastAsia"/>
          <w:lang w:eastAsia="ja-JP"/>
        </w:rPr>
        <w:t>IETF, and there are two versions which are not compatible</w:t>
      </w:r>
      <w:r w:rsidRPr="00EA77AF">
        <w:rPr>
          <w:rFonts w:eastAsia="MS Mincho"/>
          <w:lang w:eastAsia="ja-JP"/>
        </w:rPr>
        <w:t xml:space="preserve"> with each other</w:t>
      </w:r>
      <w:r w:rsidRPr="00EA77AF">
        <w:rPr>
          <w:rFonts w:eastAsia="MS Mincho" w:hint="eastAsia"/>
          <w:lang w:eastAsia="ja-JP"/>
        </w:rPr>
        <w:t xml:space="preserve">. OAuth 1.0 is published as RFC5849, and OAuth 2.0 is published as </w:t>
      </w:r>
      <w:ins w:id="1212" w:author="Daniela Dedola" w:date="2016-08-09T15:59:00Z">
        <w:r w:rsidR="00F562D2" w:rsidRPr="00EA77AF">
          <w:t>IETF RFC 6749</w:t>
        </w:r>
        <w:r w:rsidR="00F562D2" w:rsidRPr="00EA77AF">
          <w:rPr>
            <w:rFonts w:eastAsia="MS Mincho"/>
            <w:lang w:eastAsia="ja-JP"/>
          </w:rPr>
          <w:t xml:space="preserve"> [</w:t>
        </w:r>
      </w:ins>
      <w:r w:rsidR="003D518A" w:rsidRPr="00EA77AF">
        <w:rPr>
          <w:rFonts w:eastAsia="MS Mincho"/>
          <w:lang w:eastAsia="ja-JP"/>
        </w:rPr>
        <w:fldChar w:fldCharType="begin"/>
      </w:r>
      <w:r w:rsidR="00F562D2" w:rsidRPr="00EA77AF">
        <w:rPr>
          <w:rFonts w:eastAsia="MS Mincho"/>
          <w:lang w:eastAsia="ja-JP"/>
        </w:rPr>
        <w:instrText xml:space="preserve">REF REF_IETFRFC6749 \h </w:instrText>
      </w:r>
      <w:r w:rsidR="003D518A" w:rsidRPr="00EA77AF">
        <w:rPr>
          <w:rFonts w:eastAsia="MS Mincho"/>
          <w:lang w:eastAsia="ja-JP"/>
        </w:rPr>
      </w:r>
      <w:r w:rsidR="003D518A" w:rsidRPr="00EA77AF">
        <w:rPr>
          <w:rFonts w:eastAsia="MS Mincho"/>
          <w:lang w:eastAsia="ja-JP"/>
        </w:rPr>
        <w:fldChar w:fldCharType="separate"/>
      </w:r>
      <w:r w:rsidR="00F562D2" w:rsidRPr="00EA77AF">
        <w:t>i.15</w:t>
      </w:r>
      <w:r w:rsidR="003D518A" w:rsidRPr="00EA77AF">
        <w:rPr>
          <w:rFonts w:eastAsia="MS Mincho"/>
          <w:lang w:eastAsia="ja-JP"/>
        </w:rPr>
        <w:fldChar w:fldCharType="end"/>
      </w:r>
      <w:del w:id="1213" w:author="Daniela Dedola" w:date="2016-08-09T15:59:00Z">
        <w:r w:rsidRPr="00EA77AF">
          <w:rPr>
            <w:rFonts w:eastAsia="MS Mincho" w:hint="eastAsia"/>
            <w:lang w:eastAsia="ja-JP"/>
          </w:rPr>
          <w:delText>RFC6749</w:delText>
        </w:r>
      </w:del>
      <w:ins w:id="1214" w:author="Daniela Dedola" w:date="2016-08-09T15:59:00Z">
        <w:r w:rsidR="00F562D2" w:rsidRPr="00EA77AF">
          <w:rPr>
            <w:rFonts w:eastAsia="MS Mincho"/>
            <w:lang w:eastAsia="ja-JP"/>
          </w:rPr>
          <w:t>]</w:t>
        </w:r>
      </w:ins>
      <w:r w:rsidRPr="00EA77AF">
        <w:rPr>
          <w:rFonts w:eastAsia="MS Mincho" w:hint="eastAsia"/>
          <w:lang w:eastAsia="ja-JP"/>
        </w:rPr>
        <w:t xml:space="preserve"> to solve identified issued in OAuth 1.0</w:t>
      </w:r>
      <w:r w:rsidRPr="00EA77AF">
        <w:rPr>
          <w:rFonts w:eastAsia="MS Mincho"/>
          <w:lang w:eastAsia="ja-JP"/>
        </w:rPr>
        <w:t>.</w:t>
      </w:r>
    </w:p>
    <w:p w14:paraId="69375D98" w14:textId="77777777" w:rsidR="00602B72" w:rsidRPr="00EA77AF" w:rsidRDefault="006A673E" w:rsidP="003F2FC5">
      <w:pPr>
        <w:pStyle w:val="Heading5"/>
        <w:rPr>
          <w:rFonts w:eastAsia="MS Mincho"/>
          <w:lang w:eastAsia="ja-JP"/>
        </w:rPr>
      </w:pPr>
      <w:bookmarkStart w:id="1215" w:name="_Toc458418881"/>
      <w:bookmarkStart w:id="1216" w:name="_Toc386533073"/>
      <w:bookmarkStart w:id="1217" w:name="_Toc458526850"/>
      <w:bookmarkStart w:id="1218" w:name="_Toc458526954"/>
      <w:bookmarkStart w:id="1219" w:name="_Toc458527060"/>
      <w:bookmarkStart w:id="1220" w:name="_Toc458527165"/>
      <w:bookmarkStart w:id="1221" w:name="_Toc458527314"/>
      <w:r w:rsidRPr="00EA77AF">
        <w:rPr>
          <w:rFonts w:eastAsia="MS Mincho"/>
          <w:lang w:eastAsia="ja-JP"/>
        </w:rPr>
        <w:t>10</w:t>
      </w:r>
      <w:r w:rsidR="0024101D" w:rsidRPr="00EA77AF">
        <w:rPr>
          <w:rFonts w:eastAsia="MS Mincho"/>
          <w:lang w:eastAsia="ja-JP"/>
        </w:rPr>
        <w:t>.</w:t>
      </w:r>
      <w:r w:rsidRPr="00EA77AF">
        <w:rPr>
          <w:rFonts w:eastAsia="MS Mincho"/>
          <w:lang w:eastAsia="ja-JP"/>
        </w:rPr>
        <w:t>1</w:t>
      </w:r>
      <w:r w:rsidR="0024101D" w:rsidRPr="00EA77AF">
        <w:rPr>
          <w:rFonts w:eastAsia="MS Mincho"/>
          <w:lang w:eastAsia="ja-JP"/>
        </w:rPr>
        <w:t>.</w:t>
      </w:r>
      <w:r w:rsidR="00D36507" w:rsidRPr="00EA77AF">
        <w:rPr>
          <w:rFonts w:eastAsia="MS Mincho"/>
          <w:lang w:eastAsia="ja-JP"/>
        </w:rPr>
        <w:t>1</w:t>
      </w:r>
      <w:r w:rsidR="00461514" w:rsidRPr="00EA77AF">
        <w:rPr>
          <w:rFonts w:eastAsia="MS Mincho"/>
          <w:lang w:eastAsia="ja-JP"/>
        </w:rPr>
        <w:t>.1.2</w:t>
      </w:r>
      <w:r w:rsidR="00461514" w:rsidRPr="00EA77AF">
        <w:rPr>
          <w:rFonts w:eastAsia="MS Mincho"/>
          <w:lang w:eastAsia="ja-JP"/>
        </w:rPr>
        <w:tab/>
      </w:r>
      <w:r w:rsidR="00602B72" w:rsidRPr="00EA77AF">
        <w:rPr>
          <w:rFonts w:eastAsia="MS Mincho" w:hint="eastAsia"/>
          <w:lang w:eastAsia="ja-JP"/>
        </w:rPr>
        <w:t xml:space="preserve">Usage </w:t>
      </w:r>
      <w:r w:rsidR="00602B72" w:rsidRPr="00EA77AF">
        <w:rPr>
          <w:rFonts w:eastAsia="MS Mincho"/>
          <w:lang w:eastAsia="ja-JP"/>
        </w:rPr>
        <w:t>Scenario</w:t>
      </w:r>
      <w:bookmarkEnd w:id="1215"/>
      <w:bookmarkEnd w:id="1216"/>
      <w:bookmarkEnd w:id="1217"/>
      <w:bookmarkEnd w:id="1218"/>
      <w:bookmarkEnd w:id="1219"/>
      <w:bookmarkEnd w:id="1220"/>
      <w:bookmarkEnd w:id="1221"/>
    </w:p>
    <w:p w14:paraId="0C0E7214" w14:textId="77777777" w:rsidR="00602B72" w:rsidRPr="00EA77AF" w:rsidRDefault="003A3D2D" w:rsidP="002708AA">
      <w:pPr>
        <w:rPr>
          <w:rFonts w:eastAsia="MS Mincho"/>
          <w:lang w:eastAsia="ja-JP"/>
        </w:rPr>
      </w:pPr>
      <w:r w:rsidRPr="00EA77AF">
        <w:rPr>
          <w:rFonts w:eastAsia="MS Mincho"/>
        </w:rPr>
        <w:t>The f</w:t>
      </w:r>
      <w:r w:rsidR="00602B72" w:rsidRPr="00EA77AF">
        <w:rPr>
          <w:rFonts w:eastAsia="MS Mincho" w:hint="eastAsia"/>
        </w:rPr>
        <w:t xml:space="preserve">ollowing clause illustrates </w:t>
      </w:r>
      <w:r w:rsidR="00602B72" w:rsidRPr="00EA77AF">
        <w:rPr>
          <w:rFonts w:eastAsia="MS Mincho" w:hint="eastAsia"/>
          <w:lang w:eastAsia="ja-JP"/>
        </w:rPr>
        <w:t xml:space="preserve">interactions to give an </w:t>
      </w:r>
      <w:r w:rsidR="00602B72" w:rsidRPr="00EA77AF">
        <w:rPr>
          <w:rFonts w:eastAsia="MS Mincho"/>
          <w:lang w:eastAsia="ja-JP"/>
        </w:rPr>
        <w:t>authorization</w:t>
      </w:r>
      <w:r w:rsidR="00602B72" w:rsidRPr="00EA77AF">
        <w:rPr>
          <w:rFonts w:eastAsia="MS Mincho" w:hint="eastAsia"/>
          <w:lang w:eastAsia="ja-JP"/>
        </w:rPr>
        <w:t xml:space="preserve"> for resource access by third-party application </w:t>
      </w:r>
      <w:r w:rsidR="00602B72" w:rsidRPr="00EA77AF">
        <w:rPr>
          <w:rFonts w:eastAsia="MS Mincho" w:hint="eastAsia"/>
        </w:rPr>
        <w:t xml:space="preserve">following OAuth 2.0. </w:t>
      </w:r>
      <w:r w:rsidR="00602B72" w:rsidRPr="00EA77AF">
        <w:rPr>
          <w:rFonts w:eastAsia="MS Mincho"/>
          <w:lang w:eastAsia="ja-JP"/>
        </w:rPr>
        <w:br/>
      </w:r>
      <w:r w:rsidR="00602B72" w:rsidRPr="00EA77AF">
        <w:rPr>
          <w:rFonts w:eastAsia="MS Mincho" w:hint="eastAsia"/>
          <w:lang w:eastAsia="ja-JP"/>
        </w:rPr>
        <w:t>Note that once</w:t>
      </w:r>
      <w:r w:rsidRPr="00EA77AF">
        <w:rPr>
          <w:rFonts w:eastAsia="MS Mincho"/>
          <w:lang w:eastAsia="ja-JP"/>
        </w:rPr>
        <w:t xml:space="preserve"> the</w:t>
      </w:r>
      <w:r w:rsidR="00602B72" w:rsidRPr="00EA77AF">
        <w:rPr>
          <w:rFonts w:eastAsia="MS Mincho" w:hint="eastAsia"/>
          <w:lang w:eastAsia="ja-JP"/>
        </w:rPr>
        <w:t xml:space="preserve"> access-token </w:t>
      </w:r>
      <w:r w:rsidRPr="00EA77AF">
        <w:rPr>
          <w:rFonts w:eastAsia="MS Mincho"/>
          <w:lang w:eastAsia="ja-JP"/>
        </w:rPr>
        <w:t>has been</w:t>
      </w:r>
      <w:r w:rsidRPr="00EA77AF">
        <w:rPr>
          <w:rFonts w:eastAsia="MS Mincho" w:hint="eastAsia"/>
          <w:lang w:eastAsia="ja-JP"/>
        </w:rPr>
        <w:t xml:space="preserve"> </w:t>
      </w:r>
      <w:r w:rsidR="00602B72" w:rsidRPr="00EA77AF">
        <w:rPr>
          <w:rFonts w:eastAsia="MS Mincho" w:hint="eastAsia"/>
          <w:lang w:eastAsia="ja-JP"/>
        </w:rPr>
        <w:t>issued and passed</w:t>
      </w:r>
      <w:r w:rsidR="00C26487" w:rsidRPr="00EA77AF">
        <w:rPr>
          <w:rFonts w:eastAsia="MS Mincho" w:hint="eastAsia"/>
          <w:lang w:eastAsia="ja-JP"/>
        </w:rPr>
        <w:t xml:space="preserve"> </w:t>
      </w:r>
      <w:r w:rsidR="00602B72" w:rsidRPr="00EA77AF">
        <w:rPr>
          <w:rFonts w:eastAsia="MS Mincho" w:hint="eastAsia"/>
          <w:lang w:eastAsia="ja-JP"/>
        </w:rPr>
        <w:t>to the M2M Application, the M2M Application can get access to restricted resource providing access-token without requiring further interaction with resource owner.</w:t>
      </w:r>
    </w:p>
    <w:p w14:paraId="213B2549" w14:textId="77777777" w:rsidR="00602B72" w:rsidRPr="00EA77AF" w:rsidRDefault="00602B72" w:rsidP="00602B72">
      <w:pPr>
        <w:rPr>
          <w:rFonts w:eastAsia="MS Mincho"/>
          <w:b/>
          <w:lang w:eastAsia="ja-JP"/>
        </w:rPr>
      </w:pPr>
      <w:r w:rsidRPr="00EA77AF">
        <w:rPr>
          <w:rFonts w:eastAsia="MS Mincho" w:hint="eastAsia"/>
          <w:b/>
          <w:lang w:eastAsia="ja-JP"/>
        </w:rPr>
        <w:t xml:space="preserve">Description for Use Case: </w:t>
      </w:r>
    </w:p>
    <w:p w14:paraId="751227F3" w14:textId="77777777" w:rsidR="00602B72" w:rsidRPr="00EA77AF" w:rsidRDefault="00602B72" w:rsidP="00602B72">
      <w:pPr>
        <w:rPr>
          <w:rFonts w:eastAsia="MS Mincho"/>
          <w:lang w:eastAsia="ja-JP"/>
        </w:rPr>
      </w:pPr>
      <w:r w:rsidRPr="00EA77AF">
        <w:rPr>
          <w:rFonts w:eastAsia="MS Mincho" w:hint="eastAsia"/>
          <w:lang w:eastAsia="ja-JP"/>
        </w:rPr>
        <w:t xml:space="preserve">The subscriber user wants to authorize a M2M Application for accessing data </w:t>
      </w:r>
    </w:p>
    <w:p w14:paraId="54938B97" w14:textId="77777777" w:rsidR="00602B72" w:rsidRPr="00EA77AF" w:rsidRDefault="00602B72" w:rsidP="00602B72">
      <w:pPr>
        <w:rPr>
          <w:rFonts w:eastAsia="MS Mincho"/>
          <w:b/>
          <w:lang w:eastAsia="ja-JP"/>
        </w:rPr>
      </w:pPr>
      <w:r w:rsidRPr="00EA77AF">
        <w:rPr>
          <w:rFonts w:eastAsia="MS Mincho" w:hint="eastAsia"/>
          <w:b/>
          <w:lang w:eastAsia="ja-JP"/>
        </w:rPr>
        <w:t>Pre-conditions:</w:t>
      </w:r>
    </w:p>
    <w:p w14:paraId="3B5EF281" w14:textId="77777777" w:rsidR="00602B72" w:rsidRPr="00EA77AF" w:rsidRDefault="00602B72" w:rsidP="003D5469">
      <w:pPr>
        <w:pStyle w:val="B10"/>
        <w:rPr>
          <w:rFonts w:eastAsia="MS Mincho"/>
          <w:lang w:eastAsia="ja-JP"/>
        </w:rPr>
      </w:pPr>
      <w:r w:rsidRPr="00EA77AF">
        <w:rPr>
          <w:rFonts w:eastAsia="MS Mincho" w:hint="eastAsia"/>
          <w:lang w:eastAsia="ja-JP"/>
        </w:rPr>
        <w:t xml:space="preserve">M2M Platform is ready to provide some data resource to be </w:t>
      </w:r>
      <w:r w:rsidRPr="00EA77AF">
        <w:rPr>
          <w:rFonts w:eastAsia="MS Mincho"/>
          <w:lang w:eastAsia="ja-JP"/>
        </w:rPr>
        <w:t>referred</w:t>
      </w:r>
      <w:r w:rsidRPr="00EA77AF">
        <w:rPr>
          <w:rFonts w:eastAsia="MS Mincho" w:hint="eastAsia"/>
          <w:lang w:eastAsia="ja-JP"/>
        </w:rPr>
        <w:t xml:space="preserve"> as URI</w:t>
      </w:r>
    </w:p>
    <w:p w14:paraId="4489FFC0" w14:textId="77777777" w:rsidR="00602B72" w:rsidRPr="00EA77AF" w:rsidRDefault="00602B72" w:rsidP="003D5469">
      <w:pPr>
        <w:pStyle w:val="B10"/>
        <w:rPr>
          <w:rFonts w:eastAsia="MS Mincho"/>
          <w:lang w:eastAsia="ja-JP"/>
        </w:rPr>
      </w:pPr>
      <w:r w:rsidRPr="00EA77AF">
        <w:rPr>
          <w:rFonts w:eastAsia="MS Mincho" w:hint="eastAsia"/>
          <w:lang w:eastAsia="ja-JP"/>
        </w:rPr>
        <w:t xml:space="preserve">The M2M Application is assigned </w:t>
      </w:r>
      <w:r w:rsidRPr="00EA77AF">
        <w:rPr>
          <w:rFonts w:eastAsia="MS Mincho"/>
          <w:lang w:eastAsia="ja-JP"/>
        </w:rPr>
        <w:t xml:space="preserve">an </w:t>
      </w:r>
      <w:r w:rsidRPr="00EA77AF">
        <w:rPr>
          <w:rFonts w:eastAsia="MS Mincho" w:hint="eastAsia"/>
          <w:lang w:eastAsia="ja-JP"/>
        </w:rPr>
        <w:t xml:space="preserve">application-id for </w:t>
      </w:r>
      <w:r w:rsidRPr="00EA77AF">
        <w:rPr>
          <w:rFonts w:eastAsia="MS Mincho"/>
          <w:lang w:eastAsia="ja-JP"/>
        </w:rPr>
        <w:t xml:space="preserve">the </w:t>
      </w:r>
      <w:r w:rsidRPr="00EA77AF">
        <w:rPr>
          <w:rFonts w:eastAsia="MS Mincho" w:hint="eastAsia"/>
          <w:lang w:eastAsia="ja-JP"/>
        </w:rPr>
        <w:t>M2M platform</w:t>
      </w:r>
    </w:p>
    <w:p w14:paraId="7D254E20" w14:textId="77777777" w:rsidR="00602B72" w:rsidRPr="00EA77AF" w:rsidRDefault="00602B72" w:rsidP="003D5469">
      <w:pPr>
        <w:pStyle w:val="B10"/>
        <w:rPr>
          <w:rFonts w:eastAsia="MS Mincho"/>
          <w:lang w:eastAsia="ja-JP"/>
        </w:rPr>
      </w:pPr>
      <w:r w:rsidRPr="00EA77AF">
        <w:rPr>
          <w:rFonts w:eastAsia="MS Mincho" w:hint="eastAsia"/>
          <w:lang w:eastAsia="ja-JP"/>
        </w:rPr>
        <w:t>The condition of authorized access to the resource is pre-defined as system-wide Role.</w:t>
      </w:r>
    </w:p>
    <w:p w14:paraId="1B33189D" w14:textId="77777777" w:rsidR="00602B72" w:rsidRPr="00EA77AF" w:rsidRDefault="00602B72" w:rsidP="00602B72">
      <w:pPr>
        <w:rPr>
          <w:rFonts w:eastAsia="MS Mincho"/>
          <w:b/>
          <w:lang w:eastAsia="ja-JP"/>
        </w:rPr>
      </w:pPr>
      <w:r w:rsidRPr="00EA77AF">
        <w:rPr>
          <w:rFonts w:eastAsia="MS Mincho" w:hint="eastAsia"/>
          <w:b/>
          <w:lang w:eastAsia="ja-JP"/>
        </w:rPr>
        <w:t>Procedures:</w:t>
      </w:r>
    </w:p>
    <w:p w14:paraId="12440399" w14:textId="77777777" w:rsidR="00602B72" w:rsidRPr="00EA77AF" w:rsidRDefault="00602B72" w:rsidP="002708AA">
      <w:pPr>
        <w:pStyle w:val="BN"/>
        <w:rPr>
          <w:rFonts w:eastAsia="MS Mincho"/>
          <w:lang w:eastAsia="ja-JP"/>
        </w:rPr>
      </w:pPr>
      <w:r w:rsidRPr="00EA77AF">
        <w:rPr>
          <w:rFonts w:eastAsia="MS Mincho" w:hint="eastAsia"/>
          <w:lang w:eastAsia="ja-JP"/>
        </w:rPr>
        <w:t>The user access</w:t>
      </w:r>
      <w:r w:rsidR="003A3D2D" w:rsidRPr="00EA77AF">
        <w:rPr>
          <w:rFonts w:eastAsia="MS Mincho"/>
          <w:lang w:eastAsia="ja-JP"/>
        </w:rPr>
        <w:t>es</w:t>
      </w:r>
      <w:r w:rsidRPr="00EA77AF">
        <w:rPr>
          <w:rFonts w:eastAsia="MS Mincho" w:hint="eastAsia"/>
          <w:lang w:eastAsia="ja-JP"/>
        </w:rPr>
        <w:t xml:space="preserve"> the web page to enable new service provided by M2M application using a web browser.</w:t>
      </w:r>
    </w:p>
    <w:p w14:paraId="564ABFC6"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The web page redirect to the authorization request page along with application-id and URI of the data. This web page can be </w:t>
      </w:r>
      <w:r w:rsidRPr="00EA77AF">
        <w:rPr>
          <w:rFonts w:eastAsia="MS Mincho"/>
          <w:lang w:eastAsia="ja-JP"/>
        </w:rPr>
        <w:t>dedicatedly</w:t>
      </w:r>
      <w:r w:rsidRPr="00EA77AF">
        <w:rPr>
          <w:rFonts w:eastAsia="MS Mincho" w:hint="eastAsia"/>
          <w:lang w:eastAsia="ja-JP"/>
        </w:rPr>
        <w:t xml:space="preserve"> prepared for allowing access from the M2M application.</w:t>
      </w:r>
    </w:p>
    <w:p w14:paraId="0CABFBCE" w14:textId="77777777" w:rsidR="00602B72" w:rsidRPr="00EA77AF" w:rsidRDefault="00602B72" w:rsidP="002708AA">
      <w:pPr>
        <w:pStyle w:val="BN"/>
        <w:rPr>
          <w:rFonts w:eastAsia="MS Mincho"/>
          <w:lang w:eastAsia="ja-JP"/>
        </w:rPr>
      </w:pPr>
      <w:r w:rsidRPr="00EA77AF">
        <w:rPr>
          <w:rFonts w:eastAsia="MS Mincho" w:hint="eastAsia"/>
          <w:lang w:eastAsia="ja-JP"/>
        </w:rPr>
        <w:t>The authorization request page request</w:t>
      </w:r>
      <w:r w:rsidRPr="00EA77AF">
        <w:rPr>
          <w:rFonts w:eastAsia="MS Mincho"/>
          <w:lang w:eastAsia="ja-JP"/>
        </w:rPr>
        <w:t>s</w:t>
      </w:r>
      <w:r w:rsidRPr="00EA77AF">
        <w:rPr>
          <w:rFonts w:eastAsia="MS Mincho" w:hint="eastAsia"/>
          <w:lang w:eastAsia="ja-JP"/>
        </w:rPr>
        <w:t xml:space="preserve"> the user to enter username and password </w:t>
      </w:r>
      <w:r w:rsidR="003A3D2D" w:rsidRPr="00EA77AF">
        <w:rPr>
          <w:rFonts w:eastAsia="MS Mincho"/>
          <w:lang w:eastAsia="ja-JP"/>
        </w:rPr>
        <w:t>to</w:t>
      </w:r>
      <w:r w:rsidR="003A3D2D" w:rsidRPr="00EA77AF">
        <w:rPr>
          <w:rFonts w:eastAsia="MS Mincho" w:hint="eastAsia"/>
          <w:lang w:eastAsia="ja-JP"/>
        </w:rPr>
        <w:t xml:space="preserve"> </w:t>
      </w:r>
      <w:r w:rsidRPr="00EA77AF">
        <w:rPr>
          <w:rFonts w:eastAsia="MS Mincho" w:hint="eastAsia"/>
          <w:lang w:eastAsia="ja-JP"/>
        </w:rPr>
        <w:t>authenticat</w:t>
      </w:r>
      <w:r w:rsidR="003A3D2D" w:rsidRPr="00EA77AF">
        <w:rPr>
          <w:rFonts w:eastAsia="MS Mincho"/>
          <w:lang w:eastAsia="ja-JP"/>
        </w:rPr>
        <w:t>e</w:t>
      </w:r>
      <w:r w:rsidRPr="00EA77AF">
        <w:rPr>
          <w:rFonts w:eastAsia="MS Mincho" w:hint="eastAsia"/>
          <w:lang w:eastAsia="ja-JP"/>
        </w:rPr>
        <w:t xml:space="preserve"> </w:t>
      </w:r>
      <w:r w:rsidR="003A3D2D" w:rsidRPr="00EA77AF">
        <w:rPr>
          <w:rFonts w:eastAsia="MS Mincho"/>
          <w:lang w:eastAsia="ja-JP"/>
        </w:rPr>
        <w:t xml:space="preserve">the </w:t>
      </w:r>
      <w:r w:rsidRPr="00EA77AF">
        <w:rPr>
          <w:rFonts w:eastAsia="MS Mincho" w:hint="eastAsia"/>
          <w:lang w:eastAsia="ja-JP"/>
        </w:rPr>
        <w:t>user as owner of the resource.</w:t>
      </w:r>
    </w:p>
    <w:p w14:paraId="3CE7BE64"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The user inputs username and password to be authenticated. </w:t>
      </w:r>
    </w:p>
    <w:p w14:paraId="217FD0C8" w14:textId="77777777" w:rsidR="00602B72" w:rsidRPr="00EA77AF" w:rsidRDefault="00602B72" w:rsidP="002708AA">
      <w:pPr>
        <w:pStyle w:val="BN"/>
        <w:rPr>
          <w:rFonts w:eastAsia="MS Mincho"/>
          <w:lang w:eastAsia="ja-JP"/>
        </w:rPr>
      </w:pPr>
      <w:r w:rsidRPr="00EA77AF">
        <w:rPr>
          <w:rFonts w:eastAsia="MS Mincho" w:hint="eastAsia"/>
          <w:lang w:eastAsia="ja-JP"/>
        </w:rPr>
        <w:t>The authorization request page show</w:t>
      </w:r>
      <w:r w:rsidR="003A3D2D" w:rsidRPr="00EA77AF">
        <w:rPr>
          <w:rFonts w:eastAsia="MS Mincho"/>
          <w:lang w:eastAsia="ja-JP"/>
        </w:rPr>
        <w:t>s</w:t>
      </w:r>
      <w:r w:rsidRPr="00EA77AF">
        <w:rPr>
          <w:rFonts w:eastAsia="MS Mincho" w:hint="eastAsia"/>
          <w:lang w:eastAsia="ja-JP"/>
        </w:rPr>
        <w:t xml:space="preserve"> the web form page to confirm the user allowing access to the data from M2M Application which is identified by application-id.</w:t>
      </w:r>
    </w:p>
    <w:p w14:paraId="3F7942F3" w14:textId="77777777" w:rsidR="00602B72" w:rsidRPr="00EA77AF" w:rsidRDefault="00602B72" w:rsidP="002708AA">
      <w:pPr>
        <w:pStyle w:val="BN"/>
        <w:rPr>
          <w:rFonts w:eastAsia="MS Mincho"/>
          <w:lang w:eastAsia="ja-JP"/>
        </w:rPr>
      </w:pPr>
      <w:r w:rsidRPr="00EA77AF">
        <w:rPr>
          <w:rFonts w:eastAsia="MS Mincho" w:hint="eastAsia"/>
          <w:lang w:eastAsia="ja-JP"/>
        </w:rPr>
        <w:t>When user post</w:t>
      </w:r>
      <w:r w:rsidRPr="00EA77AF">
        <w:rPr>
          <w:rFonts w:eastAsia="MS Mincho"/>
          <w:lang w:eastAsia="ja-JP"/>
        </w:rPr>
        <w:t>s</w:t>
      </w:r>
      <w:r w:rsidRPr="00EA77AF">
        <w:rPr>
          <w:rFonts w:eastAsia="MS Mincho" w:hint="eastAsia"/>
          <w:lang w:eastAsia="ja-JP"/>
        </w:rPr>
        <w:t xml:space="preserve"> the form to confirm, it redirects again to the page </w:t>
      </w:r>
      <w:r w:rsidR="003A3D2D" w:rsidRPr="00EA77AF">
        <w:rPr>
          <w:rFonts w:eastAsia="MS Mincho"/>
          <w:lang w:eastAsia="ja-JP"/>
        </w:rPr>
        <w:t>in</w:t>
      </w:r>
      <w:r w:rsidR="003A3D2D" w:rsidRPr="00EA77AF">
        <w:rPr>
          <w:rFonts w:eastAsia="MS Mincho" w:hint="eastAsia"/>
          <w:lang w:eastAsia="ja-JP"/>
        </w:rPr>
        <w:t xml:space="preserve"> </w:t>
      </w:r>
      <w:r w:rsidRPr="00EA77AF">
        <w:rPr>
          <w:rFonts w:eastAsia="MS Mincho" w:hint="eastAsia"/>
          <w:lang w:eastAsia="ja-JP"/>
        </w:rPr>
        <w:t>step2.</w:t>
      </w:r>
    </w:p>
    <w:p w14:paraId="2A0A4A42" w14:textId="77777777" w:rsidR="00602B72" w:rsidRPr="00EA77AF" w:rsidRDefault="00602B72" w:rsidP="002708AA">
      <w:pPr>
        <w:pStyle w:val="BN"/>
        <w:rPr>
          <w:rFonts w:eastAsia="MS Mincho"/>
          <w:lang w:eastAsia="ja-JP"/>
        </w:rPr>
      </w:pPr>
      <w:r w:rsidRPr="00EA77AF">
        <w:rPr>
          <w:rFonts w:eastAsia="MS Mincho" w:hint="eastAsia"/>
          <w:lang w:eastAsia="ja-JP"/>
        </w:rPr>
        <w:t>The page show</w:t>
      </w:r>
      <w:r w:rsidR="003A3D2D" w:rsidRPr="00EA77AF">
        <w:rPr>
          <w:rFonts w:eastAsia="MS Mincho"/>
          <w:lang w:eastAsia="ja-JP"/>
        </w:rPr>
        <w:t>s</w:t>
      </w:r>
      <w:r w:rsidRPr="00EA77AF">
        <w:rPr>
          <w:rFonts w:eastAsia="MS Mincho" w:hint="eastAsia"/>
          <w:lang w:eastAsia="ja-JP"/>
        </w:rPr>
        <w:t xml:space="preserve"> the message </w:t>
      </w:r>
      <w:r w:rsidR="003A3D2D" w:rsidRPr="00EA77AF">
        <w:rPr>
          <w:rFonts w:eastAsia="MS Mincho"/>
          <w:lang w:eastAsia="ja-JP"/>
        </w:rPr>
        <w:t>that</w:t>
      </w:r>
      <w:r w:rsidR="003A3D2D" w:rsidRPr="00EA77AF">
        <w:rPr>
          <w:rFonts w:eastAsia="MS Mincho" w:hint="eastAsia"/>
          <w:lang w:eastAsia="ja-JP"/>
        </w:rPr>
        <w:t xml:space="preserve"> </w:t>
      </w:r>
      <w:r w:rsidRPr="00EA77AF">
        <w:rPr>
          <w:rFonts w:eastAsia="MS Mincho"/>
          <w:lang w:eastAsia="ja-JP"/>
        </w:rPr>
        <w:t>authorization</w:t>
      </w:r>
      <w:r w:rsidRPr="00EA77AF">
        <w:rPr>
          <w:rFonts w:eastAsia="MS Mincho" w:hint="eastAsia"/>
          <w:lang w:eastAsia="ja-JP"/>
        </w:rPr>
        <w:t xml:space="preserve"> for the data access is granted, then redirect</w:t>
      </w:r>
      <w:r w:rsidR="003A3D2D" w:rsidRPr="00EA77AF">
        <w:rPr>
          <w:rFonts w:eastAsia="MS Mincho"/>
          <w:lang w:eastAsia="ja-JP"/>
        </w:rPr>
        <w:t>s</w:t>
      </w:r>
      <w:r w:rsidRPr="00EA77AF">
        <w:rPr>
          <w:rFonts w:eastAsia="MS Mincho" w:hint="eastAsia"/>
          <w:lang w:eastAsia="ja-JP"/>
        </w:rPr>
        <w:t xml:space="preserve"> to the web page of </w:t>
      </w:r>
      <w:r w:rsidR="003A3D2D" w:rsidRPr="00EA77AF">
        <w:rPr>
          <w:rFonts w:eastAsia="MS Mincho"/>
          <w:lang w:eastAsia="ja-JP"/>
        </w:rPr>
        <w:t xml:space="preserve">the </w:t>
      </w:r>
      <w:r w:rsidRPr="00EA77AF">
        <w:rPr>
          <w:rFonts w:eastAsia="MS Mincho" w:hint="eastAsia"/>
          <w:lang w:eastAsia="ja-JP"/>
        </w:rPr>
        <w:t xml:space="preserve">application portal along with </w:t>
      </w:r>
      <w:r w:rsidRPr="00EA77AF">
        <w:rPr>
          <w:rFonts w:eastAsia="MS Mincho"/>
          <w:lang w:eastAsia="ja-JP"/>
        </w:rPr>
        <w:t>‘</w:t>
      </w:r>
      <w:r w:rsidRPr="00EA77AF">
        <w:rPr>
          <w:rFonts w:eastAsia="MS Mincho" w:hint="eastAsia"/>
          <w:lang w:eastAsia="ja-JP"/>
        </w:rPr>
        <w:t xml:space="preserve">access </w:t>
      </w:r>
      <w:del w:id="1222" w:author="Daniela Dedola" w:date="2016-08-09T15:59:00Z">
        <w:r w:rsidRPr="00EA77AF">
          <w:rPr>
            <w:rFonts w:eastAsia="MS Mincho" w:hint="eastAsia"/>
            <w:lang w:eastAsia="ja-JP"/>
          </w:rPr>
          <w:delText>token</w:delText>
        </w:r>
        <w:r w:rsidRPr="00EA77AF">
          <w:rPr>
            <w:rFonts w:eastAsia="MS Mincho"/>
            <w:lang w:eastAsia="ja-JP"/>
          </w:rPr>
          <w:delText>’</w:delText>
        </w:r>
      </w:del>
      <w:ins w:id="1223" w:author="Daniela Dedola" w:date="2016-08-09T15:59:00Z">
        <w:r w:rsidRPr="00EA77AF">
          <w:rPr>
            <w:rFonts w:eastAsia="MS Mincho" w:hint="eastAsia"/>
            <w:lang w:eastAsia="ja-JP"/>
          </w:rPr>
          <w:t>token</w:t>
        </w:r>
        <w:r w:rsidR="00966B00" w:rsidRPr="00EA77AF">
          <w:rPr>
            <w:rFonts w:eastAsia="MS Mincho"/>
            <w:lang w:eastAsia="ja-JP"/>
          </w:rPr>
          <w:t>'</w:t>
        </w:r>
      </w:ins>
      <w:r w:rsidRPr="00EA77AF">
        <w:rPr>
          <w:rFonts w:eastAsia="MS Mincho" w:hint="eastAsia"/>
          <w:lang w:eastAsia="ja-JP"/>
        </w:rPr>
        <w:t xml:space="preserve"> data.</w:t>
      </w:r>
    </w:p>
    <w:p w14:paraId="67CF819E"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When </w:t>
      </w:r>
      <w:r w:rsidR="003A3D2D" w:rsidRPr="00EA77AF">
        <w:rPr>
          <w:rFonts w:eastAsia="MS Mincho"/>
          <w:lang w:eastAsia="ja-JP"/>
        </w:rPr>
        <w:t xml:space="preserve">the </w:t>
      </w:r>
      <w:r w:rsidRPr="00EA77AF">
        <w:rPr>
          <w:rFonts w:eastAsia="MS Mincho" w:hint="eastAsia"/>
          <w:lang w:eastAsia="ja-JP"/>
        </w:rPr>
        <w:t>user open</w:t>
      </w:r>
      <w:r w:rsidR="003A3D2D" w:rsidRPr="00EA77AF">
        <w:rPr>
          <w:rFonts w:eastAsia="MS Mincho"/>
          <w:lang w:eastAsia="ja-JP"/>
        </w:rPr>
        <w:t>s</w:t>
      </w:r>
      <w:r w:rsidRPr="00EA77AF">
        <w:rPr>
          <w:rFonts w:eastAsia="MS Mincho" w:hint="eastAsia"/>
          <w:lang w:eastAsia="ja-JP"/>
        </w:rPr>
        <w:t xml:space="preserve"> the page, the </w:t>
      </w:r>
      <w:r w:rsidRPr="00EA77AF">
        <w:rPr>
          <w:rFonts w:eastAsia="MS Mincho"/>
          <w:lang w:eastAsia="ja-JP"/>
        </w:rPr>
        <w:t>‘</w:t>
      </w:r>
      <w:r w:rsidRPr="00EA77AF">
        <w:rPr>
          <w:rFonts w:eastAsia="MS Mincho" w:hint="eastAsia"/>
          <w:lang w:eastAsia="ja-JP"/>
        </w:rPr>
        <w:t xml:space="preserve">access </w:t>
      </w:r>
      <w:del w:id="1224" w:author="Daniela Dedola" w:date="2016-08-09T15:59:00Z">
        <w:r w:rsidRPr="00EA77AF">
          <w:rPr>
            <w:rFonts w:eastAsia="MS Mincho" w:hint="eastAsia"/>
            <w:lang w:eastAsia="ja-JP"/>
          </w:rPr>
          <w:delText>token</w:delText>
        </w:r>
        <w:r w:rsidRPr="00EA77AF">
          <w:rPr>
            <w:rFonts w:eastAsia="MS Mincho"/>
            <w:lang w:eastAsia="ja-JP"/>
          </w:rPr>
          <w:delText>’</w:delText>
        </w:r>
      </w:del>
      <w:ins w:id="1225" w:author="Daniela Dedola" w:date="2016-08-09T15:59:00Z">
        <w:r w:rsidRPr="00EA77AF">
          <w:rPr>
            <w:rFonts w:eastAsia="MS Mincho" w:hint="eastAsia"/>
            <w:lang w:eastAsia="ja-JP"/>
          </w:rPr>
          <w:t>token</w:t>
        </w:r>
        <w:r w:rsidR="00966B00" w:rsidRPr="00EA77AF">
          <w:rPr>
            <w:rFonts w:eastAsia="MS Mincho"/>
            <w:lang w:eastAsia="ja-JP"/>
          </w:rPr>
          <w:t>'</w:t>
        </w:r>
      </w:ins>
      <w:r w:rsidRPr="00EA77AF">
        <w:rPr>
          <w:rFonts w:eastAsia="MS Mincho" w:hint="eastAsia"/>
          <w:lang w:eastAsia="ja-JP"/>
        </w:rPr>
        <w:t xml:space="preserve"> data will be sent to the Application portal.</w:t>
      </w:r>
    </w:p>
    <w:p w14:paraId="1EAC7AB8"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The Application portal page forwards the </w:t>
      </w:r>
      <w:r w:rsidRPr="00EA77AF">
        <w:rPr>
          <w:rFonts w:eastAsia="MS Mincho"/>
          <w:lang w:eastAsia="ja-JP"/>
        </w:rPr>
        <w:t>‘</w:t>
      </w:r>
      <w:r w:rsidRPr="00EA77AF">
        <w:rPr>
          <w:rFonts w:eastAsia="MS Mincho" w:hint="eastAsia"/>
          <w:lang w:eastAsia="ja-JP"/>
        </w:rPr>
        <w:t xml:space="preserve">access </w:t>
      </w:r>
      <w:del w:id="1226" w:author="Daniela Dedola" w:date="2016-08-09T15:59:00Z">
        <w:r w:rsidRPr="00EA77AF">
          <w:rPr>
            <w:rFonts w:eastAsia="MS Mincho" w:hint="eastAsia"/>
            <w:lang w:eastAsia="ja-JP"/>
          </w:rPr>
          <w:delText>token</w:delText>
        </w:r>
        <w:r w:rsidRPr="00EA77AF">
          <w:rPr>
            <w:rFonts w:eastAsia="MS Mincho"/>
            <w:lang w:eastAsia="ja-JP"/>
          </w:rPr>
          <w:delText>’</w:delText>
        </w:r>
      </w:del>
      <w:ins w:id="1227" w:author="Daniela Dedola" w:date="2016-08-09T15:59:00Z">
        <w:r w:rsidRPr="00EA77AF">
          <w:rPr>
            <w:rFonts w:eastAsia="MS Mincho" w:hint="eastAsia"/>
            <w:lang w:eastAsia="ja-JP"/>
          </w:rPr>
          <w:t>token</w:t>
        </w:r>
        <w:r w:rsidR="00966B00" w:rsidRPr="00EA77AF">
          <w:rPr>
            <w:rFonts w:eastAsia="MS Mincho"/>
            <w:lang w:eastAsia="ja-JP"/>
          </w:rPr>
          <w:t>'</w:t>
        </w:r>
      </w:ins>
      <w:r w:rsidRPr="00EA77AF">
        <w:rPr>
          <w:rFonts w:eastAsia="MS Mincho" w:hint="eastAsia"/>
          <w:lang w:eastAsia="ja-JP"/>
        </w:rPr>
        <w:t xml:space="preserve"> to </w:t>
      </w:r>
      <w:r w:rsidR="003A3D2D" w:rsidRPr="00EA77AF">
        <w:rPr>
          <w:rFonts w:eastAsia="MS Mincho"/>
          <w:lang w:eastAsia="ja-JP"/>
        </w:rPr>
        <w:t xml:space="preserve">the </w:t>
      </w:r>
      <w:r w:rsidRPr="00EA77AF">
        <w:rPr>
          <w:rFonts w:eastAsia="MS Mincho" w:hint="eastAsia"/>
          <w:lang w:eastAsia="ja-JP"/>
        </w:rPr>
        <w:t>M2M Application to be used for future access to the data belong</w:t>
      </w:r>
      <w:r w:rsidR="003A3D2D" w:rsidRPr="00EA77AF">
        <w:rPr>
          <w:rFonts w:eastAsia="MS Mincho"/>
          <w:lang w:eastAsia="ja-JP"/>
        </w:rPr>
        <w:t>ing</w:t>
      </w:r>
      <w:r w:rsidRPr="00EA77AF">
        <w:rPr>
          <w:rFonts w:eastAsia="MS Mincho" w:hint="eastAsia"/>
          <w:lang w:eastAsia="ja-JP"/>
        </w:rPr>
        <w:t xml:space="preserve"> to the user.</w:t>
      </w:r>
    </w:p>
    <w:p w14:paraId="59ECA308"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M2M Application </w:t>
      </w:r>
      <w:r w:rsidRPr="00EA77AF">
        <w:rPr>
          <w:rFonts w:eastAsia="MS Mincho"/>
          <w:lang w:eastAsia="ja-JP"/>
        </w:rPr>
        <w:t>acknowledges</w:t>
      </w:r>
      <w:r w:rsidRPr="00EA77AF">
        <w:rPr>
          <w:rFonts w:eastAsia="MS Mincho" w:hint="eastAsia"/>
          <w:lang w:eastAsia="ja-JP"/>
        </w:rPr>
        <w:t xml:space="preserve"> </w:t>
      </w:r>
      <w:r w:rsidR="003A3D2D" w:rsidRPr="00EA77AF">
        <w:rPr>
          <w:rFonts w:eastAsia="MS Mincho"/>
          <w:lang w:eastAsia="ja-JP"/>
        </w:rPr>
        <w:t xml:space="preserve">and </w:t>
      </w:r>
      <w:r w:rsidRPr="00EA77AF">
        <w:rPr>
          <w:rFonts w:eastAsia="MS Mincho" w:hint="eastAsia"/>
          <w:lang w:eastAsia="ja-JP"/>
        </w:rPr>
        <w:t>necessary authorization is given by user.</w:t>
      </w:r>
    </w:p>
    <w:p w14:paraId="663760F7" w14:textId="77777777" w:rsidR="00602B72" w:rsidRPr="00EA77AF" w:rsidRDefault="00602B72" w:rsidP="002708AA">
      <w:pPr>
        <w:pStyle w:val="BN"/>
        <w:rPr>
          <w:rFonts w:eastAsia="MS Mincho"/>
          <w:lang w:eastAsia="ja-JP"/>
        </w:rPr>
      </w:pPr>
      <w:r w:rsidRPr="00EA77AF">
        <w:rPr>
          <w:rFonts w:eastAsia="MS Mincho" w:hint="eastAsia"/>
          <w:lang w:eastAsia="ja-JP"/>
        </w:rPr>
        <w:t xml:space="preserve">When the M2M Application is triggered as scheduled task, </w:t>
      </w:r>
      <w:r w:rsidR="003A3D2D" w:rsidRPr="00EA77AF">
        <w:rPr>
          <w:rFonts w:eastAsia="MS Mincho"/>
          <w:lang w:eastAsia="ja-JP"/>
        </w:rPr>
        <w:t xml:space="preserve">the </w:t>
      </w:r>
      <w:r w:rsidRPr="00EA77AF">
        <w:rPr>
          <w:rFonts w:eastAsia="MS Mincho" w:hint="eastAsia"/>
          <w:lang w:eastAsia="ja-JP"/>
        </w:rPr>
        <w:t xml:space="preserve">M2M Application requests access </w:t>
      </w:r>
      <w:r w:rsidRPr="00EA77AF">
        <w:rPr>
          <w:rFonts w:eastAsia="MS Mincho"/>
          <w:lang w:eastAsia="ja-JP"/>
        </w:rPr>
        <w:t>to the</w:t>
      </w:r>
      <w:r w:rsidRPr="00EA77AF">
        <w:rPr>
          <w:rFonts w:eastAsia="MS Mincho" w:hint="eastAsia"/>
          <w:lang w:eastAsia="ja-JP"/>
        </w:rPr>
        <w:t xml:space="preserve"> </w:t>
      </w:r>
      <w:del w:id="1228" w:author="Daniela Dedola" w:date="2016-08-09T15:59:00Z">
        <w:r w:rsidRPr="00EA77AF">
          <w:rPr>
            <w:rFonts w:eastAsia="MS Mincho" w:hint="eastAsia"/>
            <w:lang w:eastAsia="ja-JP"/>
          </w:rPr>
          <w:delText>user</w:delText>
        </w:r>
        <w:r w:rsidRPr="00EA77AF">
          <w:rPr>
            <w:rFonts w:eastAsia="MS Mincho"/>
            <w:lang w:eastAsia="ja-JP"/>
          </w:rPr>
          <w:delText>’</w:delText>
        </w:r>
        <w:r w:rsidRPr="00EA77AF">
          <w:rPr>
            <w:rFonts w:eastAsia="MS Mincho" w:hint="eastAsia"/>
            <w:lang w:eastAsia="ja-JP"/>
          </w:rPr>
          <w:delText>s</w:delText>
        </w:r>
      </w:del>
      <w:ins w:id="1229" w:author="Daniela Dedola" w:date="2016-08-09T15:59:00Z">
        <w:r w:rsidRPr="00EA77AF">
          <w:rPr>
            <w:rFonts w:eastAsia="MS Mincho" w:hint="eastAsia"/>
            <w:lang w:eastAsia="ja-JP"/>
          </w:rPr>
          <w:t>user</w:t>
        </w:r>
        <w:r w:rsidR="00966B00" w:rsidRPr="00EA77AF">
          <w:rPr>
            <w:rFonts w:eastAsia="MS Mincho"/>
            <w:lang w:eastAsia="ja-JP"/>
          </w:rPr>
          <w:t>'</w:t>
        </w:r>
        <w:r w:rsidRPr="00EA77AF">
          <w:rPr>
            <w:rFonts w:eastAsia="MS Mincho" w:hint="eastAsia"/>
            <w:lang w:eastAsia="ja-JP"/>
          </w:rPr>
          <w:t>s</w:t>
        </w:r>
      </w:ins>
      <w:r w:rsidRPr="00EA77AF">
        <w:rPr>
          <w:rFonts w:eastAsia="MS Mincho" w:hint="eastAsia"/>
          <w:lang w:eastAsia="ja-JP"/>
        </w:rPr>
        <w:t xml:space="preserve"> data on </w:t>
      </w:r>
      <w:r w:rsidR="003A3D2D" w:rsidRPr="00EA77AF">
        <w:rPr>
          <w:rFonts w:eastAsia="MS Mincho"/>
          <w:lang w:eastAsia="ja-JP"/>
        </w:rPr>
        <w:t>the</w:t>
      </w:r>
      <w:r w:rsidRPr="00EA77AF">
        <w:rPr>
          <w:rFonts w:eastAsia="MS Mincho" w:hint="eastAsia"/>
          <w:lang w:eastAsia="ja-JP"/>
        </w:rPr>
        <w:t xml:space="preserve"> M2M Platform along with access token for the user.</w:t>
      </w:r>
    </w:p>
    <w:p w14:paraId="758FD59E" w14:textId="77777777" w:rsidR="00602B72" w:rsidRPr="00EA77AF" w:rsidDel="00D845EE" w:rsidRDefault="00602B72" w:rsidP="002708AA">
      <w:pPr>
        <w:pStyle w:val="BN"/>
        <w:rPr>
          <w:rFonts w:eastAsia="MS Mincho"/>
          <w:lang w:eastAsia="ja-JP"/>
        </w:rPr>
      </w:pPr>
      <w:r w:rsidRPr="00EA77AF">
        <w:rPr>
          <w:rFonts w:eastAsia="MS Mincho" w:hint="eastAsia"/>
          <w:lang w:eastAsia="ja-JP"/>
        </w:rPr>
        <w:t xml:space="preserve">M2M Platform checks the validity of the </w:t>
      </w:r>
      <w:r w:rsidRPr="00EA77AF">
        <w:rPr>
          <w:rFonts w:eastAsia="MS Mincho"/>
          <w:lang w:eastAsia="ja-JP"/>
        </w:rPr>
        <w:t>‘</w:t>
      </w:r>
      <w:r w:rsidRPr="00EA77AF">
        <w:rPr>
          <w:rFonts w:eastAsia="MS Mincho" w:hint="eastAsia"/>
          <w:lang w:eastAsia="ja-JP"/>
        </w:rPr>
        <w:t xml:space="preserve">access </w:t>
      </w:r>
      <w:del w:id="1230" w:author="Daniela Dedola" w:date="2016-08-09T15:59:00Z">
        <w:r w:rsidRPr="00EA77AF">
          <w:rPr>
            <w:rFonts w:eastAsia="MS Mincho" w:hint="eastAsia"/>
            <w:lang w:eastAsia="ja-JP"/>
          </w:rPr>
          <w:delText>token</w:delText>
        </w:r>
        <w:r w:rsidRPr="00EA77AF">
          <w:rPr>
            <w:rFonts w:eastAsia="MS Mincho"/>
            <w:lang w:eastAsia="ja-JP"/>
          </w:rPr>
          <w:delText>’</w:delText>
        </w:r>
      </w:del>
      <w:ins w:id="1231" w:author="Daniela Dedola" w:date="2016-08-09T15:59:00Z">
        <w:r w:rsidRPr="00EA77AF">
          <w:rPr>
            <w:rFonts w:eastAsia="MS Mincho" w:hint="eastAsia"/>
            <w:lang w:eastAsia="ja-JP"/>
          </w:rPr>
          <w:t>token</w:t>
        </w:r>
        <w:r w:rsidR="00966B00" w:rsidRPr="00EA77AF">
          <w:rPr>
            <w:rFonts w:eastAsia="MS Mincho"/>
            <w:lang w:eastAsia="ja-JP"/>
          </w:rPr>
          <w:t>'</w:t>
        </w:r>
      </w:ins>
      <w:r w:rsidRPr="00EA77AF">
        <w:rPr>
          <w:rFonts w:eastAsia="MS Mincho" w:hint="eastAsia"/>
          <w:lang w:eastAsia="ja-JP"/>
        </w:rPr>
        <w:t xml:space="preserve"> given by </w:t>
      </w:r>
      <w:r w:rsidR="003A3D2D" w:rsidRPr="00EA77AF">
        <w:rPr>
          <w:rFonts w:eastAsia="MS Mincho"/>
          <w:lang w:eastAsia="ja-JP"/>
        </w:rPr>
        <w:t xml:space="preserve">the </w:t>
      </w:r>
      <w:r w:rsidRPr="00EA77AF">
        <w:rPr>
          <w:rFonts w:eastAsia="MS Mincho" w:hint="eastAsia"/>
          <w:lang w:eastAsia="ja-JP"/>
        </w:rPr>
        <w:t>M2M Application</w:t>
      </w:r>
    </w:p>
    <w:p w14:paraId="2A031233" w14:textId="77777777" w:rsidR="00602B72" w:rsidRPr="00EA77AF" w:rsidDel="00A77327" w:rsidRDefault="00602B72" w:rsidP="002708AA">
      <w:pPr>
        <w:pStyle w:val="BN"/>
        <w:rPr>
          <w:rFonts w:eastAsia="MS Mincho"/>
          <w:lang w:eastAsia="ja-JP"/>
        </w:rPr>
      </w:pPr>
      <w:r w:rsidRPr="00EA77AF">
        <w:rPr>
          <w:rFonts w:eastAsia="MS Mincho" w:hint="eastAsia"/>
          <w:lang w:eastAsia="ja-JP"/>
        </w:rPr>
        <w:t xml:space="preserve">If the access token is determined as </w:t>
      </w:r>
      <w:r w:rsidRPr="00EA77AF">
        <w:rPr>
          <w:rFonts w:eastAsia="MS Mincho"/>
          <w:lang w:eastAsia="ja-JP"/>
        </w:rPr>
        <w:t>‘</w:t>
      </w:r>
      <w:del w:id="1232" w:author="Daniela Dedola" w:date="2016-08-09T15:59:00Z">
        <w:r w:rsidRPr="00EA77AF">
          <w:rPr>
            <w:rFonts w:eastAsia="MS Mincho" w:hint="eastAsia"/>
            <w:lang w:eastAsia="ja-JP"/>
          </w:rPr>
          <w:delText>valid</w:delText>
        </w:r>
        <w:r w:rsidRPr="00EA77AF">
          <w:rPr>
            <w:rFonts w:eastAsia="MS Mincho"/>
            <w:lang w:eastAsia="ja-JP"/>
          </w:rPr>
          <w:delText>’</w:delText>
        </w:r>
      </w:del>
      <w:ins w:id="1233" w:author="Daniela Dedola" w:date="2016-08-09T15:59:00Z">
        <w:r w:rsidRPr="00EA77AF">
          <w:rPr>
            <w:rFonts w:eastAsia="MS Mincho" w:hint="eastAsia"/>
            <w:lang w:eastAsia="ja-JP"/>
          </w:rPr>
          <w:t>valid</w:t>
        </w:r>
        <w:r w:rsidR="00966B00" w:rsidRPr="00EA77AF">
          <w:rPr>
            <w:rFonts w:eastAsia="MS Mincho"/>
            <w:lang w:eastAsia="ja-JP"/>
          </w:rPr>
          <w:t>'</w:t>
        </w:r>
      </w:ins>
      <w:r w:rsidRPr="00EA77AF">
        <w:rPr>
          <w:rFonts w:eastAsia="MS Mincho" w:hint="eastAsia"/>
          <w:lang w:eastAsia="ja-JP"/>
        </w:rPr>
        <w:t xml:space="preserve"> the requested user data is provided to </w:t>
      </w:r>
      <w:r w:rsidR="003A3D2D" w:rsidRPr="00EA77AF">
        <w:rPr>
          <w:rFonts w:eastAsia="MS Mincho"/>
          <w:lang w:eastAsia="ja-JP"/>
        </w:rPr>
        <w:t xml:space="preserve">the </w:t>
      </w:r>
      <w:r w:rsidRPr="00EA77AF">
        <w:rPr>
          <w:rFonts w:eastAsia="MS Mincho" w:hint="eastAsia"/>
          <w:lang w:eastAsia="ja-JP"/>
        </w:rPr>
        <w:t>M2M Application</w:t>
      </w:r>
    </w:p>
    <w:p w14:paraId="52DDF57C" w14:textId="77777777" w:rsidR="00602B72" w:rsidRPr="00F779B8" w:rsidRDefault="00AC1DB1" w:rsidP="002708AA">
      <w:pPr>
        <w:pStyle w:val="FL"/>
        <w:rPr>
          <w:rFonts w:eastAsia="MS Mincho"/>
          <w:lang w:eastAsia="ja-JP"/>
        </w:rPr>
      </w:pPr>
      <w:r w:rsidRPr="00F779B8">
        <w:rPr>
          <w:rFonts w:eastAsia="MS Mincho"/>
          <w:lang w:eastAsia="ja-JP"/>
        </w:rPr>
        <w:object w:dxaOrig="6587" w:dyaOrig="11528" w14:anchorId="2123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12.75pt" o:ole="">
            <v:imagedata r:id="rId13" o:title="" croptop="28773f" cropbottom="1159f"/>
          </v:shape>
          <o:OLEObject Type="Embed" ProgID="Visio.Drawing.11" ShapeID="_x0000_i1025" DrawAspect="Content" ObjectID="_1533639978" r:id="rId14"/>
        </w:object>
      </w:r>
    </w:p>
    <w:p w14:paraId="281F706A" w14:textId="77777777" w:rsidR="00543CCF" w:rsidRPr="00AC1DB1" w:rsidRDefault="00543CCF" w:rsidP="002708AA">
      <w:pPr>
        <w:pStyle w:val="TF"/>
        <w:rPr>
          <w:rFonts w:eastAsia="MS Mincho"/>
          <w:lang w:eastAsia="ja-JP"/>
        </w:rPr>
      </w:pPr>
      <w:r w:rsidRPr="00AC1DB1">
        <w:rPr>
          <w:rFonts w:eastAsia="MS Mincho"/>
          <w:lang w:eastAsia="ja-JP"/>
        </w:rPr>
        <w:t xml:space="preserve">Figure </w:t>
      </w:r>
      <w:ins w:id="1234" w:author="Karen Hughes" w:date="2016-08-10T14:18:00Z">
        <w:r w:rsidR="00E7546B" w:rsidRPr="00EA77AF">
          <w:rPr>
            <w:rFonts w:eastAsia="MS Mincho"/>
            <w:lang w:eastAsia="ja-JP"/>
          </w:rPr>
          <w:t>10.1.1.1.</w:t>
        </w:r>
      </w:ins>
      <w:r w:rsidR="00762F58" w:rsidRPr="00AC1DB1">
        <w:rPr>
          <w:rFonts w:eastAsia="MS Mincho"/>
          <w:lang w:eastAsia="ja-JP"/>
        </w:rPr>
        <w:t>2</w:t>
      </w:r>
      <w:ins w:id="1235" w:author="Karen Hughes" w:date="2016-08-10T14:18:00Z">
        <w:r w:rsidR="00E7546B">
          <w:rPr>
            <w:rFonts w:eastAsia="MS Mincho"/>
            <w:lang w:eastAsia="ja-JP"/>
          </w:rPr>
          <w:t>-1</w:t>
        </w:r>
      </w:ins>
      <w:r w:rsidRPr="00AC1DB1">
        <w:rPr>
          <w:rFonts w:eastAsia="MS Mincho"/>
          <w:lang w:eastAsia="ja-JP"/>
        </w:rPr>
        <w:t xml:space="preserve">: </w:t>
      </w:r>
      <w:r w:rsidR="00762F58" w:rsidRPr="00AC1DB1">
        <w:rPr>
          <w:rFonts w:eastAsia="MS Mincho"/>
          <w:lang w:eastAsia="ja-JP"/>
        </w:rPr>
        <w:t xml:space="preserve">OAUTH flow </w:t>
      </w:r>
    </w:p>
    <w:p w14:paraId="5928483B" w14:textId="77777777" w:rsidR="00602B72" w:rsidRPr="00AC1DB1" w:rsidRDefault="00602B72" w:rsidP="00602B72">
      <w:pPr>
        <w:rPr>
          <w:rFonts w:eastAsia="MS Mincho"/>
          <w:b/>
          <w:lang w:eastAsia="ja-JP"/>
        </w:rPr>
      </w:pPr>
      <w:r w:rsidRPr="00AC1DB1">
        <w:rPr>
          <w:rFonts w:eastAsia="MS Mincho" w:hint="eastAsia"/>
          <w:b/>
          <w:lang w:eastAsia="ja-JP"/>
        </w:rPr>
        <w:t>Post-conditions:</w:t>
      </w:r>
    </w:p>
    <w:p w14:paraId="7967E256" w14:textId="77777777" w:rsidR="00602B72" w:rsidRPr="00AC1DB1" w:rsidRDefault="00602B72" w:rsidP="002708AA">
      <w:pPr>
        <w:pStyle w:val="B10"/>
        <w:rPr>
          <w:rFonts w:eastAsia="MS Mincho"/>
          <w:lang w:eastAsia="ja-JP"/>
        </w:rPr>
      </w:pPr>
      <w:r w:rsidRPr="00AC1DB1">
        <w:rPr>
          <w:rFonts w:eastAsia="MS Mincho" w:hint="eastAsia"/>
          <w:lang w:eastAsia="ja-JP"/>
        </w:rPr>
        <w:t>M2M Application gets access-token to access the data</w:t>
      </w:r>
    </w:p>
    <w:p w14:paraId="2162F475" w14:textId="77777777" w:rsidR="00602B72" w:rsidRPr="00AC1DB1" w:rsidRDefault="00602B72" w:rsidP="002708AA">
      <w:pPr>
        <w:pStyle w:val="B10"/>
        <w:rPr>
          <w:rFonts w:eastAsia="MS Mincho"/>
          <w:lang w:eastAsia="ja-JP"/>
        </w:rPr>
      </w:pPr>
      <w:r w:rsidRPr="00AC1DB1">
        <w:rPr>
          <w:rFonts w:eastAsia="MS Mincho" w:hint="eastAsia"/>
          <w:lang w:eastAsia="ja-JP"/>
        </w:rPr>
        <w:t xml:space="preserve">M2M Platform can determine M2M Application can access the data </w:t>
      </w:r>
    </w:p>
    <w:p w14:paraId="6C48DFAD" w14:textId="77777777" w:rsidR="004F2E34" w:rsidRPr="00E7546B" w:rsidRDefault="003D518A" w:rsidP="003F2FC5">
      <w:pPr>
        <w:pStyle w:val="Heading2"/>
        <w:rPr>
          <w:ins w:id="1236" w:author="Karen Hughes" w:date="2016-08-10T14:18:00Z"/>
          <w:rPrChange w:id="1237" w:author="Karen Hughes" w:date="2016-08-10T14:19:00Z">
            <w:rPr>
              <w:ins w:id="1238" w:author="Karen Hughes" w:date="2016-08-10T14:18:00Z"/>
              <w:highlight w:val="cyan"/>
            </w:rPr>
          </w:rPrChange>
        </w:rPr>
      </w:pPr>
      <w:bookmarkStart w:id="1239" w:name="_Toc458418882"/>
      <w:bookmarkStart w:id="1240" w:name="_Toc386533074"/>
      <w:bookmarkStart w:id="1241" w:name="_Toc458526851"/>
      <w:bookmarkStart w:id="1242" w:name="_Toc458526955"/>
      <w:bookmarkStart w:id="1243" w:name="_Toc458527061"/>
      <w:bookmarkStart w:id="1244" w:name="_Toc458527166"/>
      <w:bookmarkStart w:id="1245" w:name="_Toc458527315"/>
      <w:r w:rsidRPr="003D518A">
        <w:rPr>
          <w:rPrChange w:id="1246" w:author="Karen Hughes" w:date="2016-08-10T14:19:00Z">
            <w:rPr>
              <w:highlight w:val="cyan"/>
            </w:rPr>
          </w:rPrChange>
        </w:rPr>
        <w:t>10.2</w:t>
      </w:r>
      <w:r w:rsidRPr="003D518A">
        <w:rPr>
          <w:rPrChange w:id="1247" w:author="Karen Hughes" w:date="2016-08-10T14:19:00Z">
            <w:rPr>
              <w:highlight w:val="cyan"/>
            </w:rPr>
          </w:rPrChange>
        </w:rPr>
        <w:tab/>
        <w:t>Access Control Management</w:t>
      </w:r>
      <w:bookmarkEnd w:id="1239"/>
      <w:bookmarkEnd w:id="1240"/>
      <w:bookmarkEnd w:id="1241"/>
      <w:bookmarkEnd w:id="1242"/>
      <w:bookmarkEnd w:id="1243"/>
      <w:bookmarkEnd w:id="1244"/>
      <w:bookmarkEnd w:id="1245"/>
    </w:p>
    <w:p w14:paraId="42B9F25F" w14:textId="77777777" w:rsidR="00D10666" w:rsidRDefault="003D518A">
      <w:pPr>
        <w:pStyle w:val="Heading3"/>
        <w:rPr>
          <w:rPrChange w:id="1248" w:author="Karen Hughes" w:date="2016-08-10T14:19:00Z">
            <w:rPr>
              <w:highlight w:val="cyan"/>
            </w:rPr>
          </w:rPrChange>
        </w:rPr>
        <w:pPrChange w:id="1249" w:author="Karen Hughes" w:date="2016-08-10T14:19:00Z">
          <w:pPr>
            <w:pStyle w:val="Heading2"/>
          </w:pPr>
        </w:pPrChange>
      </w:pPr>
      <w:ins w:id="1250" w:author="Karen Hughes" w:date="2016-08-10T14:18:00Z">
        <w:r w:rsidRPr="003D518A">
          <w:rPr>
            <w:rPrChange w:id="1251" w:author="Karen Hughes" w:date="2016-08-10T14:19:00Z">
              <w:rPr>
                <w:highlight w:val="cyan"/>
              </w:rPr>
            </w:rPrChange>
          </w:rPr>
          <w:t>10.2.0</w:t>
        </w:r>
        <w:r w:rsidRPr="003D518A">
          <w:rPr>
            <w:rPrChange w:id="1252" w:author="Karen Hughes" w:date="2016-08-10T14:19:00Z">
              <w:rPr>
                <w:highlight w:val="cyan"/>
              </w:rPr>
            </w:rPrChange>
          </w:rPr>
          <w:tab/>
          <w:t>Introduction</w:t>
        </w:r>
      </w:ins>
    </w:p>
    <w:p w14:paraId="72941088" w14:textId="77777777" w:rsidR="004F2E34" w:rsidRPr="00E7546B" w:rsidRDefault="003D518A" w:rsidP="003E7D77">
      <w:pPr>
        <w:keepNext/>
        <w:rPr>
          <w:rPrChange w:id="1253" w:author="Karen Hughes" w:date="2016-08-10T14:19:00Z">
            <w:rPr>
              <w:highlight w:val="cyan"/>
            </w:rPr>
          </w:rPrChange>
        </w:rPr>
      </w:pPr>
      <w:r w:rsidRPr="003D518A">
        <w:rPr>
          <w:rPrChange w:id="1254" w:author="Karen Hughes" w:date="2016-08-10T14:19:00Z">
            <w:rPr>
              <w:highlight w:val="cyan"/>
            </w:rPr>
          </w:rPrChange>
        </w:rPr>
        <w:t>Access Control is a set of Security components that control which entity (or who) can access specified services/resources and under what condition.</w:t>
      </w:r>
    </w:p>
    <w:p w14:paraId="354B326F" w14:textId="77777777" w:rsidR="004F2E34" w:rsidRPr="00E7546B" w:rsidRDefault="003D518A" w:rsidP="003E7D77">
      <w:pPr>
        <w:keepNext/>
        <w:rPr>
          <w:rPrChange w:id="1255" w:author="Karen Hughes" w:date="2016-08-10T14:19:00Z">
            <w:rPr>
              <w:highlight w:val="cyan"/>
            </w:rPr>
          </w:rPrChange>
        </w:rPr>
      </w:pPr>
      <w:r w:rsidRPr="003D518A">
        <w:rPr>
          <w:rPrChange w:id="1256" w:author="Karen Hughes" w:date="2016-08-10T14:19:00Z">
            <w:rPr>
              <w:highlight w:val="cyan"/>
            </w:rPr>
          </w:rPrChange>
        </w:rPr>
        <w:t xml:space="preserve">There are three important components of access control: identification, authentication, and authorization. </w:t>
      </w:r>
    </w:p>
    <w:p w14:paraId="20DA9E13" w14:textId="77777777" w:rsidR="004F2E34" w:rsidRPr="00E7546B" w:rsidRDefault="003D518A" w:rsidP="003E7D77">
      <w:pPr>
        <w:pStyle w:val="B10"/>
        <w:rPr>
          <w:rFonts w:eastAsia="MS Mincho"/>
          <w:lang w:eastAsia="ja-JP"/>
          <w:rPrChange w:id="1257" w:author="Karen Hughes" w:date="2016-08-10T14:19:00Z">
            <w:rPr>
              <w:rFonts w:eastAsia="MS Mincho"/>
              <w:highlight w:val="cyan"/>
              <w:lang w:eastAsia="ja-JP"/>
            </w:rPr>
          </w:rPrChange>
        </w:rPr>
      </w:pPr>
      <w:r w:rsidRPr="003D518A">
        <w:rPr>
          <w:rFonts w:eastAsia="MS Mincho"/>
          <w:lang w:eastAsia="ja-JP"/>
          <w:rPrChange w:id="1258" w:author="Karen Hughes" w:date="2016-08-10T14:19:00Z">
            <w:rPr>
              <w:rFonts w:eastAsia="MS Mincho"/>
              <w:highlight w:val="cyan"/>
              <w:lang w:eastAsia="ja-JP"/>
            </w:rPr>
          </w:rPrChange>
        </w:rPr>
        <w:t>Identification is a first part of the credential set by which an entity requesting access to the service/resource information, identifies itself to an Authentication service. Some examples of identification mechanisms are: role name or identification number, etc.</w:t>
      </w:r>
    </w:p>
    <w:p w14:paraId="7DEEF8E5" w14:textId="77777777" w:rsidR="004F2E34" w:rsidRPr="00E7546B" w:rsidRDefault="003D518A" w:rsidP="003E7D77">
      <w:pPr>
        <w:pStyle w:val="B10"/>
        <w:rPr>
          <w:rFonts w:eastAsia="MS Mincho"/>
          <w:lang w:eastAsia="ja-JP"/>
          <w:rPrChange w:id="1259" w:author="Karen Hughes" w:date="2016-08-10T14:19:00Z">
            <w:rPr>
              <w:rFonts w:eastAsia="MS Mincho"/>
              <w:highlight w:val="cyan"/>
              <w:lang w:eastAsia="ja-JP"/>
            </w:rPr>
          </w:rPrChange>
        </w:rPr>
      </w:pPr>
      <w:r w:rsidRPr="003D518A">
        <w:rPr>
          <w:rFonts w:eastAsia="MS Mincho"/>
          <w:lang w:eastAsia="ja-JP"/>
          <w:rPrChange w:id="1260" w:author="Karen Hughes" w:date="2016-08-10T14:19:00Z">
            <w:rPr>
              <w:rFonts w:eastAsia="MS Mincho"/>
              <w:highlight w:val="cyan"/>
              <w:lang w:eastAsia="ja-JP"/>
            </w:rPr>
          </w:rPrChange>
        </w:rPr>
        <w:t>Authentication is the second part of a credential set to verify the identity of the entity requesting the access. These mechanisms could be: passwords, certificates, cryptographic keys, tokens, etc.</w:t>
      </w:r>
    </w:p>
    <w:p w14:paraId="53CF59A8" w14:textId="77777777" w:rsidR="003E0279" w:rsidRPr="00E7546B" w:rsidRDefault="003D518A" w:rsidP="003E0279">
      <w:pPr>
        <w:pStyle w:val="B10"/>
        <w:rPr>
          <w:rFonts w:eastAsia="MS Mincho"/>
          <w:lang w:eastAsia="ja-JP"/>
          <w:rPrChange w:id="1261" w:author="Karen Hughes" w:date="2016-08-10T14:19:00Z">
            <w:rPr>
              <w:rFonts w:eastAsia="MS Mincho"/>
              <w:highlight w:val="cyan"/>
              <w:lang w:eastAsia="ja-JP"/>
            </w:rPr>
          </w:rPrChange>
        </w:rPr>
      </w:pPr>
      <w:r w:rsidRPr="003D518A">
        <w:rPr>
          <w:rFonts w:eastAsia="MS Mincho"/>
          <w:lang w:eastAsia="ja-JP"/>
          <w:rPrChange w:id="1262" w:author="Karen Hughes" w:date="2016-08-10T14:19:00Z">
            <w:rPr>
              <w:rFonts w:eastAsia="MS Mincho"/>
              <w:highlight w:val="cyan"/>
              <w:lang w:eastAsia="ja-JP"/>
            </w:rPr>
          </w:rPrChange>
        </w:rPr>
        <w:t xml:space="preserve">Authorization is the process of determining what the identified entity can actually access by evaluating applicable policies. Authorization is based on some type of predefined criteria which is enforced through: access control lists, roles capabilities, and any set of attributes (e.g. role, </w:t>
      </w:r>
      <w:del w:id="1263" w:author="Daniela Dedola" w:date="2016-08-09T15:59:00Z">
        <w:r w:rsidR="00FA433F" w:rsidRPr="00E7546B">
          <w:rPr>
            <w:rFonts w:eastAsia="MS Mincho"/>
            <w:lang w:eastAsia="ja-JP"/>
          </w:rPr>
          <w:delText>environement</w:delText>
        </w:r>
      </w:del>
      <w:ins w:id="1264" w:author="Daniela Dedola" w:date="2016-08-09T15:59:00Z">
        <w:r w:rsidRPr="003D518A">
          <w:rPr>
            <w:rFonts w:eastAsia="MS Mincho"/>
            <w:lang w:eastAsia="ja-JP"/>
            <w:rPrChange w:id="1265" w:author="Karen Hughes" w:date="2016-08-10T14:19:00Z">
              <w:rPr>
                <w:rFonts w:eastAsia="MS Mincho"/>
                <w:highlight w:val="cyan"/>
                <w:lang w:eastAsia="ja-JP"/>
              </w:rPr>
            </w:rPrChange>
          </w:rPr>
          <w:t>environment</w:t>
        </w:r>
      </w:ins>
      <w:r w:rsidRPr="003D518A">
        <w:rPr>
          <w:rFonts w:eastAsia="MS Mincho"/>
          <w:lang w:eastAsia="ja-JP"/>
          <w:rPrChange w:id="1266" w:author="Karen Hughes" w:date="2016-08-10T14:19:00Z">
            <w:rPr>
              <w:rFonts w:eastAsia="MS Mincho"/>
              <w:highlight w:val="cyan"/>
              <w:lang w:eastAsia="ja-JP"/>
            </w:rPr>
          </w:rPrChange>
        </w:rPr>
        <w:t xml:space="preserve">, etc.) relevant to an authorization decision. Such example of </w:t>
      </w:r>
      <w:del w:id="1267" w:author="Daniela Dedola" w:date="2016-08-09T15:59:00Z">
        <w:r w:rsidR="004F2E34" w:rsidRPr="00E7546B">
          <w:rPr>
            <w:rFonts w:eastAsia="MS Mincho"/>
            <w:lang w:eastAsia="ja-JP"/>
          </w:rPr>
          <w:delText>environement</w:delText>
        </w:r>
      </w:del>
      <w:ins w:id="1268" w:author="Daniela Dedola" w:date="2016-08-09T15:59:00Z">
        <w:r w:rsidRPr="003D518A">
          <w:rPr>
            <w:rFonts w:eastAsia="MS Mincho"/>
            <w:lang w:eastAsia="ja-JP"/>
            <w:rPrChange w:id="1269" w:author="Karen Hughes" w:date="2016-08-10T14:19:00Z">
              <w:rPr>
                <w:rFonts w:eastAsia="MS Mincho"/>
                <w:highlight w:val="cyan"/>
                <w:lang w:eastAsia="ja-JP"/>
              </w:rPr>
            </w:rPrChange>
          </w:rPr>
          <w:t>environment</w:t>
        </w:r>
      </w:ins>
      <w:r w:rsidRPr="003D518A">
        <w:rPr>
          <w:rFonts w:eastAsia="MS Mincho"/>
          <w:lang w:eastAsia="ja-JP"/>
          <w:rPrChange w:id="1270" w:author="Karen Hughes" w:date="2016-08-10T14:19:00Z">
            <w:rPr>
              <w:rFonts w:eastAsia="MS Mincho"/>
              <w:highlight w:val="cyan"/>
              <w:lang w:eastAsia="ja-JP"/>
            </w:rPr>
          </w:rPrChange>
        </w:rPr>
        <w:t xml:space="preserve"> attributes can be time of day or </w:t>
      </w:r>
      <w:r w:rsidR="004F2E34" w:rsidRPr="00E7546B">
        <w:rPr>
          <w:rFonts w:eastAsia="MS Mincho"/>
          <w:lang w:eastAsia="ja-JP"/>
        </w:rPr>
        <w:t>IP</w:t>
      </w:r>
      <w:r w:rsidRPr="003D518A">
        <w:rPr>
          <w:rFonts w:eastAsia="MS Mincho"/>
          <w:lang w:eastAsia="ja-JP"/>
          <w:rPrChange w:id="1271" w:author="Karen Hughes" w:date="2016-08-10T14:19:00Z">
            <w:rPr>
              <w:rFonts w:eastAsia="MS Mincho"/>
              <w:highlight w:val="cyan"/>
              <w:lang w:eastAsia="ja-JP"/>
            </w:rPr>
          </w:rPrChange>
        </w:rPr>
        <w:t xml:space="preserve"> address.</w:t>
      </w:r>
    </w:p>
    <w:p w14:paraId="54AF7498" w14:textId="77777777" w:rsidR="003E0279" w:rsidRPr="00E7546B" w:rsidRDefault="003D518A" w:rsidP="003F2FC5">
      <w:pPr>
        <w:pStyle w:val="Heading3"/>
        <w:rPr>
          <w:rPrChange w:id="1272" w:author="Karen Hughes" w:date="2016-08-10T14:19:00Z">
            <w:rPr>
              <w:highlight w:val="cyan"/>
            </w:rPr>
          </w:rPrChange>
        </w:rPr>
      </w:pPr>
      <w:bookmarkStart w:id="1273" w:name="_Toc458418883"/>
      <w:bookmarkStart w:id="1274" w:name="_Toc386533075"/>
      <w:bookmarkStart w:id="1275" w:name="_Toc458526852"/>
      <w:bookmarkStart w:id="1276" w:name="_Toc458526956"/>
      <w:bookmarkStart w:id="1277" w:name="_Toc458527062"/>
      <w:bookmarkStart w:id="1278" w:name="_Toc458527167"/>
      <w:bookmarkStart w:id="1279" w:name="_Toc458527316"/>
      <w:r w:rsidRPr="003D518A">
        <w:rPr>
          <w:rPrChange w:id="1280" w:author="Karen Hughes" w:date="2016-08-10T14:19:00Z">
            <w:rPr>
              <w:highlight w:val="cyan"/>
            </w:rPr>
          </w:rPrChange>
        </w:rPr>
        <w:t>10.2.1</w:t>
      </w:r>
      <w:r w:rsidRPr="003D518A">
        <w:rPr>
          <w:rPrChange w:id="1281" w:author="Karen Hughes" w:date="2016-08-10T14:19:00Z">
            <w:rPr>
              <w:highlight w:val="cyan"/>
            </w:rPr>
          </w:rPrChange>
        </w:rPr>
        <w:tab/>
        <w:t>Role Based Access Control (</w:t>
      </w:r>
      <w:r w:rsidR="003E0279" w:rsidRPr="00E7546B">
        <w:rPr>
          <w:rFonts w:hint="eastAsia"/>
        </w:rPr>
        <w:t>RBAC</w:t>
      </w:r>
      <w:r w:rsidRPr="003D518A">
        <w:rPr>
          <w:rPrChange w:id="1282" w:author="Karen Hughes" w:date="2016-08-10T14:19:00Z">
            <w:rPr>
              <w:highlight w:val="cyan"/>
            </w:rPr>
          </w:rPrChange>
        </w:rPr>
        <w:t>)</w:t>
      </w:r>
      <w:bookmarkEnd w:id="1273"/>
      <w:bookmarkEnd w:id="1274"/>
      <w:bookmarkEnd w:id="1275"/>
      <w:bookmarkEnd w:id="1276"/>
      <w:bookmarkEnd w:id="1277"/>
      <w:bookmarkEnd w:id="1278"/>
      <w:bookmarkEnd w:id="1279"/>
    </w:p>
    <w:p w14:paraId="6A18E101" w14:textId="77777777" w:rsidR="003E0279" w:rsidRPr="00AC1DB1" w:rsidRDefault="003E0279" w:rsidP="003F2FC5">
      <w:pPr>
        <w:pStyle w:val="Heading4"/>
      </w:pPr>
      <w:bookmarkStart w:id="1283" w:name="_Toc458418884"/>
      <w:bookmarkStart w:id="1284" w:name="_Toc386533076"/>
      <w:bookmarkStart w:id="1285" w:name="_Toc458526853"/>
      <w:bookmarkStart w:id="1286" w:name="_Toc458526957"/>
      <w:bookmarkStart w:id="1287" w:name="_Toc458527063"/>
      <w:bookmarkStart w:id="1288" w:name="_Toc458527168"/>
      <w:bookmarkStart w:id="1289" w:name="_Toc458527317"/>
      <w:r w:rsidRPr="00AC1DB1">
        <w:t>10.</w:t>
      </w:r>
      <w:r w:rsidR="006A673E" w:rsidRPr="00AC1DB1">
        <w:t>2.</w:t>
      </w:r>
      <w:r w:rsidRPr="00AC1DB1">
        <w:t>1.1</w:t>
      </w:r>
      <w:r w:rsidRPr="00AC1DB1">
        <w:tab/>
      </w:r>
      <w:r w:rsidRPr="00AC1DB1">
        <w:rPr>
          <w:rFonts w:hint="eastAsia"/>
        </w:rPr>
        <w:t>RBAC</w:t>
      </w:r>
      <w:r w:rsidRPr="00AC1DB1">
        <w:t xml:space="preserve"> </w:t>
      </w:r>
      <w:r w:rsidRPr="00AC1DB1">
        <w:rPr>
          <w:rFonts w:hint="eastAsia"/>
        </w:rPr>
        <w:t>O</w:t>
      </w:r>
      <w:r w:rsidRPr="00AC1DB1">
        <w:t>verview</w:t>
      </w:r>
      <w:bookmarkEnd w:id="1283"/>
      <w:bookmarkEnd w:id="1284"/>
      <w:bookmarkEnd w:id="1285"/>
      <w:bookmarkEnd w:id="1286"/>
      <w:bookmarkEnd w:id="1287"/>
      <w:bookmarkEnd w:id="1288"/>
      <w:bookmarkEnd w:id="1289"/>
    </w:p>
    <w:p w14:paraId="577CD1E2" w14:textId="77777777" w:rsidR="003E0279" w:rsidRPr="00AC1DB1" w:rsidRDefault="003E0279" w:rsidP="003E0279">
      <w:pPr>
        <w:rPr>
          <w:rFonts w:eastAsia="SimSun"/>
          <w:lang w:eastAsia="zh-CN"/>
        </w:rPr>
      </w:pPr>
      <w:r w:rsidRPr="00AC1DB1">
        <w:rPr>
          <w:rFonts w:eastAsia="SimSun"/>
          <w:lang w:eastAsia="zh-CN"/>
        </w:rPr>
        <w:t>The essence of RBAC is that permissions are assigned to roles rather than to individual users. Roles are created for various job functions, and users are assigned to roles based on their qualifications and responsibilities. Users obtain the corresponding permissions through assigned appropriate roles. Users can be easily reassigned from one role to another without modifying the underlying access structure. RBAC is thus more scalable than user</w:t>
      </w:r>
      <w:r w:rsidRPr="00AC1DB1">
        <w:rPr>
          <w:rFonts w:eastAsia="SimSun" w:hint="eastAsia"/>
          <w:lang w:eastAsia="zh-CN"/>
        </w:rPr>
        <w:t xml:space="preserve"> </w:t>
      </w:r>
      <w:r w:rsidRPr="00AC1DB1">
        <w:rPr>
          <w:rFonts w:eastAsia="SimSun"/>
          <w:lang w:eastAsia="zh-CN"/>
        </w:rPr>
        <w:t>based security specifications and greatly reduces the cost and administrative overhead.</w:t>
      </w:r>
      <w:r w:rsidRPr="00AC1DB1">
        <w:rPr>
          <w:rFonts w:eastAsia="SimSun" w:hint="eastAsia"/>
          <w:lang w:eastAsia="zh-CN"/>
        </w:rPr>
        <w:t xml:space="preserve"> </w:t>
      </w:r>
    </w:p>
    <w:p w14:paraId="6A8CA1DE" w14:textId="77777777" w:rsidR="003E0279" w:rsidRPr="00AC1DB1" w:rsidRDefault="003E0279" w:rsidP="003E0279">
      <w:pPr>
        <w:rPr>
          <w:rFonts w:eastAsia="SimSun"/>
          <w:lang w:eastAsia="zh-CN"/>
        </w:rPr>
      </w:pPr>
      <w:r w:rsidRPr="00AC1DB1">
        <w:rPr>
          <w:rFonts w:eastAsia="SimSun"/>
          <w:lang w:eastAsia="zh-CN"/>
        </w:rPr>
        <w:t>T</w:t>
      </w:r>
      <w:r w:rsidRPr="00AC1DB1">
        <w:rPr>
          <w:rFonts w:eastAsia="SimSun" w:hint="eastAsia"/>
          <w:lang w:eastAsia="zh-CN"/>
        </w:rPr>
        <w:t>he following terms are used to describe ANSI RBAC reference model</w:t>
      </w:r>
      <w:r w:rsidR="0008136C" w:rsidRPr="00AC1DB1">
        <w:rPr>
          <w:rFonts w:eastAsia="SimSun"/>
          <w:lang w:eastAsia="zh-CN"/>
        </w:rPr>
        <w:t xml:space="preserve"> </w:t>
      </w:r>
      <w:ins w:id="1290" w:author="Daniela Dedola" w:date="2016-08-09T15:59:00Z">
        <w:r w:rsidR="0008136C" w:rsidRPr="00AC1DB1">
          <w:rPr>
            <w:rFonts w:eastAsia="SimSun"/>
            <w:lang w:eastAsia="zh-CN"/>
          </w:rPr>
          <w:t>[</w:t>
        </w:r>
      </w:ins>
      <w:r w:rsidR="003D518A" w:rsidRPr="00AC1DB1">
        <w:rPr>
          <w:rFonts w:eastAsia="SimSun"/>
          <w:lang w:eastAsia="zh-CN"/>
        </w:rPr>
        <w:fldChar w:fldCharType="begin"/>
      </w:r>
      <w:r w:rsidR="0008136C" w:rsidRPr="00AC1DB1">
        <w:rPr>
          <w:rFonts w:eastAsia="SimSun"/>
          <w:lang w:eastAsia="zh-CN"/>
        </w:rPr>
        <w:instrText xml:space="preserve">REF REF_ANSIINCITS359_2004 \h </w:instrText>
      </w:r>
      <w:r w:rsidR="003D518A" w:rsidRPr="00AC1DB1">
        <w:rPr>
          <w:rFonts w:eastAsia="SimSun"/>
          <w:lang w:eastAsia="zh-CN"/>
        </w:rPr>
      </w:r>
      <w:r w:rsidR="003D518A" w:rsidRPr="00AC1DB1">
        <w:rPr>
          <w:rFonts w:eastAsia="SimSun"/>
          <w:lang w:eastAsia="zh-CN"/>
        </w:rPr>
        <w:fldChar w:fldCharType="separate"/>
      </w:r>
      <w:r w:rsidR="0008136C" w:rsidRPr="00AC1DB1">
        <w:t>i.11</w:t>
      </w:r>
      <w:r w:rsidR="003D518A" w:rsidRPr="00AC1DB1">
        <w:rPr>
          <w:rFonts w:eastAsia="SimSun"/>
          <w:lang w:eastAsia="zh-CN"/>
        </w:rPr>
        <w:fldChar w:fldCharType="end"/>
      </w:r>
      <w:del w:id="1291" w:author="Daniela Dedola" w:date="2016-08-09T15:59:00Z">
        <w:r w:rsidRPr="00AC1DB1">
          <w:rPr>
            <w:rFonts w:eastAsia="SimSun" w:hint="eastAsia"/>
            <w:lang w:eastAsia="zh-CN"/>
          </w:rPr>
          <w:delText>[i.11]:</w:delText>
        </w:r>
      </w:del>
      <w:ins w:id="1292" w:author="Daniela Dedola" w:date="2016-08-09T15:59:00Z">
        <w:r w:rsidR="0008136C" w:rsidRPr="00AC1DB1">
          <w:rPr>
            <w:rFonts w:eastAsia="SimSun"/>
            <w:lang w:eastAsia="zh-CN"/>
          </w:rPr>
          <w:t>]</w:t>
        </w:r>
        <w:r w:rsidRPr="00AC1DB1">
          <w:rPr>
            <w:rFonts w:eastAsia="SimSun" w:hint="eastAsia"/>
            <w:lang w:eastAsia="zh-CN"/>
          </w:rPr>
          <w:t>:</w:t>
        </w:r>
      </w:ins>
    </w:p>
    <w:p w14:paraId="302AA887" w14:textId="77777777" w:rsidR="003E0279" w:rsidRPr="00AC1DB1" w:rsidRDefault="003E0279" w:rsidP="003E0279">
      <w:pPr>
        <w:pStyle w:val="B10"/>
        <w:rPr>
          <w:lang w:eastAsia="zh-CN"/>
        </w:rPr>
      </w:pPr>
      <w:r w:rsidRPr="00AC1DB1">
        <w:rPr>
          <w:lang w:eastAsia="zh-CN"/>
        </w:rPr>
        <w:t>Component –</w:t>
      </w:r>
      <w:r w:rsidRPr="00AC1DB1">
        <w:rPr>
          <w:rFonts w:hint="eastAsia"/>
          <w:lang w:eastAsia="zh-CN"/>
        </w:rPr>
        <w:t xml:space="preserve"> </w:t>
      </w:r>
      <w:r w:rsidRPr="00AC1DB1">
        <w:rPr>
          <w:lang w:eastAsia="zh-CN"/>
        </w:rPr>
        <w:t>component refers to one of the major blocks of RBAC features, core RBAC, hierarchical RBAC, SSD relations and DSD relations.</w:t>
      </w:r>
    </w:p>
    <w:p w14:paraId="6F900594" w14:textId="77777777" w:rsidR="003E0279" w:rsidRPr="00AC1DB1" w:rsidRDefault="003E0279" w:rsidP="003E0279">
      <w:pPr>
        <w:pStyle w:val="B10"/>
        <w:rPr>
          <w:lang w:eastAsia="zh-CN"/>
        </w:rPr>
      </w:pPr>
      <w:r w:rsidRPr="00AC1DB1">
        <w:rPr>
          <w:lang w:eastAsia="zh-CN"/>
        </w:rPr>
        <w:t>Objects –</w:t>
      </w:r>
      <w:r w:rsidRPr="00AC1DB1">
        <w:rPr>
          <w:rFonts w:hint="eastAsia"/>
          <w:lang w:eastAsia="zh-CN"/>
        </w:rPr>
        <w:t xml:space="preserve"> </w:t>
      </w:r>
      <w:r w:rsidRPr="00AC1DB1">
        <w:rPr>
          <w:lang w:eastAsia="zh-CN"/>
        </w:rPr>
        <w:t>an object can be any system resource subject to access control, such as a file, printer, terminal, database record, etc.</w:t>
      </w:r>
    </w:p>
    <w:p w14:paraId="0332E3FF" w14:textId="77777777" w:rsidR="003E0279" w:rsidRPr="00AC1DB1" w:rsidRDefault="003E0279" w:rsidP="003E0279">
      <w:pPr>
        <w:pStyle w:val="B10"/>
        <w:rPr>
          <w:lang w:eastAsia="zh-CN"/>
        </w:rPr>
      </w:pPr>
      <w:r w:rsidRPr="00AC1DB1">
        <w:rPr>
          <w:lang w:eastAsia="zh-CN"/>
        </w:rPr>
        <w:t>Operations - An operation is an executable image of a program, which upon invocation executes some function for the user.</w:t>
      </w:r>
    </w:p>
    <w:p w14:paraId="52617066" w14:textId="77777777" w:rsidR="003E0279" w:rsidRPr="00AC1DB1" w:rsidRDefault="003E0279" w:rsidP="003E0279">
      <w:pPr>
        <w:pStyle w:val="B10"/>
        <w:rPr>
          <w:lang w:eastAsia="zh-CN"/>
        </w:rPr>
      </w:pPr>
      <w:r w:rsidRPr="00AC1DB1">
        <w:rPr>
          <w:lang w:eastAsia="zh-CN"/>
        </w:rPr>
        <w:t>Permissions - Permission is an approval to perform an operation on one or more RBAC protected objects.</w:t>
      </w:r>
    </w:p>
    <w:p w14:paraId="7F21CCD3" w14:textId="77777777" w:rsidR="003E0279" w:rsidRPr="00AC1DB1" w:rsidRDefault="003E0279" w:rsidP="003E0279">
      <w:pPr>
        <w:pStyle w:val="B10"/>
        <w:rPr>
          <w:lang w:eastAsia="zh-CN"/>
        </w:rPr>
      </w:pPr>
      <w:r w:rsidRPr="00AC1DB1">
        <w:rPr>
          <w:lang w:eastAsia="zh-CN"/>
        </w:rPr>
        <w:t>Role - A role is a job function within the context of an organization with some associated semantics regarding the authority and responsibility conferred on the user assigned to the role.</w:t>
      </w:r>
    </w:p>
    <w:p w14:paraId="4EBBAE57" w14:textId="77777777" w:rsidR="003E0279" w:rsidRPr="00AC1DB1" w:rsidRDefault="003E0279" w:rsidP="003E0279">
      <w:pPr>
        <w:pStyle w:val="B10"/>
        <w:rPr>
          <w:lang w:eastAsia="zh-CN"/>
        </w:rPr>
      </w:pPr>
      <w:r w:rsidRPr="00AC1DB1">
        <w:rPr>
          <w:lang w:eastAsia="zh-CN"/>
        </w:rPr>
        <w:t>User - A user is defined as a human being. Although the concept of a user can be extended to include machines, networks, or intelligent autonomous agents.</w:t>
      </w:r>
    </w:p>
    <w:p w14:paraId="111C2AD5" w14:textId="77777777" w:rsidR="003E0279" w:rsidRPr="00AC1DB1" w:rsidRDefault="003E0279" w:rsidP="003E0279">
      <w:pPr>
        <w:rPr>
          <w:rFonts w:eastAsia="SimSun"/>
          <w:lang w:eastAsia="zh-CN"/>
        </w:rPr>
      </w:pPr>
      <w:r w:rsidRPr="00AC1DB1">
        <w:rPr>
          <w:rFonts w:eastAsia="SimSun"/>
          <w:lang w:eastAsia="zh-CN"/>
        </w:rPr>
        <w:t>The</w:t>
      </w:r>
      <w:r w:rsidRPr="00AC1DB1">
        <w:rPr>
          <w:rFonts w:eastAsia="SimSun" w:hint="eastAsia"/>
          <w:lang w:eastAsia="zh-CN"/>
        </w:rPr>
        <w:t xml:space="preserve"> ANSI</w:t>
      </w:r>
      <w:r w:rsidRPr="00AC1DB1">
        <w:rPr>
          <w:rFonts w:eastAsia="SimSun"/>
          <w:lang w:eastAsia="zh-CN"/>
        </w:rPr>
        <w:t xml:space="preserve"> RBAC reference model is defined in terms of four model components</w:t>
      </w:r>
      <w:r w:rsidR="00277B35" w:rsidRPr="00AC1DB1">
        <w:rPr>
          <w:rFonts w:eastAsia="SimSun"/>
          <w:lang w:eastAsia="zh-CN"/>
        </w:rPr>
        <w:t xml:space="preserve"> </w:t>
      </w:r>
      <w:r w:rsidRPr="00AC1DB1">
        <w:rPr>
          <w:rFonts w:eastAsia="SimSun"/>
          <w:lang w:eastAsia="zh-CN"/>
        </w:rPr>
        <w:t xml:space="preserve">Core RBAC, Hierarchical RBAC, Static Separation of Duty Relations, and Dynamic Separation of Duty Relations. The RBAC reference model that contains all the four model components is show in </w:t>
      </w:r>
      <w:r w:rsidRPr="007302DF">
        <w:rPr>
          <w:rFonts w:eastAsia="SimSun"/>
          <w:lang w:eastAsia="zh-CN"/>
        </w:rPr>
        <w:t xml:space="preserve">Figure </w:t>
      </w:r>
      <w:del w:id="1293" w:author="Daniela Dedola" w:date="2016-08-09T15:59:00Z">
        <w:r w:rsidRPr="007302DF">
          <w:rPr>
            <w:rFonts w:eastAsia="SimSun"/>
            <w:lang w:eastAsia="zh-CN"/>
          </w:rPr>
          <w:delText>A</w:delText>
        </w:r>
      </w:del>
      <w:ins w:id="1294" w:author="Daniela Dedola" w:date="2016-08-09T15:59:00Z">
        <w:r w:rsidR="00F562D2" w:rsidRPr="007302DF">
          <w:rPr>
            <w:rFonts w:eastAsia="SimSun"/>
            <w:lang w:eastAsia="zh-CN"/>
          </w:rPr>
          <w:t>3</w:t>
        </w:r>
      </w:ins>
      <w:r w:rsidRPr="007302DF">
        <w:rPr>
          <w:rFonts w:eastAsia="SimSun"/>
          <w:lang w:eastAsia="zh-CN"/>
        </w:rPr>
        <w:t>.</w:t>
      </w:r>
    </w:p>
    <w:p w14:paraId="00A3DE16" w14:textId="77777777" w:rsidR="003E0279" w:rsidRPr="00F779B8" w:rsidRDefault="003E0279" w:rsidP="002708AA">
      <w:pPr>
        <w:pStyle w:val="FL"/>
        <w:rPr>
          <w:rFonts w:eastAsia="Arial Unicode MS"/>
          <w:lang w:eastAsia="zh-CN"/>
        </w:rPr>
      </w:pPr>
      <w:r w:rsidRPr="00F779B8">
        <w:object w:dxaOrig="9081" w:dyaOrig="3950" w14:anchorId="777CE4B1">
          <v:shape id="_x0000_i1026" type="#_x0000_t75" style="width:451.5pt;height:195.75pt" o:ole="">
            <v:imagedata r:id="rId15" o:title=""/>
          </v:shape>
          <o:OLEObject Type="Embed" ProgID="Visio.Drawing.11" ShapeID="_x0000_i1026" DrawAspect="Content" ObjectID="_1533639979" r:id="rId16"/>
        </w:object>
      </w:r>
    </w:p>
    <w:p w14:paraId="298BA804" w14:textId="77777777" w:rsidR="003E0279" w:rsidRPr="00F779B8" w:rsidRDefault="003E0279" w:rsidP="002708AA">
      <w:pPr>
        <w:pStyle w:val="TF"/>
        <w:rPr>
          <w:rFonts w:eastAsia="Arial Unicode MS"/>
        </w:rPr>
      </w:pPr>
      <w:r w:rsidRPr="00F779B8">
        <w:rPr>
          <w:rFonts w:eastAsia="Arial Unicode MS"/>
        </w:rPr>
        <w:t xml:space="preserve">Figure </w:t>
      </w:r>
      <w:ins w:id="1295" w:author="Karen Hughes" w:date="2016-08-10T14:19:00Z">
        <w:r w:rsidR="00E7546B" w:rsidRPr="00AC1DB1">
          <w:t>10.2.1.1</w:t>
        </w:r>
        <w:r w:rsidR="00E7546B">
          <w:t>-1</w:t>
        </w:r>
      </w:ins>
      <w:del w:id="1296" w:author="Karen Hughes" w:date="2016-08-10T14:19:00Z">
        <w:r w:rsidR="00D50530" w:rsidRPr="00F779B8" w:rsidDel="00E7546B">
          <w:rPr>
            <w:rFonts w:eastAsia="Arial Unicode MS"/>
            <w:lang w:eastAsia="zh-CN"/>
          </w:rPr>
          <w:delText>3</w:delText>
        </w:r>
      </w:del>
      <w:r w:rsidRPr="00F779B8">
        <w:rPr>
          <w:rFonts w:eastAsia="Arial Unicode MS"/>
        </w:rPr>
        <w:t>: Role</w:t>
      </w:r>
      <w:r w:rsidRPr="00F779B8">
        <w:rPr>
          <w:rFonts w:eastAsia="Arial Unicode MS" w:hint="eastAsia"/>
          <w:lang w:eastAsia="zh-CN"/>
        </w:rPr>
        <w:t xml:space="preserve"> </w:t>
      </w:r>
      <w:r w:rsidRPr="00F779B8">
        <w:rPr>
          <w:rFonts w:eastAsia="Arial Unicode MS"/>
        </w:rPr>
        <w:t>based access control model</w:t>
      </w:r>
    </w:p>
    <w:p w14:paraId="6DB979DE" w14:textId="77777777" w:rsidR="003E0279" w:rsidRPr="00AC1DB1" w:rsidRDefault="003E0279" w:rsidP="003E0279">
      <w:pPr>
        <w:rPr>
          <w:rFonts w:eastAsia="SimSun"/>
          <w:b/>
          <w:lang w:eastAsia="zh-CN"/>
        </w:rPr>
      </w:pPr>
      <w:r w:rsidRPr="00AC1DB1">
        <w:rPr>
          <w:rFonts w:eastAsia="SimSun"/>
          <w:b/>
          <w:lang w:eastAsia="zh-CN"/>
        </w:rPr>
        <w:t>Core RBAC</w:t>
      </w:r>
    </w:p>
    <w:p w14:paraId="7F852BE0" w14:textId="77777777" w:rsidR="003E0279" w:rsidRPr="00AC1DB1" w:rsidRDefault="003E0279" w:rsidP="002708AA">
      <w:pPr>
        <w:rPr>
          <w:rFonts w:eastAsia="SimSun"/>
          <w:lang w:eastAsia="zh-CN"/>
        </w:rPr>
      </w:pPr>
      <w:r w:rsidRPr="00AC1DB1">
        <w:rPr>
          <w:rFonts w:eastAsia="SimSun"/>
          <w:lang w:eastAsia="zh-CN"/>
        </w:rPr>
        <w:t>Core RBAC defines a minimum collection of RBAC elements, element sets and relations in order to completely achieve a Role-Based Access Control system. Core RBAC includes sets of five basic data elements called users (USERS), roles (ROLES), objects (OBS), operations (OPS) and permissions (PRMS). A</w:t>
      </w:r>
      <w:r w:rsidRPr="00AC1DB1">
        <w:rPr>
          <w:rFonts w:eastAsia="SimSun" w:hint="eastAsia"/>
          <w:lang w:eastAsia="zh-CN"/>
        </w:rPr>
        <w:t xml:space="preserve"> user obtains roles through U</w:t>
      </w:r>
      <w:r w:rsidRPr="00AC1DB1">
        <w:rPr>
          <w:rFonts w:eastAsia="SimSun"/>
          <w:lang w:eastAsia="zh-CN"/>
        </w:rPr>
        <w:t>ser</w:t>
      </w:r>
      <w:r w:rsidRPr="00AC1DB1">
        <w:rPr>
          <w:rFonts w:eastAsia="SimSun" w:hint="eastAsia"/>
          <w:lang w:eastAsia="zh-CN"/>
        </w:rPr>
        <w:t xml:space="preserve"> A</w:t>
      </w:r>
      <w:r w:rsidRPr="00AC1DB1">
        <w:rPr>
          <w:rFonts w:eastAsia="SimSun"/>
          <w:lang w:eastAsia="zh-CN"/>
        </w:rPr>
        <w:t>ssignment</w:t>
      </w:r>
      <w:r w:rsidRPr="00AC1DB1">
        <w:rPr>
          <w:rFonts w:eastAsia="SimSun" w:hint="eastAsia"/>
          <w:lang w:eastAsia="zh-CN"/>
        </w:rPr>
        <w:t>s, and a role</w:t>
      </w:r>
      <w:r w:rsidRPr="00AC1DB1">
        <w:rPr>
          <w:rFonts w:eastAsia="SimSun"/>
          <w:lang w:eastAsia="zh-CN"/>
        </w:rPr>
        <w:t xml:space="preserve"> </w:t>
      </w:r>
      <w:r w:rsidRPr="00AC1DB1">
        <w:rPr>
          <w:rFonts w:eastAsia="SimSun" w:hint="eastAsia"/>
          <w:lang w:eastAsia="zh-CN"/>
        </w:rPr>
        <w:t>obtains permissions through P</w:t>
      </w:r>
      <w:r w:rsidRPr="00AC1DB1">
        <w:rPr>
          <w:rFonts w:eastAsia="SimSun"/>
          <w:lang w:eastAsia="zh-CN"/>
        </w:rPr>
        <w:t xml:space="preserve">ermission </w:t>
      </w:r>
      <w:r w:rsidRPr="00AC1DB1">
        <w:rPr>
          <w:rFonts w:eastAsia="SimSun" w:hint="eastAsia"/>
          <w:lang w:eastAsia="zh-CN"/>
        </w:rPr>
        <w:t>A</w:t>
      </w:r>
      <w:r w:rsidRPr="00AC1DB1">
        <w:rPr>
          <w:rFonts w:eastAsia="SimSun"/>
          <w:lang w:eastAsia="zh-CN"/>
        </w:rPr>
        <w:t>ssignment</w:t>
      </w:r>
      <w:r w:rsidRPr="00AC1DB1">
        <w:rPr>
          <w:rFonts w:eastAsia="SimSun" w:hint="eastAsia"/>
          <w:lang w:eastAsia="zh-CN"/>
        </w:rPr>
        <w:t xml:space="preserve">s. </w:t>
      </w:r>
      <w:r w:rsidRPr="00AC1DB1">
        <w:rPr>
          <w:rFonts w:eastAsia="SimSun"/>
          <w:lang w:eastAsia="zh-CN"/>
        </w:rPr>
        <w:t xml:space="preserve">In addition, the core RBAC model includes a set of sessions (SESSIONS) where each session is a mapping between a user and an activated subset of roles that are assigned to the user. The permissions available to the user are the permissions assigned to the roles that are currently active across all the </w:t>
      </w:r>
      <w:del w:id="1297" w:author="Daniela Dedola" w:date="2016-08-09T15:59:00Z">
        <w:r w:rsidRPr="00AC1DB1">
          <w:rPr>
            <w:rFonts w:eastAsia="SimSun"/>
            <w:lang w:eastAsia="zh-CN"/>
          </w:rPr>
          <w:delText>user’s</w:delText>
        </w:r>
      </w:del>
      <w:ins w:id="1298" w:author="Daniela Dedola" w:date="2016-08-09T15:59:00Z">
        <w:r w:rsidRPr="00AC1DB1">
          <w:rPr>
            <w:rFonts w:eastAsia="SimSun"/>
            <w:lang w:eastAsia="zh-CN"/>
          </w:rPr>
          <w:t>user</w:t>
        </w:r>
        <w:r w:rsidR="00966B00" w:rsidRPr="00AC1DB1">
          <w:rPr>
            <w:rFonts w:eastAsia="SimSun"/>
            <w:lang w:eastAsia="zh-CN"/>
          </w:rPr>
          <w:t>'</w:t>
        </w:r>
        <w:r w:rsidRPr="00AC1DB1">
          <w:rPr>
            <w:rFonts w:eastAsia="SimSun"/>
            <w:lang w:eastAsia="zh-CN"/>
          </w:rPr>
          <w:t>s</w:t>
        </w:r>
      </w:ins>
      <w:r w:rsidRPr="00AC1DB1">
        <w:rPr>
          <w:rFonts w:eastAsia="SimSun"/>
          <w:lang w:eastAsia="zh-CN"/>
        </w:rPr>
        <w:t xml:space="preserve"> sessions.</w:t>
      </w:r>
      <w:r w:rsidRPr="00AC1DB1">
        <w:rPr>
          <w:rFonts w:eastAsia="SimSun" w:hint="eastAsia"/>
          <w:lang w:eastAsia="zh-CN"/>
        </w:rPr>
        <w:t xml:space="preserve"> </w:t>
      </w:r>
      <w:r w:rsidRPr="00AC1DB1">
        <w:rPr>
          <w:rFonts w:eastAsia="SimSun"/>
          <w:lang w:eastAsia="zh-CN"/>
        </w:rPr>
        <w:t>Core RBAC is required in any RBAC system, but the other components are independent of each other and may be implemented separately.</w:t>
      </w:r>
    </w:p>
    <w:p w14:paraId="32F11A1A" w14:textId="77777777" w:rsidR="003E0279" w:rsidRPr="00AC1DB1" w:rsidRDefault="003E0279" w:rsidP="003E0279">
      <w:pPr>
        <w:rPr>
          <w:rFonts w:eastAsia="SimSun"/>
          <w:b/>
          <w:lang w:eastAsia="zh-CN"/>
        </w:rPr>
      </w:pPr>
      <w:r w:rsidRPr="00AC1DB1">
        <w:rPr>
          <w:rFonts w:eastAsia="SimSun"/>
          <w:b/>
          <w:lang w:eastAsia="zh-CN"/>
        </w:rPr>
        <w:t>Hierarchical RBAC</w:t>
      </w:r>
    </w:p>
    <w:p w14:paraId="6683164F" w14:textId="77777777" w:rsidR="003E0279" w:rsidRPr="00AC1DB1" w:rsidRDefault="003E0279" w:rsidP="003E0279">
      <w:pPr>
        <w:rPr>
          <w:rFonts w:eastAsia="SimSun"/>
          <w:lang w:eastAsia="zh-CN"/>
        </w:rPr>
      </w:pPr>
      <w:r w:rsidRPr="00AC1DB1">
        <w:rPr>
          <w:rFonts w:eastAsia="SimSun"/>
          <w:lang w:eastAsia="zh-CN"/>
        </w:rPr>
        <w:t xml:space="preserve">The Hierarchical RBAC component adds relations for supporting role hierarchies. A </w:t>
      </w:r>
      <w:r w:rsidRPr="00AC1DB1">
        <w:rPr>
          <w:rFonts w:eastAsia="SimSun" w:hint="eastAsia"/>
          <w:lang w:eastAsia="zh-CN"/>
        </w:rPr>
        <w:t xml:space="preserve">role </w:t>
      </w:r>
      <w:r w:rsidRPr="00AC1DB1">
        <w:rPr>
          <w:rFonts w:eastAsia="SimSun"/>
          <w:lang w:eastAsia="zh-CN"/>
        </w:rPr>
        <w:t xml:space="preserve">hierarchy is mathematically a partial order defining a seniority relation between roles, whereby senor roles acquire the permissions of their juniors and junior roles acquire users of their seniors. Role hierarchies can be established to </w:t>
      </w:r>
      <w:r w:rsidRPr="00AC1DB1">
        <w:rPr>
          <w:rFonts w:eastAsia="SimSun" w:hint="eastAsia"/>
          <w:lang w:eastAsia="zh-CN"/>
        </w:rPr>
        <w:t>reflect</w:t>
      </w:r>
      <w:r w:rsidRPr="00AC1DB1">
        <w:rPr>
          <w:rFonts w:eastAsia="SimSun"/>
          <w:lang w:eastAsia="zh-CN"/>
        </w:rPr>
        <w:t xml:space="preserve"> the natural structure of an enterprise. </w:t>
      </w:r>
      <w:r w:rsidRPr="00AC1DB1">
        <w:rPr>
          <w:rFonts w:eastAsia="SimSun" w:hint="eastAsia"/>
          <w:lang w:eastAsia="zh-CN"/>
        </w:rPr>
        <w:t xml:space="preserve">In a </w:t>
      </w:r>
      <w:r w:rsidRPr="00AC1DB1">
        <w:rPr>
          <w:rFonts w:eastAsia="SimSun"/>
          <w:lang w:eastAsia="zh-CN"/>
        </w:rPr>
        <w:t>role hierarchy</w:t>
      </w:r>
      <w:r w:rsidRPr="00AC1DB1">
        <w:rPr>
          <w:rFonts w:eastAsia="SimSun" w:hint="eastAsia"/>
          <w:lang w:eastAsia="zh-CN"/>
        </w:rPr>
        <w:t>, one</w:t>
      </w:r>
      <w:r w:rsidRPr="00AC1DB1">
        <w:rPr>
          <w:rFonts w:eastAsia="SimSun"/>
          <w:lang w:eastAsia="zh-CN"/>
        </w:rPr>
        <w:t xml:space="preserve"> role may contain other roles</w:t>
      </w:r>
      <w:r w:rsidRPr="00AC1DB1">
        <w:rPr>
          <w:rFonts w:eastAsia="SimSun" w:hint="eastAsia"/>
          <w:lang w:eastAsia="zh-CN"/>
        </w:rPr>
        <w:t>,</w:t>
      </w:r>
      <w:r w:rsidRPr="00AC1DB1">
        <w:rPr>
          <w:rFonts w:eastAsia="SimSun"/>
          <w:lang w:eastAsia="zh-CN"/>
        </w:rPr>
        <w:t xml:space="preserve"> </w:t>
      </w:r>
      <w:r w:rsidRPr="00AC1DB1">
        <w:rPr>
          <w:rFonts w:eastAsia="SimSun" w:hint="eastAsia"/>
          <w:lang w:eastAsia="zh-CN"/>
        </w:rPr>
        <w:t>i.e.</w:t>
      </w:r>
      <w:r w:rsidRPr="00AC1DB1">
        <w:rPr>
          <w:rFonts w:eastAsia="SimSun"/>
          <w:lang w:eastAsia="zh-CN"/>
        </w:rPr>
        <w:t xml:space="preserve"> one role may implicitly include the </w:t>
      </w:r>
      <w:r w:rsidRPr="00AC1DB1">
        <w:rPr>
          <w:rFonts w:eastAsia="SimSun" w:hint="eastAsia"/>
          <w:lang w:eastAsia="zh-CN"/>
        </w:rPr>
        <w:t>permissions</w:t>
      </w:r>
      <w:r w:rsidRPr="00AC1DB1">
        <w:rPr>
          <w:rFonts w:eastAsia="SimSun"/>
          <w:lang w:eastAsia="zh-CN"/>
        </w:rPr>
        <w:t xml:space="preserve"> associated with role</w:t>
      </w:r>
      <w:r w:rsidRPr="00AC1DB1">
        <w:rPr>
          <w:rFonts w:eastAsia="SimSun" w:hint="eastAsia"/>
          <w:lang w:eastAsia="zh-CN"/>
        </w:rPr>
        <w:t>s</w:t>
      </w:r>
      <w:r w:rsidRPr="00AC1DB1">
        <w:rPr>
          <w:rFonts w:eastAsia="SimSun"/>
          <w:lang w:eastAsia="zh-CN"/>
        </w:rPr>
        <w:t>.</w:t>
      </w:r>
    </w:p>
    <w:p w14:paraId="4DFBBDC0" w14:textId="77777777" w:rsidR="003E0279" w:rsidRPr="00AC1DB1" w:rsidRDefault="003E0279" w:rsidP="003E0279">
      <w:pPr>
        <w:rPr>
          <w:rFonts w:eastAsia="SimSun"/>
          <w:b/>
          <w:lang w:eastAsia="zh-CN"/>
        </w:rPr>
      </w:pPr>
      <w:r w:rsidRPr="00AC1DB1">
        <w:rPr>
          <w:rFonts w:eastAsia="SimSun"/>
          <w:b/>
          <w:lang w:eastAsia="zh-CN"/>
        </w:rPr>
        <w:t>Static Separation of Duty Relations</w:t>
      </w:r>
    </w:p>
    <w:p w14:paraId="4DAB3B8D" w14:textId="77777777" w:rsidR="003E0279" w:rsidRPr="00AC1DB1" w:rsidRDefault="003E0279" w:rsidP="003E0279">
      <w:pPr>
        <w:rPr>
          <w:rFonts w:eastAsia="SimSun"/>
          <w:lang w:eastAsia="zh-CN"/>
        </w:rPr>
      </w:pPr>
      <w:r w:rsidRPr="00AC1DB1">
        <w:rPr>
          <w:rFonts w:eastAsia="SimSun"/>
          <w:lang w:eastAsia="zh-CN"/>
        </w:rPr>
        <w:t>Separation of duty relations are used to enforce conflict of interest policies. Conflict of interest in a role-based system may arise as a result of a user gaining authorization for permissions associated with conflicting roles.</w:t>
      </w:r>
      <w:r w:rsidRPr="00AC1DB1">
        <w:rPr>
          <w:rFonts w:eastAsia="SimSun" w:hint="eastAsia"/>
          <w:lang w:eastAsia="zh-CN"/>
        </w:rPr>
        <w:t xml:space="preserve"> </w:t>
      </w:r>
      <w:r w:rsidRPr="00AC1DB1">
        <w:rPr>
          <w:rFonts w:eastAsia="SimSun"/>
          <w:lang w:eastAsia="zh-CN"/>
        </w:rPr>
        <w:t xml:space="preserve">Static Separation of Duty </w:t>
      </w:r>
      <w:r w:rsidRPr="00AC1DB1">
        <w:rPr>
          <w:rFonts w:eastAsia="SimSun" w:hint="eastAsia"/>
          <w:lang w:eastAsia="zh-CN"/>
        </w:rPr>
        <w:t xml:space="preserve">(SSD) </w:t>
      </w:r>
      <w:r w:rsidRPr="00AC1DB1">
        <w:rPr>
          <w:rFonts w:eastAsia="SimSun"/>
          <w:lang w:eastAsia="zh-CN"/>
        </w:rPr>
        <w:t xml:space="preserve">Relations add exclusivity relations among roles with respect to user assignments. Because of the potential for inconsistencies with respect to static separation of duty relations and inheritance relations of a role hierarchy, the SSD relations model component defines relations in both the presence and absence of role hierarchies. </w:t>
      </w:r>
    </w:p>
    <w:p w14:paraId="3D187108" w14:textId="77777777" w:rsidR="003E0279" w:rsidRPr="00AC1DB1" w:rsidRDefault="003E0279" w:rsidP="003E0279">
      <w:pPr>
        <w:rPr>
          <w:rFonts w:eastAsia="SimSun"/>
          <w:b/>
          <w:lang w:eastAsia="zh-CN"/>
        </w:rPr>
      </w:pPr>
      <w:r w:rsidRPr="00AC1DB1">
        <w:rPr>
          <w:rFonts w:eastAsia="SimSun"/>
          <w:b/>
          <w:lang w:eastAsia="zh-CN"/>
        </w:rPr>
        <w:t>Dynamic Separation of Duty Relations</w:t>
      </w:r>
    </w:p>
    <w:p w14:paraId="6DB50D74" w14:textId="77777777" w:rsidR="003E0279" w:rsidRPr="00AC1DB1" w:rsidRDefault="003E0279" w:rsidP="003E0279">
      <w:pPr>
        <w:rPr>
          <w:rFonts w:eastAsia="SimSun"/>
          <w:b/>
          <w:u w:val="single"/>
          <w:lang w:eastAsia="zh-CN"/>
        </w:rPr>
      </w:pPr>
      <w:r w:rsidRPr="00AC1DB1">
        <w:rPr>
          <w:rFonts w:eastAsia="SimSun"/>
          <w:lang w:eastAsia="zh-CN"/>
        </w:rPr>
        <w:t xml:space="preserve">Dynamic </w:t>
      </w:r>
      <w:r w:rsidRPr="00AC1DB1">
        <w:rPr>
          <w:rFonts w:eastAsia="SimSun" w:hint="eastAsia"/>
          <w:lang w:eastAsia="zh-CN"/>
        </w:rPr>
        <w:t>S</w:t>
      </w:r>
      <w:r w:rsidRPr="00AC1DB1">
        <w:rPr>
          <w:rFonts w:eastAsia="SimSun"/>
          <w:lang w:eastAsia="zh-CN"/>
        </w:rPr>
        <w:t xml:space="preserve">eparation of </w:t>
      </w:r>
      <w:r w:rsidRPr="00AC1DB1">
        <w:rPr>
          <w:rFonts w:eastAsia="SimSun" w:hint="eastAsia"/>
          <w:lang w:eastAsia="zh-CN"/>
        </w:rPr>
        <w:t>D</w:t>
      </w:r>
      <w:r w:rsidRPr="00AC1DB1">
        <w:rPr>
          <w:rFonts w:eastAsia="SimSun"/>
          <w:lang w:eastAsia="zh-CN"/>
        </w:rPr>
        <w:t xml:space="preserve">uty (DSD) </w:t>
      </w:r>
      <w:r w:rsidRPr="00AC1DB1">
        <w:rPr>
          <w:rFonts w:eastAsia="SimSun" w:hint="eastAsia"/>
          <w:lang w:eastAsia="zh-CN"/>
        </w:rPr>
        <w:t>R</w:t>
      </w:r>
      <w:r w:rsidRPr="00AC1DB1">
        <w:rPr>
          <w:rFonts w:eastAsia="SimSun"/>
          <w:lang w:eastAsia="zh-CN"/>
        </w:rPr>
        <w:t xml:space="preserve">elations limits the permissions that are available to a user by placing constraints on the roles that can be activated within or across a </w:t>
      </w:r>
      <w:del w:id="1299" w:author="Daniela Dedola" w:date="2016-08-09T15:59:00Z">
        <w:r w:rsidRPr="00AC1DB1">
          <w:rPr>
            <w:rFonts w:eastAsia="SimSun"/>
            <w:lang w:eastAsia="zh-CN"/>
          </w:rPr>
          <w:delText>user’s</w:delText>
        </w:r>
      </w:del>
      <w:ins w:id="1300" w:author="Daniela Dedola" w:date="2016-08-09T15:59:00Z">
        <w:r w:rsidRPr="00AC1DB1">
          <w:rPr>
            <w:rFonts w:eastAsia="SimSun"/>
            <w:lang w:eastAsia="zh-CN"/>
          </w:rPr>
          <w:t>user</w:t>
        </w:r>
        <w:r w:rsidR="00966B00" w:rsidRPr="00AC1DB1">
          <w:rPr>
            <w:rFonts w:eastAsia="SimSun"/>
            <w:lang w:eastAsia="zh-CN"/>
          </w:rPr>
          <w:t>'</w:t>
        </w:r>
        <w:r w:rsidRPr="00AC1DB1">
          <w:rPr>
            <w:rFonts w:eastAsia="SimSun"/>
            <w:lang w:eastAsia="zh-CN"/>
          </w:rPr>
          <w:t>s</w:t>
        </w:r>
      </w:ins>
      <w:r w:rsidRPr="00AC1DB1">
        <w:rPr>
          <w:rFonts w:eastAsia="SimSun"/>
          <w:lang w:eastAsia="zh-CN"/>
        </w:rPr>
        <w:t xml:space="preserve"> sessions. Although this separation of duty requirement could be achieved through the establishment of a static separation of duty relationship, DSD relationships generally provide the enterprise with greater efficiency and operational flexibility.</w:t>
      </w:r>
    </w:p>
    <w:p w14:paraId="55D21B44" w14:textId="77777777" w:rsidR="003E0279" w:rsidRPr="00AC1DB1" w:rsidRDefault="003E0279" w:rsidP="003F2FC5">
      <w:pPr>
        <w:pStyle w:val="Heading4"/>
        <w:rPr>
          <w:rFonts w:eastAsia="SimSun"/>
          <w:lang w:eastAsia="zh-CN"/>
        </w:rPr>
      </w:pPr>
      <w:bookmarkStart w:id="1301" w:name="_Toc458418885"/>
      <w:bookmarkStart w:id="1302" w:name="_Toc386533077"/>
      <w:bookmarkStart w:id="1303" w:name="_Toc458526854"/>
      <w:bookmarkStart w:id="1304" w:name="_Toc458526958"/>
      <w:bookmarkStart w:id="1305" w:name="_Toc458527064"/>
      <w:bookmarkStart w:id="1306" w:name="_Toc458527169"/>
      <w:bookmarkStart w:id="1307" w:name="_Toc458527318"/>
      <w:r w:rsidRPr="00AC1DB1">
        <w:t>10.</w:t>
      </w:r>
      <w:r w:rsidR="006A673E" w:rsidRPr="00AC1DB1">
        <w:t>2.</w:t>
      </w:r>
      <w:r w:rsidRPr="00AC1DB1">
        <w:t>1.</w:t>
      </w:r>
      <w:r w:rsidRPr="00AC1DB1">
        <w:rPr>
          <w:rFonts w:eastAsia="SimSun" w:hint="eastAsia"/>
          <w:lang w:eastAsia="zh-CN"/>
        </w:rPr>
        <w:t>2</w:t>
      </w:r>
      <w:r w:rsidRPr="00AC1DB1">
        <w:tab/>
      </w:r>
      <w:r w:rsidRPr="00AC1DB1">
        <w:rPr>
          <w:rFonts w:eastAsia="SimSun"/>
          <w:lang w:eastAsia="zh-CN"/>
        </w:rPr>
        <w:t>Benefits of RBAC</w:t>
      </w:r>
      <w:bookmarkEnd w:id="1301"/>
      <w:bookmarkEnd w:id="1302"/>
      <w:bookmarkEnd w:id="1303"/>
      <w:bookmarkEnd w:id="1304"/>
      <w:bookmarkEnd w:id="1305"/>
      <w:bookmarkEnd w:id="1306"/>
      <w:bookmarkEnd w:id="1307"/>
    </w:p>
    <w:p w14:paraId="786CF0EB" w14:textId="77777777" w:rsidR="003E0279" w:rsidRPr="00AC1DB1" w:rsidRDefault="003E0279" w:rsidP="003E0279">
      <w:pPr>
        <w:rPr>
          <w:rFonts w:eastAsia="SimSun"/>
          <w:lang w:eastAsia="zh-CN"/>
        </w:rPr>
      </w:pPr>
      <w:r w:rsidRPr="00AC1DB1">
        <w:rPr>
          <w:rFonts w:eastAsia="SimSun" w:hint="eastAsia"/>
          <w:lang w:eastAsia="zh-CN"/>
        </w:rPr>
        <w:t>The benefits of RBAC are:</w:t>
      </w:r>
    </w:p>
    <w:p w14:paraId="066352D2" w14:textId="77777777" w:rsidR="003E0279" w:rsidRPr="00AC1DB1" w:rsidRDefault="003E0279" w:rsidP="003E0279">
      <w:pPr>
        <w:pStyle w:val="B10"/>
        <w:rPr>
          <w:lang w:eastAsia="zh-CN"/>
        </w:rPr>
      </w:pPr>
      <w:r w:rsidRPr="00AC1DB1">
        <w:rPr>
          <w:lang w:eastAsia="zh-CN"/>
        </w:rPr>
        <w:t>RBAC can reduce the complexity of security administration by placing roles between users and permissions</w:t>
      </w:r>
      <w:r w:rsidRPr="00AC1DB1">
        <w:rPr>
          <w:rFonts w:hint="eastAsia"/>
          <w:lang w:eastAsia="zh-CN"/>
        </w:rPr>
        <w:t>.</w:t>
      </w:r>
    </w:p>
    <w:p w14:paraId="2B6D080D" w14:textId="77777777" w:rsidR="003E0279" w:rsidRPr="00AC1DB1" w:rsidRDefault="003E0279" w:rsidP="003E0279">
      <w:pPr>
        <w:pStyle w:val="B10"/>
        <w:rPr>
          <w:lang w:eastAsia="zh-CN"/>
        </w:rPr>
      </w:pPr>
      <w:r w:rsidRPr="00AC1DB1">
        <w:rPr>
          <w:rFonts w:hint="eastAsia"/>
          <w:lang w:eastAsia="zh-CN"/>
        </w:rPr>
        <w:t>In RBAC it is easy to review who has been assigned to what permissions.</w:t>
      </w:r>
    </w:p>
    <w:p w14:paraId="10DA9253" w14:textId="77777777" w:rsidR="003E0279" w:rsidRPr="00AC1DB1" w:rsidRDefault="003E0279" w:rsidP="003E0279">
      <w:pPr>
        <w:pStyle w:val="B10"/>
        <w:rPr>
          <w:lang w:eastAsia="zh-CN"/>
        </w:rPr>
      </w:pPr>
      <w:r w:rsidRPr="00AC1DB1">
        <w:rPr>
          <w:rFonts w:hint="eastAsia"/>
          <w:lang w:eastAsia="zh-CN"/>
        </w:rPr>
        <w:t xml:space="preserve">RBAC is simpler than ABAC in </w:t>
      </w:r>
      <w:r w:rsidRPr="00AC1DB1">
        <w:rPr>
          <w:lang w:eastAsia="zh-CN"/>
        </w:rPr>
        <w:t>privilege</w:t>
      </w:r>
      <w:r w:rsidRPr="00AC1DB1">
        <w:rPr>
          <w:rFonts w:hint="eastAsia"/>
          <w:lang w:eastAsia="zh-CN"/>
        </w:rPr>
        <w:t xml:space="preserve"> management. </w:t>
      </w:r>
      <w:r w:rsidRPr="00AC1DB1">
        <w:rPr>
          <w:lang w:eastAsia="zh-CN"/>
        </w:rPr>
        <w:t>I</w:t>
      </w:r>
      <w:r w:rsidRPr="00AC1DB1">
        <w:rPr>
          <w:rFonts w:hint="eastAsia"/>
          <w:lang w:eastAsia="zh-CN"/>
        </w:rPr>
        <w:t>n RBAC bundles of permissions can be directly assigned to user through a role assignment, whereas in ABAC this may need to create a series of rules.</w:t>
      </w:r>
    </w:p>
    <w:p w14:paraId="2C2C2516" w14:textId="77777777" w:rsidR="003E0279" w:rsidRPr="00AC1DB1" w:rsidRDefault="003E0279" w:rsidP="00262634">
      <w:pPr>
        <w:pStyle w:val="B10"/>
        <w:rPr>
          <w:lang w:eastAsia="zh-CN"/>
        </w:rPr>
      </w:pPr>
      <w:r w:rsidRPr="00AC1DB1">
        <w:rPr>
          <w:lang w:eastAsia="zh-CN"/>
        </w:rPr>
        <w:t>F</w:t>
      </w:r>
      <w:r w:rsidRPr="00AC1DB1">
        <w:rPr>
          <w:rFonts w:hint="eastAsia"/>
          <w:lang w:eastAsia="zh-CN"/>
        </w:rPr>
        <w:t xml:space="preserve">rom the view of audit, RBAC is easier than ABAC. </w:t>
      </w:r>
      <w:r w:rsidRPr="00AC1DB1">
        <w:rPr>
          <w:lang w:eastAsia="zh-CN"/>
        </w:rPr>
        <w:t>I</w:t>
      </w:r>
      <w:r w:rsidRPr="00AC1DB1">
        <w:rPr>
          <w:rFonts w:hint="eastAsia"/>
          <w:lang w:eastAsia="zh-CN"/>
        </w:rPr>
        <w:t>n ABAC the consequence of rules may not be easy to fully grasp.</w:t>
      </w:r>
    </w:p>
    <w:p w14:paraId="349799E7" w14:textId="77777777" w:rsidR="003E0279" w:rsidRPr="00AC1DB1" w:rsidRDefault="003E0279" w:rsidP="003F2FC5">
      <w:pPr>
        <w:pStyle w:val="Heading4"/>
        <w:rPr>
          <w:rFonts w:eastAsia="SimSun"/>
          <w:lang w:eastAsia="zh-CN"/>
        </w:rPr>
      </w:pPr>
      <w:bookmarkStart w:id="1308" w:name="_Toc458418886"/>
      <w:bookmarkStart w:id="1309" w:name="_Toc386533078"/>
      <w:bookmarkStart w:id="1310" w:name="_Toc458526855"/>
      <w:bookmarkStart w:id="1311" w:name="_Toc458526959"/>
      <w:bookmarkStart w:id="1312" w:name="_Toc458527065"/>
      <w:bookmarkStart w:id="1313" w:name="_Toc458527170"/>
      <w:bookmarkStart w:id="1314" w:name="_Toc458527319"/>
      <w:r w:rsidRPr="00AC1DB1">
        <w:t>10.</w:t>
      </w:r>
      <w:r w:rsidR="006A673E" w:rsidRPr="00AC1DB1">
        <w:t>2.</w:t>
      </w:r>
      <w:r w:rsidRPr="00AC1DB1">
        <w:t>1.</w:t>
      </w:r>
      <w:r w:rsidRPr="00AC1DB1">
        <w:rPr>
          <w:rFonts w:eastAsia="SimSun" w:hint="eastAsia"/>
          <w:lang w:eastAsia="zh-CN"/>
        </w:rPr>
        <w:t>3</w:t>
      </w:r>
      <w:r w:rsidRPr="00AC1DB1">
        <w:tab/>
      </w:r>
      <w:r w:rsidRPr="00AC1DB1">
        <w:rPr>
          <w:rFonts w:eastAsia="SimSun"/>
          <w:lang w:eastAsia="zh-CN"/>
        </w:rPr>
        <w:t>Limitations of RBAC</w:t>
      </w:r>
      <w:bookmarkEnd w:id="1308"/>
      <w:bookmarkEnd w:id="1309"/>
      <w:bookmarkEnd w:id="1310"/>
      <w:bookmarkEnd w:id="1311"/>
      <w:bookmarkEnd w:id="1312"/>
      <w:bookmarkEnd w:id="1313"/>
      <w:bookmarkEnd w:id="1314"/>
    </w:p>
    <w:p w14:paraId="36F815C0" w14:textId="77777777" w:rsidR="003E0279" w:rsidRPr="00AC1DB1" w:rsidRDefault="003E0279" w:rsidP="003E0279">
      <w:pPr>
        <w:rPr>
          <w:rFonts w:eastAsia="SimSun"/>
          <w:lang w:eastAsia="zh-CN"/>
        </w:rPr>
      </w:pPr>
      <w:r w:rsidRPr="00AC1DB1">
        <w:rPr>
          <w:rFonts w:eastAsia="SimSun" w:hint="eastAsia"/>
          <w:lang w:eastAsia="zh-CN"/>
        </w:rPr>
        <w:t>The limitations of RBAC are:</w:t>
      </w:r>
    </w:p>
    <w:p w14:paraId="666730A1" w14:textId="77777777" w:rsidR="003E0279" w:rsidRPr="00AC1DB1" w:rsidRDefault="003E0279" w:rsidP="003E0279">
      <w:pPr>
        <w:pStyle w:val="B10"/>
        <w:rPr>
          <w:lang w:eastAsia="zh-CN"/>
        </w:rPr>
      </w:pPr>
      <w:r w:rsidRPr="00AC1DB1">
        <w:rPr>
          <w:rFonts w:hint="eastAsia"/>
          <w:lang w:eastAsia="zh-CN"/>
        </w:rPr>
        <w:t>R</w:t>
      </w:r>
      <w:r w:rsidRPr="00AC1DB1">
        <w:rPr>
          <w:lang w:eastAsia="zh-CN"/>
        </w:rPr>
        <w:t xml:space="preserve">oles </w:t>
      </w:r>
      <w:del w:id="1315" w:author="Oberthur Technologies" w:date="2016-08-25T07:55:00Z">
        <w:r w:rsidRPr="00AC1DB1" w:rsidDel="00850537">
          <w:rPr>
            <w:highlight w:val="green"/>
            <w:lang w:eastAsia="zh-CN"/>
          </w:rPr>
          <w:delText>must</w:delText>
        </w:r>
        <w:r w:rsidRPr="00AC1DB1" w:rsidDel="00850537">
          <w:rPr>
            <w:lang w:eastAsia="zh-CN"/>
          </w:rPr>
          <w:delText xml:space="preserve"> </w:delText>
        </w:r>
      </w:del>
      <w:ins w:id="1316" w:author="Oberthur Technologies" w:date="2016-08-25T07:55:00Z">
        <w:r w:rsidR="00850537">
          <w:rPr>
            <w:lang w:eastAsia="zh-CN"/>
          </w:rPr>
          <w:t xml:space="preserve">is to </w:t>
        </w:r>
      </w:ins>
      <w:r w:rsidRPr="00AC1DB1">
        <w:rPr>
          <w:lang w:eastAsia="zh-CN"/>
        </w:rPr>
        <w:t>be engineered before RBAC can be used. H</w:t>
      </w:r>
      <w:r w:rsidRPr="00AC1DB1">
        <w:rPr>
          <w:rFonts w:hint="eastAsia"/>
          <w:lang w:eastAsia="zh-CN"/>
        </w:rPr>
        <w:t>owever, r</w:t>
      </w:r>
      <w:r w:rsidRPr="00AC1DB1">
        <w:rPr>
          <w:lang w:eastAsia="zh-CN"/>
        </w:rPr>
        <w:t>ole engineering has turned out to be a difficult task</w:t>
      </w:r>
      <w:r w:rsidRPr="00AC1DB1">
        <w:rPr>
          <w:rFonts w:hint="eastAsia"/>
          <w:lang w:eastAsia="zh-CN"/>
        </w:rPr>
        <w:t>.</w:t>
      </w:r>
      <w:r w:rsidRPr="00AC1DB1">
        <w:rPr>
          <w:lang w:eastAsia="zh-CN"/>
        </w:rPr>
        <w:t xml:space="preserve"> The challenge of RBAC is the contention between strong security and easier administration</w:t>
      </w:r>
      <w:ins w:id="1317" w:author="Daniela Dedola" w:date="2016-08-09T15:59:00Z">
        <w:r w:rsidR="0088460B" w:rsidRPr="00AC1DB1">
          <w:rPr>
            <w:lang w:eastAsia="zh-CN"/>
          </w:rPr>
          <w:t>, [</w:t>
        </w:r>
      </w:ins>
      <w:r w:rsidR="003D518A" w:rsidRPr="00AC1DB1">
        <w:rPr>
          <w:lang w:eastAsia="zh-CN"/>
        </w:rPr>
        <w:fldChar w:fldCharType="begin"/>
      </w:r>
      <w:r w:rsidR="0008136C" w:rsidRPr="00AC1DB1">
        <w:rPr>
          <w:lang w:eastAsia="zh-CN"/>
        </w:rPr>
        <w:instrText xml:space="preserve">REF REF_NISTINTERAGENCYREPORT7316 \h </w:instrText>
      </w:r>
      <w:r w:rsidR="003D518A" w:rsidRPr="00AC1DB1">
        <w:rPr>
          <w:lang w:eastAsia="zh-CN"/>
        </w:rPr>
      </w:r>
      <w:r w:rsidR="003D518A" w:rsidRPr="00AC1DB1">
        <w:rPr>
          <w:lang w:eastAsia="zh-CN"/>
        </w:rPr>
        <w:fldChar w:fldCharType="separate"/>
      </w:r>
      <w:r w:rsidR="0008136C" w:rsidRPr="00AC1DB1">
        <w:t>i.12</w:t>
      </w:r>
      <w:r w:rsidR="003D518A" w:rsidRPr="00AC1DB1">
        <w:rPr>
          <w:lang w:eastAsia="zh-CN"/>
        </w:rPr>
        <w:fldChar w:fldCharType="end"/>
      </w:r>
      <w:del w:id="1318" w:author="Daniela Dedola" w:date="2016-08-09T15:59:00Z">
        <w:r w:rsidRPr="00AC1DB1">
          <w:rPr>
            <w:lang w:eastAsia="zh-CN"/>
          </w:rPr>
          <w:delText>.</w:delText>
        </w:r>
        <w:r w:rsidRPr="00AC1DB1">
          <w:rPr>
            <w:rFonts w:hint="eastAsia"/>
            <w:lang w:eastAsia="zh-CN"/>
          </w:rPr>
          <w:delText xml:space="preserve"> [i.12]</w:delText>
        </w:r>
      </w:del>
      <w:ins w:id="1319" w:author="Daniela Dedola" w:date="2016-08-09T15:59:00Z">
        <w:r w:rsidR="0008136C" w:rsidRPr="00AC1DB1">
          <w:rPr>
            <w:lang w:eastAsia="zh-CN"/>
          </w:rPr>
          <w:t>]</w:t>
        </w:r>
        <w:r w:rsidR="002708AA" w:rsidRPr="00AC1DB1">
          <w:rPr>
            <w:lang w:eastAsia="zh-CN"/>
          </w:rPr>
          <w:t>.</w:t>
        </w:r>
      </w:ins>
    </w:p>
    <w:p w14:paraId="1FC16E13" w14:textId="77777777" w:rsidR="003E0279" w:rsidRPr="00AC1DB1" w:rsidRDefault="003E0279" w:rsidP="003E0279">
      <w:pPr>
        <w:pStyle w:val="B10"/>
        <w:rPr>
          <w:lang w:eastAsia="zh-CN"/>
        </w:rPr>
      </w:pPr>
      <w:r w:rsidRPr="00AC1DB1">
        <w:rPr>
          <w:lang w:eastAsia="zh-CN"/>
        </w:rPr>
        <w:t>The least privilege</w:t>
      </w:r>
      <w:r w:rsidR="00B20123" w:rsidRPr="00AC1DB1">
        <w:rPr>
          <w:lang w:eastAsia="zh-CN"/>
        </w:rPr>
        <w:t>d</w:t>
      </w:r>
      <w:r w:rsidRPr="00AC1DB1">
        <w:rPr>
          <w:lang w:eastAsia="zh-CN"/>
        </w:rPr>
        <w:t xml:space="preserve"> condition is often difficult or costly to achieve because it is difficult to tailor access based on various attributes or constraints.</w:t>
      </w:r>
      <w:r w:rsidRPr="00AC1DB1">
        <w:t xml:space="preserve"> </w:t>
      </w:r>
      <w:r w:rsidRPr="00AC1DB1">
        <w:rPr>
          <w:rFonts w:hint="eastAsia"/>
          <w:lang w:eastAsia="zh-CN"/>
        </w:rPr>
        <w:t xml:space="preserve">In RBAC </w:t>
      </w:r>
      <w:r w:rsidRPr="00AC1DB1">
        <w:rPr>
          <w:lang w:eastAsia="zh-CN"/>
        </w:rPr>
        <w:t>fine-grained</w:t>
      </w:r>
      <w:r w:rsidRPr="00AC1DB1">
        <w:rPr>
          <w:rFonts w:hint="eastAsia"/>
          <w:lang w:eastAsia="zh-CN"/>
        </w:rPr>
        <w:t xml:space="preserve"> access control may </w:t>
      </w:r>
      <w:r w:rsidRPr="00AC1DB1">
        <w:rPr>
          <w:lang w:eastAsia="zh-CN"/>
        </w:rPr>
        <w:t xml:space="preserve">lead to </w:t>
      </w:r>
      <w:del w:id="1320" w:author="Daniela Dedola" w:date="2016-08-09T15:59:00Z">
        <w:r w:rsidRPr="00AC1DB1">
          <w:rPr>
            <w:lang w:eastAsia="zh-CN"/>
          </w:rPr>
          <w:delText>“</w:delText>
        </w:r>
      </w:del>
      <w:ins w:id="1321" w:author="Daniela Dedola" w:date="2016-08-09T15:59:00Z">
        <w:r w:rsidR="00EE386B" w:rsidRPr="00AC1DB1">
          <w:rPr>
            <w:lang w:eastAsia="zh-CN"/>
          </w:rPr>
          <w:t>"</w:t>
        </w:r>
      </w:ins>
      <w:r w:rsidRPr="00AC1DB1">
        <w:rPr>
          <w:rFonts w:hint="eastAsia"/>
          <w:lang w:eastAsia="zh-CN"/>
        </w:rPr>
        <w:t>R</w:t>
      </w:r>
      <w:r w:rsidRPr="00AC1DB1">
        <w:rPr>
          <w:lang w:eastAsia="zh-CN"/>
        </w:rPr>
        <w:t xml:space="preserve">ole </w:t>
      </w:r>
      <w:r w:rsidRPr="00AC1DB1">
        <w:rPr>
          <w:rFonts w:hint="eastAsia"/>
          <w:lang w:eastAsia="zh-CN"/>
        </w:rPr>
        <w:t>E</w:t>
      </w:r>
      <w:r w:rsidRPr="00AC1DB1">
        <w:rPr>
          <w:lang w:eastAsia="zh-CN"/>
        </w:rPr>
        <w:t>xplosion</w:t>
      </w:r>
      <w:del w:id="1322" w:author="Daniela Dedola" w:date="2016-08-09T15:59:00Z">
        <w:r w:rsidRPr="00AC1DB1">
          <w:rPr>
            <w:lang w:eastAsia="zh-CN"/>
          </w:rPr>
          <w:delText>”.</w:delText>
        </w:r>
      </w:del>
      <w:ins w:id="1323" w:author="Daniela Dedola" w:date="2016-08-09T15:59:00Z">
        <w:r w:rsidR="00EE386B" w:rsidRPr="00AC1DB1">
          <w:rPr>
            <w:lang w:eastAsia="zh-CN"/>
          </w:rPr>
          <w:t>"</w:t>
        </w:r>
        <w:r w:rsidRPr="00AC1DB1">
          <w:rPr>
            <w:lang w:eastAsia="zh-CN"/>
          </w:rPr>
          <w:t>.</w:t>
        </w:r>
      </w:ins>
    </w:p>
    <w:p w14:paraId="5AA8A3B8" w14:textId="77777777" w:rsidR="003E0279" w:rsidRPr="00AC1DB1" w:rsidRDefault="003E0279" w:rsidP="003E0279">
      <w:pPr>
        <w:pStyle w:val="B10"/>
        <w:rPr>
          <w:lang w:eastAsia="zh-CN"/>
        </w:rPr>
      </w:pPr>
      <w:r w:rsidRPr="00AC1DB1">
        <w:rPr>
          <w:rFonts w:hint="eastAsia"/>
          <w:lang w:eastAsia="zh-CN"/>
        </w:rPr>
        <w:t xml:space="preserve">In </w:t>
      </w:r>
      <w:r w:rsidRPr="00AC1DB1">
        <w:rPr>
          <w:lang w:eastAsia="zh-CN"/>
        </w:rPr>
        <w:t xml:space="preserve">RBAC role assignments </w:t>
      </w:r>
      <w:r w:rsidRPr="00AC1DB1">
        <w:rPr>
          <w:rFonts w:hint="eastAsia"/>
          <w:lang w:eastAsia="zh-CN"/>
        </w:rPr>
        <w:t>are</w:t>
      </w:r>
      <w:r w:rsidRPr="00AC1DB1">
        <w:rPr>
          <w:lang w:eastAsia="zh-CN"/>
        </w:rPr>
        <w:t xml:space="preserve"> based upon static </w:t>
      </w:r>
      <w:r w:rsidRPr="00AC1DB1">
        <w:rPr>
          <w:rFonts w:hint="eastAsia"/>
          <w:lang w:eastAsia="zh-CN"/>
        </w:rPr>
        <w:t>job function</w:t>
      </w:r>
      <w:r w:rsidRPr="00AC1DB1">
        <w:rPr>
          <w:lang w:eastAsia="zh-CN"/>
        </w:rPr>
        <w:t>s</w:t>
      </w:r>
      <w:r w:rsidRPr="00AC1DB1">
        <w:rPr>
          <w:rFonts w:hint="eastAsia"/>
          <w:lang w:eastAsia="zh-CN"/>
        </w:rPr>
        <w:t xml:space="preserve">. </w:t>
      </w:r>
      <w:r w:rsidR="00B20123" w:rsidRPr="00AC1DB1">
        <w:rPr>
          <w:lang w:eastAsia="zh-CN"/>
        </w:rPr>
        <w:t>Therefore</w:t>
      </w:r>
      <w:r w:rsidR="00B20123" w:rsidRPr="00AC1DB1">
        <w:rPr>
          <w:rFonts w:hint="eastAsia"/>
          <w:lang w:eastAsia="zh-CN"/>
        </w:rPr>
        <w:t xml:space="preserve"> </w:t>
      </w:r>
      <w:r w:rsidRPr="00AC1DB1">
        <w:rPr>
          <w:rFonts w:hint="eastAsia"/>
          <w:lang w:eastAsia="zh-CN"/>
        </w:rPr>
        <w:t xml:space="preserve">it is difficult for RBAC to </w:t>
      </w:r>
      <w:r w:rsidRPr="00AC1DB1">
        <w:rPr>
          <w:lang w:eastAsia="zh-CN"/>
        </w:rPr>
        <w:t xml:space="preserve">handle dynamically changing attributes, such time </w:t>
      </w:r>
      <w:r w:rsidRPr="00AC1DB1">
        <w:rPr>
          <w:rFonts w:hint="eastAsia"/>
          <w:lang w:eastAsia="zh-CN"/>
        </w:rPr>
        <w:t>or IP address</w:t>
      </w:r>
      <w:r w:rsidRPr="00AC1DB1">
        <w:rPr>
          <w:lang w:eastAsia="zh-CN"/>
        </w:rPr>
        <w:t xml:space="preserve">. </w:t>
      </w:r>
    </w:p>
    <w:p w14:paraId="129DBB5D" w14:textId="77777777" w:rsidR="003E0279" w:rsidRPr="00AC1DB1" w:rsidRDefault="003E0279" w:rsidP="003E0279">
      <w:pPr>
        <w:pStyle w:val="B10"/>
        <w:rPr>
          <w:lang w:eastAsia="zh-CN"/>
        </w:rPr>
      </w:pPr>
      <w:r w:rsidRPr="00AC1DB1">
        <w:rPr>
          <w:lang w:eastAsia="zh-CN"/>
        </w:rPr>
        <w:t xml:space="preserve">It is difficult for RBAC to implement </w:t>
      </w:r>
      <w:r w:rsidRPr="00AC1DB1">
        <w:rPr>
          <w:rFonts w:hint="eastAsia"/>
          <w:lang w:eastAsia="zh-CN"/>
        </w:rPr>
        <w:t xml:space="preserve">some security polices such as </w:t>
      </w:r>
      <w:r w:rsidRPr="00AC1DB1">
        <w:rPr>
          <w:lang w:eastAsia="zh-CN"/>
        </w:rPr>
        <w:t>privacy and other regulatory mandates</w:t>
      </w:r>
      <w:ins w:id="1324" w:author="Daniela Dedola" w:date="2016-08-09T15:59:00Z">
        <w:r w:rsidR="0088460B" w:rsidRPr="00AC1DB1">
          <w:rPr>
            <w:lang w:eastAsia="zh-CN"/>
          </w:rPr>
          <w:t>, [</w:t>
        </w:r>
      </w:ins>
      <w:r w:rsidR="003D518A" w:rsidRPr="00AC1DB1">
        <w:rPr>
          <w:lang w:eastAsia="zh-CN"/>
        </w:rPr>
        <w:fldChar w:fldCharType="begin"/>
      </w:r>
      <w:r w:rsidR="0008136C" w:rsidRPr="00AC1DB1">
        <w:rPr>
          <w:lang w:eastAsia="zh-CN"/>
        </w:rPr>
        <w:instrText xml:space="preserve">REF REF_NISTINTERAGENCYREPORT7316 \h </w:instrText>
      </w:r>
      <w:r w:rsidR="003D518A" w:rsidRPr="00AC1DB1">
        <w:rPr>
          <w:lang w:eastAsia="zh-CN"/>
        </w:rPr>
      </w:r>
      <w:r w:rsidR="003D518A" w:rsidRPr="00AC1DB1">
        <w:rPr>
          <w:lang w:eastAsia="zh-CN"/>
        </w:rPr>
        <w:fldChar w:fldCharType="separate"/>
      </w:r>
      <w:r w:rsidR="0008136C" w:rsidRPr="00AC1DB1">
        <w:t>i.12</w:t>
      </w:r>
      <w:r w:rsidR="003D518A" w:rsidRPr="00AC1DB1">
        <w:rPr>
          <w:lang w:eastAsia="zh-CN"/>
        </w:rPr>
        <w:fldChar w:fldCharType="end"/>
      </w:r>
      <w:del w:id="1325" w:author="Daniela Dedola" w:date="2016-08-09T15:59:00Z">
        <w:r w:rsidRPr="00AC1DB1">
          <w:rPr>
            <w:rFonts w:hint="eastAsia"/>
            <w:lang w:eastAsia="zh-CN"/>
          </w:rPr>
          <w:delText>. [i.12]</w:delText>
        </w:r>
      </w:del>
      <w:ins w:id="1326" w:author="Daniela Dedola" w:date="2016-08-09T15:59:00Z">
        <w:r w:rsidR="0008136C" w:rsidRPr="00AC1DB1">
          <w:rPr>
            <w:lang w:eastAsia="zh-CN"/>
          </w:rPr>
          <w:t>]</w:t>
        </w:r>
        <w:r w:rsidR="002708AA" w:rsidRPr="00AC1DB1">
          <w:rPr>
            <w:lang w:eastAsia="zh-CN"/>
          </w:rPr>
          <w:t>.</w:t>
        </w:r>
      </w:ins>
    </w:p>
    <w:p w14:paraId="48299961" w14:textId="77777777" w:rsidR="003E0279" w:rsidRPr="00AC1DB1" w:rsidRDefault="003E0279" w:rsidP="003E0279">
      <w:pPr>
        <w:pStyle w:val="B10"/>
        <w:rPr>
          <w:lang w:eastAsia="zh-CN"/>
        </w:rPr>
      </w:pPr>
      <w:r w:rsidRPr="00AC1DB1">
        <w:rPr>
          <w:rFonts w:hint="eastAsia"/>
          <w:lang w:eastAsia="zh-CN"/>
        </w:rPr>
        <w:t xml:space="preserve">Web-based application adds more complexity to RBAC by weaving separate components together over the Internet to deliver application services, and the allocation of files and servers may not be compatible with </w:t>
      </w:r>
      <w:r w:rsidRPr="00AC1DB1">
        <w:rPr>
          <w:lang w:eastAsia="zh-CN"/>
        </w:rPr>
        <w:t>organization</w:t>
      </w:r>
      <w:r w:rsidR="002708AA" w:rsidRPr="00AC1DB1">
        <w:rPr>
          <w:rFonts w:hint="eastAsia"/>
          <w:lang w:eastAsia="zh-CN"/>
        </w:rPr>
        <w:t xml:space="preserve"> structure</w:t>
      </w:r>
      <w:ins w:id="1327" w:author="Daniela Dedola" w:date="2016-08-09T15:59:00Z">
        <w:r w:rsidR="0088460B" w:rsidRPr="00AC1DB1">
          <w:rPr>
            <w:lang w:eastAsia="zh-CN"/>
          </w:rPr>
          <w:t>, [</w:t>
        </w:r>
      </w:ins>
      <w:r w:rsidR="003D518A" w:rsidRPr="00AC1DB1">
        <w:rPr>
          <w:lang w:eastAsia="zh-CN"/>
        </w:rPr>
        <w:fldChar w:fldCharType="begin"/>
      </w:r>
      <w:r w:rsidR="0008136C" w:rsidRPr="00AC1DB1">
        <w:rPr>
          <w:lang w:eastAsia="zh-CN"/>
        </w:rPr>
        <w:instrText xml:space="preserve">REF REF_NISTINTERAGENCYREPORT7316 \h </w:instrText>
      </w:r>
      <w:r w:rsidR="003D518A" w:rsidRPr="00AC1DB1">
        <w:rPr>
          <w:lang w:eastAsia="zh-CN"/>
        </w:rPr>
      </w:r>
      <w:r w:rsidR="003D518A" w:rsidRPr="00AC1DB1">
        <w:rPr>
          <w:lang w:eastAsia="zh-CN"/>
        </w:rPr>
        <w:fldChar w:fldCharType="separate"/>
      </w:r>
      <w:r w:rsidR="0008136C" w:rsidRPr="00AC1DB1">
        <w:t>i.12</w:t>
      </w:r>
      <w:r w:rsidR="003D518A" w:rsidRPr="00AC1DB1">
        <w:rPr>
          <w:lang w:eastAsia="zh-CN"/>
        </w:rPr>
        <w:fldChar w:fldCharType="end"/>
      </w:r>
      <w:del w:id="1328" w:author="Daniela Dedola" w:date="2016-08-09T15:59:00Z">
        <w:r w:rsidRPr="00AC1DB1">
          <w:rPr>
            <w:rFonts w:hint="eastAsia"/>
            <w:lang w:eastAsia="zh-CN"/>
          </w:rPr>
          <w:delText>. [i.12]</w:delText>
        </w:r>
      </w:del>
      <w:ins w:id="1329" w:author="Daniela Dedola" w:date="2016-08-09T15:59:00Z">
        <w:r w:rsidR="0008136C" w:rsidRPr="00AC1DB1">
          <w:rPr>
            <w:lang w:eastAsia="zh-CN"/>
          </w:rPr>
          <w:t>]</w:t>
        </w:r>
        <w:r w:rsidR="002708AA" w:rsidRPr="00AC1DB1">
          <w:rPr>
            <w:lang w:eastAsia="zh-CN"/>
          </w:rPr>
          <w:t>.</w:t>
        </w:r>
      </w:ins>
    </w:p>
    <w:p w14:paraId="7EEDF9B9" w14:textId="77777777" w:rsidR="003E0279" w:rsidRPr="00AC1DB1" w:rsidRDefault="003E0279" w:rsidP="003E0279">
      <w:pPr>
        <w:pStyle w:val="B10"/>
        <w:rPr>
          <w:lang w:eastAsia="zh-CN"/>
        </w:rPr>
      </w:pPr>
      <w:r w:rsidRPr="00AC1DB1">
        <w:rPr>
          <w:lang w:eastAsia="zh-CN"/>
        </w:rPr>
        <w:t xml:space="preserve">RBAC cannot be used to ensure permissions on </w:t>
      </w:r>
      <w:r w:rsidRPr="00AC1DB1">
        <w:rPr>
          <w:rFonts w:hint="eastAsia"/>
          <w:lang w:eastAsia="zh-CN"/>
        </w:rPr>
        <w:t xml:space="preserve">workflows in which </w:t>
      </w:r>
      <w:r w:rsidRPr="00AC1DB1">
        <w:rPr>
          <w:lang w:eastAsia="zh-CN"/>
        </w:rPr>
        <w:t>sequences of operations need to be controlled.</w:t>
      </w:r>
    </w:p>
    <w:p w14:paraId="0A922619" w14:textId="77777777" w:rsidR="0001777E" w:rsidRPr="00AC1DB1" w:rsidRDefault="0001777E" w:rsidP="003F2FC5">
      <w:pPr>
        <w:pStyle w:val="Heading3"/>
      </w:pPr>
      <w:bookmarkStart w:id="1330" w:name="_Toc458418887"/>
      <w:bookmarkStart w:id="1331" w:name="_Toc386533079"/>
      <w:bookmarkStart w:id="1332" w:name="_Toc458526856"/>
      <w:bookmarkStart w:id="1333" w:name="_Toc458526960"/>
      <w:bookmarkStart w:id="1334" w:name="_Toc458527066"/>
      <w:bookmarkStart w:id="1335" w:name="_Toc458527171"/>
      <w:bookmarkStart w:id="1336" w:name="_Toc458527320"/>
      <w:r w:rsidRPr="00AC1DB1">
        <w:t>10.</w:t>
      </w:r>
      <w:r w:rsidR="006A673E" w:rsidRPr="00AC1DB1">
        <w:t>2.</w:t>
      </w:r>
      <w:r w:rsidRPr="00AC1DB1">
        <w:t>2</w:t>
      </w:r>
      <w:r w:rsidRPr="00AC1DB1">
        <w:tab/>
      </w:r>
      <w:r w:rsidRPr="00AC1DB1">
        <w:rPr>
          <w:rFonts w:hint="eastAsia"/>
        </w:rPr>
        <w:t>Attribute Based Access Control (ABAC)</w:t>
      </w:r>
      <w:bookmarkEnd w:id="1330"/>
      <w:bookmarkEnd w:id="1331"/>
      <w:bookmarkEnd w:id="1332"/>
      <w:bookmarkEnd w:id="1333"/>
      <w:bookmarkEnd w:id="1334"/>
      <w:bookmarkEnd w:id="1335"/>
      <w:bookmarkEnd w:id="1336"/>
    </w:p>
    <w:p w14:paraId="23CC322C" w14:textId="77777777" w:rsidR="0001777E" w:rsidRPr="00AC1DB1" w:rsidRDefault="00277B35" w:rsidP="003F2FC5">
      <w:pPr>
        <w:pStyle w:val="Heading4"/>
      </w:pPr>
      <w:bookmarkStart w:id="1337" w:name="_Toc458418888"/>
      <w:bookmarkStart w:id="1338" w:name="_Toc386533080"/>
      <w:bookmarkStart w:id="1339" w:name="_Toc458526857"/>
      <w:bookmarkStart w:id="1340" w:name="_Toc458526961"/>
      <w:bookmarkStart w:id="1341" w:name="_Toc458527067"/>
      <w:bookmarkStart w:id="1342" w:name="_Toc458527172"/>
      <w:bookmarkStart w:id="1343" w:name="_Toc458527321"/>
      <w:r w:rsidRPr="00AC1DB1">
        <w:t>10.</w:t>
      </w:r>
      <w:r w:rsidR="006A673E" w:rsidRPr="00AC1DB1">
        <w:t>2.</w:t>
      </w:r>
      <w:r w:rsidRPr="00AC1DB1">
        <w:t>2</w:t>
      </w:r>
      <w:r w:rsidR="0001777E" w:rsidRPr="00AC1DB1">
        <w:t>.1</w:t>
      </w:r>
      <w:r w:rsidR="0001777E" w:rsidRPr="00AC1DB1">
        <w:tab/>
      </w:r>
      <w:r w:rsidR="0001777E" w:rsidRPr="00AC1DB1">
        <w:rPr>
          <w:rFonts w:hint="eastAsia"/>
        </w:rPr>
        <w:t>ABAC</w:t>
      </w:r>
      <w:r w:rsidR="0001777E" w:rsidRPr="00AC1DB1">
        <w:t xml:space="preserve"> </w:t>
      </w:r>
      <w:r w:rsidR="0001777E" w:rsidRPr="00AC1DB1">
        <w:rPr>
          <w:rFonts w:hint="eastAsia"/>
        </w:rPr>
        <w:t>O</w:t>
      </w:r>
      <w:r w:rsidR="0001777E" w:rsidRPr="00AC1DB1">
        <w:t>verview</w:t>
      </w:r>
      <w:bookmarkEnd w:id="1337"/>
      <w:bookmarkEnd w:id="1338"/>
      <w:bookmarkEnd w:id="1339"/>
      <w:bookmarkEnd w:id="1340"/>
      <w:bookmarkEnd w:id="1341"/>
      <w:bookmarkEnd w:id="1342"/>
      <w:bookmarkEnd w:id="1343"/>
    </w:p>
    <w:p w14:paraId="6BAD9873" w14:textId="77777777" w:rsidR="0001777E" w:rsidRPr="00AC1DB1" w:rsidRDefault="0001777E" w:rsidP="0001777E">
      <w:pPr>
        <w:rPr>
          <w:rFonts w:eastAsia="SimSun"/>
          <w:lang w:eastAsia="zh-CN"/>
        </w:rPr>
      </w:pPr>
      <w:r w:rsidRPr="00AC1DB1">
        <w:rPr>
          <w:rFonts w:eastAsia="SimSun"/>
          <w:lang w:eastAsia="zh-CN"/>
        </w:rPr>
        <w:t xml:space="preserve">Although ABAC has no clear consensus model to date, the </w:t>
      </w:r>
      <w:del w:id="1344" w:author="Daniela Dedola" w:date="2016-08-09T15:59:00Z">
        <w:r w:rsidRPr="00AC1DB1">
          <w:rPr>
            <w:rFonts w:eastAsia="SimSun"/>
            <w:lang w:eastAsia="zh-CN"/>
          </w:rPr>
          <w:delText>approach’s</w:delText>
        </w:r>
      </w:del>
      <w:ins w:id="1345" w:author="Daniela Dedola" w:date="2016-08-09T15:59:00Z">
        <w:r w:rsidRPr="00AC1DB1">
          <w:rPr>
            <w:rFonts w:eastAsia="SimSun"/>
            <w:lang w:eastAsia="zh-CN"/>
          </w:rPr>
          <w:t>approach</w:t>
        </w:r>
        <w:r w:rsidR="00966B00" w:rsidRPr="00AC1DB1">
          <w:rPr>
            <w:rFonts w:eastAsia="SimSun"/>
            <w:lang w:eastAsia="zh-CN"/>
          </w:rPr>
          <w:t>'</w:t>
        </w:r>
        <w:r w:rsidRPr="00AC1DB1">
          <w:rPr>
            <w:rFonts w:eastAsia="SimSun"/>
            <w:lang w:eastAsia="zh-CN"/>
          </w:rPr>
          <w:t>s</w:t>
        </w:r>
      </w:ins>
      <w:r w:rsidRPr="00AC1DB1">
        <w:rPr>
          <w:rFonts w:eastAsia="SimSun"/>
          <w:lang w:eastAsia="zh-CN"/>
        </w:rPr>
        <w:t xml:space="preserve"> central idea asserts that access can be determined based on various attributes presented by a subject. Rules specify conditions under which access is granted or denied.</w:t>
      </w:r>
    </w:p>
    <w:p w14:paraId="7DBE6524" w14:textId="77777777" w:rsidR="0001777E" w:rsidRPr="00AC1DB1" w:rsidRDefault="0001777E" w:rsidP="0001777E">
      <w:pPr>
        <w:rPr>
          <w:rFonts w:eastAsia="SimSun"/>
          <w:lang w:eastAsia="zh-CN"/>
        </w:rPr>
      </w:pPr>
      <w:r w:rsidRPr="00AC1DB1">
        <w:rPr>
          <w:rFonts w:eastAsia="SimSun" w:hint="eastAsia"/>
          <w:lang w:eastAsia="zh-CN"/>
        </w:rPr>
        <w:t>In</w:t>
      </w:r>
      <w:r w:rsidR="00F562D2" w:rsidRPr="00AC1DB1">
        <w:rPr>
          <w:rFonts w:eastAsia="SimSun"/>
          <w:lang w:eastAsia="zh-CN"/>
        </w:rPr>
        <w:t xml:space="preserve"> </w:t>
      </w:r>
      <w:ins w:id="1346" w:author="Daniela Dedola" w:date="2016-08-09T15:59:00Z">
        <w:r w:rsidR="00F562D2" w:rsidRPr="00AC1DB1">
          <w:rPr>
            <w:rFonts w:eastAsia="SimSun"/>
            <w:lang w:eastAsia="zh-CN"/>
          </w:rPr>
          <w:t xml:space="preserve">NIST </w:t>
        </w:r>
        <w:r w:rsidR="00F562D2" w:rsidRPr="00AC1DB1">
          <w:t>800-162</w:t>
        </w:r>
        <w:r w:rsidRPr="00AC1DB1">
          <w:rPr>
            <w:rFonts w:eastAsia="SimSun" w:hint="eastAsia"/>
            <w:lang w:eastAsia="zh-CN"/>
          </w:rPr>
          <w:t xml:space="preserve"> </w:t>
        </w:r>
        <w:r w:rsidR="0008136C" w:rsidRPr="00AC1DB1">
          <w:rPr>
            <w:rFonts w:eastAsia="SimSun"/>
            <w:lang w:eastAsia="zh-CN"/>
          </w:rPr>
          <w:t>[</w:t>
        </w:r>
      </w:ins>
      <w:r w:rsidR="003D518A" w:rsidRPr="00AC1DB1">
        <w:rPr>
          <w:rFonts w:eastAsia="SimSun"/>
          <w:lang w:eastAsia="zh-CN"/>
        </w:rPr>
        <w:fldChar w:fldCharType="begin"/>
      </w:r>
      <w:r w:rsidR="0008136C" w:rsidRPr="00AC1DB1">
        <w:rPr>
          <w:rFonts w:eastAsia="SimSun"/>
          <w:lang w:eastAsia="zh-CN"/>
        </w:rPr>
        <w:instrText xml:space="preserve">REF REF_DRAFTNISTSPECIALPUBLICATION800_162 \h </w:instrText>
      </w:r>
      <w:r w:rsidR="003D518A" w:rsidRPr="00AC1DB1">
        <w:rPr>
          <w:rFonts w:eastAsia="SimSun"/>
          <w:lang w:eastAsia="zh-CN"/>
        </w:rPr>
      </w:r>
      <w:r w:rsidR="003D518A" w:rsidRPr="00AC1DB1">
        <w:rPr>
          <w:rFonts w:eastAsia="SimSun"/>
          <w:lang w:eastAsia="zh-CN"/>
        </w:rPr>
        <w:fldChar w:fldCharType="separate"/>
      </w:r>
      <w:r w:rsidR="0008136C" w:rsidRPr="00AC1DB1">
        <w:t>i.13</w:t>
      </w:r>
      <w:r w:rsidR="003D518A" w:rsidRPr="00AC1DB1">
        <w:rPr>
          <w:rFonts w:eastAsia="SimSun"/>
          <w:lang w:eastAsia="zh-CN"/>
        </w:rPr>
        <w:fldChar w:fldCharType="end"/>
      </w:r>
      <w:del w:id="1347" w:author="Daniela Dedola" w:date="2016-08-09T15:59:00Z">
        <w:r w:rsidRPr="00AC1DB1">
          <w:rPr>
            <w:rFonts w:eastAsia="SimSun" w:hint="eastAsia"/>
            <w:lang w:eastAsia="zh-CN"/>
          </w:rPr>
          <w:delText>[i.</w:delText>
        </w:r>
        <w:r w:rsidRPr="00AC1DB1">
          <w:rPr>
            <w:rFonts w:eastAsia="SimSun"/>
            <w:lang w:eastAsia="zh-CN"/>
          </w:rPr>
          <w:delText>13</w:delText>
        </w:r>
        <w:r w:rsidRPr="00AC1DB1">
          <w:rPr>
            <w:rFonts w:eastAsia="SimSun" w:hint="eastAsia"/>
            <w:lang w:eastAsia="zh-CN"/>
          </w:rPr>
          <w:delText>]</w:delText>
        </w:r>
      </w:del>
      <w:ins w:id="1348" w:author="Daniela Dedola" w:date="2016-08-09T15:59:00Z">
        <w:r w:rsidR="0008136C" w:rsidRPr="00AC1DB1">
          <w:rPr>
            <w:rFonts w:eastAsia="SimSun"/>
            <w:lang w:eastAsia="zh-CN"/>
          </w:rPr>
          <w:t>]</w:t>
        </w:r>
      </w:ins>
      <w:r w:rsidRPr="00AC1DB1">
        <w:rPr>
          <w:rFonts w:eastAsia="SimSun" w:hint="eastAsia"/>
          <w:lang w:eastAsia="zh-CN"/>
        </w:rPr>
        <w:t xml:space="preserve"> </w:t>
      </w:r>
      <w:r w:rsidRPr="00AC1DB1">
        <w:rPr>
          <w:rFonts w:eastAsia="SimSun"/>
          <w:lang w:eastAsia="zh-CN"/>
        </w:rPr>
        <w:t>Attribute Based Access Control (ABAC)</w:t>
      </w:r>
      <w:r w:rsidRPr="00AC1DB1">
        <w:rPr>
          <w:rFonts w:eastAsia="SimSun" w:hint="eastAsia"/>
          <w:lang w:eastAsia="zh-CN"/>
        </w:rPr>
        <w:t xml:space="preserve"> is defined as</w:t>
      </w:r>
      <w:r w:rsidRPr="00AC1DB1">
        <w:rPr>
          <w:rFonts w:eastAsia="SimSun"/>
          <w:lang w:eastAsia="zh-CN"/>
        </w:rPr>
        <w:t>: An access control method where subject requests to perform operations on objects are granted or denied based on assigned attributes of the subject, assigned attributes of the object, environmental conditions, and a set of policies that are specified in terms of those attributes and conditions.</w:t>
      </w:r>
      <w:r w:rsidRPr="00AC1DB1">
        <w:rPr>
          <w:rFonts w:eastAsia="SimSun" w:hint="eastAsia"/>
          <w:lang w:eastAsia="zh-CN"/>
        </w:rPr>
        <w:t xml:space="preserve"> </w:t>
      </w:r>
      <w:r w:rsidRPr="00AC1DB1">
        <w:rPr>
          <w:rFonts w:eastAsia="SimSun"/>
          <w:lang w:eastAsia="zh-CN"/>
        </w:rPr>
        <w:t>T</w:t>
      </w:r>
      <w:r w:rsidRPr="00AC1DB1">
        <w:rPr>
          <w:rFonts w:eastAsia="SimSun" w:hint="eastAsia"/>
          <w:lang w:eastAsia="zh-CN"/>
        </w:rPr>
        <w:t>he major terms used to describe ABAC are described as follows:</w:t>
      </w:r>
    </w:p>
    <w:p w14:paraId="0C3B0F8A" w14:textId="77777777" w:rsidR="0001777E" w:rsidRPr="00AC1DB1" w:rsidRDefault="0001777E" w:rsidP="0001777E">
      <w:pPr>
        <w:pStyle w:val="B10"/>
        <w:rPr>
          <w:lang w:eastAsia="zh-CN"/>
        </w:rPr>
      </w:pPr>
      <w:r w:rsidRPr="00AC1DB1">
        <w:rPr>
          <w:b/>
          <w:lang w:eastAsia="zh-CN"/>
        </w:rPr>
        <w:t>Attributes</w:t>
      </w:r>
      <w:r w:rsidRPr="00AC1DB1">
        <w:rPr>
          <w:lang w:eastAsia="zh-CN"/>
        </w:rPr>
        <w:t xml:space="preserve"> are defined characteristics of the subject, object, environment conditions that are predefined and preassigned by an authority. Attributes contain information given by a name-value pair.</w:t>
      </w:r>
    </w:p>
    <w:p w14:paraId="50CFE58B" w14:textId="77777777" w:rsidR="0001777E" w:rsidRPr="00AC1DB1" w:rsidRDefault="0001777E" w:rsidP="0001777E">
      <w:pPr>
        <w:pStyle w:val="B10"/>
        <w:rPr>
          <w:lang w:eastAsia="zh-CN"/>
        </w:rPr>
      </w:pPr>
      <w:r w:rsidRPr="00AC1DB1">
        <w:rPr>
          <w:lang w:eastAsia="zh-CN"/>
        </w:rPr>
        <w:t xml:space="preserve">A </w:t>
      </w:r>
      <w:r w:rsidRPr="00AC1DB1">
        <w:rPr>
          <w:b/>
          <w:lang w:eastAsia="zh-CN"/>
        </w:rPr>
        <w:t>subject</w:t>
      </w:r>
      <w:r w:rsidRPr="00AC1DB1">
        <w:rPr>
          <w:lang w:eastAsia="zh-CN"/>
        </w:rPr>
        <w:t xml:space="preserve"> is a human user or non-person entity, such as a device that issues access requests to perform operations on objects. Subjects are assigned one or more attributes. </w:t>
      </w:r>
    </w:p>
    <w:p w14:paraId="52A5D91E" w14:textId="77777777" w:rsidR="0001777E" w:rsidRPr="00AC1DB1" w:rsidRDefault="0001777E" w:rsidP="0001777E">
      <w:pPr>
        <w:pStyle w:val="B10"/>
        <w:rPr>
          <w:lang w:eastAsia="zh-CN"/>
        </w:rPr>
      </w:pPr>
      <w:r w:rsidRPr="00AC1DB1">
        <w:rPr>
          <w:lang w:eastAsia="zh-CN"/>
        </w:rPr>
        <w:t xml:space="preserve">An </w:t>
      </w:r>
      <w:r w:rsidRPr="00AC1DB1">
        <w:rPr>
          <w:b/>
          <w:lang w:eastAsia="zh-CN"/>
        </w:rPr>
        <w:t>object</w:t>
      </w:r>
      <w:r w:rsidRPr="00AC1DB1">
        <w:rPr>
          <w:lang w:eastAsia="zh-CN"/>
        </w:rPr>
        <w:t xml:space="preserve"> is a system resource for which access is managed by the ABAC system, such as devices, files, records, tables, processes, programs, networks, domains containing or receiving information. It can be the resource or requested entity, as well as anything upon which an operation may be performed by a subject including data, applications, services, devices, and networks.</w:t>
      </w:r>
    </w:p>
    <w:p w14:paraId="3F8722A6" w14:textId="77777777" w:rsidR="0001777E" w:rsidRPr="00AC1DB1" w:rsidRDefault="0001777E" w:rsidP="0001777E">
      <w:pPr>
        <w:pStyle w:val="B10"/>
        <w:rPr>
          <w:lang w:eastAsia="zh-CN"/>
        </w:rPr>
      </w:pPr>
      <w:r w:rsidRPr="00AC1DB1">
        <w:rPr>
          <w:lang w:eastAsia="zh-CN"/>
        </w:rPr>
        <w:t xml:space="preserve">An </w:t>
      </w:r>
      <w:r w:rsidRPr="00AC1DB1">
        <w:rPr>
          <w:b/>
          <w:lang w:eastAsia="zh-CN"/>
        </w:rPr>
        <w:t>operation</w:t>
      </w:r>
      <w:r w:rsidRPr="00AC1DB1">
        <w:rPr>
          <w:lang w:eastAsia="zh-CN"/>
        </w:rPr>
        <w:t xml:space="preserve"> is the execution of a function at the request of a subject upon an object. Operations include read, write, edit, delete, author, copy, execute, and modify.</w:t>
      </w:r>
    </w:p>
    <w:p w14:paraId="3E491079" w14:textId="77777777" w:rsidR="0001777E" w:rsidRPr="00AC1DB1" w:rsidRDefault="0001777E" w:rsidP="0001777E">
      <w:pPr>
        <w:pStyle w:val="B10"/>
        <w:rPr>
          <w:lang w:eastAsia="zh-CN"/>
        </w:rPr>
      </w:pPr>
      <w:r w:rsidRPr="00AC1DB1">
        <w:rPr>
          <w:b/>
          <w:lang w:eastAsia="zh-CN"/>
        </w:rPr>
        <w:t>Policy</w:t>
      </w:r>
      <w:r w:rsidRPr="00AC1DB1">
        <w:rPr>
          <w:lang w:eastAsia="zh-CN"/>
        </w:rPr>
        <w:t xml:space="preserve"> is the representation of rules or relationships that makes it possible to determine if a requested access should be allowed, given the values of the attributes of the subject, object, and possibly environment conditions.</w:t>
      </w:r>
    </w:p>
    <w:p w14:paraId="1409C774" w14:textId="77777777" w:rsidR="0001777E" w:rsidRPr="00AC1DB1" w:rsidRDefault="0001777E" w:rsidP="0001777E">
      <w:pPr>
        <w:pStyle w:val="B10"/>
        <w:rPr>
          <w:lang w:eastAsia="zh-CN"/>
        </w:rPr>
      </w:pPr>
      <w:r w:rsidRPr="00AC1DB1">
        <w:rPr>
          <w:b/>
          <w:lang w:eastAsia="zh-CN"/>
        </w:rPr>
        <w:t>Environmental condition</w:t>
      </w:r>
      <w:r w:rsidRPr="00AC1DB1">
        <w:rPr>
          <w:lang w:eastAsia="zh-CN"/>
        </w:rPr>
        <w:t xml:space="preserve"> is operational or situational context in which access request occur. Environmental conditions are detectable environmental characteristics. Environmental characteristics are independent of subject or object, and may include the current time, the current day of the week, location of a user, or the current threat level.</w:t>
      </w:r>
    </w:p>
    <w:p w14:paraId="56356A48" w14:textId="77777777" w:rsidR="0001777E" w:rsidRPr="00AC1DB1" w:rsidRDefault="0001777E" w:rsidP="0001777E">
      <w:pPr>
        <w:rPr>
          <w:rFonts w:eastAsia="SimSun"/>
          <w:lang w:eastAsia="zh-CN"/>
        </w:rPr>
      </w:pPr>
      <w:r w:rsidRPr="00AC1DB1">
        <w:rPr>
          <w:rFonts w:eastAsia="SimSun"/>
          <w:lang w:eastAsia="zh-CN"/>
        </w:rPr>
        <w:t>A</w:t>
      </w:r>
      <w:r w:rsidRPr="00AC1DB1">
        <w:rPr>
          <w:rFonts w:eastAsia="SimSun" w:hint="eastAsia"/>
          <w:lang w:eastAsia="zh-CN"/>
        </w:rPr>
        <w:t>ccording to the description in</w:t>
      </w:r>
      <w:r w:rsidR="00F562D2" w:rsidRPr="00AC1DB1">
        <w:rPr>
          <w:rFonts w:eastAsia="SimSun"/>
          <w:lang w:eastAsia="zh-CN"/>
        </w:rPr>
        <w:t xml:space="preserve"> </w:t>
      </w:r>
      <w:ins w:id="1349" w:author="Daniela Dedola" w:date="2016-08-09T15:59:00Z">
        <w:r w:rsidR="00F562D2" w:rsidRPr="00AC1DB1">
          <w:rPr>
            <w:rFonts w:eastAsia="SimSun"/>
            <w:lang w:eastAsia="zh-CN"/>
          </w:rPr>
          <w:t xml:space="preserve">NIST </w:t>
        </w:r>
        <w:r w:rsidR="00F562D2" w:rsidRPr="00AC1DB1">
          <w:t>800-162</w:t>
        </w:r>
        <w:r w:rsidR="0008136C" w:rsidRPr="00AC1DB1">
          <w:rPr>
            <w:rFonts w:eastAsia="SimSun"/>
            <w:lang w:eastAsia="zh-CN"/>
          </w:rPr>
          <w:t xml:space="preserve"> [</w:t>
        </w:r>
      </w:ins>
      <w:r w:rsidR="003D518A" w:rsidRPr="00AC1DB1">
        <w:rPr>
          <w:rFonts w:eastAsia="SimSun"/>
          <w:lang w:eastAsia="zh-CN"/>
        </w:rPr>
        <w:fldChar w:fldCharType="begin"/>
      </w:r>
      <w:r w:rsidR="0008136C" w:rsidRPr="00AC1DB1">
        <w:rPr>
          <w:rFonts w:eastAsia="SimSun"/>
          <w:lang w:eastAsia="zh-CN"/>
        </w:rPr>
        <w:instrText xml:space="preserve">REF REF_DRAFTNISTSPECIALPUBLICATION800_162 \h </w:instrText>
      </w:r>
      <w:r w:rsidR="003D518A" w:rsidRPr="00AC1DB1">
        <w:rPr>
          <w:rFonts w:eastAsia="SimSun"/>
          <w:lang w:eastAsia="zh-CN"/>
        </w:rPr>
      </w:r>
      <w:r w:rsidR="003D518A" w:rsidRPr="00AC1DB1">
        <w:rPr>
          <w:rFonts w:eastAsia="SimSun"/>
          <w:lang w:eastAsia="zh-CN"/>
        </w:rPr>
        <w:fldChar w:fldCharType="separate"/>
      </w:r>
      <w:r w:rsidR="0008136C" w:rsidRPr="00AC1DB1">
        <w:t>i.13</w:t>
      </w:r>
      <w:r w:rsidR="003D518A" w:rsidRPr="00AC1DB1">
        <w:rPr>
          <w:rFonts w:eastAsia="SimSun"/>
          <w:lang w:eastAsia="zh-CN"/>
        </w:rPr>
        <w:fldChar w:fldCharType="end"/>
      </w:r>
      <w:del w:id="1350" w:author="Daniela Dedola" w:date="2016-08-09T15:59:00Z">
        <w:r w:rsidRPr="00AC1DB1">
          <w:rPr>
            <w:rFonts w:eastAsia="SimSun" w:hint="eastAsia"/>
            <w:lang w:eastAsia="zh-CN"/>
          </w:rPr>
          <w:delText>[i.</w:delText>
        </w:r>
        <w:r w:rsidRPr="00AC1DB1">
          <w:rPr>
            <w:rFonts w:eastAsia="SimSun"/>
            <w:lang w:eastAsia="zh-CN"/>
          </w:rPr>
          <w:delText>13</w:delText>
        </w:r>
        <w:r w:rsidRPr="00AC1DB1">
          <w:rPr>
            <w:rFonts w:eastAsia="SimSun" w:hint="eastAsia"/>
            <w:lang w:eastAsia="zh-CN"/>
          </w:rPr>
          <w:delText>],</w:delText>
        </w:r>
      </w:del>
      <w:ins w:id="1351" w:author="Daniela Dedola" w:date="2016-08-09T15:59:00Z">
        <w:r w:rsidR="0008136C" w:rsidRPr="00AC1DB1">
          <w:rPr>
            <w:rFonts w:eastAsia="SimSun"/>
            <w:lang w:eastAsia="zh-CN"/>
          </w:rPr>
          <w:t>]</w:t>
        </w:r>
        <w:r w:rsidRPr="00AC1DB1">
          <w:rPr>
            <w:rFonts w:eastAsia="SimSun" w:hint="eastAsia"/>
            <w:lang w:eastAsia="zh-CN"/>
          </w:rPr>
          <w:t>,</w:t>
        </w:r>
      </w:ins>
      <w:r w:rsidRPr="00AC1DB1">
        <w:rPr>
          <w:rFonts w:eastAsia="SimSun" w:hint="eastAsia"/>
          <w:lang w:eastAsia="zh-CN"/>
        </w:rPr>
        <w:t xml:space="preserve"> an ABAC model is shown in Figure </w:t>
      </w:r>
      <w:del w:id="1352" w:author="Karen Hughes" w:date="2016-08-25T14:15:00Z">
        <w:r w:rsidRPr="00AC1DB1" w:rsidDel="00597756">
          <w:rPr>
            <w:rFonts w:eastAsia="SimSun" w:hint="eastAsia"/>
            <w:lang w:eastAsia="zh-CN"/>
          </w:rPr>
          <w:delText>B</w:delText>
        </w:r>
      </w:del>
      <w:ins w:id="1353" w:author="Karen Hughes" w:date="2016-08-10T14:20:00Z">
        <w:r w:rsidR="00E7546B" w:rsidRPr="00AC1DB1">
          <w:t>10.2.2.1</w:t>
        </w:r>
        <w:r w:rsidR="00E7546B">
          <w:t>-1</w:t>
        </w:r>
      </w:ins>
      <w:r w:rsidRPr="00AC1DB1">
        <w:rPr>
          <w:rFonts w:eastAsia="SimSun" w:hint="eastAsia"/>
          <w:lang w:eastAsia="zh-CN"/>
        </w:rPr>
        <w:t>. An ABAC access control process could be described as:</w:t>
      </w:r>
    </w:p>
    <w:p w14:paraId="5A3B2E63" w14:textId="77777777" w:rsidR="0001777E" w:rsidRPr="00AC1DB1" w:rsidRDefault="0001777E" w:rsidP="00D614F9">
      <w:pPr>
        <w:pStyle w:val="BN"/>
        <w:numPr>
          <w:ilvl w:val="0"/>
          <w:numId w:val="12"/>
        </w:numPr>
        <w:rPr>
          <w:lang w:eastAsia="zh-CN"/>
        </w:rPr>
      </w:pPr>
      <w:r w:rsidRPr="00AC1DB1">
        <w:rPr>
          <w:lang w:eastAsia="zh-CN"/>
        </w:rPr>
        <w:t>A</w:t>
      </w:r>
      <w:r w:rsidRPr="00AC1DB1">
        <w:rPr>
          <w:rFonts w:hint="eastAsia"/>
          <w:lang w:eastAsia="zh-CN"/>
        </w:rPr>
        <w:t xml:space="preserve"> </w:t>
      </w:r>
      <w:r w:rsidRPr="00AC1DB1">
        <w:rPr>
          <w:lang w:eastAsia="zh-CN"/>
        </w:rPr>
        <w:t xml:space="preserve">Subject </w:t>
      </w:r>
      <w:r w:rsidRPr="00AC1DB1">
        <w:rPr>
          <w:rFonts w:hint="eastAsia"/>
          <w:lang w:eastAsia="zh-CN"/>
        </w:rPr>
        <w:t xml:space="preserve">sends an access </w:t>
      </w:r>
      <w:r w:rsidRPr="00AC1DB1">
        <w:rPr>
          <w:lang w:eastAsia="zh-CN"/>
        </w:rPr>
        <w:t>request</w:t>
      </w:r>
      <w:r w:rsidRPr="00AC1DB1">
        <w:rPr>
          <w:rFonts w:hint="eastAsia"/>
          <w:lang w:eastAsia="zh-CN"/>
        </w:rPr>
        <w:t xml:space="preserve"> to ABAC system.</w:t>
      </w:r>
    </w:p>
    <w:p w14:paraId="2B6F6AD3" w14:textId="77777777" w:rsidR="0001777E" w:rsidRPr="00AC1DB1" w:rsidRDefault="0001777E" w:rsidP="00D614F9">
      <w:pPr>
        <w:pStyle w:val="BN"/>
        <w:numPr>
          <w:ilvl w:val="0"/>
          <w:numId w:val="12"/>
        </w:numPr>
        <w:rPr>
          <w:lang w:eastAsia="zh-CN"/>
        </w:rPr>
      </w:pPr>
      <w:r w:rsidRPr="00AC1DB1">
        <w:rPr>
          <w:lang w:eastAsia="zh-CN"/>
        </w:rPr>
        <w:t>T</w:t>
      </w:r>
      <w:r w:rsidRPr="00AC1DB1">
        <w:rPr>
          <w:rFonts w:hint="eastAsia"/>
          <w:lang w:eastAsia="zh-CN"/>
        </w:rPr>
        <w:t xml:space="preserve">he ABAC </w:t>
      </w:r>
      <w:r w:rsidRPr="00AC1DB1">
        <w:rPr>
          <w:lang w:eastAsia="zh-CN"/>
        </w:rPr>
        <w:t xml:space="preserve">evaluates </w:t>
      </w:r>
      <w:r w:rsidRPr="00AC1DB1">
        <w:rPr>
          <w:rFonts w:hint="eastAsia"/>
          <w:lang w:eastAsia="zh-CN"/>
        </w:rPr>
        <w:t>Access Control Policies</w:t>
      </w:r>
      <w:r w:rsidRPr="00AC1DB1">
        <w:rPr>
          <w:lang w:eastAsia="zh-CN"/>
        </w:rPr>
        <w:t>, Subject Attributes, Object Attributes, and Environment Conditions to compute a</w:t>
      </w:r>
      <w:r w:rsidRPr="00AC1DB1">
        <w:rPr>
          <w:rFonts w:hint="eastAsia"/>
          <w:lang w:eastAsia="zh-CN"/>
        </w:rPr>
        <w:t>n</w:t>
      </w:r>
      <w:r w:rsidRPr="00AC1DB1">
        <w:rPr>
          <w:lang w:eastAsia="zh-CN"/>
        </w:rPr>
        <w:t xml:space="preserve"> </w:t>
      </w:r>
      <w:r w:rsidRPr="00AC1DB1">
        <w:rPr>
          <w:rFonts w:hint="eastAsia"/>
          <w:lang w:eastAsia="zh-CN"/>
        </w:rPr>
        <w:t xml:space="preserve">access control </w:t>
      </w:r>
      <w:r w:rsidRPr="00AC1DB1">
        <w:rPr>
          <w:lang w:eastAsia="zh-CN"/>
        </w:rPr>
        <w:t>decision</w:t>
      </w:r>
      <w:r w:rsidRPr="00AC1DB1">
        <w:rPr>
          <w:rFonts w:hint="eastAsia"/>
          <w:lang w:eastAsia="zh-CN"/>
        </w:rPr>
        <w:t>.</w:t>
      </w:r>
    </w:p>
    <w:p w14:paraId="6C61F8D7" w14:textId="77777777" w:rsidR="0001777E" w:rsidRPr="00AC1DB1" w:rsidRDefault="0001777E" w:rsidP="00D614F9">
      <w:pPr>
        <w:pStyle w:val="BN"/>
        <w:numPr>
          <w:ilvl w:val="0"/>
          <w:numId w:val="12"/>
        </w:numPr>
        <w:rPr>
          <w:lang w:eastAsia="zh-CN"/>
        </w:rPr>
      </w:pPr>
      <w:r w:rsidRPr="00AC1DB1">
        <w:rPr>
          <w:rFonts w:hint="eastAsia"/>
          <w:lang w:eastAsia="zh-CN"/>
        </w:rPr>
        <w:t>The ABAC permits this access to the object if the access is permitted; otherwise, it denies this access.</w:t>
      </w:r>
    </w:p>
    <w:p w14:paraId="0594484B" w14:textId="77777777" w:rsidR="0001777E" w:rsidRPr="00F779B8" w:rsidRDefault="0001777E" w:rsidP="005B25FB">
      <w:pPr>
        <w:pStyle w:val="FL"/>
        <w:rPr>
          <w:rFonts w:eastAsia="Arial Unicode MS"/>
          <w:lang w:eastAsia="zh-CN"/>
        </w:rPr>
      </w:pPr>
      <w:r w:rsidRPr="00F779B8">
        <w:object w:dxaOrig="6311" w:dyaOrig="4610" w14:anchorId="0D5E6260">
          <v:shape id="_x0000_i1027" type="#_x0000_t75" style="width:315.75pt;height:231pt" o:ole="">
            <v:imagedata r:id="rId17" o:title=""/>
          </v:shape>
          <o:OLEObject Type="Embed" ProgID="Visio.Drawing.11" ShapeID="_x0000_i1027" DrawAspect="Content" ObjectID="_1533639980" r:id="rId18"/>
        </w:object>
      </w:r>
    </w:p>
    <w:p w14:paraId="24A62636" w14:textId="77777777" w:rsidR="0001777E" w:rsidRPr="00F779B8" w:rsidRDefault="0001777E" w:rsidP="002708AA">
      <w:pPr>
        <w:pStyle w:val="TF"/>
        <w:rPr>
          <w:rFonts w:eastAsia="Arial Unicode MS"/>
        </w:rPr>
      </w:pPr>
      <w:r w:rsidRPr="00F779B8">
        <w:rPr>
          <w:rFonts w:eastAsia="Arial Unicode MS"/>
        </w:rPr>
        <w:t xml:space="preserve">Figure </w:t>
      </w:r>
      <w:ins w:id="1354" w:author="Karen Hughes" w:date="2016-08-10T14:19:00Z">
        <w:r w:rsidR="00E7546B" w:rsidRPr="00AC1DB1">
          <w:t>10.2.2.1</w:t>
        </w:r>
        <w:r w:rsidR="00E7546B">
          <w:t>-1</w:t>
        </w:r>
      </w:ins>
      <w:del w:id="1355" w:author="Karen Hughes" w:date="2016-08-10T14:19:00Z">
        <w:r w:rsidR="00D50530" w:rsidRPr="00F779B8" w:rsidDel="00E7546B">
          <w:rPr>
            <w:rFonts w:eastAsia="Arial Unicode MS"/>
            <w:lang w:eastAsia="zh-CN"/>
          </w:rPr>
          <w:delText>4</w:delText>
        </w:r>
      </w:del>
      <w:r w:rsidRPr="00F779B8">
        <w:rPr>
          <w:rFonts w:eastAsia="Arial Unicode MS"/>
        </w:rPr>
        <w:t xml:space="preserve">: </w:t>
      </w:r>
      <w:r w:rsidRPr="00F779B8">
        <w:rPr>
          <w:rFonts w:eastAsia="Arial Unicode MS" w:hint="eastAsia"/>
          <w:lang w:eastAsia="zh-CN"/>
        </w:rPr>
        <w:t xml:space="preserve">Attribute </w:t>
      </w:r>
      <w:r w:rsidRPr="00F779B8">
        <w:rPr>
          <w:rFonts w:eastAsia="Arial Unicode MS"/>
        </w:rPr>
        <w:t>based access control model</w:t>
      </w:r>
    </w:p>
    <w:p w14:paraId="1514AB9A" w14:textId="77777777" w:rsidR="0001777E" w:rsidRPr="00AC1DB1" w:rsidRDefault="00277B35" w:rsidP="003F2FC5">
      <w:pPr>
        <w:pStyle w:val="Heading4"/>
      </w:pPr>
      <w:bookmarkStart w:id="1356" w:name="_Toc458418889"/>
      <w:bookmarkStart w:id="1357" w:name="_Toc386533081"/>
      <w:bookmarkStart w:id="1358" w:name="_Toc458526858"/>
      <w:bookmarkStart w:id="1359" w:name="_Toc458526962"/>
      <w:bookmarkStart w:id="1360" w:name="_Toc458527068"/>
      <w:bookmarkStart w:id="1361" w:name="_Toc458527173"/>
      <w:bookmarkStart w:id="1362" w:name="_Toc458527322"/>
      <w:r w:rsidRPr="00AC1DB1">
        <w:t>10.</w:t>
      </w:r>
      <w:r w:rsidR="006A673E" w:rsidRPr="00AC1DB1">
        <w:t>2.</w:t>
      </w:r>
      <w:r w:rsidRPr="00AC1DB1">
        <w:t>2</w:t>
      </w:r>
      <w:r w:rsidR="0001777E" w:rsidRPr="00AC1DB1">
        <w:t>.</w:t>
      </w:r>
      <w:r w:rsidR="0001777E" w:rsidRPr="00AC1DB1">
        <w:rPr>
          <w:rFonts w:hint="eastAsia"/>
        </w:rPr>
        <w:t>2</w:t>
      </w:r>
      <w:r w:rsidR="0001777E" w:rsidRPr="00AC1DB1">
        <w:tab/>
        <w:t>Benefits of ABAC</w:t>
      </w:r>
      <w:bookmarkEnd w:id="1356"/>
      <w:bookmarkEnd w:id="1357"/>
      <w:bookmarkEnd w:id="1358"/>
      <w:bookmarkEnd w:id="1359"/>
      <w:bookmarkEnd w:id="1360"/>
      <w:bookmarkEnd w:id="1361"/>
      <w:bookmarkEnd w:id="1362"/>
    </w:p>
    <w:p w14:paraId="5507FF72" w14:textId="77777777" w:rsidR="0001777E" w:rsidRPr="00AC1DB1" w:rsidRDefault="0001777E" w:rsidP="0001777E">
      <w:pPr>
        <w:rPr>
          <w:rFonts w:eastAsia="SimSun"/>
          <w:lang w:eastAsia="zh-CN"/>
        </w:rPr>
      </w:pPr>
      <w:r w:rsidRPr="00AC1DB1">
        <w:rPr>
          <w:rFonts w:eastAsia="SimSun" w:hint="eastAsia"/>
          <w:lang w:eastAsia="zh-CN"/>
        </w:rPr>
        <w:t>Benefits of ABAC</w:t>
      </w:r>
      <w:r w:rsidR="00F562D2" w:rsidRPr="00AC1DB1">
        <w:rPr>
          <w:rFonts w:eastAsia="SimSun"/>
          <w:lang w:eastAsia="zh-CN"/>
        </w:rPr>
        <w:t xml:space="preserve"> </w:t>
      </w:r>
      <w:ins w:id="1363" w:author="Daniela Dedola" w:date="2016-08-09T15:59:00Z">
        <w:r w:rsidR="00F562D2" w:rsidRPr="00AC1DB1">
          <w:rPr>
            <w:rFonts w:eastAsia="SimSun"/>
            <w:lang w:eastAsia="zh-CN"/>
          </w:rPr>
          <w:t xml:space="preserve">NIST </w:t>
        </w:r>
        <w:r w:rsidR="00F562D2" w:rsidRPr="00AC1DB1">
          <w:t>800-162</w:t>
        </w:r>
        <w:r w:rsidR="0008136C" w:rsidRPr="00AC1DB1">
          <w:rPr>
            <w:rFonts w:eastAsia="SimSun"/>
            <w:lang w:eastAsia="zh-CN"/>
          </w:rPr>
          <w:t xml:space="preserve"> [</w:t>
        </w:r>
      </w:ins>
      <w:r w:rsidR="003D518A" w:rsidRPr="00AC1DB1">
        <w:rPr>
          <w:rFonts w:eastAsia="SimSun"/>
          <w:lang w:eastAsia="zh-CN"/>
        </w:rPr>
        <w:fldChar w:fldCharType="begin"/>
      </w:r>
      <w:r w:rsidR="0008136C" w:rsidRPr="00AC1DB1">
        <w:rPr>
          <w:rFonts w:eastAsia="SimSun"/>
          <w:lang w:eastAsia="zh-CN"/>
        </w:rPr>
        <w:instrText xml:space="preserve">REF REF_DRAFTNISTSPECIALPUBLICATION800_162 \h </w:instrText>
      </w:r>
      <w:r w:rsidR="003D518A" w:rsidRPr="00AC1DB1">
        <w:rPr>
          <w:rFonts w:eastAsia="SimSun"/>
          <w:lang w:eastAsia="zh-CN"/>
        </w:rPr>
      </w:r>
      <w:r w:rsidR="003D518A" w:rsidRPr="00AC1DB1">
        <w:rPr>
          <w:rFonts w:eastAsia="SimSun"/>
          <w:lang w:eastAsia="zh-CN"/>
        </w:rPr>
        <w:fldChar w:fldCharType="separate"/>
      </w:r>
      <w:r w:rsidR="0008136C" w:rsidRPr="00AC1DB1">
        <w:t>i.13</w:t>
      </w:r>
      <w:r w:rsidR="003D518A" w:rsidRPr="00AC1DB1">
        <w:rPr>
          <w:rFonts w:eastAsia="SimSun"/>
          <w:lang w:eastAsia="zh-CN"/>
        </w:rPr>
        <w:fldChar w:fldCharType="end"/>
      </w:r>
      <w:del w:id="1364" w:author="Daniela Dedola" w:date="2016-08-09T15:59:00Z">
        <w:r w:rsidRPr="00AC1DB1">
          <w:rPr>
            <w:rFonts w:eastAsia="SimSun" w:hint="eastAsia"/>
            <w:lang w:eastAsia="zh-CN"/>
          </w:rPr>
          <w:delText>[i.</w:delText>
        </w:r>
        <w:r w:rsidRPr="00AC1DB1">
          <w:rPr>
            <w:rFonts w:eastAsia="SimSun"/>
            <w:lang w:eastAsia="zh-CN"/>
          </w:rPr>
          <w:delText>13</w:delText>
        </w:r>
        <w:r w:rsidRPr="00AC1DB1">
          <w:rPr>
            <w:rFonts w:eastAsia="SimSun" w:hint="eastAsia"/>
            <w:lang w:eastAsia="zh-CN"/>
          </w:rPr>
          <w:delText>]:</w:delText>
        </w:r>
      </w:del>
      <w:ins w:id="1365" w:author="Daniela Dedola" w:date="2016-08-09T15:59:00Z">
        <w:r w:rsidR="0008136C" w:rsidRPr="00AC1DB1">
          <w:rPr>
            <w:rFonts w:eastAsia="SimSun"/>
            <w:lang w:eastAsia="zh-CN"/>
          </w:rPr>
          <w:t>]</w:t>
        </w:r>
        <w:r w:rsidRPr="00AC1DB1">
          <w:rPr>
            <w:rFonts w:eastAsia="SimSun" w:hint="eastAsia"/>
            <w:lang w:eastAsia="zh-CN"/>
          </w:rPr>
          <w:t>:</w:t>
        </w:r>
      </w:ins>
    </w:p>
    <w:p w14:paraId="2EDFA3B6" w14:textId="77777777" w:rsidR="0001777E" w:rsidRPr="00AC1DB1" w:rsidRDefault="0001777E" w:rsidP="0001777E">
      <w:pPr>
        <w:pStyle w:val="B10"/>
        <w:rPr>
          <w:lang w:eastAsia="zh-CN"/>
        </w:rPr>
      </w:pPr>
      <w:r w:rsidRPr="00AC1DB1">
        <w:rPr>
          <w:rFonts w:hint="eastAsia"/>
          <w:lang w:eastAsia="zh-CN"/>
        </w:rPr>
        <w:t>ABAC can provide fine-grained and contextual access control,</w:t>
      </w:r>
      <w:r w:rsidRPr="00AC1DB1">
        <w:rPr>
          <w:lang w:eastAsia="zh-CN"/>
        </w:rPr>
        <w:t xml:space="preserve"> which allows for a higher number of discrete inputs into an access control decision, providing a bigger set of possible combinations of those variables to reflect a larger and more definitive set of possible rules, policies, or restrictions on access.</w:t>
      </w:r>
    </w:p>
    <w:p w14:paraId="54985B27" w14:textId="77777777" w:rsidR="0001777E" w:rsidRPr="00AC1DB1" w:rsidRDefault="0001777E" w:rsidP="0001777E">
      <w:pPr>
        <w:pStyle w:val="B10"/>
        <w:rPr>
          <w:lang w:eastAsia="zh-CN"/>
        </w:rPr>
      </w:pPr>
      <w:r w:rsidRPr="00AC1DB1">
        <w:rPr>
          <w:lang w:eastAsia="zh-CN"/>
        </w:rPr>
        <w:t xml:space="preserve">ABAC enables administrators to apply access control policy without prior knowledge of the specific subject. As long as the subject is assigned the attributes necessary for access to the required objects, rules or object attributes do not need to be modified. </w:t>
      </w:r>
    </w:p>
    <w:p w14:paraId="73EDBF6E" w14:textId="77777777" w:rsidR="0001777E" w:rsidRPr="00AC1DB1" w:rsidRDefault="0001777E" w:rsidP="0001777E">
      <w:pPr>
        <w:pStyle w:val="B10"/>
        <w:rPr>
          <w:lang w:eastAsia="zh-CN"/>
        </w:rPr>
      </w:pPr>
      <w:r w:rsidRPr="00AC1DB1">
        <w:rPr>
          <w:lang w:eastAsia="zh-CN"/>
        </w:rPr>
        <w:t xml:space="preserve">The access control policies that can be implemented in ABAC are limited only by the computational language and the richness of the available attributes. </w:t>
      </w:r>
    </w:p>
    <w:p w14:paraId="02D5DE1E" w14:textId="77777777" w:rsidR="0001777E" w:rsidRPr="00AC1DB1" w:rsidRDefault="0001777E" w:rsidP="0001777E">
      <w:pPr>
        <w:pStyle w:val="B10"/>
        <w:rPr>
          <w:lang w:eastAsia="zh-CN"/>
        </w:rPr>
      </w:pPr>
      <w:r w:rsidRPr="00AC1DB1">
        <w:rPr>
          <w:rFonts w:hint="eastAsia"/>
          <w:lang w:eastAsia="zh-CN"/>
        </w:rPr>
        <w:t xml:space="preserve">ABAC can provide more dynamic access control capability and limit long-term maintenance requirements of object </w:t>
      </w:r>
      <w:r w:rsidRPr="00AC1DB1">
        <w:rPr>
          <w:lang w:eastAsia="zh-CN"/>
        </w:rPr>
        <w:t>protections, as access decisions can change between requests when attribute values change.</w:t>
      </w:r>
    </w:p>
    <w:p w14:paraId="61B6E1D0" w14:textId="77777777" w:rsidR="0001777E" w:rsidRPr="00AC1DB1" w:rsidRDefault="00277B35" w:rsidP="003F2FC5">
      <w:pPr>
        <w:pStyle w:val="Heading4"/>
      </w:pPr>
      <w:bookmarkStart w:id="1366" w:name="_Toc458418890"/>
      <w:bookmarkStart w:id="1367" w:name="_Toc386533082"/>
      <w:bookmarkStart w:id="1368" w:name="_Toc458526859"/>
      <w:bookmarkStart w:id="1369" w:name="_Toc458526963"/>
      <w:bookmarkStart w:id="1370" w:name="_Toc458527069"/>
      <w:bookmarkStart w:id="1371" w:name="_Toc458527174"/>
      <w:bookmarkStart w:id="1372" w:name="_Toc458527323"/>
      <w:r w:rsidRPr="00AC1DB1">
        <w:t>10.</w:t>
      </w:r>
      <w:r w:rsidR="006A673E" w:rsidRPr="00AC1DB1">
        <w:t>2.</w:t>
      </w:r>
      <w:r w:rsidRPr="00AC1DB1">
        <w:t>2</w:t>
      </w:r>
      <w:r w:rsidR="0001777E" w:rsidRPr="00AC1DB1">
        <w:t>.</w:t>
      </w:r>
      <w:r w:rsidR="0001777E" w:rsidRPr="00AC1DB1">
        <w:rPr>
          <w:rFonts w:hint="eastAsia"/>
        </w:rPr>
        <w:t>3</w:t>
      </w:r>
      <w:r w:rsidR="0001777E" w:rsidRPr="00AC1DB1">
        <w:tab/>
        <w:t>Limitations of ABAC</w:t>
      </w:r>
      <w:bookmarkEnd w:id="1366"/>
      <w:bookmarkEnd w:id="1367"/>
      <w:bookmarkEnd w:id="1368"/>
      <w:bookmarkEnd w:id="1369"/>
      <w:bookmarkEnd w:id="1370"/>
      <w:bookmarkEnd w:id="1371"/>
      <w:bookmarkEnd w:id="1372"/>
    </w:p>
    <w:p w14:paraId="4001DC41" w14:textId="77777777" w:rsidR="0001777E" w:rsidRPr="00AC1DB1" w:rsidRDefault="0001777E" w:rsidP="0001777E">
      <w:pPr>
        <w:rPr>
          <w:rFonts w:eastAsia="SimSun"/>
          <w:lang w:eastAsia="zh-CN"/>
        </w:rPr>
      </w:pPr>
      <w:r w:rsidRPr="00AC1DB1">
        <w:rPr>
          <w:rFonts w:eastAsia="SimSun" w:hint="eastAsia"/>
          <w:lang w:eastAsia="zh-CN"/>
        </w:rPr>
        <w:t>Limitations of ABAC:</w:t>
      </w:r>
    </w:p>
    <w:p w14:paraId="226B857A" w14:textId="77777777" w:rsidR="0001777E" w:rsidRPr="00AC1DB1" w:rsidRDefault="0001777E" w:rsidP="0001777E">
      <w:pPr>
        <w:pStyle w:val="B10"/>
        <w:rPr>
          <w:lang w:eastAsia="zh-CN"/>
        </w:rPr>
      </w:pPr>
      <w:r w:rsidRPr="00AC1DB1">
        <w:rPr>
          <w:rFonts w:hint="eastAsia"/>
          <w:lang w:eastAsia="zh-CN"/>
        </w:rPr>
        <w:t xml:space="preserve">It is very </w:t>
      </w:r>
      <w:r w:rsidRPr="00AC1DB1">
        <w:rPr>
          <w:lang w:eastAsia="zh-CN"/>
        </w:rPr>
        <w:t>difficult</w:t>
      </w:r>
      <w:r w:rsidRPr="00AC1DB1">
        <w:rPr>
          <w:rFonts w:hint="eastAsia"/>
          <w:lang w:eastAsia="zh-CN"/>
        </w:rPr>
        <w:t xml:space="preserve"> for ABAC </w:t>
      </w:r>
      <w:r w:rsidRPr="00AC1DB1">
        <w:rPr>
          <w:lang w:eastAsia="zh-CN"/>
        </w:rPr>
        <w:t xml:space="preserve">to determine </w:t>
      </w:r>
      <w:r w:rsidRPr="00AC1DB1">
        <w:rPr>
          <w:rFonts w:hint="eastAsia"/>
          <w:lang w:eastAsia="zh-CN"/>
        </w:rPr>
        <w:t xml:space="preserve">the </w:t>
      </w:r>
      <w:r w:rsidRPr="00AC1DB1">
        <w:rPr>
          <w:lang w:eastAsia="zh-CN"/>
        </w:rPr>
        <w:t>permissions available to a particular user.</w:t>
      </w:r>
    </w:p>
    <w:p w14:paraId="11EC6753" w14:textId="77777777" w:rsidR="0001777E" w:rsidRPr="00AC1DB1" w:rsidRDefault="0001777E" w:rsidP="0001777E">
      <w:pPr>
        <w:pStyle w:val="B10"/>
        <w:rPr>
          <w:lang w:eastAsia="zh-CN"/>
        </w:rPr>
      </w:pPr>
      <w:r w:rsidRPr="00AC1DB1">
        <w:rPr>
          <w:lang w:eastAsia="zh-CN"/>
        </w:rPr>
        <w:t xml:space="preserve">ABAC </w:t>
      </w:r>
      <w:r w:rsidRPr="00AC1DB1">
        <w:rPr>
          <w:rFonts w:hint="eastAsia"/>
          <w:lang w:eastAsia="zh-CN"/>
        </w:rPr>
        <w:t>may</w:t>
      </w:r>
      <w:r w:rsidRPr="00AC1DB1">
        <w:rPr>
          <w:lang w:eastAsia="zh-CN"/>
        </w:rPr>
        <w:t xml:space="preserve"> lead to a </w:t>
      </w:r>
      <w:del w:id="1373" w:author="Daniela Dedola" w:date="2016-08-09T15:59:00Z">
        <w:r w:rsidRPr="00AC1DB1">
          <w:rPr>
            <w:lang w:eastAsia="zh-CN"/>
          </w:rPr>
          <w:delText>“</w:delText>
        </w:r>
      </w:del>
      <w:ins w:id="1374" w:author="Daniela Dedola" w:date="2016-08-09T15:59:00Z">
        <w:r w:rsidR="00EE386B" w:rsidRPr="00AC1DB1">
          <w:rPr>
            <w:lang w:eastAsia="zh-CN"/>
          </w:rPr>
          <w:t>"</w:t>
        </w:r>
      </w:ins>
      <w:r w:rsidRPr="00AC1DB1">
        <w:rPr>
          <w:lang w:eastAsia="zh-CN"/>
        </w:rPr>
        <w:t>Rule Explosion</w:t>
      </w:r>
      <w:del w:id="1375" w:author="Daniela Dedola" w:date="2016-08-09T15:59:00Z">
        <w:r w:rsidRPr="00AC1DB1">
          <w:rPr>
            <w:lang w:eastAsia="zh-CN"/>
          </w:rPr>
          <w:delText>”</w:delText>
        </w:r>
      </w:del>
      <w:ins w:id="1376" w:author="Daniela Dedola" w:date="2016-08-09T15:59:00Z">
        <w:r w:rsidR="00EE386B" w:rsidRPr="00AC1DB1">
          <w:rPr>
            <w:lang w:eastAsia="zh-CN"/>
          </w:rPr>
          <w:t>"</w:t>
        </w:r>
      </w:ins>
      <w:r w:rsidRPr="00AC1DB1">
        <w:rPr>
          <w:lang w:eastAsia="zh-CN"/>
        </w:rPr>
        <w:t xml:space="preserve"> </w:t>
      </w:r>
      <w:r w:rsidRPr="00AC1DB1">
        <w:rPr>
          <w:rFonts w:hint="eastAsia"/>
          <w:lang w:eastAsia="zh-CN"/>
        </w:rPr>
        <w:t>when there too many attributes</w:t>
      </w:r>
      <w:r w:rsidRPr="00AC1DB1">
        <w:rPr>
          <w:lang w:eastAsia="zh-CN"/>
        </w:rPr>
        <w:t>.</w:t>
      </w:r>
    </w:p>
    <w:p w14:paraId="35449200" w14:textId="77777777" w:rsidR="0001777E" w:rsidRPr="00AC1DB1" w:rsidRDefault="0001777E" w:rsidP="0001777E">
      <w:pPr>
        <w:pStyle w:val="B10"/>
        <w:rPr>
          <w:lang w:eastAsia="zh-CN"/>
        </w:rPr>
      </w:pPr>
      <w:r w:rsidRPr="00AC1DB1">
        <w:rPr>
          <w:rFonts w:hint="eastAsia"/>
          <w:lang w:eastAsia="zh-CN"/>
        </w:rPr>
        <w:t>ABAC system may be slow to answer authorization queries if the access control rules b</w:t>
      </w:r>
      <w:r w:rsidRPr="00AC1DB1">
        <w:rPr>
          <w:lang w:eastAsia="zh-CN"/>
        </w:rPr>
        <w:t>ecome complicated</w:t>
      </w:r>
      <w:r w:rsidRPr="00AC1DB1">
        <w:rPr>
          <w:rFonts w:hint="eastAsia"/>
          <w:lang w:eastAsia="zh-CN"/>
        </w:rPr>
        <w:t>.</w:t>
      </w:r>
    </w:p>
    <w:p w14:paraId="22A1E258" w14:textId="77777777" w:rsidR="0001777E" w:rsidRPr="00AC1DB1" w:rsidRDefault="0001777E" w:rsidP="00262634">
      <w:pPr>
        <w:pStyle w:val="B10"/>
        <w:rPr>
          <w:rFonts w:eastAsia="SimSun"/>
          <w:lang w:eastAsia="zh-CN"/>
        </w:rPr>
      </w:pPr>
      <w:r w:rsidRPr="00AC1DB1">
        <w:rPr>
          <w:lang w:eastAsia="zh-CN"/>
        </w:rPr>
        <w:t xml:space="preserve">It is difficult for ABAC to implement a static audit system, because </w:t>
      </w:r>
      <w:del w:id="1377" w:author="Daniela Dedola" w:date="2016-08-09T15:59:00Z">
        <w:r w:rsidRPr="00AC1DB1">
          <w:rPr>
            <w:lang w:eastAsia="zh-CN"/>
          </w:rPr>
          <w:delText>it’s</w:delText>
        </w:r>
      </w:del>
      <w:ins w:id="1378" w:author="Daniela Dedola" w:date="2016-08-09T15:59:00Z">
        <w:r w:rsidRPr="00AC1DB1">
          <w:rPr>
            <w:lang w:eastAsia="zh-CN"/>
          </w:rPr>
          <w:t>it</w:t>
        </w:r>
        <w:r w:rsidR="00C26487" w:rsidRPr="00AC1DB1">
          <w:rPr>
            <w:lang w:eastAsia="zh-CN"/>
          </w:rPr>
          <w:t xml:space="preserve"> i</w:t>
        </w:r>
        <w:r w:rsidRPr="00AC1DB1">
          <w:rPr>
            <w:lang w:eastAsia="zh-CN"/>
          </w:rPr>
          <w:t>s</w:t>
        </w:r>
      </w:ins>
      <w:r w:rsidRPr="00AC1DB1">
        <w:rPr>
          <w:lang w:eastAsia="zh-CN"/>
        </w:rPr>
        <w:t xml:space="preserve"> not practical to audit which users have </w:t>
      </w:r>
      <w:r w:rsidRPr="00AC1DB1">
        <w:rPr>
          <w:rFonts w:hint="eastAsia"/>
          <w:lang w:eastAsia="zh-CN"/>
        </w:rPr>
        <w:t xml:space="preserve">been granted </w:t>
      </w:r>
      <w:r w:rsidRPr="00AC1DB1">
        <w:rPr>
          <w:lang w:eastAsia="zh-CN"/>
        </w:rPr>
        <w:t xml:space="preserve">to a given permission </w:t>
      </w:r>
      <w:r w:rsidRPr="00AC1DB1">
        <w:rPr>
          <w:rFonts w:hint="eastAsia"/>
          <w:lang w:eastAsia="zh-CN"/>
        </w:rPr>
        <w:t>or</w:t>
      </w:r>
      <w:r w:rsidRPr="00AC1DB1">
        <w:rPr>
          <w:lang w:eastAsia="zh-CN"/>
        </w:rPr>
        <w:t xml:space="preserve"> what permissions have been granted to a given user.</w:t>
      </w:r>
    </w:p>
    <w:p w14:paraId="3775035D" w14:textId="77777777" w:rsidR="00762F58" w:rsidRPr="00AC1DB1" w:rsidRDefault="00762F58" w:rsidP="00762F58">
      <w:pPr>
        <w:pStyle w:val="Heading1"/>
      </w:pPr>
      <w:bookmarkStart w:id="1379" w:name="_Toc370111778"/>
      <w:bookmarkStart w:id="1380" w:name="_Toc458418891"/>
      <w:bookmarkStart w:id="1381" w:name="_Toc386533083"/>
      <w:bookmarkStart w:id="1382" w:name="_Toc458526860"/>
      <w:bookmarkStart w:id="1383" w:name="_Toc458526964"/>
      <w:bookmarkStart w:id="1384" w:name="_Toc458527070"/>
      <w:bookmarkStart w:id="1385" w:name="_Toc458527175"/>
      <w:bookmarkStart w:id="1386" w:name="_Toc458527324"/>
      <w:r w:rsidRPr="00AC1DB1">
        <w:t>11</w:t>
      </w:r>
      <w:r w:rsidRPr="00AC1DB1">
        <w:tab/>
      </w:r>
      <w:bookmarkEnd w:id="1379"/>
      <w:r w:rsidRPr="00AC1DB1">
        <w:t>GBA (Generic Bootstrapping Architecture) framework</w:t>
      </w:r>
      <w:bookmarkEnd w:id="1380"/>
      <w:bookmarkEnd w:id="1381"/>
      <w:bookmarkEnd w:id="1382"/>
      <w:bookmarkEnd w:id="1383"/>
      <w:bookmarkEnd w:id="1384"/>
      <w:bookmarkEnd w:id="1385"/>
      <w:bookmarkEnd w:id="1386"/>
    </w:p>
    <w:p w14:paraId="1F0EE5DF" w14:textId="77777777" w:rsidR="00762F58" w:rsidRPr="00AC1DB1" w:rsidRDefault="00762F58" w:rsidP="003F2FC5">
      <w:pPr>
        <w:pStyle w:val="Heading2"/>
      </w:pPr>
      <w:bookmarkStart w:id="1387" w:name="_Toc458418892"/>
      <w:bookmarkStart w:id="1388" w:name="_Toc386533084"/>
      <w:bookmarkStart w:id="1389" w:name="_Toc458526861"/>
      <w:bookmarkStart w:id="1390" w:name="_Toc458526965"/>
      <w:bookmarkStart w:id="1391" w:name="_Toc458527071"/>
      <w:bookmarkStart w:id="1392" w:name="_Toc458527176"/>
      <w:bookmarkStart w:id="1393" w:name="_Toc458527325"/>
      <w:r w:rsidRPr="00AC1DB1">
        <w:t>11.1</w:t>
      </w:r>
      <w:r w:rsidRPr="00AC1DB1">
        <w:tab/>
        <w:t>GBA overview</w:t>
      </w:r>
      <w:bookmarkEnd w:id="1387"/>
      <w:bookmarkEnd w:id="1388"/>
      <w:bookmarkEnd w:id="1389"/>
      <w:bookmarkEnd w:id="1390"/>
      <w:bookmarkEnd w:id="1391"/>
      <w:bookmarkEnd w:id="1392"/>
      <w:bookmarkEnd w:id="1393"/>
    </w:p>
    <w:p w14:paraId="199562BF" w14:textId="77777777" w:rsidR="00762F58" w:rsidRPr="00AC1DB1" w:rsidRDefault="00762F58" w:rsidP="002708AA">
      <w:r w:rsidRPr="00AC1DB1">
        <w:t>GBA framework relies on a BSF, HSS, SLF and NAF as specified in</w:t>
      </w:r>
      <w:r w:rsidR="00F562D2" w:rsidRPr="00AC1DB1">
        <w:t xml:space="preserve"> </w:t>
      </w:r>
      <w:ins w:id="1394" w:author="Daniela Dedola" w:date="2016-08-09T15:59:00Z">
        <w:r w:rsidR="00F562D2" w:rsidRPr="00AC1DB1">
          <w:t>ETSI TS 133 220</w:t>
        </w:r>
        <w:r w:rsidR="0008136C" w:rsidRPr="00AC1DB1">
          <w:t xml:space="preserve"> [</w:t>
        </w:r>
      </w:ins>
      <w:r w:rsidR="003D518A" w:rsidRPr="00AC1DB1">
        <w:fldChar w:fldCharType="begin"/>
      </w:r>
      <w:r w:rsidR="0008136C" w:rsidRPr="00AC1DB1">
        <w:instrText xml:space="preserve">REF REF_TS133220 \h </w:instrText>
      </w:r>
      <w:r w:rsidR="003D518A" w:rsidRPr="00AC1DB1">
        <w:fldChar w:fldCharType="separate"/>
      </w:r>
      <w:r w:rsidR="0008136C" w:rsidRPr="00AC1DB1">
        <w:t>i.10</w:t>
      </w:r>
      <w:r w:rsidR="003D518A" w:rsidRPr="00AC1DB1">
        <w:fldChar w:fldCharType="end"/>
      </w:r>
      <w:del w:id="1395" w:author="Daniela Dedola" w:date="2016-08-09T15:59:00Z">
        <w:r w:rsidRPr="00AC1DB1">
          <w:delText>[i.10].</w:delText>
        </w:r>
      </w:del>
      <w:ins w:id="1396" w:author="Daniela Dedola" w:date="2016-08-09T15:59:00Z">
        <w:r w:rsidR="0008136C" w:rsidRPr="00AC1DB1">
          <w:t>]</w:t>
        </w:r>
        <w:r w:rsidRPr="00AC1DB1">
          <w:t>.</w:t>
        </w:r>
      </w:ins>
      <w:r w:rsidRPr="00AC1DB1">
        <w:t xml:space="preserve"> GBA has two modes (GBA_U and GBA_ME) and one variant (GBA_Digest). </w:t>
      </w:r>
    </w:p>
    <w:p w14:paraId="12F9FED9" w14:textId="77777777" w:rsidR="00762F58" w:rsidRPr="00AC1DB1" w:rsidRDefault="002708AA" w:rsidP="002708AA">
      <w:pPr>
        <w:pStyle w:val="B1"/>
      </w:pPr>
      <w:ins w:id="1397" w:author="Daniela Dedola" w:date="2016-08-09T15:59:00Z">
        <w:r w:rsidRPr="00AC1DB1">
          <w:t>-</w:t>
        </w:r>
        <w:r w:rsidRPr="00AC1DB1">
          <w:tab/>
        </w:r>
      </w:ins>
      <w:r w:rsidR="00762F58" w:rsidRPr="00AC1DB1">
        <w:t xml:space="preserve">GBA_U and GBA_ME rely on AKA credentials stored in the UICC application. </w:t>
      </w:r>
    </w:p>
    <w:p w14:paraId="1BB28CEC" w14:textId="77777777" w:rsidR="00762F58" w:rsidRPr="00AC1DB1" w:rsidRDefault="002708AA" w:rsidP="002708AA">
      <w:pPr>
        <w:pStyle w:val="B1"/>
      </w:pPr>
      <w:r w:rsidRPr="00AC1DB1">
        <w:tab/>
      </w:r>
      <w:r w:rsidR="00762F58" w:rsidRPr="00AC1DB1">
        <w:t xml:space="preserve">GBA_ME is a ME-based solution with all GBA-specific functions carried out in the ME. The Boostrapping Key </w:t>
      </w:r>
      <w:del w:id="1398" w:author="Daniela Dedola" w:date="2016-08-09T15:59:00Z">
        <w:r w:rsidR="00762F58" w:rsidRPr="00AC1DB1">
          <w:delText>“</w:delText>
        </w:r>
      </w:del>
      <w:ins w:id="1399" w:author="Daniela Dedola" w:date="2016-08-09T15:59:00Z">
        <w:r w:rsidR="00EE386B" w:rsidRPr="00AC1DB1">
          <w:t>"</w:t>
        </w:r>
      </w:ins>
      <w:r w:rsidR="00762F58" w:rsidRPr="00AC1DB1">
        <w:t>Ks</w:t>
      </w:r>
      <w:del w:id="1400" w:author="Daniela Dedola" w:date="2016-08-09T15:59:00Z">
        <w:r w:rsidR="00762F58" w:rsidRPr="00AC1DB1">
          <w:delText>”</w:delText>
        </w:r>
      </w:del>
      <w:ins w:id="1401" w:author="Daniela Dedola" w:date="2016-08-09T15:59:00Z">
        <w:r w:rsidR="00EE386B" w:rsidRPr="00AC1DB1">
          <w:t>"</w:t>
        </w:r>
      </w:ins>
      <w:r w:rsidR="00762F58" w:rsidRPr="00AC1DB1">
        <w:t xml:space="preserve"> and the NAF key </w:t>
      </w:r>
      <w:del w:id="1402" w:author="Daniela Dedola" w:date="2016-08-09T15:59:00Z">
        <w:r w:rsidR="00762F58" w:rsidRPr="00AC1DB1">
          <w:delText>“</w:delText>
        </w:r>
      </w:del>
      <w:ins w:id="1403" w:author="Daniela Dedola" w:date="2016-08-09T15:59:00Z">
        <w:r w:rsidR="00EE386B" w:rsidRPr="00AC1DB1">
          <w:t>"</w:t>
        </w:r>
      </w:ins>
      <w:r w:rsidR="00762F58" w:rsidRPr="00AC1DB1">
        <w:t>Ks_NAF</w:t>
      </w:r>
      <w:del w:id="1404" w:author="Daniela Dedola" w:date="2016-08-09T15:59:00Z">
        <w:r w:rsidR="00762F58" w:rsidRPr="00AC1DB1">
          <w:delText>”</w:delText>
        </w:r>
      </w:del>
      <w:ins w:id="1405" w:author="Daniela Dedola" w:date="2016-08-09T15:59:00Z">
        <w:r w:rsidR="00EE386B" w:rsidRPr="00AC1DB1">
          <w:t>"</w:t>
        </w:r>
      </w:ins>
      <w:r w:rsidR="00762F58" w:rsidRPr="00AC1DB1">
        <w:t xml:space="preserve"> are stored on the ME. </w:t>
      </w:r>
    </w:p>
    <w:p w14:paraId="2BD4F527" w14:textId="77777777" w:rsidR="00762F58" w:rsidRPr="00AC1DB1" w:rsidRDefault="002708AA" w:rsidP="002708AA">
      <w:pPr>
        <w:pStyle w:val="B1"/>
      </w:pPr>
      <w:r w:rsidRPr="00AC1DB1">
        <w:tab/>
      </w:r>
      <w:r w:rsidR="00762F58" w:rsidRPr="00AC1DB1">
        <w:t xml:space="preserve">GBA_U is a UICC-based GBA with UICC-based enhancement proposing higher level of security with the storage of GBA keys in the UICC. The Bootstrapping Key </w:t>
      </w:r>
      <w:del w:id="1406" w:author="Daniela Dedola" w:date="2016-08-09T15:59:00Z">
        <w:r w:rsidR="00762F58" w:rsidRPr="00AC1DB1">
          <w:delText>“</w:delText>
        </w:r>
      </w:del>
      <w:ins w:id="1407" w:author="Daniela Dedola" w:date="2016-08-09T15:59:00Z">
        <w:r w:rsidR="00EE386B" w:rsidRPr="00AC1DB1">
          <w:t>"</w:t>
        </w:r>
      </w:ins>
      <w:r w:rsidR="00762F58" w:rsidRPr="00AC1DB1">
        <w:t>Ks</w:t>
      </w:r>
      <w:del w:id="1408" w:author="Daniela Dedola" w:date="2016-08-09T15:59:00Z">
        <w:r w:rsidR="00762F58" w:rsidRPr="00AC1DB1">
          <w:delText>”</w:delText>
        </w:r>
      </w:del>
      <w:ins w:id="1409" w:author="Daniela Dedola" w:date="2016-08-09T15:59:00Z">
        <w:r w:rsidR="00EE386B" w:rsidRPr="00AC1DB1">
          <w:t>"</w:t>
        </w:r>
      </w:ins>
      <w:r w:rsidR="00762F58" w:rsidRPr="00AC1DB1">
        <w:t xml:space="preserve"> and the NAF key </w:t>
      </w:r>
      <w:del w:id="1410" w:author="Daniela Dedola" w:date="2016-08-09T15:59:00Z">
        <w:r w:rsidR="00762F58" w:rsidRPr="00AC1DB1">
          <w:delText>“</w:delText>
        </w:r>
      </w:del>
      <w:ins w:id="1411" w:author="Daniela Dedola" w:date="2016-08-09T15:59:00Z">
        <w:r w:rsidR="00EE386B" w:rsidRPr="00AC1DB1">
          <w:t>"</w:t>
        </w:r>
      </w:ins>
      <w:r w:rsidR="00762F58" w:rsidRPr="00AC1DB1">
        <w:t>Ks_int_NAF</w:t>
      </w:r>
      <w:del w:id="1412" w:author="Daniela Dedola" w:date="2016-08-09T15:59:00Z">
        <w:r w:rsidR="00762F58" w:rsidRPr="00AC1DB1">
          <w:delText>”</w:delText>
        </w:r>
      </w:del>
      <w:ins w:id="1413" w:author="Daniela Dedola" w:date="2016-08-09T15:59:00Z">
        <w:r w:rsidR="00EE386B" w:rsidRPr="00AC1DB1">
          <w:t>"</w:t>
        </w:r>
      </w:ins>
      <w:r w:rsidR="00762F58" w:rsidRPr="00AC1DB1">
        <w:t xml:space="preserve"> are stored in the UICC while the NAF Key </w:t>
      </w:r>
      <w:del w:id="1414" w:author="Daniela Dedola" w:date="2016-08-09T15:59:00Z">
        <w:r w:rsidR="00762F58" w:rsidRPr="00AC1DB1">
          <w:delText>“</w:delText>
        </w:r>
      </w:del>
      <w:ins w:id="1415" w:author="Daniela Dedola" w:date="2016-08-09T15:59:00Z">
        <w:r w:rsidR="00EE386B" w:rsidRPr="00AC1DB1">
          <w:t>"</w:t>
        </w:r>
      </w:ins>
      <w:r w:rsidR="00762F58" w:rsidRPr="00AC1DB1">
        <w:t>Ks_ext_NAF</w:t>
      </w:r>
      <w:del w:id="1416" w:author="Daniela Dedola" w:date="2016-08-09T15:59:00Z">
        <w:r w:rsidR="00762F58" w:rsidRPr="00AC1DB1">
          <w:delText>”</w:delText>
        </w:r>
      </w:del>
      <w:ins w:id="1417" w:author="Daniela Dedola" w:date="2016-08-09T15:59:00Z">
        <w:r w:rsidR="00EE386B" w:rsidRPr="00AC1DB1">
          <w:t>"</w:t>
        </w:r>
      </w:ins>
      <w:r w:rsidR="00762F58" w:rsidRPr="00AC1DB1">
        <w:t xml:space="preserve"> is stored in the ME. All usage of the internal keys therefore </w:t>
      </w:r>
      <w:r w:rsidR="00762F58" w:rsidRPr="00EA77AF">
        <w:t>need</w:t>
      </w:r>
      <w:ins w:id="1418" w:author="Daniela Dedola" w:date="2016-08-09T16:55:00Z">
        <w:r w:rsidR="00AC1DB1" w:rsidRPr="00EA77AF">
          <w:t>s</w:t>
        </w:r>
      </w:ins>
      <w:r w:rsidR="00762F58" w:rsidRPr="00EA77AF">
        <w:t xml:space="preserve"> to</w:t>
      </w:r>
      <w:r w:rsidR="00762F58" w:rsidRPr="00AC1DB1">
        <w:t xml:space="preserve"> reside on the UICC.</w:t>
      </w:r>
    </w:p>
    <w:p w14:paraId="23CDB495" w14:textId="77777777" w:rsidR="00762F58" w:rsidRPr="00AC1DB1" w:rsidRDefault="002708AA" w:rsidP="002708AA">
      <w:pPr>
        <w:pStyle w:val="B1"/>
      </w:pPr>
      <w:r w:rsidRPr="00AC1DB1">
        <w:tab/>
      </w:r>
      <w:r w:rsidR="00762F58" w:rsidRPr="00AC1DB1">
        <w:t>The BSF decides which mode to run based on the UICC capabilities indicated in the GBA user security setting (GUSS).</w:t>
      </w:r>
    </w:p>
    <w:p w14:paraId="259582AF" w14:textId="77777777" w:rsidR="00762F58" w:rsidRPr="00AC1DB1" w:rsidRDefault="002708AA" w:rsidP="002708AA">
      <w:pPr>
        <w:pStyle w:val="B1"/>
      </w:pPr>
      <w:ins w:id="1419" w:author="Daniela Dedola" w:date="2016-08-09T15:59:00Z">
        <w:r w:rsidRPr="00AC1DB1">
          <w:t>-</w:t>
        </w:r>
        <w:r w:rsidRPr="00AC1DB1">
          <w:tab/>
        </w:r>
      </w:ins>
      <w:r w:rsidR="00762F58" w:rsidRPr="00AC1DB1">
        <w:t xml:space="preserve">GBA_Digest is a GBA variant that extends the usage of GBA to environments where the UICC is not available. GBA_Digest relies on SIP Digest credentials. </w:t>
      </w:r>
    </w:p>
    <w:bookmarkStart w:id="1420" w:name="_1448198885"/>
    <w:bookmarkEnd w:id="1420"/>
    <w:p w14:paraId="73C34325" w14:textId="77777777" w:rsidR="00762F58" w:rsidRPr="00F779B8" w:rsidRDefault="00762F58" w:rsidP="002708AA">
      <w:pPr>
        <w:pStyle w:val="FL"/>
      </w:pPr>
      <w:r w:rsidRPr="00F779B8">
        <w:object w:dxaOrig="7015" w:dyaOrig="4525" w14:anchorId="78F0AAF4">
          <v:shape id="_x0000_i1028" type="#_x0000_t75" style="width:351pt;height:225.75pt" o:ole="">
            <v:imagedata r:id="rId19" o:title=""/>
          </v:shape>
          <o:OLEObject Type="Embed" ProgID="Word.Picture.8" ShapeID="_x0000_i1028" DrawAspect="Content" ObjectID="_1533639981" r:id="rId20"/>
        </w:object>
      </w:r>
    </w:p>
    <w:p w14:paraId="24F3DEE6" w14:textId="77777777" w:rsidR="00762F58" w:rsidRPr="00EA77AF" w:rsidRDefault="00762F58" w:rsidP="002708AA">
      <w:pPr>
        <w:pStyle w:val="TF"/>
        <w:rPr>
          <w:rFonts w:eastAsia="MS Mincho"/>
          <w:lang w:eastAsia="ja-JP"/>
        </w:rPr>
      </w:pPr>
      <w:r w:rsidRPr="00EA77AF">
        <w:rPr>
          <w:rFonts w:eastAsia="MS Mincho"/>
          <w:lang w:eastAsia="ja-JP"/>
        </w:rPr>
        <w:t xml:space="preserve">Figure </w:t>
      </w:r>
      <w:r w:rsidR="00D50530" w:rsidRPr="00EA77AF">
        <w:rPr>
          <w:rFonts w:eastAsia="MS Mincho"/>
          <w:lang w:eastAsia="ja-JP"/>
        </w:rPr>
        <w:t>5</w:t>
      </w:r>
      <w:r w:rsidRPr="00EA77AF">
        <w:rPr>
          <w:rFonts w:eastAsia="MS Mincho"/>
          <w:lang w:eastAsia="ja-JP"/>
        </w:rPr>
        <w:t>-a</w:t>
      </w:r>
      <w:r w:rsidR="00D50530" w:rsidRPr="00EA77AF">
        <w:rPr>
          <w:rFonts w:eastAsia="MS Mincho"/>
          <w:lang w:eastAsia="ja-JP"/>
        </w:rPr>
        <w:t xml:space="preserve">: </w:t>
      </w:r>
      <w:r w:rsidRPr="00EA77AF">
        <w:rPr>
          <w:rFonts w:eastAsia="MS Mincho"/>
          <w:lang w:eastAsia="ja-JP"/>
        </w:rPr>
        <w:t>Simple Network Architecture f</w:t>
      </w:r>
      <w:r w:rsidR="00F562D2" w:rsidRPr="00EA77AF">
        <w:rPr>
          <w:rFonts w:eastAsia="MS Mincho"/>
          <w:lang w:eastAsia="ja-JP"/>
        </w:rPr>
        <w:t xml:space="preserve">or GBA in </w:t>
      </w:r>
      <w:ins w:id="1421" w:author="Daniela Dedola" w:date="2016-08-09T15:59:00Z">
        <w:r w:rsidR="00F562D2" w:rsidRPr="00EA77AF">
          <w:t>ETSI TS 133 220</w:t>
        </w:r>
        <w:r w:rsidRPr="00EA77AF">
          <w:rPr>
            <w:rFonts w:eastAsia="MS Mincho"/>
            <w:lang w:eastAsia="ja-JP"/>
          </w:rPr>
          <w:t xml:space="preserve"> </w:t>
        </w:r>
        <w:r w:rsidR="0008136C" w:rsidRPr="00EA77AF">
          <w:rPr>
            <w:rFonts w:eastAsia="MS Mincho"/>
            <w:lang w:eastAsia="ja-JP"/>
          </w:rPr>
          <w:t>[</w:t>
        </w:r>
      </w:ins>
      <w:r w:rsidR="003D518A" w:rsidRPr="00EA77AF">
        <w:rPr>
          <w:rFonts w:eastAsia="MS Mincho"/>
          <w:lang w:eastAsia="ja-JP"/>
        </w:rPr>
        <w:fldChar w:fldCharType="begin"/>
      </w:r>
      <w:r w:rsidR="0008136C" w:rsidRPr="00EA77AF">
        <w:rPr>
          <w:rFonts w:eastAsia="MS Mincho"/>
          <w:lang w:eastAsia="ja-JP"/>
        </w:rPr>
        <w:instrText xml:space="preserve">REF REF_TS133220 \h </w:instrText>
      </w:r>
      <w:r w:rsidR="003D518A" w:rsidRPr="00EA77AF">
        <w:rPr>
          <w:rFonts w:eastAsia="MS Mincho"/>
          <w:lang w:eastAsia="ja-JP"/>
        </w:rPr>
      </w:r>
      <w:r w:rsidR="003D518A" w:rsidRPr="00EA77AF">
        <w:rPr>
          <w:rFonts w:eastAsia="MS Mincho"/>
          <w:lang w:eastAsia="ja-JP"/>
        </w:rPr>
        <w:fldChar w:fldCharType="separate"/>
      </w:r>
      <w:r w:rsidR="0008136C" w:rsidRPr="00EA77AF">
        <w:t>i.10</w:t>
      </w:r>
      <w:r w:rsidR="003D518A" w:rsidRPr="00EA77AF">
        <w:rPr>
          <w:rFonts w:eastAsia="MS Mincho"/>
          <w:lang w:eastAsia="ja-JP"/>
        </w:rPr>
        <w:fldChar w:fldCharType="end"/>
      </w:r>
      <w:del w:id="1422" w:author="Daniela Dedola" w:date="2016-08-09T15:59:00Z">
        <w:r w:rsidRPr="00EA77AF">
          <w:rPr>
            <w:rFonts w:eastAsia="MS Mincho"/>
            <w:lang w:eastAsia="ja-JP"/>
          </w:rPr>
          <w:delText>3GPP [i.</w:delText>
        </w:r>
        <w:r w:rsidR="00D50530" w:rsidRPr="00EA77AF">
          <w:rPr>
            <w:rFonts w:eastAsia="MS Mincho"/>
            <w:lang w:eastAsia="ja-JP"/>
          </w:rPr>
          <w:delText>10</w:delText>
        </w:r>
        <w:r w:rsidRPr="00EA77AF">
          <w:rPr>
            <w:rFonts w:eastAsia="MS Mincho"/>
            <w:lang w:eastAsia="ja-JP"/>
          </w:rPr>
          <w:delText xml:space="preserve">] </w:delText>
        </w:r>
      </w:del>
      <w:ins w:id="1423" w:author="Daniela Dedola" w:date="2016-08-09T15:59:00Z">
        <w:r w:rsidR="0008136C" w:rsidRPr="00EA77AF">
          <w:rPr>
            <w:rFonts w:eastAsia="MS Mincho"/>
            <w:lang w:eastAsia="ja-JP"/>
          </w:rPr>
          <w:t>]</w:t>
        </w:r>
      </w:ins>
    </w:p>
    <w:p w14:paraId="3ABAEC28" w14:textId="77777777" w:rsidR="00762F58" w:rsidRPr="00F779B8" w:rsidRDefault="00762F58" w:rsidP="00762F58">
      <w:pPr>
        <w:rPr>
          <w:b/>
          <w:u w:val="single"/>
        </w:rPr>
      </w:pPr>
    </w:p>
    <w:p w14:paraId="300282C3" w14:textId="77777777" w:rsidR="00762F58" w:rsidRPr="00F779B8" w:rsidRDefault="00D50530" w:rsidP="002708AA">
      <w:pPr>
        <w:pStyle w:val="FL"/>
        <w:rPr>
          <w:u w:val="single"/>
        </w:rPr>
      </w:pPr>
      <w:r w:rsidRPr="00F779B8">
        <w:object w:dxaOrig="7681" w:dyaOrig="4810" w14:anchorId="43DB47AE">
          <v:shape id="_x0000_i1029" type="#_x0000_t75" style="width:383.25pt;height:240.75pt" o:ole="">
            <v:imagedata r:id="rId21" o:title=""/>
          </v:shape>
          <o:OLEObject Type="Embed" ProgID="Visio.Drawing.11" ShapeID="_x0000_i1029" DrawAspect="Content" ObjectID="_1533639982" r:id="rId22"/>
        </w:object>
      </w:r>
    </w:p>
    <w:p w14:paraId="6B5F5093" w14:textId="77777777" w:rsidR="00762F58" w:rsidRPr="00EA77AF" w:rsidRDefault="00762F58" w:rsidP="002708AA">
      <w:pPr>
        <w:pStyle w:val="TF"/>
        <w:rPr>
          <w:rFonts w:eastAsia="MS Mincho"/>
          <w:lang w:eastAsia="ja-JP"/>
        </w:rPr>
      </w:pPr>
      <w:r w:rsidRPr="00EA77AF">
        <w:rPr>
          <w:rFonts w:eastAsia="MS Mincho"/>
          <w:lang w:eastAsia="ja-JP"/>
        </w:rPr>
        <w:t xml:space="preserve">Figure </w:t>
      </w:r>
      <w:r w:rsidR="00D50530" w:rsidRPr="00EA77AF">
        <w:rPr>
          <w:rFonts w:eastAsia="MS Mincho"/>
          <w:lang w:eastAsia="ja-JP"/>
        </w:rPr>
        <w:t>5</w:t>
      </w:r>
      <w:r w:rsidRPr="00EA77AF">
        <w:rPr>
          <w:rFonts w:eastAsia="MS Mincho"/>
          <w:lang w:eastAsia="ja-JP"/>
        </w:rPr>
        <w:t>-b</w:t>
      </w:r>
      <w:r w:rsidR="00D50530" w:rsidRPr="00EA77AF">
        <w:rPr>
          <w:rFonts w:eastAsia="MS Mincho"/>
          <w:lang w:eastAsia="ja-JP"/>
        </w:rPr>
        <w:t>:</w:t>
      </w:r>
      <w:r w:rsidR="002708AA" w:rsidRPr="00EA77AF">
        <w:rPr>
          <w:rFonts w:eastAsia="MS Mincho"/>
          <w:lang w:eastAsia="ja-JP"/>
        </w:rPr>
        <w:t xml:space="preserve"> </w:t>
      </w:r>
      <w:r w:rsidRPr="00EA77AF">
        <w:rPr>
          <w:rFonts w:eastAsia="MS Mincho"/>
          <w:lang w:eastAsia="ja-JP"/>
        </w:rPr>
        <w:t>Use of GBA from underlying network in oneM2M</w:t>
      </w:r>
    </w:p>
    <w:p w14:paraId="42A2FA28" w14:textId="77777777" w:rsidR="00EA32AF" w:rsidRPr="00E7546B" w:rsidRDefault="003D518A" w:rsidP="00EA32AF">
      <w:pPr>
        <w:pStyle w:val="Heading1"/>
        <w:rPr>
          <w:ins w:id="1424" w:author="Karen Hughes" w:date="2016-08-10T14:20:00Z"/>
          <w:rPrChange w:id="1425" w:author="Karen Hughes" w:date="2016-08-10T14:20:00Z">
            <w:rPr>
              <w:ins w:id="1426" w:author="Karen Hughes" w:date="2016-08-10T14:20:00Z"/>
              <w:highlight w:val="cyan"/>
            </w:rPr>
          </w:rPrChange>
        </w:rPr>
      </w:pPr>
      <w:bookmarkStart w:id="1427" w:name="_Toc458418893"/>
      <w:bookmarkStart w:id="1428" w:name="_Toc368917285"/>
      <w:bookmarkStart w:id="1429" w:name="_Toc386533085"/>
      <w:bookmarkStart w:id="1430" w:name="_Toc458526862"/>
      <w:bookmarkStart w:id="1431" w:name="_Toc458526966"/>
      <w:bookmarkStart w:id="1432" w:name="_Toc458527072"/>
      <w:bookmarkStart w:id="1433" w:name="_Toc458527177"/>
      <w:bookmarkStart w:id="1434" w:name="_Toc458527326"/>
      <w:r w:rsidRPr="003D518A">
        <w:rPr>
          <w:rPrChange w:id="1435" w:author="Karen Hughes" w:date="2016-08-10T14:20:00Z">
            <w:rPr>
              <w:highlight w:val="cyan"/>
            </w:rPr>
          </w:rPrChange>
        </w:rPr>
        <w:t>1</w:t>
      </w:r>
      <w:bookmarkEnd w:id="284"/>
      <w:r w:rsidRPr="003D518A">
        <w:rPr>
          <w:rPrChange w:id="1436" w:author="Karen Hughes" w:date="2016-08-10T14:20:00Z">
            <w:rPr>
              <w:highlight w:val="cyan"/>
            </w:rPr>
          </w:rPrChange>
        </w:rPr>
        <w:t>2</w:t>
      </w:r>
      <w:r w:rsidRPr="003D518A">
        <w:rPr>
          <w:rPrChange w:id="1437" w:author="Karen Hughes" w:date="2016-08-10T14:20:00Z">
            <w:rPr>
              <w:highlight w:val="cyan"/>
            </w:rPr>
          </w:rPrChange>
        </w:rPr>
        <w:tab/>
        <w:t>Suitable Security and Privacy Procedures and Processes</w:t>
      </w:r>
      <w:bookmarkEnd w:id="1427"/>
      <w:bookmarkEnd w:id="1428"/>
      <w:bookmarkEnd w:id="1429"/>
      <w:bookmarkEnd w:id="1430"/>
      <w:bookmarkEnd w:id="1431"/>
      <w:bookmarkEnd w:id="1432"/>
      <w:bookmarkEnd w:id="1433"/>
      <w:bookmarkEnd w:id="1434"/>
    </w:p>
    <w:p w14:paraId="0163B9F6" w14:textId="77777777" w:rsidR="00D10666" w:rsidRDefault="003D518A">
      <w:pPr>
        <w:pStyle w:val="Heading2"/>
        <w:rPr>
          <w:rPrChange w:id="1438" w:author="Karen Hughes" w:date="2016-08-10T14:20:00Z">
            <w:rPr>
              <w:highlight w:val="cyan"/>
            </w:rPr>
          </w:rPrChange>
        </w:rPr>
        <w:pPrChange w:id="1439" w:author="Karen Hughes" w:date="2016-08-10T14:20:00Z">
          <w:pPr>
            <w:pStyle w:val="Heading1"/>
          </w:pPr>
        </w:pPrChange>
      </w:pPr>
      <w:ins w:id="1440" w:author="Karen Hughes" w:date="2016-08-10T14:20:00Z">
        <w:r w:rsidRPr="003D518A">
          <w:rPr>
            <w:rPrChange w:id="1441" w:author="Karen Hughes" w:date="2016-08-10T14:20:00Z">
              <w:rPr>
                <w:highlight w:val="cyan"/>
              </w:rPr>
            </w:rPrChange>
          </w:rPr>
          <w:t>12.0</w:t>
        </w:r>
        <w:r w:rsidRPr="003D518A">
          <w:rPr>
            <w:rPrChange w:id="1442" w:author="Karen Hughes" w:date="2016-08-10T14:20:00Z">
              <w:rPr>
                <w:highlight w:val="cyan"/>
              </w:rPr>
            </w:rPrChange>
          </w:rPr>
          <w:tab/>
          <w:t>Introduction</w:t>
        </w:r>
      </w:ins>
    </w:p>
    <w:p w14:paraId="69E1B548" w14:textId="77777777" w:rsidR="00C30BBF" w:rsidRPr="00E7546B" w:rsidRDefault="003D518A" w:rsidP="002708AA">
      <w:pPr>
        <w:rPr>
          <w:rPrChange w:id="1443" w:author="Karen Hughes" w:date="2016-08-10T14:20:00Z">
            <w:rPr>
              <w:highlight w:val="cyan"/>
            </w:rPr>
          </w:rPrChange>
        </w:rPr>
      </w:pPr>
      <w:r w:rsidRPr="003D518A">
        <w:rPr>
          <w:rPrChange w:id="1444" w:author="Karen Hughes" w:date="2016-08-10T14:20:00Z">
            <w:rPr>
              <w:highlight w:val="cyan"/>
            </w:rPr>
          </w:rPrChange>
        </w:rPr>
        <w:t xml:space="preserve">Based on the analysis, the following security procedures and functions are required within the Security </w:t>
      </w:r>
      <w:r w:rsidR="00AC6A1A" w:rsidRPr="00E7546B">
        <w:t>CSF</w:t>
      </w:r>
      <w:r w:rsidRPr="003D518A">
        <w:rPr>
          <w:rPrChange w:id="1445" w:author="Karen Hughes" w:date="2016-08-10T14:20:00Z">
            <w:rPr>
              <w:highlight w:val="cyan"/>
            </w:rPr>
          </w:rPrChange>
        </w:rPr>
        <w:t xml:space="preserve">. The Security </w:t>
      </w:r>
      <w:r w:rsidR="00C30BBF" w:rsidRPr="00E7546B">
        <w:t>CSF</w:t>
      </w:r>
      <w:r w:rsidRPr="003D518A">
        <w:rPr>
          <w:rPrChange w:id="1446" w:author="Karen Hughes" w:date="2016-08-10T14:20:00Z">
            <w:rPr>
              <w:highlight w:val="cyan"/>
            </w:rPr>
          </w:rPrChange>
        </w:rPr>
        <w:t xml:space="preserve"> architecture consists of following the layers as depicted below:</w:t>
      </w:r>
    </w:p>
    <w:p w14:paraId="12F47DBA" w14:textId="77777777" w:rsidR="00AC6A1A" w:rsidRPr="00E7546B" w:rsidRDefault="003D518A" w:rsidP="00B23F27">
      <w:pPr>
        <w:pStyle w:val="B10"/>
        <w:rPr>
          <w:rPrChange w:id="1447" w:author="Karen Hughes" w:date="2016-08-10T14:20:00Z">
            <w:rPr>
              <w:highlight w:val="cyan"/>
            </w:rPr>
          </w:rPrChange>
        </w:rPr>
      </w:pPr>
      <w:r w:rsidRPr="003D518A">
        <w:rPr>
          <w:rPrChange w:id="1448" w:author="Karen Hughes" w:date="2016-08-10T14:20:00Z">
            <w:rPr>
              <w:highlight w:val="cyan"/>
            </w:rPr>
          </w:rPrChange>
        </w:rPr>
        <w:t xml:space="preserve">Security </w:t>
      </w:r>
      <w:r w:rsidRPr="003D518A">
        <w:rPr>
          <w:rFonts w:eastAsia="SimSun"/>
          <w:lang w:eastAsia="zh-CN"/>
          <w:rPrChange w:id="1449" w:author="Karen Hughes" w:date="2016-08-10T14:20:00Z">
            <w:rPr>
              <w:rFonts w:eastAsia="SimSun"/>
              <w:highlight w:val="cyan"/>
              <w:lang w:eastAsia="zh-CN"/>
            </w:rPr>
          </w:rPrChange>
        </w:rPr>
        <w:t>Function</w:t>
      </w:r>
      <w:r w:rsidRPr="003D518A">
        <w:rPr>
          <w:rPrChange w:id="1450" w:author="Karen Hughes" w:date="2016-08-10T14:20:00Z">
            <w:rPr>
              <w:highlight w:val="cyan"/>
            </w:rPr>
          </w:rPrChange>
        </w:rPr>
        <w:t>s layer</w:t>
      </w:r>
    </w:p>
    <w:p w14:paraId="4887FD18" w14:textId="77777777" w:rsidR="00AC6A1A" w:rsidRPr="00E7546B" w:rsidRDefault="003D518A" w:rsidP="00B23F27">
      <w:pPr>
        <w:pStyle w:val="B1"/>
        <w:rPr>
          <w:rFonts w:eastAsia="SimSun"/>
          <w:lang w:eastAsia="zh-CN"/>
          <w:rPrChange w:id="1451" w:author="Karen Hughes" w:date="2016-08-10T14:20:00Z">
            <w:rPr>
              <w:rFonts w:eastAsia="SimSun"/>
              <w:highlight w:val="cyan"/>
              <w:lang w:eastAsia="zh-CN"/>
            </w:rPr>
          </w:rPrChange>
        </w:rPr>
      </w:pPr>
      <w:r w:rsidRPr="003D518A">
        <w:rPr>
          <w:rFonts w:eastAsia="SimSun"/>
          <w:lang w:eastAsia="zh-CN"/>
          <w:rPrChange w:id="1452" w:author="Karen Hughes" w:date="2016-08-10T14:20:00Z">
            <w:rPr>
              <w:rFonts w:eastAsia="SimSun"/>
              <w:highlight w:val="cyan"/>
              <w:lang w:eastAsia="zh-CN"/>
            </w:rPr>
          </w:rPrChange>
        </w:rPr>
        <w:tab/>
        <w:t>This layer contains a set of security functions that are exposed at reference point Mca and Mcc</w:t>
      </w:r>
      <w:r w:rsidRPr="003D518A">
        <w:rPr>
          <w:lang w:eastAsia="zh-CN"/>
          <w:rPrChange w:id="1453" w:author="Karen Hughes" w:date="2016-08-10T14:20:00Z">
            <w:rPr>
              <w:highlight w:val="cyan"/>
              <w:lang w:eastAsia="zh-CN"/>
            </w:rPr>
          </w:rPrChange>
        </w:rPr>
        <w:t>.</w:t>
      </w:r>
      <w:r w:rsidRPr="003D518A">
        <w:rPr>
          <w:rFonts w:eastAsia="SimSun"/>
          <w:lang w:eastAsia="zh-CN"/>
          <w:rPrChange w:id="1454" w:author="Karen Hughes" w:date="2016-08-10T14:20:00Z">
            <w:rPr>
              <w:rFonts w:eastAsia="SimSun"/>
              <w:highlight w:val="cyan"/>
              <w:lang w:eastAsia="zh-CN"/>
            </w:rPr>
          </w:rPrChange>
        </w:rPr>
        <w:t xml:space="preserve"> These security functions can be classified into six categories; they are Identification, Authentication, Authorization, Security Association, Sensitive Data Handling and Security Administration.</w:t>
      </w:r>
    </w:p>
    <w:p w14:paraId="24056839" w14:textId="77777777" w:rsidR="00AC6A1A" w:rsidRPr="00E7546B" w:rsidRDefault="003D518A" w:rsidP="00B23F27">
      <w:pPr>
        <w:pStyle w:val="B10"/>
        <w:rPr>
          <w:rPrChange w:id="1455" w:author="Karen Hughes" w:date="2016-08-10T14:20:00Z">
            <w:rPr>
              <w:highlight w:val="cyan"/>
            </w:rPr>
          </w:rPrChange>
        </w:rPr>
      </w:pPr>
      <w:r w:rsidRPr="003D518A">
        <w:rPr>
          <w:rPrChange w:id="1456" w:author="Karen Hughes" w:date="2016-08-10T14:20:00Z">
            <w:rPr>
              <w:highlight w:val="cyan"/>
            </w:rPr>
          </w:rPrChange>
        </w:rPr>
        <w:t>Secur</w:t>
      </w:r>
      <w:r w:rsidRPr="003D518A">
        <w:rPr>
          <w:rFonts w:eastAsia="SimSun"/>
          <w:lang w:eastAsia="zh-CN"/>
          <w:rPrChange w:id="1457" w:author="Karen Hughes" w:date="2016-08-10T14:20:00Z">
            <w:rPr>
              <w:rFonts w:eastAsia="SimSun"/>
              <w:highlight w:val="cyan"/>
              <w:lang w:eastAsia="zh-CN"/>
            </w:rPr>
          </w:rPrChange>
        </w:rPr>
        <w:t>e</w:t>
      </w:r>
      <w:r w:rsidRPr="003D518A">
        <w:rPr>
          <w:rPrChange w:id="1458" w:author="Karen Hughes" w:date="2016-08-10T14:20:00Z">
            <w:rPr>
              <w:highlight w:val="cyan"/>
            </w:rPr>
          </w:rPrChange>
        </w:rPr>
        <w:t xml:space="preserve"> Environment Abstraction Layer</w:t>
      </w:r>
    </w:p>
    <w:p w14:paraId="7E7C18C3" w14:textId="77777777" w:rsidR="00AC6A1A" w:rsidRPr="00E7546B" w:rsidRDefault="003D518A" w:rsidP="00B23F27">
      <w:pPr>
        <w:pStyle w:val="B1"/>
        <w:rPr>
          <w:rFonts w:eastAsia="Arial Unicode MS"/>
          <w:lang w:eastAsia="zh-CN"/>
          <w:rPrChange w:id="1459" w:author="Karen Hughes" w:date="2016-08-10T14:20:00Z">
            <w:rPr>
              <w:rFonts w:eastAsia="Arial Unicode MS"/>
              <w:highlight w:val="cyan"/>
              <w:lang w:eastAsia="zh-CN"/>
            </w:rPr>
          </w:rPrChange>
        </w:rPr>
      </w:pPr>
      <w:r w:rsidRPr="003D518A">
        <w:rPr>
          <w:lang w:eastAsia="zh-CN"/>
          <w:rPrChange w:id="1460" w:author="Karen Hughes" w:date="2016-08-10T14:20:00Z">
            <w:rPr>
              <w:highlight w:val="cyan"/>
              <w:lang w:eastAsia="zh-CN"/>
            </w:rPr>
          </w:rPrChange>
        </w:rPr>
        <w:tab/>
        <w:t xml:space="preserve">This layer implements </w:t>
      </w:r>
      <w:r w:rsidRPr="003D518A">
        <w:rPr>
          <w:rFonts w:eastAsia="SimSun"/>
          <w:lang w:eastAsia="zh-CN"/>
          <w:rPrChange w:id="1461" w:author="Karen Hughes" w:date="2016-08-10T14:20:00Z">
            <w:rPr>
              <w:rFonts w:eastAsia="SimSun"/>
              <w:highlight w:val="cyan"/>
              <w:lang w:eastAsia="zh-CN"/>
            </w:rPr>
          </w:rPrChange>
        </w:rPr>
        <w:t xml:space="preserve">various </w:t>
      </w:r>
      <w:r w:rsidRPr="003D518A">
        <w:rPr>
          <w:lang w:eastAsia="zh-CN"/>
          <w:rPrChange w:id="1462" w:author="Karen Hughes" w:date="2016-08-10T14:20:00Z">
            <w:rPr>
              <w:highlight w:val="cyan"/>
              <w:lang w:eastAsia="zh-CN"/>
            </w:rPr>
          </w:rPrChange>
        </w:rPr>
        <w:t xml:space="preserve">security </w:t>
      </w:r>
      <w:r w:rsidRPr="003D518A">
        <w:rPr>
          <w:rFonts w:eastAsia="SimSun"/>
          <w:lang w:eastAsia="zh-CN"/>
          <w:rPrChange w:id="1463" w:author="Karen Hughes" w:date="2016-08-10T14:20:00Z">
            <w:rPr>
              <w:rFonts w:eastAsia="SimSun"/>
              <w:highlight w:val="cyan"/>
              <w:lang w:eastAsia="zh-CN"/>
            </w:rPr>
          </w:rPrChange>
        </w:rPr>
        <w:t xml:space="preserve">capabilities </w:t>
      </w:r>
      <w:r w:rsidRPr="003D518A">
        <w:rPr>
          <w:lang w:eastAsia="zh-CN"/>
          <w:rPrChange w:id="1464" w:author="Karen Hughes" w:date="2016-08-10T14:20:00Z">
            <w:rPr>
              <w:highlight w:val="cyan"/>
              <w:lang w:eastAsia="zh-CN"/>
            </w:rPr>
          </w:rPrChange>
        </w:rPr>
        <w:t>such as key derivation, data encryption/decryption</w:t>
      </w:r>
      <w:r w:rsidRPr="003D518A">
        <w:rPr>
          <w:rFonts w:eastAsia="SimSun"/>
          <w:lang w:eastAsia="zh-CN"/>
          <w:rPrChange w:id="1465" w:author="Karen Hughes" w:date="2016-08-10T14:20:00Z">
            <w:rPr>
              <w:rFonts w:eastAsia="SimSun"/>
              <w:highlight w:val="cyan"/>
              <w:lang w:eastAsia="zh-CN"/>
            </w:rPr>
          </w:rPrChange>
        </w:rPr>
        <w:t>, signature generation/verification,</w:t>
      </w:r>
      <w:r w:rsidRPr="003D518A">
        <w:rPr>
          <w:lang w:eastAsia="zh-CN"/>
          <w:rPrChange w:id="1466" w:author="Karen Hughes" w:date="2016-08-10T14:20:00Z">
            <w:rPr>
              <w:highlight w:val="cyan"/>
              <w:lang w:eastAsia="zh-CN"/>
            </w:rPr>
          </w:rPrChange>
        </w:rPr>
        <w:t xml:space="preserve"> </w:t>
      </w:r>
      <w:r w:rsidRPr="003D518A">
        <w:rPr>
          <w:rFonts w:eastAsia="SimSun"/>
          <w:lang w:eastAsia="zh-CN"/>
          <w:rPrChange w:id="1467" w:author="Karen Hughes" w:date="2016-08-10T14:20:00Z">
            <w:rPr>
              <w:rFonts w:eastAsia="SimSun"/>
              <w:highlight w:val="cyan"/>
              <w:lang w:eastAsia="zh-CN"/>
            </w:rPr>
          </w:rPrChange>
        </w:rPr>
        <w:t xml:space="preserve">security credential read/write from/to the Secure Environments, </w:t>
      </w:r>
      <w:r w:rsidRPr="003D518A">
        <w:rPr>
          <w:lang w:eastAsia="zh-CN"/>
          <w:rPrChange w:id="1468" w:author="Karen Hughes" w:date="2016-08-10T14:20:00Z">
            <w:rPr>
              <w:highlight w:val="cyan"/>
              <w:lang w:eastAsia="zh-CN"/>
            </w:rPr>
          </w:rPrChange>
        </w:rPr>
        <w:t xml:space="preserve">and </w:t>
      </w:r>
      <w:r w:rsidRPr="003D518A">
        <w:rPr>
          <w:rFonts w:eastAsia="SimSun"/>
          <w:lang w:eastAsia="zh-CN"/>
          <w:rPrChange w:id="1469" w:author="Karen Hughes" w:date="2016-08-10T14:20:00Z">
            <w:rPr>
              <w:rFonts w:eastAsia="SimSun"/>
              <w:highlight w:val="cyan"/>
              <w:lang w:eastAsia="zh-CN"/>
            </w:rPr>
          </w:rPrChange>
        </w:rPr>
        <w:t>so on</w:t>
      </w:r>
      <w:r w:rsidRPr="003D518A">
        <w:rPr>
          <w:lang w:eastAsia="zh-CN"/>
          <w:rPrChange w:id="1470" w:author="Karen Hughes" w:date="2016-08-10T14:20:00Z">
            <w:rPr>
              <w:highlight w:val="cyan"/>
              <w:lang w:eastAsia="zh-CN"/>
            </w:rPr>
          </w:rPrChange>
        </w:rPr>
        <w:t>.</w:t>
      </w:r>
      <w:r w:rsidRPr="003D518A">
        <w:rPr>
          <w:rFonts w:eastAsia="Arial Unicode MS"/>
          <w:lang w:eastAsia="zh-CN"/>
          <w:rPrChange w:id="1471" w:author="Karen Hughes" w:date="2016-08-10T14:20:00Z">
            <w:rPr>
              <w:rFonts w:eastAsia="Arial Unicode MS"/>
              <w:highlight w:val="cyan"/>
              <w:lang w:eastAsia="zh-CN"/>
            </w:rPr>
          </w:rPrChange>
        </w:rPr>
        <w:t xml:space="preserve"> The security functions in the Security Functions Layer invoke these functions in order to do the operations related to the Secure Environments. In addition this layer also provides physical access to the Secure Environments. Implementation of this is out of scope of the present document.</w:t>
      </w:r>
    </w:p>
    <w:p w14:paraId="79CEEAAC" w14:textId="77777777" w:rsidR="00AC6A1A" w:rsidRPr="00E7546B" w:rsidRDefault="003D518A" w:rsidP="00B23F27">
      <w:pPr>
        <w:pStyle w:val="B10"/>
        <w:rPr>
          <w:rPrChange w:id="1472" w:author="Karen Hughes" w:date="2016-08-10T14:20:00Z">
            <w:rPr>
              <w:highlight w:val="cyan"/>
            </w:rPr>
          </w:rPrChange>
        </w:rPr>
      </w:pPr>
      <w:r w:rsidRPr="003D518A">
        <w:rPr>
          <w:rPrChange w:id="1473" w:author="Karen Hughes" w:date="2016-08-10T14:20:00Z">
            <w:rPr>
              <w:highlight w:val="cyan"/>
            </w:rPr>
          </w:rPrChange>
        </w:rPr>
        <w:t>Secur</w:t>
      </w:r>
      <w:r w:rsidRPr="003D518A">
        <w:rPr>
          <w:rFonts w:eastAsia="SimSun"/>
          <w:lang w:eastAsia="zh-CN"/>
          <w:rPrChange w:id="1474" w:author="Karen Hughes" w:date="2016-08-10T14:20:00Z">
            <w:rPr>
              <w:rFonts w:eastAsia="SimSun"/>
              <w:highlight w:val="cyan"/>
              <w:lang w:eastAsia="zh-CN"/>
            </w:rPr>
          </w:rPrChange>
        </w:rPr>
        <w:t>e</w:t>
      </w:r>
      <w:r w:rsidRPr="003D518A">
        <w:rPr>
          <w:rPrChange w:id="1475" w:author="Karen Hughes" w:date="2016-08-10T14:20:00Z">
            <w:rPr>
              <w:highlight w:val="cyan"/>
            </w:rPr>
          </w:rPrChange>
        </w:rPr>
        <w:t xml:space="preserve"> Environment</w:t>
      </w:r>
      <w:r w:rsidRPr="003D518A">
        <w:rPr>
          <w:rFonts w:eastAsia="SimSun"/>
          <w:lang w:eastAsia="zh-CN"/>
          <w:rPrChange w:id="1476" w:author="Karen Hughes" w:date="2016-08-10T14:20:00Z">
            <w:rPr>
              <w:rFonts w:eastAsia="SimSun"/>
              <w:highlight w:val="cyan"/>
              <w:lang w:eastAsia="zh-CN"/>
            </w:rPr>
          </w:rPrChange>
        </w:rPr>
        <w:t>s</w:t>
      </w:r>
      <w:r w:rsidRPr="003D518A">
        <w:rPr>
          <w:rPrChange w:id="1477" w:author="Karen Hughes" w:date="2016-08-10T14:20:00Z">
            <w:rPr>
              <w:highlight w:val="cyan"/>
            </w:rPr>
          </w:rPrChange>
        </w:rPr>
        <w:t xml:space="preserve"> layer</w:t>
      </w:r>
    </w:p>
    <w:p w14:paraId="120DAFD0" w14:textId="77777777" w:rsidR="00AC6A1A" w:rsidRPr="00E7546B" w:rsidRDefault="003D518A" w:rsidP="00B23F27">
      <w:pPr>
        <w:pStyle w:val="B1"/>
        <w:rPr>
          <w:rFonts w:eastAsia="SimSun"/>
          <w:rPrChange w:id="1478" w:author="Karen Hughes" w:date="2016-08-10T14:20:00Z">
            <w:rPr>
              <w:rFonts w:eastAsia="SimSun"/>
              <w:highlight w:val="cyan"/>
            </w:rPr>
          </w:rPrChange>
        </w:rPr>
      </w:pPr>
      <w:r w:rsidRPr="003D518A">
        <w:rPr>
          <w:lang w:eastAsia="zh-CN"/>
          <w:rPrChange w:id="1479" w:author="Karen Hughes" w:date="2016-08-10T14:20:00Z">
            <w:rPr>
              <w:highlight w:val="cyan"/>
              <w:lang w:eastAsia="zh-CN"/>
            </w:rPr>
          </w:rPrChange>
        </w:rPr>
        <w:tab/>
        <w:t>This layer contain</w:t>
      </w:r>
      <w:r w:rsidRPr="003D518A">
        <w:rPr>
          <w:rFonts w:eastAsia="SimSun"/>
          <w:lang w:eastAsia="zh-CN"/>
          <w:rPrChange w:id="1480" w:author="Karen Hughes" w:date="2016-08-10T14:20:00Z">
            <w:rPr>
              <w:rFonts w:eastAsia="SimSun"/>
              <w:highlight w:val="cyan"/>
              <w:lang w:eastAsia="zh-CN"/>
            </w:rPr>
          </w:rPrChange>
        </w:rPr>
        <w:t>s</w:t>
      </w:r>
      <w:r w:rsidRPr="003D518A">
        <w:rPr>
          <w:lang w:eastAsia="zh-CN"/>
          <w:rPrChange w:id="1481" w:author="Karen Hughes" w:date="2016-08-10T14:20:00Z">
            <w:rPr>
              <w:highlight w:val="cyan"/>
              <w:lang w:eastAsia="zh-CN"/>
            </w:rPr>
          </w:rPrChange>
        </w:rPr>
        <w:t xml:space="preserve"> </w:t>
      </w:r>
      <w:r w:rsidRPr="003D518A">
        <w:rPr>
          <w:rFonts w:eastAsia="SimSun"/>
          <w:lang w:eastAsia="zh-CN"/>
          <w:rPrChange w:id="1482" w:author="Karen Hughes" w:date="2016-08-10T14:20:00Z">
            <w:rPr>
              <w:rFonts w:eastAsia="SimSun"/>
              <w:highlight w:val="cyan"/>
              <w:lang w:eastAsia="zh-CN"/>
            </w:rPr>
          </w:rPrChange>
        </w:rPr>
        <w:t xml:space="preserve">one or </w:t>
      </w:r>
      <w:r w:rsidRPr="003D518A">
        <w:rPr>
          <w:lang w:eastAsia="zh-CN"/>
          <w:rPrChange w:id="1483" w:author="Karen Hughes" w:date="2016-08-10T14:20:00Z">
            <w:rPr>
              <w:highlight w:val="cyan"/>
              <w:lang w:eastAsia="zh-CN"/>
            </w:rPr>
          </w:rPrChange>
        </w:rPr>
        <w:t>multiple secur</w:t>
      </w:r>
      <w:r w:rsidRPr="003D518A">
        <w:rPr>
          <w:rFonts w:eastAsia="SimSun"/>
          <w:lang w:eastAsia="zh-CN"/>
          <w:rPrChange w:id="1484" w:author="Karen Hughes" w:date="2016-08-10T14:20:00Z">
            <w:rPr>
              <w:rFonts w:eastAsia="SimSun"/>
              <w:highlight w:val="cyan"/>
              <w:lang w:eastAsia="zh-CN"/>
            </w:rPr>
          </w:rPrChange>
        </w:rPr>
        <w:t>e</w:t>
      </w:r>
      <w:r w:rsidRPr="003D518A">
        <w:rPr>
          <w:lang w:eastAsia="zh-CN"/>
          <w:rPrChange w:id="1485" w:author="Karen Hughes" w:date="2016-08-10T14:20:00Z">
            <w:rPr>
              <w:highlight w:val="cyan"/>
              <w:lang w:eastAsia="zh-CN"/>
            </w:rPr>
          </w:rPrChange>
        </w:rPr>
        <w:t xml:space="preserve"> environments </w:t>
      </w:r>
      <w:r w:rsidRPr="003D518A">
        <w:rPr>
          <w:rFonts w:eastAsia="Arial Unicode MS"/>
          <w:lang w:eastAsia="zh-CN"/>
          <w:rPrChange w:id="1486" w:author="Karen Hughes" w:date="2016-08-10T14:20:00Z">
            <w:rPr>
              <w:rFonts w:eastAsia="Arial Unicode MS"/>
              <w:highlight w:val="cyan"/>
              <w:lang w:eastAsia="zh-CN"/>
            </w:rPr>
          </w:rPrChange>
        </w:rPr>
        <w:t xml:space="preserve">that provide various security services related to sensitive data storage and sensitive function execution. The sensitive data includes </w:t>
      </w:r>
      <w:r w:rsidR="00AC6A1A" w:rsidRPr="00E7546B">
        <w:rPr>
          <w:rFonts w:eastAsia="Arial Unicode MS"/>
          <w:lang w:eastAsia="zh-CN"/>
        </w:rPr>
        <w:t>SE</w:t>
      </w:r>
      <w:r w:rsidRPr="003D518A">
        <w:rPr>
          <w:rFonts w:eastAsia="Arial Unicode MS"/>
          <w:lang w:eastAsia="zh-CN"/>
          <w:rPrChange w:id="1487" w:author="Karen Hughes" w:date="2016-08-10T14:20:00Z">
            <w:rPr>
              <w:rFonts w:eastAsia="Arial Unicode MS"/>
              <w:highlight w:val="cyan"/>
              <w:lang w:eastAsia="zh-CN"/>
            </w:rPr>
          </w:rPrChange>
        </w:rPr>
        <w:t xml:space="preserve"> capability, security keys, local credentials, security policies, identity information, subscription information, and so on. The sensitive functions include data encryption, data decryption, and so on. Implementation of secure environments is out of scope of the present document.</w:t>
      </w:r>
    </w:p>
    <w:p w14:paraId="321E849F" w14:textId="77777777" w:rsidR="00AC6A1A" w:rsidRPr="00E7546B" w:rsidRDefault="00AC6A1A" w:rsidP="00B23F27">
      <w:pPr>
        <w:pStyle w:val="FL"/>
        <w:rPr>
          <w:rFonts w:eastAsia="SimSun"/>
          <w:lang w:eastAsia="zh-CN"/>
          <w:rPrChange w:id="1488" w:author="Karen Hughes" w:date="2016-08-10T14:20:00Z">
            <w:rPr>
              <w:rFonts w:eastAsia="SimSun"/>
              <w:highlight w:val="cyan"/>
              <w:lang w:eastAsia="zh-CN"/>
            </w:rPr>
          </w:rPrChange>
        </w:rPr>
      </w:pPr>
      <w:r w:rsidRPr="00E7546B">
        <w:rPr>
          <w:rPrChange w:id="1489" w:author="Karen Hughes" w:date="2016-08-10T14:20:00Z">
            <w:rPr/>
          </w:rPrChange>
        </w:rPr>
        <w:object w:dxaOrig="8153" w:dyaOrig="5602" w14:anchorId="4E59AD8F">
          <v:shape id="_x0000_i1030" type="#_x0000_t75" style="width:408pt;height:279.75pt" o:ole="">
            <v:imagedata r:id="rId23" o:title=""/>
          </v:shape>
          <o:OLEObject Type="Embed" ProgID="Visio.Drawing.11" ShapeID="_x0000_i1030" DrawAspect="Content" ObjectID="_1533639983" r:id="rId24"/>
        </w:object>
      </w:r>
    </w:p>
    <w:p w14:paraId="57D29B3B" w14:textId="77777777" w:rsidR="00B64AA3" w:rsidRPr="00E7546B" w:rsidRDefault="003D518A" w:rsidP="00B23F27">
      <w:pPr>
        <w:pStyle w:val="TF"/>
        <w:rPr>
          <w:rPrChange w:id="1490" w:author="Karen Hughes" w:date="2016-08-10T14:20:00Z">
            <w:rPr>
              <w:highlight w:val="cyan"/>
            </w:rPr>
          </w:rPrChange>
        </w:rPr>
      </w:pPr>
      <w:r w:rsidRPr="003D518A">
        <w:rPr>
          <w:rPrChange w:id="1491" w:author="Karen Hughes" w:date="2016-08-10T14:20:00Z">
            <w:rPr>
              <w:highlight w:val="cyan"/>
            </w:rPr>
          </w:rPrChange>
        </w:rPr>
        <w:t xml:space="preserve">Figure </w:t>
      </w:r>
      <w:ins w:id="1492" w:author="Karen Hughes" w:date="2016-08-10T14:20:00Z">
        <w:r w:rsidR="00E7546B">
          <w:t>12.0-1</w:t>
        </w:r>
      </w:ins>
      <w:del w:id="1493" w:author="Karen Hughes" w:date="2016-08-10T14:20:00Z">
        <w:r w:rsidRPr="003D518A">
          <w:rPr>
            <w:rPrChange w:id="1494" w:author="Karen Hughes" w:date="2016-08-10T14:20:00Z">
              <w:rPr>
                <w:highlight w:val="cyan"/>
              </w:rPr>
            </w:rPrChange>
          </w:rPr>
          <w:delText>6</w:delText>
        </w:r>
      </w:del>
      <w:r w:rsidRPr="003D518A">
        <w:rPr>
          <w:rPrChange w:id="1495" w:author="Karen Hughes" w:date="2016-08-10T14:20:00Z">
            <w:rPr>
              <w:highlight w:val="cyan"/>
            </w:rPr>
          </w:rPrChange>
        </w:rPr>
        <w:t xml:space="preserve">: </w:t>
      </w:r>
      <w:r w:rsidR="00D50530" w:rsidRPr="00E7546B">
        <w:t xml:space="preserve">High level </w:t>
      </w:r>
      <w:r w:rsidRPr="003D518A">
        <w:rPr>
          <w:rPrChange w:id="1496" w:author="Karen Hughes" w:date="2016-08-10T14:20:00Z">
            <w:rPr>
              <w:highlight w:val="cyan"/>
            </w:rPr>
          </w:rPrChange>
        </w:rPr>
        <w:t xml:space="preserve">architecture of Security </w:t>
      </w:r>
      <w:r w:rsidR="00D50530" w:rsidRPr="00E7546B">
        <w:t>CSF</w:t>
      </w:r>
    </w:p>
    <w:p w14:paraId="459A0D9C" w14:textId="77777777" w:rsidR="00AC6A1A" w:rsidRPr="00E7546B" w:rsidRDefault="003D518A" w:rsidP="00B23F27">
      <w:pPr>
        <w:rPr>
          <w:rPrChange w:id="1497" w:author="Karen Hughes" w:date="2016-08-10T14:20:00Z">
            <w:rPr>
              <w:highlight w:val="cyan"/>
            </w:rPr>
          </w:rPrChange>
        </w:rPr>
      </w:pPr>
      <w:r w:rsidRPr="003D518A">
        <w:rPr>
          <w:rPrChange w:id="1498" w:author="Karen Hughes" w:date="2016-08-10T14:20:00Z">
            <w:rPr>
              <w:highlight w:val="cyan"/>
            </w:rPr>
          </w:rPrChange>
        </w:rPr>
        <w:t>The interaction of the components between these layers creates a trust enabling architecture establishing security and trust between all parties involved in the M2M ecosystem as described below.</w:t>
      </w:r>
    </w:p>
    <w:p w14:paraId="4208F815" w14:textId="77777777" w:rsidR="00C30BBF" w:rsidRPr="00E7546B" w:rsidRDefault="003D518A" w:rsidP="003F2FC5">
      <w:pPr>
        <w:pStyle w:val="Heading2"/>
        <w:rPr>
          <w:rPrChange w:id="1499" w:author="Karen Hughes" w:date="2016-08-10T14:20:00Z">
            <w:rPr>
              <w:highlight w:val="cyan"/>
            </w:rPr>
          </w:rPrChange>
        </w:rPr>
      </w:pPr>
      <w:bookmarkStart w:id="1500" w:name="_Toc458418894"/>
      <w:bookmarkStart w:id="1501" w:name="_Toc386533086"/>
      <w:bookmarkStart w:id="1502" w:name="_Toc458526863"/>
      <w:bookmarkStart w:id="1503" w:name="_Toc458526967"/>
      <w:bookmarkStart w:id="1504" w:name="_Toc458527073"/>
      <w:bookmarkStart w:id="1505" w:name="_Toc458527178"/>
      <w:bookmarkStart w:id="1506" w:name="_Toc458527327"/>
      <w:r w:rsidRPr="003D518A">
        <w:rPr>
          <w:rPrChange w:id="1507" w:author="Karen Hughes" w:date="2016-08-10T14:20:00Z">
            <w:rPr>
              <w:highlight w:val="cyan"/>
            </w:rPr>
          </w:rPrChange>
        </w:rPr>
        <w:t>12.1</w:t>
      </w:r>
      <w:r w:rsidRPr="003D518A">
        <w:rPr>
          <w:rPrChange w:id="1508" w:author="Karen Hughes" w:date="2016-08-10T14:20:00Z">
            <w:rPr>
              <w:highlight w:val="cyan"/>
            </w:rPr>
          </w:rPrChange>
        </w:rPr>
        <w:tab/>
        <w:t>Trust Enabling Architecture</w:t>
      </w:r>
      <w:bookmarkEnd w:id="1500"/>
      <w:bookmarkEnd w:id="1501"/>
      <w:bookmarkEnd w:id="1502"/>
      <w:bookmarkEnd w:id="1503"/>
      <w:bookmarkEnd w:id="1504"/>
      <w:bookmarkEnd w:id="1505"/>
      <w:bookmarkEnd w:id="1506"/>
    </w:p>
    <w:p w14:paraId="6D22125F" w14:textId="77777777" w:rsidR="00C30BBF" w:rsidRPr="00F779B8" w:rsidRDefault="00C30BBF" w:rsidP="00B23F27">
      <w:r w:rsidRPr="00F779B8">
        <w:t>The Trust Enabling Architecture serves the purpose of establishing security and trust between all parties involved in the M2M ecosystem. It comprises the following infrastructure functions which may be external to the CSEs:</w:t>
      </w:r>
    </w:p>
    <w:p w14:paraId="4F27B10F" w14:textId="77777777" w:rsidR="00C30BBF" w:rsidRPr="00F779B8" w:rsidRDefault="00C30BBF" w:rsidP="00B23F27">
      <w:pPr>
        <w:pStyle w:val="B10"/>
      </w:pPr>
      <w:r w:rsidRPr="00F779B8">
        <w:t>M2M Enrolment functions, which manage the enrolment of M2M Nodes and M2M applications for access to M2M Services provided by an M2M Service Provider.</w:t>
      </w:r>
    </w:p>
    <w:p w14:paraId="40C071AD" w14:textId="77777777" w:rsidR="00C30BBF" w:rsidRPr="00F779B8" w:rsidRDefault="00C30BBF" w:rsidP="00B23F27">
      <w:pPr>
        <w:pStyle w:val="B10"/>
      </w:pPr>
      <w:r w:rsidRPr="00F779B8">
        <w:t xml:space="preserve">M2M Authentication functions, in charge of identification and authentication of CSEs and AEs. </w:t>
      </w:r>
    </w:p>
    <w:p w14:paraId="31D5E2E6" w14:textId="77777777" w:rsidR="00C30BBF" w:rsidRPr="00F779B8" w:rsidRDefault="00C30BBF" w:rsidP="00B23F27">
      <w:pPr>
        <w:pStyle w:val="B10"/>
      </w:pPr>
      <w:r w:rsidRPr="00F779B8">
        <w:t>M2M Authorization functions, which handle</w:t>
      </w:r>
      <w:r w:rsidR="00B20123" w:rsidRPr="00F779B8">
        <w:t>s</w:t>
      </w:r>
      <w:r w:rsidRPr="00F779B8">
        <w:t xml:space="preserve"> authorization requests to access resources.</w:t>
      </w:r>
    </w:p>
    <w:p w14:paraId="756E5E5A" w14:textId="77777777" w:rsidR="00C30BBF" w:rsidRPr="00F779B8" w:rsidRDefault="00C30BBF" w:rsidP="00B23F27">
      <w:r w:rsidRPr="00F779B8">
        <w:t xml:space="preserve">The above functionalities are assumed to be operated by trusted parties (generally M2M Service Providers but possibly trusted third parties). </w:t>
      </w:r>
    </w:p>
    <w:p w14:paraId="2626A9DE" w14:textId="77777777" w:rsidR="00C30BBF" w:rsidRPr="00F779B8" w:rsidRDefault="004B5765" w:rsidP="003F2FC5">
      <w:pPr>
        <w:pStyle w:val="Heading2"/>
      </w:pPr>
      <w:bookmarkStart w:id="1509" w:name="_Toc458418895"/>
      <w:bookmarkStart w:id="1510" w:name="_Toc386533087"/>
      <w:bookmarkStart w:id="1511" w:name="_Toc458526864"/>
      <w:bookmarkStart w:id="1512" w:name="_Toc458526968"/>
      <w:bookmarkStart w:id="1513" w:name="_Toc458527074"/>
      <w:bookmarkStart w:id="1514" w:name="_Toc458527179"/>
      <w:bookmarkStart w:id="1515" w:name="_Toc458527328"/>
      <w:r w:rsidRPr="00AC1DB1">
        <w:t>12.2</w:t>
      </w:r>
      <w:r w:rsidRPr="00AC1DB1">
        <w:tab/>
      </w:r>
      <w:del w:id="1516" w:author="Daniela Dedola" w:date="2016-08-09T15:59:00Z">
        <w:r w:rsidR="00C30BBF" w:rsidRPr="00AC1DB1">
          <w:delText>Enroling</w:delText>
        </w:r>
      </w:del>
      <w:ins w:id="1517" w:author="Daniela Dedola" w:date="2016-08-09T15:59:00Z">
        <w:r w:rsidR="00C30BBF" w:rsidRPr="00AC1DB1">
          <w:t>Enro</w:t>
        </w:r>
        <w:r w:rsidR="00F562D2" w:rsidRPr="00AC1DB1">
          <w:t>l</w:t>
        </w:r>
        <w:r w:rsidR="00C30BBF" w:rsidRPr="00AC1DB1">
          <w:t>ling</w:t>
        </w:r>
      </w:ins>
      <w:r w:rsidR="00C30BBF" w:rsidRPr="00AC1DB1">
        <w:t xml:space="preserve"> M2M Nodes and M2M applications for oneM2M services</w:t>
      </w:r>
      <w:bookmarkEnd w:id="1509"/>
      <w:bookmarkEnd w:id="1510"/>
      <w:bookmarkEnd w:id="1511"/>
      <w:bookmarkEnd w:id="1512"/>
      <w:bookmarkEnd w:id="1513"/>
      <w:bookmarkEnd w:id="1514"/>
      <w:bookmarkEnd w:id="1515"/>
    </w:p>
    <w:p w14:paraId="344F7733" w14:textId="77777777" w:rsidR="00C30BBF" w:rsidRPr="00F779B8" w:rsidRDefault="00C30BBF" w:rsidP="00B23F27">
      <w:r w:rsidRPr="00F779B8">
        <w:t xml:space="preserve">Though M2M nodes in the field domain are assumed to communicate without human involvement, individuals or organizations remain responsible for setting the access control policies used to authorize their M2M nodes to access M2M services. In the following text, M2M Nodes is used to refer </w:t>
      </w:r>
      <w:r w:rsidR="00B20123" w:rsidRPr="00F779B8">
        <w:t xml:space="preserve">to </w:t>
      </w:r>
      <w:r w:rsidRPr="00F779B8">
        <w:t xml:space="preserve">M2M field nodes. </w:t>
      </w:r>
    </w:p>
    <w:p w14:paraId="679CB94A" w14:textId="77777777" w:rsidR="00C30BBF" w:rsidRPr="00F779B8" w:rsidRDefault="00C30BBF" w:rsidP="00B23F27">
      <w:r w:rsidRPr="00F779B8">
        <w:t xml:space="preserve">In particular, individuals or organizations acquiring M2M nodes can subscribe to a contract with an M2M Service provider (M2M Service Subscription) under which they enrol their M2M nodes (e.g. using identifiers pre-provisioned on the nodes, such as Node-ID). This in turn may require an M2M Service provisioning step (including Security provisioning) that takes place on the target M2M nodes themselves, for which interoperable procedures are specified by oneM2M (see </w:t>
      </w:r>
      <w:del w:id="1518" w:author="Daniela Dedola" w:date="2016-08-09T15:59:00Z">
        <w:r w:rsidRPr="002C6ED1">
          <w:delText>section</w:delText>
        </w:r>
      </w:del>
      <w:ins w:id="1519" w:author="Daniela Dedola" w:date="2016-08-09T15:59:00Z">
        <w:r w:rsidR="00C26487" w:rsidRPr="00F779B8">
          <w:t>clause</w:t>
        </w:r>
      </w:ins>
      <w:r w:rsidRPr="00F779B8">
        <w:t xml:space="preserve"> A.1). Following M2M service provisioning, the nodes can be identified and authenticated by an M2M Authentication Function for association with an M2M Service Subscription, whose properties reflect the contractual agreement established between their owner and the M2M Service Provider.</w:t>
      </w:r>
    </w:p>
    <w:p w14:paraId="027D3CF4" w14:textId="77777777" w:rsidR="00C30BBF" w:rsidRPr="00F779B8" w:rsidRDefault="00084BE5" w:rsidP="00B23F27">
      <w:r>
        <w:t>Similarly, i</w:t>
      </w:r>
      <w:r w:rsidR="00C30BBF" w:rsidRPr="00F779B8">
        <w:t xml:space="preserve">t </w:t>
      </w:r>
      <w:del w:id="1520" w:author="Oberthur Technologies" w:date="2016-08-25T07:58:00Z">
        <w:r w:rsidR="00C30BBF" w:rsidRPr="00831C89" w:rsidDel="00850537">
          <w:rPr>
            <w:highlight w:val="yellow"/>
          </w:rPr>
          <w:delText>shall</w:delText>
        </w:r>
        <w:r w:rsidR="00C30BBF" w:rsidRPr="00F779B8" w:rsidDel="00850537">
          <w:delText xml:space="preserve"> </w:delText>
        </w:r>
      </w:del>
      <w:ins w:id="1521" w:author="Oberthur Technologies" w:date="2016-08-25T07:59:00Z">
        <w:r w:rsidR="00850537">
          <w:t xml:space="preserve">can </w:t>
        </w:r>
      </w:ins>
      <w:r w:rsidR="00C30BBF" w:rsidRPr="00F779B8">
        <w:t xml:space="preserve">be possible for an M2M Service Provider to mandate that application accessing M2M services be provisioned with security credentials used to authorize specific operations to instantiated applications (see </w:t>
      </w:r>
      <w:del w:id="1522" w:author="Daniela Dedola" w:date="2016-08-09T15:59:00Z">
        <w:r w:rsidR="00C30BBF">
          <w:delText>section</w:delText>
        </w:r>
      </w:del>
      <w:ins w:id="1523" w:author="Daniela Dedola" w:date="2016-08-09T15:59:00Z">
        <w:r w:rsidR="00C26487" w:rsidRPr="00F779B8">
          <w:t>clause</w:t>
        </w:r>
      </w:ins>
      <w:r w:rsidR="00C30BBF" w:rsidRPr="00F779B8">
        <w:t xml:space="preserve"> A.2). This step facilitates the deployment and management of applications that are instantiated in great numbers, as it enables all instances of an application to be managed through common security policies that are set once for all. It also enables to keep control over applications issued by untrusted sources.</w:t>
      </w:r>
    </w:p>
    <w:p w14:paraId="199813CA" w14:textId="77777777" w:rsidR="00C30BBF" w:rsidRPr="00F779B8" w:rsidRDefault="00C30BBF" w:rsidP="00B23F27">
      <w:r w:rsidRPr="00F779B8">
        <w:t>The above steps may be delegated to an M2M trust enabler, when this role is not assumed by the M2M Service Provider.</w:t>
      </w:r>
    </w:p>
    <w:p w14:paraId="7A3BFA3C" w14:textId="77777777" w:rsidR="00C30BBF" w:rsidRPr="00F779B8" w:rsidRDefault="004B5765" w:rsidP="003F2FC5">
      <w:pPr>
        <w:pStyle w:val="Heading2"/>
      </w:pPr>
      <w:bookmarkStart w:id="1524" w:name="_Toc458418896"/>
      <w:bookmarkStart w:id="1525" w:name="_Toc386533088"/>
      <w:bookmarkStart w:id="1526" w:name="_Toc458526865"/>
      <w:bookmarkStart w:id="1527" w:name="_Toc458526969"/>
      <w:bookmarkStart w:id="1528" w:name="_Toc458527075"/>
      <w:bookmarkStart w:id="1529" w:name="_Toc458527180"/>
      <w:bookmarkStart w:id="1530" w:name="_Toc458527329"/>
      <w:r w:rsidRPr="00F779B8">
        <w:t>12.3</w:t>
      </w:r>
      <w:r w:rsidRPr="00F779B8">
        <w:tab/>
      </w:r>
      <w:r w:rsidR="00C30BBF" w:rsidRPr="00F779B8">
        <w:t>M2M initial provisioning Procedures</w:t>
      </w:r>
      <w:bookmarkEnd w:id="1524"/>
      <w:bookmarkEnd w:id="1525"/>
      <w:bookmarkEnd w:id="1526"/>
      <w:bookmarkEnd w:id="1527"/>
      <w:bookmarkEnd w:id="1528"/>
      <w:bookmarkEnd w:id="1529"/>
      <w:bookmarkEnd w:id="1530"/>
    </w:p>
    <w:p w14:paraId="69FBB612" w14:textId="77777777" w:rsidR="00C30BBF" w:rsidRPr="00F779B8" w:rsidRDefault="004B5765" w:rsidP="003F2FC5">
      <w:pPr>
        <w:pStyle w:val="Heading3"/>
      </w:pPr>
      <w:bookmarkStart w:id="1531" w:name="_Toc458418897"/>
      <w:bookmarkStart w:id="1532" w:name="_Toc386533089"/>
      <w:bookmarkStart w:id="1533" w:name="_Toc458526866"/>
      <w:bookmarkStart w:id="1534" w:name="_Toc458526970"/>
      <w:bookmarkStart w:id="1535" w:name="_Toc458527076"/>
      <w:bookmarkStart w:id="1536" w:name="_Toc458527181"/>
      <w:bookmarkStart w:id="1537" w:name="_Toc458527330"/>
      <w:r w:rsidRPr="00F779B8">
        <w:t>12.3</w:t>
      </w:r>
      <w:r w:rsidR="00C30BBF" w:rsidRPr="00F779B8">
        <w:t>.1</w:t>
      </w:r>
      <w:del w:id="1538" w:author="Daniela Dedola" w:date="2016-08-09T17:31:00Z">
        <w:r w:rsidR="00C30BBF" w:rsidRPr="00F779B8" w:rsidDel="00BB2362">
          <w:delText xml:space="preserve"> </w:delText>
        </w:r>
      </w:del>
      <w:r w:rsidRPr="00F779B8">
        <w:tab/>
      </w:r>
      <w:r w:rsidR="00C30BBF" w:rsidRPr="00F779B8">
        <w:t>M2M Node Enrolment and Service Provisioning</w:t>
      </w:r>
      <w:bookmarkEnd w:id="1531"/>
      <w:bookmarkEnd w:id="1532"/>
      <w:bookmarkEnd w:id="1533"/>
      <w:bookmarkEnd w:id="1534"/>
      <w:bookmarkEnd w:id="1535"/>
      <w:bookmarkEnd w:id="1536"/>
      <w:bookmarkEnd w:id="1537"/>
    </w:p>
    <w:p w14:paraId="7884CE7E" w14:textId="77777777" w:rsidR="00C30BBF" w:rsidRPr="00EA77AF" w:rsidRDefault="00C30BBF" w:rsidP="00B23F27">
      <w:pPr>
        <w:rPr>
          <w:rFonts w:eastAsia="Arial Unicode MS"/>
        </w:rPr>
      </w:pPr>
      <w:r w:rsidRPr="00EA77AF">
        <w:rPr>
          <w:rFonts w:eastAsia="Arial Unicode MS"/>
        </w:rPr>
        <w:t xml:space="preserve">M2M service provisioning is the process by which M2M nodes are loaded with the specific information needed to seamlessly access the M2M Services offered by an M2M Service Provider. This is an initial step performed only when an M2M node is </w:t>
      </w:r>
      <w:del w:id="1539" w:author="Daniela Dedola" w:date="2016-08-09T15:59:00Z">
        <w:r w:rsidRPr="00EA77AF">
          <w:rPr>
            <w:rFonts w:eastAsia="Arial Unicode MS"/>
          </w:rPr>
          <w:delText>enroled</w:delText>
        </w:r>
      </w:del>
      <w:ins w:id="1540" w:author="Daniela Dedola" w:date="2016-08-09T15:59:00Z">
        <w:r w:rsidRPr="00EA77AF">
          <w:rPr>
            <w:rFonts w:eastAsia="Arial Unicode MS"/>
          </w:rPr>
          <w:t>enrol</w:t>
        </w:r>
        <w:r w:rsidR="00F562D2" w:rsidRPr="00EA77AF">
          <w:rPr>
            <w:rFonts w:eastAsia="Arial Unicode MS"/>
          </w:rPr>
          <w:t>l</w:t>
        </w:r>
        <w:r w:rsidRPr="00EA77AF">
          <w:rPr>
            <w:rFonts w:eastAsia="Arial Unicode MS"/>
          </w:rPr>
          <w:t>ed</w:t>
        </w:r>
      </w:ins>
      <w:r w:rsidRPr="00EA77AF">
        <w:rPr>
          <w:rFonts w:eastAsia="Arial Unicode MS"/>
        </w:rPr>
        <w:t xml:space="preserve"> for using the M2M services of an M2M Service Provider. Though this process can be performed during device manufacturing, there is a need to enable this process to take place during field deployment in an interoperable way. M2M service provisioning assumes the existence of an M2M service subscription contracted with the target M2M Service Provider for the target M2M node. Remote provisioning scenarios require the M2M node to be mutually authenticated using pre-existing credentials (e.g. Node-ID and associated credential) with an M2M enrolment function, to securely exchange the provisioning information with the contracted M2M Service Provider. The M2M Service Provisioning takes place between an M2M node (without provisioned CSE) and an M2M Service Provider via an M2M enrolment function. As a result of provisioning, M2M Nodes are provided with necessary credentials and possibly other M2M service related parameters (e.g. CSE-ID, M2M-Sub-ID).</w:t>
      </w:r>
    </w:p>
    <w:p w14:paraId="19F29E94" w14:textId="77777777" w:rsidR="00C30BBF" w:rsidRPr="00EA77AF" w:rsidRDefault="00C30BBF" w:rsidP="00B23F27">
      <w:pPr>
        <w:rPr>
          <w:rFonts w:eastAsia="Arial Unicode MS"/>
        </w:rPr>
      </w:pPr>
      <w:r w:rsidRPr="00EA77AF">
        <w:rPr>
          <w:rFonts w:eastAsia="Arial Unicode MS"/>
        </w:rPr>
        <w:t xml:space="preserve">The first step of M2M service </w:t>
      </w:r>
      <w:del w:id="1541" w:author="Daniela Dedola" w:date="2016-08-09T15:59:00Z">
        <w:r w:rsidRPr="00EA77AF">
          <w:rPr>
            <w:rFonts w:eastAsia="Arial Unicode MS"/>
          </w:rPr>
          <w:delText>provisionining</w:delText>
        </w:r>
      </w:del>
      <w:ins w:id="1542" w:author="Daniela Dedola" w:date="2016-08-09T15:59:00Z">
        <w:r w:rsidR="00084BE5" w:rsidRPr="00EA77AF">
          <w:rPr>
            <w:rFonts w:eastAsia="Arial Unicode MS"/>
          </w:rPr>
          <w:t>provisioning</w:t>
        </w:r>
      </w:ins>
      <w:r w:rsidRPr="00EA77AF">
        <w:rPr>
          <w:rFonts w:eastAsia="Arial Unicode MS"/>
        </w:rPr>
        <w:t xml:space="preserve"> is the security provisioning procedure, by which M2M service provider specific credentials are shared between the M2M node in the field domain and an M2M authentication function in the infrastructure. Authenticated M2M nodes can then be associated with an M2M Service Subscription used to determine their specific authorizations.</w:t>
      </w:r>
    </w:p>
    <w:p w14:paraId="0BBA4F56" w14:textId="77777777" w:rsidR="00C30BBF" w:rsidRPr="00EA77AF" w:rsidRDefault="00C30BBF" w:rsidP="00B23F27">
      <w:pPr>
        <w:rPr>
          <w:rFonts w:eastAsia="Arial Unicode MS"/>
        </w:rPr>
      </w:pPr>
      <w:r w:rsidRPr="00EA77AF">
        <w:rPr>
          <w:rFonts w:eastAsia="Arial Unicode MS"/>
        </w:rPr>
        <w:t>The following security provisioning scenarios are supported by the oneM2M architecture:</w:t>
      </w:r>
    </w:p>
    <w:p w14:paraId="0582593B" w14:textId="77777777" w:rsidR="00C30BBF" w:rsidRPr="00EA77AF" w:rsidRDefault="00C30BBF" w:rsidP="00C30BBF">
      <w:pPr>
        <w:pStyle w:val="B10"/>
        <w:tabs>
          <w:tab w:val="clear" w:pos="737"/>
        </w:tabs>
        <w:rPr>
          <w:rFonts w:eastAsia="Arial Unicode MS"/>
        </w:rPr>
      </w:pPr>
      <w:r w:rsidRPr="00EA77AF">
        <w:rPr>
          <w:rFonts w:eastAsia="Arial Unicode MS"/>
        </w:rPr>
        <w:t>1)</w:t>
      </w:r>
      <w:r w:rsidRPr="00EA77AF">
        <w:rPr>
          <w:rFonts w:eastAsia="Arial Unicode MS"/>
        </w:rPr>
        <w:tab/>
        <w:t>Pre-provisioning</w:t>
      </w:r>
      <w:ins w:id="1543" w:author="Daniela Dedola" w:date="2016-08-09T15:59:00Z">
        <w:r w:rsidR="00F562D2" w:rsidRPr="00EA77AF">
          <w:rPr>
            <w:rFonts w:eastAsia="Arial Unicode MS"/>
          </w:rPr>
          <w:t>:</w:t>
        </w:r>
      </w:ins>
      <w:r w:rsidRPr="00EA77AF">
        <w:rPr>
          <w:rFonts w:eastAsia="Arial Unicode MS"/>
        </w:rPr>
        <w:t xml:space="preserve"> </w:t>
      </w:r>
    </w:p>
    <w:p w14:paraId="74A5EEBE" w14:textId="77777777" w:rsidR="00C30BBF" w:rsidRPr="00EA77AF" w:rsidRDefault="00B23F27" w:rsidP="00B23F27">
      <w:pPr>
        <w:pStyle w:val="B1"/>
        <w:rPr>
          <w:rFonts w:eastAsia="Arial Unicode MS"/>
        </w:rPr>
      </w:pPr>
      <w:r w:rsidRPr="00EA77AF">
        <w:rPr>
          <w:rFonts w:eastAsia="Arial Unicode MS"/>
        </w:rPr>
        <w:tab/>
      </w:r>
      <w:r w:rsidR="00C30BBF" w:rsidRPr="00EA77AF">
        <w:rPr>
          <w:rFonts w:eastAsia="Arial Unicode MS"/>
        </w:rPr>
        <w:t>Pre-provisioning includes all forms of out-of</w:t>
      </w:r>
      <w:ins w:id="1544" w:author="Daniela Dedola" w:date="2016-08-09T15:59:00Z">
        <w:r w:rsidR="00F562D2" w:rsidRPr="00EA77AF">
          <w:rPr>
            <w:rFonts w:eastAsia="Arial Unicode MS"/>
          </w:rPr>
          <w:t>-</w:t>
        </w:r>
      </w:ins>
      <w:r w:rsidR="00C30BBF" w:rsidRPr="00EA77AF">
        <w:rPr>
          <w:rFonts w:eastAsia="Arial Unicode MS"/>
        </w:rPr>
        <w:t xml:space="preserve">band provisioning, e.g. provisioning M2M nodes with M2M subscription information during the manufacturing stage. </w:t>
      </w:r>
    </w:p>
    <w:p w14:paraId="1CC4E5B6" w14:textId="77777777" w:rsidR="00C30BBF" w:rsidRPr="00EA77AF" w:rsidRDefault="00C30BBF" w:rsidP="00C30BBF">
      <w:pPr>
        <w:pStyle w:val="B1"/>
        <w:rPr>
          <w:rFonts w:eastAsia="Arial Unicode MS"/>
        </w:rPr>
      </w:pPr>
      <w:r w:rsidRPr="00EA77AF">
        <w:rPr>
          <w:rFonts w:eastAsia="Arial Unicode MS"/>
        </w:rPr>
        <w:t>2)</w:t>
      </w:r>
      <w:r w:rsidRPr="00EA77AF">
        <w:rPr>
          <w:rFonts w:eastAsia="Arial Unicode MS"/>
        </w:rPr>
        <w:tab/>
        <w:t xml:space="preserve">Remote provisioning: </w:t>
      </w:r>
    </w:p>
    <w:p w14:paraId="48AD462B" w14:textId="77777777" w:rsidR="00C30BBF" w:rsidRPr="00EA77AF" w:rsidRDefault="00C30BBF" w:rsidP="00C30BBF">
      <w:pPr>
        <w:pStyle w:val="B1"/>
        <w:ind w:firstLine="0"/>
        <w:rPr>
          <w:rFonts w:eastAsia="Arial Unicode MS"/>
        </w:rPr>
      </w:pPr>
      <w:r w:rsidRPr="00EA77AF">
        <w:rPr>
          <w:rFonts w:eastAsia="Arial Unicode MS"/>
        </w:rPr>
        <w:t>Remote provisioning relies on pre-existing credentials in M2M Nodes (e.g. digital certificates or network access credentials) to provision subscription related parameters through a secure session with an M2M Enrolment Function. This form of provisioning enables M2M nodes already in the field (e.g. operational M2M Nodes) to be provisioned with M2M Service subscription.</w:t>
      </w:r>
    </w:p>
    <w:p w14:paraId="3A69AB4D" w14:textId="77777777" w:rsidR="00C30BBF" w:rsidRPr="00EA77AF" w:rsidRDefault="00C30BBF" w:rsidP="00C30BBF">
      <w:pPr>
        <w:pStyle w:val="B1"/>
        <w:ind w:firstLine="0"/>
        <w:rPr>
          <w:rFonts w:eastAsia="Arial Unicode MS"/>
        </w:rPr>
      </w:pPr>
      <w:r w:rsidRPr="00EA77AF">
        <w:rPr>
          <w:rFonts w:eastAsia="Arial Unicode MS"/>
        </w:rPr>
        <w:t>Following M2M service provisioning, a CSE associated with the target M2M Service provider in ASN/MN securely stores credentials used for authentication in association with M2M Authentication Function, with an associated lifetime (e.g. corresponding to the duration of the contractual agreement embodied by the M2M service subscription).</w:t>
      </w:r>
    </w:p>
    <w:p w14:paraId="02DD6DFC" w14:textId="77777777" w:rsidR="00C30BBF" w:rsidRPr="00EA77AF" w:rsidRDefault="004B5765" w:rsidP="003F2FC5">
      <w:pPr>
        <w:pStyle w:val="Heading3"/>
      </w:pPr>
      <w:bookmarkStart w:id="1545" w:name="_Toc458418898"/>
      <w:bookmarkStart w:id="1546" w:name="_Toc386533090"/>
      <w:bookmarkStart w:id="1547" w:name="_Toc458526867"/>
      <w:bookmarkStart w:id="1548" w:name="_Toc458526971"/>
      <w:bookmarkStart w:id="1549" w:name="_Toc458527077"/>
      <w:bookmarkStart w:id="1550" w:name="_Toc458527182"/>
      <w:bookmarkStart w:id="1551" w:name="_Toc458527331"/>
      <w:r w:rsidRPr="00EA77AF">
        <w:t>12.</w:t>
      </w:r>
      <w:del w:id="1552" w:author="Daniela Dedola" w:date="2016-08-09T17:26:00Z">
        <w:r w:rsidRPr="00EA77AF" w:rsidDel="00B15A3D">
          <w:delText>2</w:delText>
        </w:r>
      </w:del>
      <w:ins w:id="1553" w:author="Daniela Dedola" w:date="2016-08-09T17:26:00Z">
        <w:r w:rsidR="00B15A3D">
          <w:t>3</w:t>
        </w:r>
      </w:ins>
      <w:r w:rsidRPr="00EA77AF">
        <w:t>.2</w:t>
      </w:r>
      <w:r w:rsidRPr="00EA77AF">
        <w:tab/>
      </w:r>
      <w:r w:rsidR="00C30BBF" w:rsidRPr="00EA77AF">
        <w:t>M2M Application enrolment</w:t>
      </w:r>
      <w:bookmarkEnd w:id="1545"/>
      <w:bookmarkEnd w:id="1546"/>
      <w:bookmarkEnd w:id="1547"/>
      <w:bookmarkEnd w:id="1548"/>
      <w:bookmarkEnd w:id="1549"/>
      <w:bookmarkEnd w:id="1550"/>
      <w:bookmarkEnd w:id="1551"/>
    </w:p>
    <w:p w14:paraId="03D11B31" w14:textId="77777777" w:rsidR="00C30BBF" w:rsidRPr="00EA77AF" w:rsidRDefault="00C30BBF" w:rsidP="00C30BBF">
      <w:r w:rsidRPr="00EA77AF">
        <w:t xml:space="preserve">This procedure is an optional step that enables the M2M SP and/or M2M application provider to control which applications are allowed to use the M2M services. It assumes that M2M applications obtains or registers credentials to be used for controlling authorization. Each application will then be provisioned with a security credential (M2M Application key) which can be used to grant specific authorization to access an approved list of M2M services. Such authorization takes place between a CSE and an AE. </w:t>
      </w:r>
    </w:p>
    <w:p w14:paraId="080CD497" w14:textId="77777777" w:rsidR="00C30BBF" w:rsidRPr="00E7546B" w:rsidRDefault="003D518A" w:rsidP="003F2FC5">
      <w:pPr>
        <w:pStyle w:val="Heading2"/>
        <w:rPr>
          <w:ins w:id="1554" w:author="Karen Hughes" w:date="2016-08-10T14:21:00Z"/>
          <w:rPrChange w:id="1555" w:author="Karen Hughes" w:date="2016-08-10T14:21:00Z">
            <w:rPr>
              <w:ins w:id="1556" w:author="Karen Hughes" w:date="2016-08-10T14:21:00Z"/>
              <w:highlight w:val="cyan"/>
            </w:rPr>
          </w:rPrChange>
        </w:rPr>
      </w:pPr>
      <w:bookmarkStart w:id="1557" w:name="_Toc458418899"/>
      <w:bookmarkStart w:id="1558" w:name="_Toc386533091"/>
      <w:bookmarkStart w:id="1559" w:name="_Toc458526868"/>
      <w:bookmarkStart w:id="1560" w:name="_Toc458526972"/>
      <w:bookmarkStart w:id="1561" w:name="_Toc458527078"/>
      <w:bookmarkStart w:id="1562" w:name="_Toc458527183"/>
      <w:bookmarkStart w:id="1563" w:name="_Toc458527332"/>
      <w:r w:rsidRPr="003D518A">
        <w:rPr>
          <w:rPrChange w:id="1564" w:author="Karen Hughes" w:date="2016-08-10T14:21:00Z">
            <w:rPr>
              <w:highlight w:val="cyan"/>
            </w:rPr>
          </w:rPrChange>
        </w:rPr>
        <w:t>12.</w:t>
      </w:r>
      <w:del w:id="1565" w:author="Daniela Dedola" w:date="2016-08-09T17:27:00Z">
        <w:r w:rsidRPr="003D518A">
          <w:rPr>
            <w:rPrChange w:id="1566" w:author="Karen Hughes" w:date="2016-08-10T14:21:00Z">
              <w:rPr>
                <w:highlight w:val="cyan"/>
              </w:rPr>
            </w:rPrChange>
          </w:rPr>
          <w:delText>3</w:delText>
        </w:r>
      </w:del>
      <w:ins w:id="1567" w:author="Daniela Dedola" w:date="2016-08-09T17:27:00Z">
        <w:r w:rsidRPr="003D518A">
          <w:rPr>
            <w:rPrChange w:id="1568" w:author="Karen Hughes" w:date="2016-08-10T14:21:00Z">
              <w:rPr>
                <w:highlight w:val="cyan"/>
              </w:rPr>
            </w:rPrChange>
          </w:rPr>
          <w:t>4</w:t>
        </w:r>
      </w:ins>
      <w:r w:rsidRPr="003D518A">
        <w:rPr>
          <w:rPrChange w:id="1569" w:author="Karen Hughes" w:date="2016-08-10T14:21:00Z">
            <w:rPr>
              <w:highlight w:val="cyan"/>
            </w:rPr>
          </w:rPrChange>
        </w:rPr>
        <w:tab/>
        <w:t>M2M operational security procedures</w:t>
      </w:r>
      <w:bookmarkEnd w:id="1557"/>
      <w:bookmarkEnd w:id="1558"/>
      <w:bookmarkEnd w:id="1559"/>
      <w:bookmarkEnd w:id="1560"/>
      <w:bookmarkEnd w:id="1561"/>
      <w:bookmarkEnd w:id="1562"/>
      <w:bookmarkEnd w:id="1563"/>
    </w:p>
    <w:p w14:paraId="6F444849" w14:textId="77777777" w:rsidR="00D10666" w:rsidRDefault="003D518A">
      <w:pPr>
        <w:pStyle w:val="Heading3"/>
        <w:rPr>
          <w:rPrChange w:id="1570" w:author="Karen Hughes" w:date="2016-08-10T14:21:00Z">
            <w:rPr>
              <w:highlight w:val="cyan"/>
            </w:rPr>
          </w:rPrChange>
        </w:rPr>
        <w:pPrChange w:id="1571" w:author="Karen Hughes" w:date="2016-08-10T14:21:00Z">
          <w:pPr>
            <w:pStyle w:val="Heading2"/>
          </w:pPr>
        </w:pPrChange>
      </w:pPr>
      <w:ins w:id="1572" w:author="Karen Hughes" w:date="2016-08-10T14:21:00Z">
        <w:r w:rsidRPr="003D518A">
          <w:rPr>
            <w:rPrChange w:id="1573" w:author="Karen Hughes" w:date="2016-08-10T14:21:00Z">
              <w:rPr>
                <w:highlight w:val="cyan"/>
              </w:rPr>
            </w:rPrChange>
          </w:rPr>
          <w:t>12.4.0 Introducti</w:t>
        </w:r>
        <w:r w:rsidR="00E7546B" w:rsidRPr="00E7546B">
          <w:t>o</w:t>
        </w:r>
        <w:r w:rsidRPr="003D518A">
          <w:rPr>
            <w:rPrChange w:id="1574" w:author="Karen Hughes" w:date="2016-08-10T14:21:00Z">
              <w:rPr>
                <w:highlight w:val="cyan"/>
              </w:rPr>
            </w:rPrChange>
          </w:rPr>
          <w:t>n</w:t>
        </w:r>
      </w:ins>
    </w:p>
    <w:p w14:paraId="2996063F" w14:textId="77777777" w:rsidR="00C30BBF" w:rsidRPr="00E7546B" w:rsidRDefault="003D518A" w:rsidP="00C30BBF">
      <w:pPr>
        <w:pStyle w:val="BodyText"/>
        <w:jc w:val="both"/>
        <w:rPr>
          <w:rPrChange w:id="1575" w:author="Karen Hughes" w:date="2016-08-10T14:21:00Z">
            <w:rPr>
              <w:highlight w:val="cyan"/>
            </w:rPr>
          </w:rPrChange>
        </w:rPr>
      </w:pPr>
      <w:r w:rsidRPr="003D518A">
        <w:rPr>
          <w:rPrChange w:id="1576" w:author="Karen Hughes" w:date="2016-08-10T14:21:00Z">
            <w:rPr>
              <w:highlight w:val="cyan"/>
            </w:rPr>
          </w:rPrChange>
        </w:rPr>
        <w:t>This clause introduces high level procedures that shall be performed before any other procedure on Mcc and Mca can take place.</w:t>
      </w:r>
    </w:p>
    <w:p w14:paraId="7B7A56DB" w14:textId="22EC92F0" w:rsidR="00FB7FEB" w:rsidRPr="00E7546B" w:rsidRDefault="00597756" w:rsidP="00AE2564">
      <w:pPr>
        <w:pStyle w:val="FL"/>
        <w:rPr>
          <w:ins w:id="1577" w:author="Daniela Dedola" w:date="2016-08-09T15:59:00Z"/>
          <w:rPrChange w:id="1578" w:author="Karen Hughes" w:date="2016-08-10T14:21:00Z">
            <w:rPr>
              <w:ins w:id="1579" w:author="Daniela Dedola" w:date="2016-08-09T15:59:00Z"/>
              <w:highlight w:val="cyan"/>
            </w:rPr>
          </w:rPrChange>
        </w:rPr>
      </w:pPr>
      <w:ins w:id="1580" w:author="Daniela Dedola" w:date="2016-08-09T15:59:00Z">
        <w:r w:rsidRPr="00597756">
          <w:rPr>
            <w:noProof/>
            <w:lang w:eastAsia="en-GB"/>
          </w:rPr>
          <mc:AlternateContent>
            <mc:Choice Requires="wpg">
              <w:drawing>
                <wp:inline distT="0" distB="0" distL="0" distR="0" wp14:anchorId="61642E80" wp14:editId="0F2F4166">
                  <wp:extent cx="5292090" cy="3841750"/>
                  <wp:effectExtent l="8255" t="5080" r="5080" b="10795"/>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2090" cy="3841750"/>
                            <a:chOff x="1134" y="2936"/>
                            <a:chExt cx="8334" cy="6050"/>
                          </a:xfrm>
                        </wpg:grpSpPr>
                        <wps:wsp>
                          <wps:cNvPr id="3" name="Line 6"/>
                          <wps:cNvCnPr>
                            <a:cxnSpLocks noChangeShapeType="1"/>
                          </wps:cNvCnPr>
                          <wps:spPr bwMode="auto">
                            <a:xfrm flipH="1">
                              <a:off x="2442" y="3581"/>
                              <a:ext cx="10" cy="540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wps:wsp>
                          <wps:cNvPr id="4" name="Line 34"/>
                          <wps:cNvCnPr>
                            <a:cxnSpLocks noChangeShapeType="1"/>
                          </wps:cNvCnPr>
                          <wps:spPr bwMode="auto">
                            <a:xfrm flipH="1">
                              <a:off x="8334" y="3581"/>
                              <a:ext cx="6" cy="540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
                          <wps:cNvSpPr>
                            <a:spLocks noChangeArrowheads="1"/>
                          </wps:cNvSpPr>
                          <wps:spPr bwMode="auto">
                            <a:xfrm>
                              <a:off x="2024" y="7058"/>
                              <a:ext cx="6739" cy="1738"/>
                            </a:xfrm>
                            <a:prstGeom prst="rect">
                              <a:avLst/>
                            </a:prstGeom>
                            <a:solidFill>
                              <a:srgbClr val="F2F2F2"/>
                            </a:solidFill>
                            <a:ln w="8255" cap="rnd">
                              <a:solidFill>
                                <a:srgbClr val="000000"/>
                              </a:solidFill>
                              <a:round/>
                              <a:headEnd/>
                              <a:tailEnd/>
                            </a:ln>
                          </wps:spPr>
                          <wps:txbx>
                            <w:txbxContent>
                              <w:p w14:paraId="49CF00BB" w14:textId="77777777" w:rsidR="00D10666" w:rsidRDefault="00D10666" w:rsidP="00FB7FEB">
                                <w:pPr>
                                  <w:pStyle w:val="NormalWeb"/>
                                  <w:spacing w:after="0"/>
                                  <w:jc w:val="center"/>
                                </w:pPr>
                                <w:r>
                                  <w:rPr>
                                    <w:rFonts w:ascii="Arial" w:hAnsi="Arial" w:cs="Arial"/>
                                    <w:color w:val="000000"/>
                                    <w:kern w:val="24"/>
                                    <w:sz w:val="22"/>
                                    <w:szCs w:val="22"/>
                                    <w:lang w:val="en-US"/>
                                  </w:rPr>
                                  <w:t>Security context established</w:t>
                                </w:r>
                              </w:p>
                            </w:txbxContent>
                          </wps:txbx>
                          <wps:bodyPr rot="0" vert="horz" wrap="square" lIns="91440" tIns="45720" rIns="91440" bIns="45720" anchor="t" anchorCtr="0" upright="1">
                            <a:noAutofit/>
                          </wps:bodyPr>
                        </wps:wsp>
                        <wps:wsp>
                          <wps:cNvPr id="6" name="Rectangle 40"/>
                          <wps:cNvSpPr>
                            <a:spLocks noChangeArrowheads="1"/>
                          </wps:cNvSpPr>
                          <wps:spPr bwMode="auto">
                            <a:xfrm>
                              <a:off x="1757" y="2936"/>
                              <a:ext cx="1387" cy="652"/>
                            </a:xfrm>
                            <a:prstGeom prst="rect">
                              <a:avLst/>
                            </a:prstGeom>
                            <a:solidFill>
                              <a:srgbClr val="FFFFFF"/>
                            </a:solidFill>
                            <a:ln w="2540" cap="rnd">
                              <a:solidFill>
                                <a:srgbClr val="000000"/>
                              </a:solidFill>
                              <a:round/>
                              <a:headEnd/>
                              <a:tailEnd/>
                            </a:ln>
                          </wps:spPr>
                          <wps:txbx>
                            <w:txbxContent>
                              <w:p w14:paraId="504E447B" w14:textId="77777777" w:rsidR="00D10666" w:rsidRDefault="00D10666" w:rsidP="00FB7FEB">
                                <w:pPr>
                                  <w:pStyle w:val="NormalWeb"/>
                                  <w:spacing w:after="0"/>
                                  <w:jc w:val="center"/>
                                </w:pPr>
                                <w:r>
                                  <w:rPr>
                                    <w:rFonts w:ascii="Arial" w:hAnsi="Arial" w:cs="Arial"/>
                                    <w:color w:val="000000"/>
                                    <w:kern w:val="24"/>
                                    <w:sz w:val="18"/>
                                    <w:szCs w:val="18"/>
                                    <w:lang w:val="en-US"/>
                                  </w:rPr>
                                  <w:t>CSE or AE</w:t>
                                </w:r>
                              </w:p>
                            </w:txbxContent>
                          </wps:txbx>
                          <wps:bodyPr rot="0" vert="horz" wrap="square" lIns="91440" tIns="45720" rIns="91440" bIns="45720" anchor="t" anchorCtr="0" upright="1">
                            <a:noAutofit/>
                          </wps:bodyPr>
                        </wps:wsp>
                        <wps:wsp>
                          <wps:cNvPr id="7" name="Rectangle 8"/>
                          <wps:cNvSpPr>
                            <a:spLocks noChangeArrowheads="1"/>
                          </wps:cNvSpPr>
                          <wps:spPr bwMode="auto">
                            <a:xfrm>
                              <a:off x="7594" y="3011"/>
                              <a:ext cx="1420" cy="577"/>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D0BE463" w14:textId="77777777" w:rsidR="00D10666" w:rsidRDefault="00D10666" w:rsidP="00FB7FEB">
                                <w:pPr>
                                  <w:pStyle w:val="NormalWeb"/>
                                  <w:spacing w:after="0"/>
                                  <w:jc w:val="center"/>
                                </w:pPr>
                                <w:r>
                                  <w:rPr>
                                    <w:rFonts w:ascii="Arial" w:hAnsi="Arial" w:cs="Arial"/>
                                    <w:color w:val="000000"/>
                                    <w:kern w:val="24"/>
                                    <w:sz w:val="18"/>
                                    <w:szCs w:val="18"/>
                                    <w:lang w:val="en-US"/>
                                  </w:rPr>
                                  <w:t xml:space="preserve">Target CSE </w:t>
                                </w:r>
                              </w:p>
                            </w:txbxContent>
                          </wps:txbx>
                          <wps:bodyPr rot="0" vert="horz" wrap="square" lIns="91440" tIns="45720" rIns="91440" bIns="45720" anchor="t" anchorCtr="0" upright="1">
                            <a:noAutofit/>
                          </wps:bodyPr>
                        </wps:wsp>
                        <wps:wsp>
                          <wps:cNvPr id="8" name="Rectangle 29"/>
                          <wps:cNvSpPr>
                            <a:spLocks noChangeArrowheads="1"/>
                          </wps:cNvSpPr>
                          <wps:spPr bwMode="auto">
                            <a:xfrm>
                              <a:off x="2204" y="5924"/>
                              <a:ext cx="6357" cy="960"/>
                            </a:xfrm>
                            <a:prstGeom prst="rect">
                              <a:avLst/>
                            </a:prstGeom>
                            <a:solidFill>
                              <a:srgbClr val="FFFFFF"/>
                            </a:solidFill>
                            <a:ln w="3175">
                              <a:solidFill>
                                <a:srgbClr val="000000"/>
                              </a:solidFill>
                              <a:miter lim="800000"/>
                              <a:headEnd/>
                              <a:tailEnd/>
                            </a:ln>
                          </wps:spPr>
                          <wps:txbx>
                            <w:txbxContent>
                              <w:p w14:paraId="4E57B01E" w14:textId="77777777" w:rsidR="00D10666" w:rsidRDefault="00D10666" w:rsidP="00FB7FEB">
                                <w:pPr>
                                  <w:pStyle w:val="NormalWeb"/>
                                  <w:spacing w:after="0"/>
                                  <w:jc w:val="center"/>
                                </w:pPr>
                                <w:r>
                                  <w:rPr>
                                    <w:rFonts w:ascii="Arial" w:hAnsi="Arial" w:cs="Arial"/>
                                    <w:color w:val="000000"/>
                                    <w:kern w:val="24"/>
                                    <w:sz w:val="22"/>
                                    <w:szCs w:val="22"/>
                                  </w:rPr>
                                  <w:t xml:space="preserve">2. Security Context Establishment with </w:t>
                                </w:r>
                                <w:r>
                                  <w:rPr>
                                    <w:rFonts w:ascii="Arial" w:eastAsia="Gulim" w:hAnsi="Arial" w:cs="Arial"/>
                                    <w:color w:val="000000"/>
                                    <w:kern w:val="24"/>
                                    <w:sz w:val="22"/>
                                    <w:szCs w:val="22"/>
                                    <w:lang w:val="en-US"/>
                                  </w:rPr>
                                  <w:t xml:space="preserve">Identification, </w:t>
                                </w:r>
                              </w:p>
                              <w:p w14:paraId="150C3DF3" w14:textId="77777777" w:rsidR="00D10666" w:rsidRDefault="00D10666" w:rsidP="00FB7FEB">
                                <w:pPr>
                                  <w:pStyle w:val="NormalWeb"/>
                                  <w:kinsoku w:val="0"/>
                                  <w:spacing w:after="0"/>
                                  <w:jc w:val="center"/>
                                </w:pPr>
                                <w:r>
                                  <w:rPr>
                                    <w:rFonts w:ascii="Arial" w:eastAsia="Gulim" w:hAnsi="Arial" w:cs="Arial"/>
                                    <w:color w:val="000000"/>
                                    <w:kern w:val="24"/>
                                    <w:sz w:val="22"/>
                                    <w:szCs w:val="22"/>
                                    <w:lang w:val="en-US"/>
                                  </w:rPr>
                                  <w:t xml:space="preserve">Mutual Authentication &amp; Security Association </w:t>
                                </w:r>
                                <w:r>
                                  <w:rPr>
                                    <w:rFonts w:ascii="Arial" w:hAnsi="Arial" w:cs="Arial"/>
                                    <w:color w:val="000000"/>
                                    <w:kern w:val="24"/>
                                    <w:sz w:val="22"/>
                                    <w:szCs w:val="22"/>
                                  </w:rPr>
                                  <w:t xml:space="preserve">Establishment </w:t>
                                </w:r>
                                <w:r>
                                  <w:rPr>
                                    <w:rFonts w:ascii="Arial" w:eastAsia="Gulim" w:hAnsi="Arial" w:cs="Arial"/>
                                    <w:color w:val="000000"/>
                                    <w:kern w:val="24"/>
                                    <w:sz w:val="22"/>
                                    <w:szCs w:val="22"/>
                                    <w:lang w:val="en-US"/>
                                  </w:rPr>
                                  <w:t>(with oneM2M credentials)</w:t>
                                </w:r>
                              </w:p>
                            </w:txbxContent>
                          </wps:txbx>
                          <wps:bodyPr rot="0" vert="horz" wrap="square" lIns="91440" tIns="45720" rIns="91440" bIns="45720" anchor="t" anchorCtr="0" upright="1">
                            <a:noAutofit/>
                          </wps:bodyPr>
                        </wps:wsp>
                        <wps:wsp>
                          <wps:cNvPr id="9" name="Rectangle 31"/>
                          <wps:cNvSpPr>
                            <a:spLocks noChangeArrowheads="1"/>
                          </wps:cNvSpPr>
                          <wps:spPr bwMode="auto">
                            <a:xfrm>
                              <a:off x="1134" y="3758"/>
                              <a:ext cx="2828" cy="1133"/>
                            </a:xfrm>
                            <a:prstGeom prst="rect">
                              <a:avLst/>
                            </a:prstGeom>
                            <a:solidFill>
                              <a:srgbClr val="FFFFFF"/>
                            </a:solidFill>
                            <a:ln w="8255" cap="rnd">
                              <a:solidFill>
                                <a:srgbClr val="000000"/>
                              </a:solidFill>
                              <a:round/>
                              <a:headEnd/>
                              <a:tailEnd/>
                            </a:ln>
                          </wps:spPr>
                          <wps:txbx>
                            <w:txbxContent>
                              <w:p w14:paraId="5C94A203" w14:textId="77777777" w:rsidR="00D10666" w:rsidRDefault="00D10666" w:rsidP="00FB7FEB">
                                <w:pPr>
                                  <w:pStyle w:val="NormalWeb"/>
                                  <w:spacing w:after="0"/>
                                  <w:jc w:val="center"/>
                                </w:pPr>
                                <w:r>
                                  <w:rPr>
                                    <w:rFonts w:ascii="Arial" w:eastAsia="Gulim" w:hAnsi="Arial" w:cs="Arial"/>
                                    <w:color w:val="000000"/>
                                    <w:kern w:val="24"/>
                                    <w:sz w:val="18"/>
                                    <w:szCs w:val="18"/>
                                    <w:lang w:val="en-US"/>
                                  </w:rPr>
                                  <w:t>0.  Pre- provisioning (Off-Line) or remote Security provisioning (On-Line) of oneM2M security credentials (security bootstrap)</w:t>
                                </w:r>
                              </w:p>
                            </w:txbxContent>
                          </wps:txbx>
                          <wps:bodyPr rot="0" vert="horz" wrap="square" lIns="91440" tIns="45720" rIns="91440" bIns="45720" anchor="t" anchorCtr="0" upright="1">
                            <a:noAutofit/>
                          </wps:bodyPr>
                        </wps:wsp>
                        <wps:wsp>
                          <wps:cNvPr id="10" name="Rectangle 3"/>
                          <wps:cNvSpPr>
                            <a:spLocks noChangeArrowheads="1"/>
                          </wps:cNvSpPr>
                          <wps:spPr bwMode="auto">
                            <a:xfrm>
                              <a:off x="7143" y="3766"/>
                              <a:ext cx="2325" cy="1037"/>
                            </a:xfrm>
                            <a:prstGeom prst="rect">
                              <a:avLst/>
                            </a:prstGeom>
                            <a:solidFill>
                              <a:srgbClr val="FFFFFF"/>
                            </a:solidFill>
                            <a:ln w="8255" cap="rnd">
                              <a:solidFill>
                                <a:srgbClr val="000000"/>
                              </a:solidFill>
                              <a:round/>
                              <a:headEnd/>
                              <a:tailEnd/>
                            </a:ln>
                          </wps:spPr>
                          <wps:txbx>
                            <w:txbxContent>
                              <w:p w14:paraId="344696DD" w14:textId="77777777" w:rsidR="00D10666" w:rsidRDefault="00D10666" w:rsidP="00FB7FEB">
                                <w:pPr>
                                  <w:pStyle w:val="NormalWeb"/>
                                  <w:spacing w:after="0"/>
                                  <w:jc w:val="center"/>
                                </w:pPr>
                                <w:r>
                                  <w:rPr>
                                    <w:rFonts w:ascii="Arial" w:eastAsia="Gulim" w:hAnsi="Arial" w:cs="Arial"/>
                                    <w:color w:val="000000"/>
                                    <w:kern w:val="24"/>
                                    <w:sz w:val="18"/>
                                    <w:szCs w:val="18"/>
                                    <w:lang w:val="en-US"/>
                                  </w:rPr>
                                  <w:t>0.  Association with provisioned</w:t>
                                </w:r>
                              </w:p>
                              <w:p w14:paraId="13167574" w14:textId="77777777" w:rsidR="00D10666" w:rsidRDefault="00D10666" w:rsidP="00FB7FEB">
                                <w:pPr>
                                  <w:pStyle w:val="NormalWeb"/>
                                  <w:kinsoku w:val="0"/>
                                  <w:spacing w:after="0"/>
                                  <w:jc w:val="center"/>
                                </w:pPr>
                                <w:r>
                                  <w:rPr>
                                    <w:rFonts w:ascii="Arial" w:eastAsia="Gulim" w:hAnsi="Arial" w:cs="Arial"/>
                                    <w:color w:val="000000"/>
                                    <w:kern w:val="24"/>
                                    <w:sz w:val="18"/>
                                    <w:szCs w:val="18"/>
                                    <w:lang w:val="en-US"/>
                                  </w:rPr>
                                  <w:t xml:space="preserve">oneM2M security credentials </w:t>
                                </w:r>
                                <w:r>
                                  <w:rPr>
                                    <w:rFonts w:ascii="Arial" w:eastAsia="Gulim" w:hAnsi="Arial" w:cs="Arial"/>
                                    <w:color w:val="000000"/>
                                    <w:kern w:val="24"/>
                                    <w:sz w:val="18"/>
                                    <w:szCs w:val="18"/>
                                  </w:rPr>
                                  <w:t xml:space="preserve">of originators </w:t>
                                </w:r>
                              </w:p>
                            </w:txbxContent>
                          </wps:txbx>
                          <wps:bodyPr rot="0" vert="horz" wrap="square" lIns="91440" tIns="45720" rIns="91440" bIns="45720" anchor="t" anchorCtr="0" upright="1">
                            <a:noAutofit/>
                          </wps:bodyPr>
                        </wps:wsp>
                        <wps:wsp>
                          <wps:cNvPr id="11" name="Rectangle 2"/>
                          <wps:cNvSpPr>
                            <a:spLocks noChangeArrowheads="1"/>
                          </wps:cNvSpPr>
                          <wps:spPr bwMode="auto">
                            <a:xfrm>
                              <a:off x="1309" y="5017"/>
                              <a:ext cx="2283" cy="815"/>
                            </a:xfrm>
                            <a:prstGeom prst="rect">
                              <a:avLst/>
                            </a:prstGeom>
                            <a:solidFill>
                              <a:srgbClr val="FFFFFF"/>
                            </a:solidFill>
                            <a:ln w="8255" cap="rnd">
                              <a:solidFill>
                                <a:srgbClr val="000000"/>
                              </a:solidFill>
                              <a:round/>
                              <a:headEnd/>
                              <a:tailEnd/>
                            </a:ln>
                          </wps:spPr>
                          <wps:txbx>
                            <w:txbxContent>
                              <w:p w14:paraId="491332FC" w14:textId="77777777" w:rsidR="00D10666" w:rsidRDefault="00D10666" w:rsidP="00FB7FEB">
                                <w:pPr>
                                  <w:pStyle w:val="NormalWeb"/>
                                  <w:spacing w:after="0"/>
                                  <w:jc w:val="center"/>
                                </w:pPr>
                                <w:r>
                                  <w:rPr>
                                    <w:rFonts w:ascii="Arial" w:eastAsia="Gulim" w:hAnsi="Arial" w:cs="Arial"/>
                                    <w:color w:val="000000"/>
                                    <w:kern w:val="24"/>
                                    <w:sz w:val="18"/>
                                    <w:szCs w:val="18"/>
                                    <w:lang w:val="en-US"/>
                                  </w:rPr>
                                  <w:t>1. Security context with</w:t>
                                </w:r>
                              </w:p>
                              <w:p w14:paraId="0097B868" w14:textId="77777777" w:rsidR="00D10666" w:rsidRDefault="00D10666" w:rsidP="00FB7FEB">
                                <w:pPr>
                                  <w:pStyle w:val="NormalWeb"/>
                                  <w:kinsoku w:val="0"/>
                                  <w:spacing w:after="0"/>
                                  <w:jc w:val="center"/>
                                </w:pPr>
                                <w:r>
                                  <w:rPr>
                                    <w:rFonts w:ascii="Arial" w:eastAsia="Gulim" w:hAnsi="Arial" w:cs="Arial"/>
                                    <w:color w:val="000000"/>
                                    <w:kern w:val="24"/>
                                    <w:sz w:val="18"/>
                                    <w:szCs w:val="18"/>
                                  </w:rPr>
                                  <w:t>Target CSE</w:t>
                                </w:r>
                              </w:p>
                              <w:p w14:paraId="578A0C80" w14:textId="77777777" w:rsidR="00D10666" w:rsidRDefault="00D10666" w:rsidP="00FB7FEB">
                                <w:pPr>
                                  <w:pStyle w:val="NormalWeb"/>
                                  <w:kinsoku w:val="0"/>
                                  <w:spacing w:after="0"/>
                                  <w:jc w:val="center"/>
                                </w:pPr>
                                <w:r>
                                  <w:rPr>
                                    <w:rFonts w:ascii="Arial" w:eastAsia="Gulim" w:hAnsi="Arial" w:cs="Arial"/>
                                    <w:color w:val="000000"/>
                                    <w:kern w:val="24"/>
                                    <w:sz w:val="18"/>
                                    <w:szCs w:val="18"/>
                                  </w:rPr>
                                  <w:t>not established</w:t>
                                </w:r>
                              </w:p>
                            </w:txbxContent>
                          </wps:txbx>
                          <wps:bodyPr rot="0" vert="horz" wrap="square" lIns="91440" tIns="45720" rIns="91440" bIns="45720" anchor="t" anchorCtr="0" upright="1">
                            <a:noAutofit/>
                          </wps:bodyPr>
                        </wps:wsp>
                        <wps:wsp>
                          <wps:cNvPr id="12" name="Rectangle 1"/>
                          <wps:cNvSpPr>
                            <a:spLocks noChangeArrowheads="1"/>
                          </wps:cNvSpPr>
                          <wps:spPr bwMode="auto">
                            <a:xfrm>
                              <a:off x="2252" y="7823"/>
                              <a:ext cx="6309" cy="746"/>
                            </a:xfrm>
                            <a:prstGeom prst="rect">
                              <a:avLst/>
                            </a:prstGeom>
                            <a:solidFill>
                              <a:srgbClr val="FFFFFF"/>
                            </a:solidFill>
                            <a:ln w="8255" cap="rnd">
                              <a:solidFill>
                                <a:srgbClr val="000000"/>
                              </a:solidFill>
                              <a:round/>
                              <a:headEnd/>
                              <a:tailEnd/>
                            </a:ln>
                          </wps:spPr>
                          <wps:txbx>
                            <w:txbxContent>
                              <w:p w14:paraId="53E3DB72" w14:textId="77777777" w:rsidR="00D10666" w:rsidRDefault="00D10666" w:rsidP="00FB7FEB">
                                <w:pPr>
                                  <w:pStyle w:val="NormalWeb"/>
                                  <w:spacing w:after="0"/>
                                  <w:jc w:val="center"/>
                                </w:pPr>
                                <w:r>
                                  <w:rPr>
                                    <w:rFonts w:ascii="Arial" w:hAnsi="Arial" w:cs="Arial"/>
                                    <w:color w:val="000000"/>
                                    <w:kern w:val="24"/>
                                    <w:sz w:val="22"/>
                                    <w:szCs w:val="22"/>
                                    <w:lang w:val="en-US"/>
                                  </w:rPr>
                                  <w:t>3. Any procedure applicable on Mcc or Mca including Authorization</w:t>
                                </w:r>
                              </w:p>
                            </w:txbxContent>
                          </wps:txbx>
                          <wps:bodyPr rot="0" vert="horz" wrap="square" lIns="91440" tIns="45720" rIns="91440" bIns="45720" anchor="t" anchorCtr="0" upright="1">
                            <a:noAutofit/>
                          </wps:bodyPr>
                        </wps:wsp>
                      </wpg:wgp>
                    </a:graphicData>
                  </a:graphic>
                </wp:inline>
              </w:drawing>
            </mc:Choice>
            <mc:Fallback>
              <w:pict>
                <v:group w14:anchorId="61642E80" id="Group 43" o:spid="_x0000_s1026" style="width:416.7pt;height:302.5pt;mso-position-horizontal-relative:char;mso-position-vertical-relative:line" coordorigin="1134,2936" coordsize="833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">
                  <v:line id="Line 6" o:spid="_x0000_s1027" style="position:absolute;flip:x;visibility:visible;mso-wrap-style:square" from="2442,3581" to="2452,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bMIAAADaAAAADwAAAGRycy9kb3ducmV2LnhtbESPT4vCMBTE78J+h/AWvGm6CiJdo6wL&#10;/jmIoHbx+mzetsXmpTTRVj+9EQSPw8z8hpnMWlOKK9WusKzgqx+BIE6tLjhTkBwWvTEI55E1lpZJ&#10;wY0czKYfnQnG2ja8o+veZyJA2MWoIPe+iqV0aU4GXd9WxMH7t7VBH2SdSV1jE+CmlIMoGkmDBYeF&#10;HCv6zSk97y9GgSTOjvM/PG83q+ZeLG17Sqq5Ut3P9ucbhKfWv8Ov9lorGMLzSrg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JbMIAAADaAAAADwAAAAAAAAAAAAAA&#10;AAChAgAAZHJzL2Rvd25yZXYueG1sUEsFBgAAAAAEAAQA+QAAAJADAAAAAA==&#10;" strokeweight=".2pt">
                    <v:stroke endcap="round"/>
                  </v:line>
                  <v:line id="Line 34" o:spid="_x0000_s1028" style="position:absolute;flip:x;visibility:visible;mso-wrap-style:square" from="8334,3581" to="8340,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gRGMIAAADaAAAADwAAAGRycy9kb3ducmV2LnhtbESPT4vCMBTE78J+h/AWvGm6IiJdo6wL&#10;/jmIoHbx+mzetsXmpTTRVj+9EQSPw8z8hpnMWlOKK9WusKzgqx+BIE6tLjhTkBwWvTEI55E1lpZJ&#10;wY0czKYfnQnG2ja8o+veZyJA2MWoIPe+iqV0aU4GXd9WxMH7t7VBH2SdSV1jE+CmlIMoGkmDBYeF&#10;HCv6zSk97y9GgSTOjvM/PG83q+ZeLG17Sqq5Ut3P9ucbhKfWv8Ov9lorGMLzSrg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gRGMIAAADaAAAADwAAAAAAAAAAAAAA&#10;AAChAgAAZHJzL2Rvd25yZXYueG1sUEsFBgAAAAAEAAQA+QAAAJADAAAAAA==&#10;" strokeweight=".2pt">
                    <v:stroke endcap="round"/>
                  </v:line>
                  <v:rect id="Rectangle 28" o:spid="_x0000_s1029" style="position:absolute;left:2024;top:7058;width:6739;height:1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VW8IA&#10;AADaAAAADwAAAGRycy9kb3ducmV2LnhtbESPQWvCQBSE74L/YXlCL6KbFCoSXYO0FNJDoVHx/Mg+&#10;k2D2bdjdaPrvu4LQ4zAz3zDbfDSduJHzrWUF6TIBQVxZ3XKt4HT8XKxB+ICssbNMCn7JQ76bTraY&#10;aXvnkm6HUIsIYZ+hgiaEPpPSVw0Z9EvbE0fvYp3BEKWrpXZ4j3DTydckWUmDLceFBnt6b6i6Hgaj&#10;YGW/vlP8SFv6kcXgSJ6Tcm6UepmN+w2IQGP4Dz/bhVbwBo8r8Qb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BVbwgAAANoAAAAPAAAAAAAAAAAAAAAAAJgCAABkcnMvZG93&#10;bnJldi54bWxQSwUGAAAAAAQABAD1AAAAhwMAAAAA&#10;" fillcolor="#f2f2f2" strokeweight=".65pt">
                    <v:stroke joinstyle="round" endcap="round"/>
                    <v:textbox>
                      <w:txbxContent>
                        <w:p w14:paraId="49CF00BB" w14:textId="77777777" w:rsidR="00D10666" w:rsidRDefault="00D10666" w:rsidP="00FB7FEB">
                          <w:pPr>
                            <w:pStyle w:val="NormalWeb"/>
                            <w:spacing w:after="0"/>
                            <w:jc w:val="center"/>
                          </w:pPr>
                          <w:r>
                            <w:rPr>
                              <w:rFonts w:ascii="Arial" w:hAnsi="Arial" w:cs="Arial"/>
                              <w:color w:val="000000"/>
                              <w:kern w:val="24"/>
                              <w:sz w:val="22"/>
                              <w:szCs w:val="22"/>
                              <w:lang w:val="en-US"/>
                            </w:rPr>
                            <w:t>Security context established</w:t>
                          </w:r>
                        </w:p>
                      </w:txbxContent>
                    </v:textbox>
                  </v:rect>
                  <v:rect id="Rectangle 40" o:spid="_x0000_s1030" style="position:absolute;left:1757;top:2936;width:1387;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q4cMA&#10;AADaAAAADwAAAGRycy9kb3ducmV2LnhtbESPwWrDMBBE74X8g9hAb42cFIRxowTTJqSHXur0AxZp&#10;Y5taK2OptpOvjwqFHoeZecNs97PrxEhDaD1rWK8yEMTG25ZrDV/n41MOIkRki51n0nClAPvd4mGL&#10;hfUTf9JYxVokCIcCNTQx9oWUwTTkMKx8T5y8ix8cxiSHWtoBpwR3ndxkmZIOW04LDfb02pD5rn6c&#10;hvH5La8O64/D6eLPZRZvypRKaf24nMsXEJHm+B/+a79bDQp+r6Qb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Oq4cMAAADaAAAADwAAAAAAAAAAAAAAAACYAgAAZHJzL2Rv&#10;d25yZXYueG1sUEsFBgAAAAAEAAQA9QAAAIgDAAAAAA==&#10;" strokeweight=".2pt">
                    <v:stroke joinstyle="round" endcap="round"/>
                    <v:textbox>
                      <w:txbxContent>
                        <w:p w14:paraId="504E447B" w14:textId="77777777" w:rsidR="00D10666" w:rsidRDefault="00D10666" w:rsidP="00FB7FEB">
                          <w:pPr>
                            <w:pStyle w:val="NormalWeb"/>
                            <w:spacing w:after="0"/>
                            <w:jc w:val="center"/>
                          </w:pPr>
                          <w:r>
                            <w:rPr>
                              <w:rFonts w:ascii="Arial" w:hAnsi="Arial" w:cs="Arial"/>
                              <w:color w:val="000000"/>
                              <w:kern w:val="24"/>
                              <w:sz w:val="18"/>
                              <w:szCs w:val="18"/>
                              <w:lang w:val="en-US"/>
                            </w:rPr>
                            <w:t>CSE or AE</w:t>
                          </w:r>
                        </w:p>
                      </w:txbxContent>
                    </v:textbox>
                  </v:rect>
                  <v:rect id="Rectangle 8" o:spid="_x0000_s1031" style="position:absolute;left:7594;top:3011;width:142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QbWMYA&#10;AADaAAAADwAAAGRycy9kb3ducmV2LnhtbESPQWvCQBSE70L/w/IKXsRsrNhK6ipVEARP2gbt7ZF9&#10;TdJm36bZ1aT99a4geBxm5htmtuhMJc7UuNKyglEUgyDOrC45V/Dxvh5OQTiPrLGyTAr+yMFi/tCb&#10;YaJtyzs6730uAoRdggoK7+tESpcVZNBFtiYO3pdtDPogm1zqBtsAN5V8iuNnabDksFBgTauCsp/9&#10;ySg4fFO6/G03x+148vlfDgbp6lSlSvUfu7dXEJ46fw/f2hut4AWuV8IN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QbWMYAAADaAAAADwAAAAAAAAAAAAAAAACYAgAAZHJz&#10;L2Rvd25yZXYueG1sUEsFBgAAAAAEAAQA9QAAAIsDAAAAAA==&#10;" filled="f" strokeweight=".2pt">
                    <v:stroke joinstyle="round" endcap="round"/>
                    <v:textbox>
                      <w:txbxContent>
                        <w:p w14:paraId="2D0BE463" w14:textId="77777777" w:rsidR="00D10666" w:rsidRDefault="00D10666" w:rsidP="00FB7FEB">
                          <w:pPr>
                            <w:pStyle w:val="NormalWeb"/>
                            <w:spacing w:after="0"/>
                            <w:jc w:val="center"/>
                          </w:pPr>
                          <w:r>
                            <w:rPr>
                              <w:rFonts w:ascii="Arial" w:hAnsi="Arial" w:cs="Arial"/>
                              <w:color w:val="000000"/>
                              <w:kern w:val="24"/>
                              <w:sz w:val="18"/>
                              <w:szCs w:val="18"/>
                              <w:lang w:val="en-US"/>
                            </w:rPr>
                            <w:t xml:space="preserve">Target CSE </w:t>
                          </w:r>
                        </w:p>
                      </w:txbxContent>
                    </v:textbox>
                  </v:rect>
                  <v:rect id="Rectangle 29" o:spid="_x0000_s1032" style="position:absolute;left:2204;top:5924;width:6357;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myb0A&#10;AADaAAAADwAAAGRycy9kb3ducmV2LnhtbERPTYvCMBC9C/6HMMLeNFVZkWpapCJ6WdhVweuQjG2x&#10;mZQm1e6/N4eFPT7e9zYfbCOe1PnasYL5LAFBrJ2puVRwvRymaxA+IBtsHJOCX/KQZ+PRFlPjXvxD&#10;z3MoRQxhn6KCKoQ2ldLriiz6mWuJI3d3ncUQYVdK0+ErhttGLpJkJS3WHBsqbKmoSD/OvVVwXBW4&#10;DPq76HvZfKHGyyfe9kp9TIbdBkSgIfyL/9wnoyBujVfiDZDZ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Xmyb0AAADaAAAADwAAAAAAAAAAAAAAAACYAgAAZHJzL2Rvd25yZXYu&#10;eG1sUEsFBgAAAAAEAAQA9QAAAIIDAAAAAA==&#10;" strokeweight=".25pt">
                    <v:textbox>
                      <w:txbxContent>
                        <w:p w14:paraId="4E57B01E" w14:textId="77777777" w:rsidR="00D10666" w:rsidRDefault="00D10666" w:rsidP="00FB7FEB">
                          <w:pPr>
                            <w:pStyle w:val="NormalWeb"/>
                            <w:spacing w:after="0"/>
                            <w:jc w:val="center"/>
                          </w:pPr>
                          <w:r>
                            <w:rPr>
                              <w:rFonts w:ascii="Arial" w:hAnsi="Arial" w:cs="Arial"/>
                              <w:color w:val="000000"/>
                              <w:kern w:val="24"/>
                              <w:sz w:val="22"/>
                              <w:szCs w:val="22"/>
                            </w:rPr>
                            <w:t xml:space="preserve">2. Security Context Establishment with </w:t>
                          </w:r>
                          <w:r>
                            <w:rPr>
                              <w:rFonts w:ascii="Arial" w:eastAsia="Gulim" w:hAnsi="Arial" w:cs="Arial"/>
                              <w:color w:val="000000"/>
                              <w:kern w:val="24"/>
                              <w:sz w:val="22"/>
                              <w:szCs w:val="22"/>
                              <w:lang w:val="en-US"/>
                            </w:rPr>
                            <w:t xml:space="preserve">Identification, </w:t>
                          </w:r>
                        </w:p>
                        <w:p w14:paraId="150C3DF3" w14:textId="77777777" w:rsidR="00D10666" w:rsidRDefault="00D10666" w:rsidP="00FB7FEB">
                          <w:pPr>
                            <w:pStyle w:val="NormalWeb"/>
                            <w:kinsoku w:val="0"/>
                            <w:spacing w:after="0"/>
                            <w:jc w:val="center"/>
                          </w:pPr>
                          <w:r>
                            <w:rPr>
                              <w:rFonts w:ascii="Arial" w:eastAsia="Gulim" w:hAnsi="Arial" w:cs="Arial"/>
                              <w:color w:val="000000"/>
                              <w:kern w:val="24"/>
                              <w:sz w:val="22"/>
                              <w:szCs w:val="22"/>
                              <w:lang w:val="en-US"/>
                            </w:rPr>
                            <w:t xml:space="preserve">Mutual Authentication &amp; Security Association </w:t>
                          </w:r>
                          <w:r>
                            <w:rPr>
                              <w:rFonts w:ascii="Arial" w:hAnsi="Arial" w:cs="Arial"/>
                              <w:color w:val="000000"/>
                              <w:kern w:val="24"/>
                              <w:sz w:val="22"/>
                              <w:szCs w:val="22"/>
                            </w:rPr>
                            <w:t xml:space="preserve">Establishment </w:t>
                          </w:r>
                          <w:r>
                            <w:rPr>
                              <w:rFonts w:ascii="Arial" w:eastAsia="Gulim" w:hAnsi="Arial" w:cs="Arial"/>
                              <w:color w:val="000000"/>
                              <w:kern w:val="24"/>
                              <w:sz w:val="22"/>
                              <w:szCs w:val="22"/>
                              <w:lang w:val="en-US"/>
                            </w:rPr>
                            <w:t>(with oneM2M credentials)</w:t>
                          </w:r>
                        </w:p>
                      </w:txbxContent>
                    </v:textbox>
                  </v:rect>
                  <v:rect id="Rectangle 31" o:spid="_x0000_s1033" style="position:absolute;left:1134;top:3758;width:2828;height:1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wqcEA&#10;AADaAAAADwAAAGRycy9kb3ducmV2LnhtbESPQWvCQBSE7wX/w/IEb3VjBavRVaS40GtswOsj+0yC&#10;2bcxu8bYX98tCB6HmfmG2ewG24ieOl87VjCbJiCIC2dqLhXkP/p9CcIHZIONY1LwIA+77ehtg6lx&#10;d86oP4ZSRAj7FBVUIbSplL6oyKKfupY4emfXWQxRdqU0Hd4j3DbyI0kW0mLNcaHClr4qKi7Hm1Vw&#10;zfUqO/T6pOV8+fmr88ciw1qpyXjYr0EEGsIr/Gx/GwUr+L8Sb4D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WcKnBAAAA2gAAAA8AAAAAAAAAAAAAAAAAmAIAAGRycy9kb3du&#10;cmV2LnhtbFBLBQYAAAAABAAEAPUAAACGAwAAAAA=&#10;" strokeweight=".65pt">
                    <v:stroke joinstyle="round" endcap="round"/>
                    <v:textbox>
                      <w:txbxContent>
                        <w:p w14:paraId="5C94A203" w14:textId="77777777" w:rsidR="00D10666" w:rsidRDefault="00D10666" w:rsidP="00FB7FEB">
                          <w:pPr>
                            <w:pStyle w:val="NormalWeb"/>
                            <w:spacing w:after="0"/>
                            <w:jc w:val="center"/>
                          </w:pPr>
                          <w:r>
                            <w:rPr>
                              <w:rFonts w:ascii="Arial" w:eastAsia="Gulim" w:hAnsi="Arial" w:cs="Arial"/>
                              <w:color w:val="000000"/>
                              <w:kern w:val="24"/>
                              <w:sz w:val="18"/>
                              <w:szCs w:val="18"/>
                              <w:lang w:val="en-US"/>
                            </w:rPr>
                            <w:t>0.  Pre- provisioning (Off-Line) or remote Security provisioning (On-Line) of oneM2M security credentials (security bootstrap)</w:t>
                          </w:r>
                        </w:p>
                      </w:txbxContent>
                    </v:textbox>
                  </v:rect>
                  <v:rect id="Rectangle 3" o:spid="_x0000_s1034" style="position:absolute;left:7143;top:3766;width:2325;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S7sMA&#10;AADbAAAADwAAAGRycy9kb3ducmV2LnhtbESPQWvDMAyF74X9B6PBbq2zDtouq1vGmGHXtIFeRawl&#10;YbGcxW6a7tdPh0JvEu/pvU/b/eQ7NdIQ28AGnhcZKOIquJZrA+XRzjegYkJ22AUmA1eKsN89zLaY&#10;u3DhgsZDqpWEcMzRQJNSn2sdq4Y8xkXoiUX7DoPHJOtQazfgRcJ9p5dZttIeW5aGBnv6aKj6OZy9&#10;gd/Svhafoz1Z/bJZ/9nyuiqwNebpcXp/A5VoSnfz7frLCb7Qyy8ygN7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GS7sMAAADbAAAADwAAAAAAAAAAAAAAAACYAgAAZHJzL2Rv&#10;d25yZXYueG1sUEsFBgAAAAAEAAQA9QAAAIgDAAAAAA==&#10;" strokeweight=".65pt">
                    <v:stroke joinstyle="round" endcap="round"/>
                    <v:textbox>
                      <w:txbxContent>
                        <w:p w14:paraId="344696DD" w14:textId="77777777" w:rsidR="00D10666" w:rsidRDefault="00D10666" w:rsidP="00FB7FEB">
                          <w:pPr>
                            <w:pStyle w:val="NormalWeb"/>
                            <w:spacing w:after="0"/>
                            <w:jc w:val="center"/>
                          </w:pPr>
                          <w:r>
                            <w:rPr>
                              <w:rFonts w:ascii="Arial" w:eastAsia="Gulim" w:hAnsi="Arial" w:cs="Arial"/>
                              <w:color w:val="000000"/>
                              <w:kern w:val="24"/>
                              <w:sz w:val="18"/>
                              <w:szCs w:val="18"/>
                              <w:lang w:val="en-US"/>
                            </w:rPr>
                            <w:t>0.  Association with provisioned</w:t>
                          </w:r>
                        </w:p>
                        <w:p w14:paraId="13167574" w14:textId="77777777" w:rsidR="00D10666" w:rsidRDefault="00D10666" w:rsidP="00FB7FEB">
                          <w:pPr>
                            <w:pStyle w:val="NormalWeb"/>
                            <w:kinsoku w:val="0"/>
                            <w:spacing w:after="0"/>
                            <w:jc w:val="center"/>
                          </w:pPr>
                          <w:r>
                            <w:rPr>
                              <w:rFonts w:ascii="Arial" w:eastAsia="Gulim" w:hAnsi="Arial" w:cs="Arial"/>
                              <w:color w:val="000000"/>
                              <w:kern w:val="24"/>
                              <w:sz w:val="18"/>
                              <w:szCs w:val="18"/>
                              <w:lang w:val="en-US"/>
                            </w:rPr>
                            <w:t xml:space="preserve">oneM2M security credentials </w:t>
                          </w:r>
                          <w:r>
                            <w:rPr>
                              <w:rFonts w:ascii="Arial" w:eastAsia="Gulim" w:hAnsi="Arial" w:cs="Arial"/>
                              <w:color w:val="000000"/>
                              <w:kern w:val="24"/>
                              <w:sz w:val="18"/>
                              <w:szCs w:val="18"/>
                            </w:rPr>
                            <w:t xml:space="preserve">of originators </w:t>
                          </w:r>
                        </w:p>
                      </w:txbxContent>
                    </v:textbox>
                  </v:rect>
                  <v:rect id="Rectangle 2" o:spid="_x0000_s1035" style="position:absolute;left:1309;top:5017;width:2283;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03dcAA&#10;AADbAAAADwAAAGRycy9kb3ducmV2LnhtbERPS4vCMBC+C/sfwizsTVNd8FGNssgGvFYLXodmbIvN&#10;pNtka/XXbxYEb/PxPWezG2wjeup87VjBdJKAIC6cqblUkJ/0eAnCB2SDjWNScCcPu+3baIOpcTfO&#10;qD+GUsQQ9ikqqEJoUyl9UZFFP3EtceQurrMYIuxKaTq8xXDbyFmSzKXFmmNDhS3tKyqux1+r4CfX&#10;q+y712ctP5eLh87v8wxrpT7eh681iEBDeImf7oOJ86fw/0s8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03dcAAAADbAAAADwAAAAAAAAAAAAAAAACYAgAAZHJzL2Rvd25y&#10;ZXYueG1sUEsFBgAAAAAEAAQA9QAAAIUDAAAAAA==&#10;" strokeweight=".65pt">
                    <v:stroke joinstyle="round" endcap="round"/>
                    <v:textbox>
                      <w:txbxContent>
                        <w:p w14:paraId="491332FC" w14:textId="77777777" w:rsidR="00D10666" w:rsidRDefault="00D10666" w:rsidP="00FB7FEB">
                          <w:pPr>
                            <w:pStyle w:val="NormalWeb"/>
                            <w:spacing w:after="0"/>
                            <w:jc w:val="center"/>
                          </w:pPr>
                          <w:r>
                            <w:rPr>
                              <w:rFonts w:ascii="Arial" w:eastAsia="Gulim" w:hAnsi="Arial" w:cs="Arial"/>
                              <w:color w:val="000000"/>
                              <w:kern w:val="24"/>
                              <w:sz w:val="18"/>
                              <w:szCs w:val="18"/>
                              <w:lang w:val="en-US"/>
                            </w:rPr>
                            <w:t>1. Security context with</w:t>
                          </w:r>
                        </w:p>
                        <w:p w14:paraId="0097B868" w14:textId="77777777" w:rsidR="00D10666" w:rsidRDefault="00D10666" w:rsidP="00FB7FEB">
                          <w:pPr>
                            <w:pStyle w:val="NormalWeb"/>
                            <w:kinsoku w:val="0"/>
                            <w:spacing w:after="0"/>
                            <w:jc w:val="center"/>
                          </w:pPr>
                          <w:r>
                            <w:rPr>
                              <w:rFonts w:ascii="Arial" w:eastAsia="Gulim" w:hAnsi="Arial" w:cs="Arial"/>
                              <w:color w:val="000000"/>
                              <w:kern w:val="24"/>
                              <w:sz w:val="18"/>
                              <w:szCs w:val="18"/>
                            </w:rPr>
                            <w:t>Target CSE</w:t>
                          </w:r>
                        </w:p>
                        <w:p w14:paraId="578A0C80" w14:textId="77777777" w:rsidR="00D10666" w:rsidRDefault="00D10666" w:rsidP="00FB7FEB">
                          <w:pPr>
                            <w:pStyle w:val="NormalWeb"/>
                            <w:kinsoku w:val="0"/>
                            <w:spacing w:after="0"/>
                            <w:jc w:val="center"/>
                          </w:pPr>
                          <w:r>
                            <w:rPr>
                              <w:rFonts w:ascii="Arial" w:eastAsia="Gulim" w:hAnsi="Arial" w:cs="Arial"/>
                              <w:color w:val="000000"/>
                              <w:kern w:val="24"/>
                              <w:sz w:val="18"/>
                              <w:szCs w:val="18"/>
                            </w:rPr>
                            <w:t>not established</w:t>
                          </w:r>
                        </w:p>
                      </w:txbxContent>
                    </v:textbox>
                  </v:rect>
                  <v:rect id="Rectangle 1" o:spid="_x0000_s1036" style="position:absolute;left:2252;top:7823;width:6309;height: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AsAA&#10;AADbAAAADwAAAGRycy9kb3ducmV2LnhtbERPTYvCMBC9C/6HMMLeNNUFV6tRRDaw17oFr0MztsVm&#10;UptsrfvrNwuCt3m8z9nuB9uInjpfO1YwnyUgiAtnai4V5N96ugLhA7LBxjEpeJCH/W482mJq3J0z&#10;6k+hFDGEfYoKqhDaVEpfVGTRz1xLHLmL6yyGCLtSmg7vMdw2cpEkS2mx5thQYUvHiorr6ccquOV6&#10;nX32+qzl++rjV+ePZYa1Um+T4bABEWgIL/HT/WXi/AX8/xIP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pAsAAAADbAAAADwAAAAAAAAAAAAAAAACYAgAAZHJzL2Rvd25y&#10;ZXYueG1sUEsFBgAAAAAEAAQA9QAAAIUDAAAAAA==&#10;" strokeweight=".65pt">
                    <v:stroke joinstyle="round" endcap="round"/>
                    <v:textbox>
                      <w:txbxContent>
                        <w:p w14:paraId="53E3DB72" w14:textId="77777777" w:rsidR="00D10666" w:rsidRDefault="00D10666" w:rsidP="00FB7FEB">
                          <w:pPr>
                            <w:pStyle w:val="NormalWeb"/>
                            <w:spacing w:after="0"/>
                            <w:jc w:val="center"/>
                          </w:pPr>
                          <w:r>
                            <w:rPr>
                              <w:rFonts w:ascii="Arial" w:hAnsi="Arial" w:cs="Arial"/>
                              <w:color w:val="000000"/>
                              <w:kern w:val="24"/>
                              <w:sz w:val="22"/>
                              <w:szCs w:val="22"/>
                              <w:lang w:val="en-US"/>
                            </w:rPr>
                            <w:t>3. Any procedure applicable on Mcc or Mca including Authorization</w:t>
                          </w:r>
                        </w:p>
                      </w:txbxContent>
                    </v:textbox>
                  </v:rect>
                  <w10:anchorlock/>
                </v:group>
              </w:pict>
            </mc:Fallback>
          </mc:AlternateContent>
        </w:r>
      </w:ins>
    </w:p>
    <w:p w14:paraId="1F6303B3" w14:textId="77777777" w:rsidR="00C30BBF" w:rsidRPr="00E7546B" w:rsidRDefault="003D518A" w:rsidP="00966B00">
      <w:pPr>
        <w:pStyle w:val="TF"/>
        <w:rPr>
          <w:rPrChange w:id="1581" w:author="Karen Hughes" w:date="2016-08-10T14:21:00Z">
            <w:rPr>
              <w:highlight w:val="cyan"/>
            </w:rPr>
          </w:rPrChange>
        </w:rPr>
      </w:pPr>
      <w:r w:rsidRPr="003D518A">
        <w:rPr>
          <w:rPrChange w:id="1582" w:author="Karen Hughes" w:date="2016-08-10T14:21:00Z">
            <w:rPr>
              <w:highlight w:val="cyan"/>
            </w:rPr>
          </w:rPrChange>
        </w:rPr>
        <w:t xml:space="preserve">Figure </w:t>
      </w:r>
      <w:ins w:id="1583" w:author="Karen Hughes" w:date="2016-08-10T14:22:00Z">
        <w:r w:rsidR="00E7546B">
          <w:t>12.4.0-1</w:t>
        </w:r>
      </w:ins>
      <w:del w:id="1584" w:author="Karen Hughes" w:date="2016-08-10T14:22:00Z">
        <w:r w:rsidRPr="003D518A">
          <w:rPr>
            <w:rPrChange w:id="1585" w:author="Karen Hughes" w:date="2016-08-10T14:21:00Z">
              <w:rPr>
                <w:highlight w:val="cyan"/>
              </w:rPr>
            </w:rPrChange>
          </w:rPr>
          <w:delText>7</w:delText>
        </w:r>
      </w:del>
      <w:r w:rsidRPr="003D518A">
        <w:rPr>
          <w:rPrChange w:id="1586" w:author="Karen Hughes" w:date="2016-08-10T14:21:00Z">
            <w:rPr>
              <w:highlight w:val="cyan"/>
            </w:rPr>
          </w:rPrChange>
        </w:rPr>
        <w:t>: High Level Procedures on Mcc or Mca</w:t>
      </w:r>
    </w:p>
    <w:p w14:paraId="3491B27C" w14:textId="77777777" w:rsidR="00C30BBF" w:rsidRPr="00E7546B" w:rsidRDefault="003D518A" w:rsidP="003F2FC5">
      <w:pPr>
        <w:pStyle w:val="Heading3"/>
        <w:rPr>
          <w:rPrChange w:id="1587" w:author="Karen Hughes" w:date="2016-08-10T14:21:00Z">
            <w:rPr>
              <w:highlight w:val="cyan"/>
            </w:rPr>
          </w:rPrChange>
        </w:rPr>
      </w:pPr>
      <w:bookmarkStart w:id="1588" w:name="_Toc458418900"/>
      <w:bookmarkStart w:id="1589" w:name="_Toc386533092"/>
      <w:bookmarkStart w:id="1590" w:name="_Toc458526869"/>
      <w:bookmarkStart w:id="1591" w:name="_Toc458526973"/>
      <w:bookmarkStart w:id="1592" w:name="_Toc458527079"/>
      <w:bookmarkStart w:id="1593" w:name="_Toc458527184"/>
      <w:bookmarkStart w:id="1594" w:name="_Toc458527333"/>
      <w:r w:rsidRPr="003D518A">
        <w:rPr>
          <w:rPrChange w:id="1595" w:author="Karen Hughes" w:date="2016-08-10T14:21:00Z">
            <w:rPr>
              <w:highlight w:val="cyan"/>
            </w:rPr>
          </w:rPrChange>
        </w:rPr>
        <w:t>12.</w:t>
      </w:r>
      <w:del w:id="1596" w:author="Daniela Dedola" w:date="2016-08-09T17:27:00Z">
        <w:r w:rsidRPr="003D518A">
          <w:rPr>
            <w:rPrChange w:id="1597" w:author="Karen Hughes" w:date="2016-08-10T14:21:00Z">
              <w:rPr>
                <w:highlight w:val="cyan"/>
              </w:rPr>
            </w:rPrChange>
          </w:rPr>
          <w:delText>3</w:delText>
        </w:r>
      </w:del>
      <w:ins w:id="1598" w:author="Daniela Dedola" w:date="2016-08-09T17:27:00Z">
        <w:r w:rsidRPr="003D518A">
          <w:rPr>
            <w:rPrChange w:id="1599" w:author="Karen Hughes" w:date="2016-08-10T14:21:00Z">
              <w:rPr>
                <w:highlight w:val="cyan"/>
              </w:rPr>
            </w:rPrChange>
          </w:rPr>
          <w:t>4</w:t>
        </w:r>
      </w:ins>
      <w:r w:rsidRPr="003D518A">
        <w:rPr>
          <w:rPrChange w:id="1600" w:author="Karen Hughes" w:date="2016-08-10T14:21:00Z">
            <w:rPr>
              <w:highlight w:val="cyan"/>
            </w:rPr>
          </w:rPrChange>
        </w:rPr>
        <w:t>.1</w:t>
      </w:r>
      <w:r w:rsidRPr="003D518A">
        <w:rPr>
          <w:rPrChange w:id="1601" w:author="Karen Hughes" w:date="2016-08-10T14:21:00Z">
            <w:rPr>
              <w:highlight w:val="cyan"/>
            </w:rPr>
          </w:rPrChange>
        </w:rPr>
        <w:tab/>
        <w:t xml:space="preserve">Identification of </w:t>
      </w:r>
      <w:r w:rsidR="00C30BBF" w:rsidRPr="00E7546B">
        <w:t>CSE</w:t>
      </w:r>
      <w:r w:rsidRPr="003D518A">
        <w:rPr>
          <w:rPrChange w:id="1602" w:author="Karen Hughes" w:date="2016-08-10T14:21:00Z">
            <w:rPr>
              <w:highlight w:val="cyan"/>
            </w:rPr>
          </w:rPrChange>
        </w:rPr>
        <w:t xml:space="preserve"> and </w:t>
      </w:r>
      <w:r w:rsidR="00C30BBF" w:rsidRPr="00E7546B">
        <w:t>AE</w:t>
      </w:r>
      <w:bookmarkEnd w:id="1588"/>
      <w:bookmarkEnd w:id="1589"/>
      <w:bookmarkEnd w:id="1590"/>
      <w:bookmarkEnd w:id="1591"/>
      <w:bookmarkEnd w:id="1592"/>
      <w:bookmarkEnd w:id="1593"/>
      <w:bookmarkEnd w:id="1594"/>
    </w:p>
    <w:p w14:paraId="54790B53" w14:textId="77777777" w:rsidR="00C30BBF" w:rsidRPr="00EA77AF" w:rsidRDefault="00C30BBF" w:rsidP="00C30BBF">
      <w:r w:rsidRPr="00EA77AF">
        <w:t>Identification is the process of identifying CSEs and AEs with the associated M2M service subscription</w:t>
      </w:r>
      <w:r w:rsidR="00B20123" w:rsidRPr="00EA77AF">
        <w:t xml:space="preserve"> </w:t>
      </w:r>
      <w:r w:rsidRPr="00EA77AF">
        <w:t xml:space="preserve">to an M2M Authentication Function. </w:t>
      </w:r>
    </w:p>
    <w:p w14:paraId="42B4458B" w14:textId="77777777" w:rsidR="00C30BBF" w:rsidRPr="00EA77AF" w:rsidRDefault="004B5765" w:rsidP="003F2FC5">
      <w:pPr>
        <w:pStyle w:val="Heading3"/>
      </w:pPr>
      <w:bookmarkStart w:id="1603" w:name="_Toc458418901"/>
      <w:bookmarkStart w:id="1604" w:name="_Toc386533093"/>
      <w:bookmarkStart w:id="1605" w:name="_Toc458526870"/>
      <w:bookmarkStart w:id="1606" w:name="_Toc458526974"/>
      <w:bookmarkStart w:id="1607" w:name="_Toc458527080"/>
      <w:bookmarkStart w:id="1608" w:name="_Toc458527185"/>
      <w:bookmarkStart w:id="1609" w:name="_Toc458527334"/>
      <w:r w:rsidRPr="00EA77AF">
        <w:t>12.</w:t>
      </w:r>
      <w:del w:id="1610" w:author="Daniela Dedola" w:date="2016-08-09T17:27:00Z">
        <w:r w:rsidRPr="00EA77AF" w:rsidDel="00B15A3D">
          <w:delText>3</w:delText>
        </w:r>
      </w:del>
      <w:ins w:id="1611" w:author="Daniela Dedola" w:date="2016-08-09T17:27:00Z">
        <w:r w:rsidR="00B15A3D">
          <w:t>4</w:t>
        </w:r>
      </w:ins>
      <w:r w:rsidRPr="00EA77AF">
        <w:t>.2</w:t>
      </w:r>
      <w:r w:rsidRPr="00EA77AF">
        <w:tab/>
      </w:r>
      <w:r w:rsidR="00C30BBF" w:rsidRPr="00EA77AF">
        <w:t>Authentication of CSE and AE</w:t>
      </w:r>
      <w:bookmarkEnd w:id="1603"/>
      <w:bookmarkEnd w:id="1604"/>
      <w:bookmarkEnd w:id="1605"/>
      <w:bookmarkEnd w:id="1606"/>
      <w:bookmarkEnd w:id="1607"/>
      <w:bookmarkEnd w:id="1608"/>
      <w:bookmarkEnd w:id="1609"/>
    </w:p>
    <w:p w14:paraId="18DCCFE6" w14:textId="77777777" w:rsidR="00C30BBF" w:rsidRPr="00EA77AF" w:rsidRDefault="00C30BBF" w:rsidP="00C30BBF">
      <w:r w:rsidRPr="00EA77AF">
        <w:t xml:space="preserve">Prior to granting access to M2M services, the credentials resulting from the M2M node and M2M application enrolment procedures </w:t>
      </w:r>
      <w:del w:id="1612" w:author="Oberthur Technologies" w:date="2016-08-25T08:04:00Z">
        <w:r w:rsidRPr="00EA77AF" w:rsidDel="00962BFA">
          <w:rPr>
            <w:highlight w:val="yellow"/>
          </w:rPr>
          <w:delText>shall</w:delText>
        </w:r>
        <w:r w:rsidRPr="00EA77AF" w:rsidDel="00962BFA">
          <w:delText xml:space="preserve"> be</w:delText>
        </w:r>
      </w:del>
      <w:ins w:id="1613" w:author="Oberthur Technologies" w:date="2016-08-25T08:04:00Z">
        <w:r w:rsidR="00962BFA">
          <w:t>is</w:t>
        </w:r>
      </w:ins>
      <w:r w:rsidRPr="00EA77AF">
        <w:t xml:space="preserve"> used, together with the identities supplied in the identification step, to perform mutual authentication of the entities (AEs or CSEs) with an M2M Authentication Function. Upon mutual authentication, the corresponding entities receive authorization to access the M2M services defined in the M2M Service Subscription.</w:t>
      </w:r>
    </w:p>
    <w:p w14:paraId="6A205B55" w14:textId="77777777" w:rsidR="00C30BBF" w:rsidRPr="00EA77AF" w:rsidRDefault="004B5765" w:rsidP="003F2FC5">
      <w:pPr>
        <w:pStyle w:val="Heading3"/>
      </w:pPr>
      <w:bookmarkStart w:id="1614" w:name="_Toc458418902"/>
      <w:bookmarkStart w:id="1615" w:name="_Toc386533094"/>
      <w:bookmarkStart w:id="1616" w:name="_Toc458526871"/>
      <w:bookmarkStart w:id="1617" w:name="_Toc458526975"/>
      <w:bookmarkStart w:id="1618" w:name="_Toc458527081"/>
      <w:bookmarkStart w:id="1619" w:name="_Toc458527186"/>
      <w:bookmarkStart w:id="1620" w:name="_Toc458527335"/>
      <w:r w:rsidRPr="00EA77AF">
        <w:t>12.</w:t>
      </w:r>
      <w:del w:id="1621" w:author="Daniela Dedola" w:date="2016-08-09T17:27:00Z">
        <w:r w:rsidRPr="00EA77AF" w:rsidDel="00B15A3D">
          <w:delText>3</w:delText>
        </w:r>
      </w:del>
      <w:ins w:id="1622" w:author="Daniela Dedola" w:date="2016-08-09T17:27:00Z">
        <w:r w:rsidR="00B15A3D">
          <w:t>4</w:t>
        </w:r>
      </w:ins>
      <w:r w:rsidR="00C30BBF" w:rsidRPr="00EA77AF">
        <w:t>.3</w:t>
      </w:r>
      <w:r w:rsidRPr="00EA77AF">
        <w:tab/>
      </w:r>
      <w:r w:rsidR="00C30BBF" w:rsidRPr="00EA77AF">
        <w:t>M2M Security Association Establishment</w:t>
      </w:r>
      <w:bookmarkEnd w:id="1614"/>
      <w:bookmarkEnd w:id="1615"/>
      <w:bookmarkEnd w:id="1616"/>
      <w:bookmarkEnd w:id="1617"/>
      <w:bookmarkEnd w:id="1618"/>
      <w:bookmarkEnd w:id="1619"/>
      <w:bookmarkEnd w:id="1620"/>
    </w:p>
    <w:p w14:paraId="765CAF3B" w14:textId="77777777" w:rsidR="00C30BBF" w:rsidRPr="00EA77AF" w:rsidRDefault="00C30BBF" w:rsidP="00C30BBF">
      <w:r w:rsidRPr="00EA77AF">
        <w:t xml:space="preserve">The M2M Security Association Establishment procedure is performed to generate a security credential (M2M Connection key) shared between communicating AEs/CSEs, when an AE/CSE on one node initiates communication with an AE/CSE on another node. This procedure is performed after successful identification and mutual authentication of the corresponding M2M entities and derives resulting keys that may be used to provide desired security services to the communicating entities, such as confidentiality and/or integrity of information exchange (these security services may be provided through establishment of a secure channel between the communicating entities or through object based security where only relevant information is encrypted prior to being shared). The lifetime of a security association </w:t>
      </w:r>
      <w:del w:id="1623" w:author="Oberthur Technologies" w:date="2016-08-25T08:04:00Z">
        <w:r w:rsidRPr="00EA77AF" w:rsidDel="00962BFA">
          <w:rPr>
            <w:highlight w:val="yellow"/>
          </w:rPr>
          <w:delText>shall</w:delText>
        </w:r>
        <w:r w:rsidRPr="00EA77AF" w:rsidDel="00962BFA">
          <w:delText xml:space="preserve"> be</w:delText>
        </w:r>
      </w:del>
      <w:ins w:id="1624" w:author="Oberthur Technologies" w:date="2016-08-25T08:04:00Z">
        <w:r w:rsidR="00962BFA">
          <w:t>is</w:t>
        </w:r>
      </w:ins>
      <w:r w:rsidRPr="00EA77AF">
        <w:t xml:space="preserve"> shorter than the lifetime of the credential used for authentication from which it is derived: It may be valid for the duration of a communication session, or be determined according to the validity period of the protected data. In case of </w:t>
      </w:r>
      <w:r w:rsidR="004B5765" w:rsidRPr="00EA77AF">
        <w:t>a security association between two</w:t>
      </w:r>
      <w:r w:rsidRPr="00EA77AF">
        <w:t xml:space="preserve"> AEs, the lifetime of the security association can result from a contractual agreement between the subscribers of the communicating AEs.</w:t>
      </w:r>
    </w:p>
    <w:p w14:paraId="5CBB6517" w14:textId="77777777" w:rsidR="00C30BBF" w:rsidRPr="00EA77AF" w:rsidRDefault="004B5765" w:rsidP="003F2FC5">
      <w:pPr>
        <w:pStyle w:val="Heading3"/>
      </w:pPr>
      <w:bookmarkStart w:id="1625" w:name="_Toc386533095"/>
      <w:bookmarkStart w:id="1626" w:name="_Toc458526872"/>
      <w:bookmarkStart w:id="1627" w:name="_Toc458526976"/>
      <w:bookmarkStart w:id="1628" w:name="_Toc458527082"/>
      <w:bookmarkStart w:id="1629" w:name="_Toc458527187"/>
      <w:bookmarkStart w:id="1630" w:name="_Toc458527336"/>
      <w:bookmarkStart w:id="1631" w:name="_Toc458418903"/>
      <w:r w:rsidRPr="00EA77AF">
        <w:t>12.</w:t>
      </w:r>
      <w:del w:id="1632" w:author="Daniela Dedola" w:date="2016-08-09T17:27:00Z">
        <w:r w:rsidRPr="00EA77AF" w:rsidDel="00B15A3D">
          <w:delText>3</w:delText>
        </w:r>
      </w:del>
      <w:ins w:id="1633" w:author="Daniela Dedola" w:date="2016-08-09T17:27:00Z">
        <w:r w:rsidR="00B15A3D">
          <w:t>4</w:t>
        </w:r>
      </w:ins>
      <w:r w:rsidRPr="00EA77AF">
        <w:t>.4</w:t>
      </w:r>
      <w:r w:rsidRPr="00EA77AF">
        <w:tab/>
      </w:r>
      <w:r w:rsidR="00C30BBF" w:rsidRPr="00EA77AF">
        <w:t>M2M Authorization procedure</w:t>
      </w:r>
      <w:bookmarkEnd w:id="1625"/>
      <w:bookmarkEnd w:id="1626"/>
      <w:bookmarkEnd w:id="1627"/>
      <w:bookmarkEnd w:id="1628"/>
      <w:bookmarkEnd w:id="1629"/>
      <w:bookmarkEnd w:id="1630"/>
      <w:r w:rsidR="00C30BBF" w:rsidRPr="00EA77AF">
        <w:t xml:space="preserve"> </w:t>
      </w:r>
      <w:bookmarkEnd w:id="1631"/>
    </w:p>
    <w:p w14:paraId="1C220A89" w14:textId="77777777" w:rsidR="00C30BBF" w:rsidRPr="00EA77AF" w:rsidRDefault="00C30BBF" w:rsidP="003F2FC5">
      <w:r w:rsidRPr="00EA77AF">
        <w:t xml:space="preserve">The M2M authorization procedure controls access to resources and services by CSEs and AEs. This procedure requires that the originator has been identified to an M2M Authentication Function and mutually authenticated and associated with an M2M Service Subscription. Authorization depends on: </w:t>
      </w:r>
    </w:p>
    <w:p w14:paraId="60FAE1D0" w14:textId="77777777" w:rsidR="00C30BBF" w:rsidRPr="00EA77AF" w:rsidRDefault="00C30BBF" w:rsidP="00966B00">
      <w:pPr>
        <w:pStyle w:val="B10"/>
      </w:pPr>
      <w:r w:rsidRPr="00EA77AF">
        <w:t>The privileges set by the M2M Service Subscription associated with the originator (e.g. service/role assigned to the originator</w:t>
      </w:r>
      <w:del w:id="1634" w:author="Daniela Dedola" w:date="2016-08-09T15:59:00Z">
        <w:r w:rsidRPr="00EA77AF">
          <w:delText>),</w:delText>
        </w:r>
      </w:del>
      <w:ins w:id="1635" w:author="Daniela Dedola" w:date="2016-08-09T15:59:00Z">
        <w:r w:rsidRPr="00EA77AF">
          <w:t>)</w:t>
        </w:r>
        <w:r w:rsidR="00966B00" w:rsidRPr="00EA77AF">
          <w:t>.</w:t>
        </w:r>
      </w:ins>
      <w:r w:rsidRPr="00EA77AF">
        <w:t xml:space="preserve"> </w:t>
      </w:r>
    </w:p>
    <w:p w14:paraId="13B5E3AC" w14:textId="77777777" w:rsidR="00C30BBF" w:rsidRPr="00EA77AF" w:rsidRDefault="00C30BBF" w:rsidP="00966B00">
      <w:pPr>
        <w:pStyle w:val="B10"/>
      </w:pPr>
      <w:r w:rsidRPr="00EA77AF">
        <w:t xml:space="preserve">These privileges are set-up based on the Access Control Policies associated with the accessed resource or </w:t>
      </w:r>
      <w:r w:rsidR="00084BE5" w:rsidRPr="00EA77AF">
        <w:t>service. They</w:t>
      </w:r>
      <w:r w:rsidRPr="00EA77AF">
        <w:t xml:space="preserve"> condition the allowed operations (e.g. CREATE) based on the </w:t>
      </w:r>
      <w:del w:id="1636" w:author="Daniela Dedola" w:date="2016-08-09T15:59:00Z">
        <w:r w:rsidRPr="00EA77AF">
          <w:delText>originator’s</w:delText>
        </w:r>
      </w:del>
      <w:ins w:id="1637" w:author="Daniela Dedola" w:date="2016-08-09T15:59:00Z">
        <w:r w:rsidRPr="00EA77AF">
          <w:t>originator</w:t>
        </w:r>
        <w:r w:rsidR="00966B00" w:rsidRPr="00EA77AF">
          <w:t>'</w:t>
        </w:r>
        <w:r w:rsidRPr="00EA77AF">
          <w:t>s</w:t>
        </w:r>
      </w:ins>
      <w:r w:rsidRPr="00EA77AF">
        <w:t xml:space="preserve"> privileges and other access control attributes </w:t>
      </w:r>
      <w:r w:rsidRPr="00EA77AF">
        <w:rPr>
          <w:rFonts w:ascii="Arial" w:hAnsi="Arial" w:cs="Arial"/>
        </w:rPr>
        <w:t>(</w:t>
      </w:r>
      <w:r w:rsidRPr="00EA77AF">
        <w:t xml:space="preserve">e.g. contextual attributes such as time or geographic location). </w:t>
      </w:r>
    </w:p>
    <w:p w14:paraId="43EC01AB" w14:textId="77777777" w:rsidR="00C30BBF" w:rsidRPr="00EA77AF" w:rsidRDefault="00C30BBF" w:rsidP="003F2FC5">
      <w:r w:rsidRPr="00EA77AF">
        <w:t>The authorization/access grant involves an Access Decision step to determine what the authenticated CSE or AE can actually access, by evaluating applicable Access Control Policies based on the CSE or AE</w:t>
      </w:r>
      <w:r w:rsidR="00AC6A1A" w:rsidRPr="00EA77AF">
        <w:t xml:space="preserve"> privileges.</w:t>
      </w:r>
    </w:p>
    <w:p w14:paraId="5008E233" w14:textId="77777777" w:rsidR="00C30BBF" w:rsidRPr="00EA77AF" w:rsidRDefault="00C30BBF" w:rsidP="00966B00">
      <w:r w:rsidRPr="00EA77AF">
        <w:t xml:space="preserve">The following set of Access Control Policy attributes </w:t>
      </w:r>
      <w:del w:id="1638" w:author="Oberthur Technologies" w:date="2016-08-25T08:04:00Z">
        <w:r w:rsidRPr="00EA77AF" w:rsidDel="00962BFA">
          <w:rPr>
            <w:highlight w:val="yellow"/>
          </w:rPr>
          <w:delText>shall</w:delText>
        </w:r>
        <w:r w:rsidRPr="00EA77AF" w:rsidDel="00962BFA">
          <w:delText xml:space="preserve"> be</w:delText>
        </w:r>
      </w:del>
      <w:ins w:id="1639" w:author="Oberthur Technologies" w:date="2016-08-25T08:04:00Z">
        <w:r w:rsidR="00962BFA">
          <w:t>are</w:t>
        </w:r>
      </w:ins>
      <w:r w:rsidRPr="00EA77AF">
        <w:t xml:space="preserve"> available for an Access Decision. </w:t>
      </w:r>
    </w:p>
    <w:p w14:paraId="7FDA99A3" w14:textId="77777777" w:rsidR="00C30BBF" w:rsidRPr="00EA77AF" w:rsidRDefault="00C30BBF" w:rsidP="00966B00">
      <w:pPr>
        <w:pStyle w:val="B10"/>
      </w:pPr>
      <w:r w:rsidRPr="00EA77AF">
        <w:t xml:space="preserve">Access control attributes of Originator (e.g. Role, CSE_IDs, App-Inst-IDs, </w:t>
      </w:r>
      <w:del w:id="1640" w:author="Daniela Dedola" w:date="2016-08-09T15:59:00Z">
        <w:r w:rsidRPr="00EA77AF">
          <w:delText>…)</w:delText>
        </w:r>
      </w:del>
      <w:ins w:id="1641" w:author="Daniela Dedola" w:date="2016-08-09T15:59:00Z">
        <w:r w:rsidR="00F562D2" w:rsidRPr="00EA77AF">
          <w:t>etc.</w:t>
        </w:r>
        <w:r w:rsidRPr="00EA77AF">
          <w:t>)</w:t>
        </w:r>
      </w:ins>
    </w:p>
    <w:p w14:paraId="0044FDA0" w14:textId="77777777" w:rsidR="00C30BBF" w:rsidRPr="00EA77AF" w:rsidRDefault="00C30BBF" w:rsidP="00966B00">
      <w:pPr>
        <w:pStyle w:val="B10"/>
      </w:pPr>
      <w:r w:rsidRPr="00EA77AF">
        <w:t xml:space="preserve">Access control attributes of Environment/Context (e.g. </w:t>
      </w:r>
      <w:r w:rsidR="00084BE5" w:rsidRPr="00EA77AF">
        <w:t>time,</w:t>
      </w:r>
      <w:r w:rsidRPr="00EA77AF">
        <w:t xml:space="preserve"> day, IP address</w:t>
      </w:r>
      <w:del w:id="1642" w:author="Daniela Dedola" w:date="2016-08-09T15:59:00Z">
        <w:r w:rsidRPr="00EA77AF">
          <w:delText>,…)</w:delText>
        </w:r>
      </w:del>
      <w:ins w:id="1643" w:author="Daniela Dedola" w:date="2016-08-09T15:59:00Z">
        <w:r w:rsidRPr="00EA77AF">
          <w:t>,</w:t>
        </w:r>
        <w:r w:rsidR="00F562D2" w:rsidRPr="00EA77AF">
          <w:t xml:space="preserve"> etc.</w:t>
        </w:r>
        <w:r w:rsidRPr="00EA77AF">
          <w:t>)</w:t>
        </w:r>
      </w:ins>
    </w:p>
    <w:p w14:paraId="71C29CE4" w14:textId="77777777" w:rsidR="00C30BBF" w:rsidRPr="00EA77AF" w:rsidRDefault="00C30BBF" w:rsidP="00966B00">
      <w:pPr>
        <w:pStyle w:val="B10"/>
      </w:pPr>
      <w:r w:rsidRPr="00EA77AF">
        <w:t>Access control attributes of Operations (e.g.</w:t>
      </w:r>
      <w:r w:rsidR="00C26487" w:rsidRPr="00EA77AF">
        <w:t xml:space="preserve"> </w:t>
      </w:r>
      <w:r w:rsidRPr="00EA77AF">
        <w:t xml:space="preserve">create, execute, </w:t>
      </w:r>
      <w:del w:id="1644" w:author="Daniela Dedola" w:date="2016-08-09T15:59:00Z">
        <w:r w:rsidRPr="00EA77AF">
          <w:delText>…)</w:delText>
        </w:r>
      </w:del>
      <w:ins w:id="1645" w:author="Daniela Dedola" w:date="2016-08-09T15:59:00Z">
        <w:r w:rsidR="00F562D2" w:rsidRPr="00EA77AF">
          <w:t>etc.</w:t>
        </w:r>
        <w:r w:rsidRPr="00EA77AF">
          <w:t>)</w:t>
        </w:r>
      </w:ins>
    </w:p>
    <w:p w14:paraId="5209D8C1" w14:textId="77777777" w:rsidR="00C30BBF" w:rsidRPr="00EA77AF" w:rsidRDefault="00C30BBF" w:rsidP="003F2FC5">
      <w:r w:rsidRPr="00EA77AF">
        <w:t xml:space="preserve">The M2M Service Provider/administrator and owner of resources are responsible to establish access control policies that determine by whom, in what context and what operations may be performed upon those resources. If the requesting entity satisfies the </w:t>
      </w:r>
      <w:del w:id="1646" w:author="Daniela Dedola" w:date="2016-08-09T15:59:00Z">
        <w:r w:rsidRPr="00EA77AF">
          <w:delText>owner’s</w:delText>
        </w:r>
      </w:del>
      <w:ins w:id="1647" w:author="Daniela Dedola" w:date="2016-08-09T15:59:00Z">
        <w:r w:rsidRPr="00EA77AF">
          <w:t>owner</w:t>
        </w:r>
        <w:r w:rsidR="00966B00" w:rsidRPr="00EA77AF">
          <w:t>'</w:t>
        </w:r>
        <w:r w:rsidRPr="00EA77AF">
          <w:t>s</w:t>
        </w:r>
      </w:ins>
      <w:r w:rsidRPr="00EA77AF">
        <w:t xml:space="preserve"> access control policy, then the access to the resource is granted.</w:t>
      </w:r>
    </w:p>
    <w:p w14:paraId="5ECD4AFD" w14:textId="77777777" w:rsidR="00C30BBF" w:rsidRPr="00EA77AF" w:rsidRDefault="00C30BBF" w:rsidP="00C138ED">
      <w:r w:rsidRPr="00EA77AF">
        <w:t>The authorization procedure involves rerouting of access requests to an M2M authorization function and delivering access tokens valid for specific authorization.</w:t>
      </w:r>
    </w:p>
    <w:p w14:paraId="04C2B4D0" w14:textId="77777777" w:rsidR="00BB6418" w:rsidRPr="00F779B8" w:rsidRDefault="00966B00">
      <w:pPr>
        <w:pStyle w:val="Heading1"/>
      </w:pPr>
      <w:bookmarkStart w:id="1648" w:name="_Toc458418904"/>
      <w:r w:rsidRPr="00F779B8">
        <w:br w:type="page"/>
      </w:r>
      <w:bookmarkStart w:id="1649" w:name="_Toc300919400"/>
      <w:bookmarkStart w:id="1650" w:name="_Toc368917291"/>
      <w:bookmarkStart w:id="1651" w:name="_Toc386533096"/>
      <w:bookmarkStart w:id="1652" w:name="_Toc458526873"/>
      <w:bookmarkStart w:id="1653" w:name="_Toc458526977"/>
      <w:bookmarkStart w:id="1654" w:name="_Toc458527083"/>
      <w:bookmarkStart w:id="1655" w:name="_Toc458527188"/>
      <w:bookmarkStart w:id="1656" w:name="_Toc458527337"/>
      <w:r w:rsidR="00BB6418" w:rsidRPr="00F779B8">
        <w:t>History</w:t>
      </w:r>
      <w:bookmarkEnd w:id="1648"/>
      <w:bookmarkEnd w:id="1649"/>
      <w:bookmarkEnd w:id="1650"/>
      <w:bookmarkEnd w:id="1651"/>
      <w:bookmarkEnd w:id="1652"/>
      <w:bookmarkEnd w:id="1653"/>
      <w:bookmarkEnd w:id="1654"/>
      <w:bookmarkEnd w:id="1655"/>
      <w:bookmarkEnd w:id="165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F779B8" w14:paraId="469094A6" w14:textId="77777777" w:rsidTr="00C1219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C9F4E6E" w14:textId="77777777" w:rsidR="00E05319" w:rsidRPr="00F779B8" w:rsidRDefault="00356C28">
            <w:pPr>
              <w:keepNext/>
              <w:spacing w:before="60" w:after="60"/>
              <w:jc w:val="center"/>
              <w:rPr>
                <w:b/>
                <w:sz w:val="24"/>
              </w:rPr>
            </w:pPr>
            <w:r w:rsidRPr="00F779B8">
              <w:rPr>
                <w:b/>
                <w:sz w:val="24"/>
              </w:rPr>
              <w:t>Publication</w:t>
            </w:r>
            <w:r w:rsidR="00E05319" w:rsidRPr="00F779B8">
              <w:rPr>
                <w:b/>
                <w:sz w:val="24"/>
              </w:rPr>
              <w:t xml:space="preserve"> history</w:t>
            </w:r>
          </w:p>
        </w:tc>
      </w:tr>
      <w:tr w:rsidR="00E05319" w:rsidRPr="00F779B8" w14:paraId="098C170C"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33A3711B" w14:textId="77777777" w:rsidR="00E05319" w:rsidRPr="00F779B8" w:rsidRDefault="00106E2B">
            <w:pPr>
              <w:pStyle w:val="FP"/>
              <w:keepNext/>
              <w:spacing w:before="80" w:after="80"/>
              <w:ind w:left="57"/>
            </w:pPr>
            <w:r w:rsidRPr="00F779B8">
              <w:t>V1.0.0</w:t>
            </w:r>
          </w:p>
        </w:tc>
        <w:tc>
          <w:tcPr>
            <w:tcW w:w="1588" w:type="dxa"/>
            <w:tcBorders>
              <w:top w:val="single" w:sz="6" w:space="0" w:color="auto"/>
              <w:left w:val="single" w:sz="6" w:space="0" w:color="auto"/>
              <w:bottom w:val="single" w:sz="6" w:space="0" w:color="auto"/>
              <w:right w:val="single" w:sz="6" w:space="0" w:color="auto"/>
            </w:tcBorders>
          </w:tcPr>
          <w:p w14:paraId="2036F99E" w14:textId="77777777" w:rsidR="00E05319" w:rsidRPr="00F779B8" w:rsidRDefault="00597756" w:rsidP="00597756">
            <w:pPr>
              <w:pStyle w:val="FP"/>
              <w:keepNext/>
              <w:spacing w:before="80" w:after="80"/>
              <w:ind w:left="57"/>
            </w:pPr>
            <w:ins w:id="1657" w:author="Karen Hughes" w:date="2016-08-25T14:16:00Z">
              <w:r>
                <w:t>11 April 2014</w:t>
              </w:r>
            </w:ins>
            <w:del w:id="1658" w:author="Karen Hughes" w:date="2016-08-25T14:16:00Z">
              <w:r w:rsidR="00106E2B" w:rsidRPr="00F779B8" w:rsidDel="00597756">
                <w:delText>20140411</w:delText>
              </w:r>
            </w:del>
          </w:p>
        </w:tc>
        <w:tc>
          <w:tcPr>
            <w:tcW w:w="6804" w:type="dxa"/>
            <w:tcBorders>
              <w:top w:val="single" w:sz="6" w:space="0" w:color="auto"/>
              <w:left w:val="nil"/>
              <w:bottom w:val="single" w:sz="6" w:space="0" w:color="auto"/>
              <w:right w:val="single" w:sz="6" w:space="0" w:color="auto"/>
            </w:tcBorders>
          </w:tcPr>
          <w:p w14:paraId="7812EFF2" w14:textId="77777777" w:rsidR="00E05319" w:rsidRPr="00F779B8" w:rsidRDefault="00106E2B">
            <w:pPr>
              <w:pStyle w:val="FP"/>
              <w:keepNext/>
              <w:tabs>
                <w:tab w:val="left" w:pos="3118"/>
              </w:tabs>
              <w:spacing w:before="80" w:after="80"/>
              <w:ind w:left="57"/>
            </w:pPr>
            <w:del w:id="1659" w:author="Karen Hughes" w:date="2016-08-25T14:16:00Z">
              <w:r w:rsidRPr="00F779B8" w:rsidDel="00597756">
                <w:delText xml:space="preserve">Approved at </w:delText>
              </w:r>
              <w:r w:rsidRPr="00AE2564" w:rsidDel="00597756">
                <w:rPr>
                  <w:color w:val="008000"/>
                </w:rPr>
                <w:delText>TP</w:delText>
              </w:r>
              <w:r w:rsidRPr="00F779B8" w:rsidDel="00597756">
                <w:delText>#10</w:delText>
              </w:r>
            </w:del>
            <w:ins w:id="1660" w:author="Karen Hughes" w:date="2016-08-25T14:16:00Z">
              <w:r w:rsidR="00597756">
                <w:t>Publication</w:t>
              </w:r>
            </w:ins>
          </w:p>
        </w:tc>
      </w:tr>
      <w:tr w:rsidR="00C12196" w:rsidRPr="00F779B8" w14:paraId="0BB8093B" w14:textId="77777777" w:rsidTr="00C12196">
        <w:trPr>
          <w:cantSplit/>
          <w:jc w:val="center"/>
          <w:ins w:id="1661" w:author="Daniela Dedola" w:date="2016-08-09T17:22:00Z"/>
        </w:trPr>
        <w:tc>
          <w:tcPr>
            <w:tcW w:w="1247" w:type="dxa"/>
            <w:tcBorders>
              <w:top w:val="single" w:sz="6" w:space="0" w:color="auto"/>
              <w:left w:val="single" w:sz="6" w:space="0" w:color="auto"/>
              <w:bottom w:val="single" w:sz="6" w:space="0" w:color="auto"/>
              <w:right w:val="single" w:sz="6" w:space="0" w:color="auto"/>
            </w:tcBorders>
          </w:tcPr>
          <w:p w14:paraId="5E5CCBD9" w14:textId="77777777" w:rsidR="00C12196" w:rsidRPr="00F779B8" w:rsidRDefault="00C12196" w:rsidP="00E738A1">
            <w:pPr>
              <w:pStyle w:val="FP"/>
              <w:keepNext/>
              <w:spacing w:before="80" w:after="80"/>
              <w:ind w:left="57"/>
              <w:rPr>
                <w:ins w:id="1662" w:author="Daniela Dedola" w:date="2016-08-09T17:22:00Z"/>
              </w:rPr>
            </w:pPr>
            <w:ins w:id="1663" w:author="Daniela Dedola" w:date="2016-08-09T17:22:00Z">
              <w:r>
                <w:t>V2.0.0</w:t>
              </w:r>
            </w:ins>
          </w:p>
        </w:tc>
        <w:tc>
          <w:tcPr>
            <w:tcW w:w="1588" w:type="dxa"/>
            <w:tcBorders>
              <w:top w:val="single" w:sz="6" w:space="0" w:color="auto"/>
              <w:left w:val="single" w:sz="6" w:space="0" w:color="auto"/>
              <w:bottom w:val="single" w:sz="6" w:space="0" w:color="auto"/>
              <w:right w:val="single" w:sz="6" w:space="0" w:color="auto"/>
            </w:tcBorders>
          </w:tcPr>
          <w:p w14:paraId="29052F48" w14:textId="77777777" w:rsidR="00C12196" w:rsidRPr="00F779B8" w:rsidRDefault="00597756" w:rsidP="00E738A1">
            <w:pPr>
              <w:pStyle w:val="FP"/>
              <w:keepNext/>
              <w:spacing w:before="80" w:after="80"/>
              <w:ind w:left="57"/>
              <w:rPr>
                <w:ins w:id="1664" w:author="Daniela Dedola" w:date="2016-08-09T17:22:00Z"/>
              </w:rPr>
            </w:pPr>
            <w:ins w:id="1665" w:author="Karen Hughes" w:date="2016-08-25T14:16:00Z">
              <w:r>
                <w:t xml:space="preserve">30 </w:t>
              </w:r>
            </w:ins>
            <w:ins w:id="1666" w:author="Daniela Dedola" w:date="2016-08-09T17:22:00Z">
              <w:r w:rsidR="00C12196">
                <w:t>August 2016</w:t>
              </w:r>
            </w:ins>
          </w:p>
        </w:tc>
        <w:tc>
          <w:tcPr>
            <w:tcW w:w="6804" w:type="dxa"/>
            <w:tcBorders>
              <w:top w:val="single" w:sz="6" w:space="0" w:color="auto"/>
              <w:left w:val="nil"/>
              <w:bottom w:val="single" w:sz="6" w:space="0" w:color="auto"/>
              <w:right w:val="single" w:sz="6" w:space="0" w:color="auto"/>
            </w:tcBorders>
          </w:tcPr>
          <w:p w14:paraId="46F3A2C4" w14:textId="77777777" w:rsidR="00C12196" w:rsidRPr="00F779B8" w:rsidRDefault="00C12196" w:rsidP="00E738A1">
            <w:pPr>
              <w:pStyle w:val="FP"/>
              <w:keepNext/>
              <w:tabs>
                <w:tab w:val="left" w:pos="3118"/>
              </w:tabs>
              <w:spacing w:before="80" w:after="80"/>
              <w:ind w:left="57"/>
              <w:rPr>
                <w:ins w:id="1667" w:author="Daniela Dedola" w:date="2016-08-09T17:22:00Z"/>
              </w:rPr>
            </w:pPr>
            <w:ins w:id="1668" w:author="Daniela Dedola" w:date="2016-08-09T17:22:00Z">
              <w:del w:id="1669" w:author="Karen Hughes" w:date="2016-08-25T14:16:00Z">
                <w:r w:rsidRPr="00F44805" w:rsidDel="00597756">
                  <w:delText xml:space="preserve">Clean-up done by </w:delText>
                </w:r>
                <w:r w:rsidRPr="00F44805" w:rsidDel="00597756">
                  <w:rPr>
                    <w:rFonts w:ascii="Arial" w:hAnsi="Arial"/>
                    <w:b/>
                    <w:i/>
                    <w:color w:val="002060"/>
                    <w:sz w:val="18"/>
                    <w:szCs w:val="18"/>
                  </w:rPr>
                  <w:delText>editHelp!</w:delText>
                </w:r>
                <w:r w:rsidRPr="00F44805" w:rsidDel="00597756">
                  <w:rPr>
                    <w:rFonts w:ascii="Arial" w:hAnsi="Arial"/>
                    <w:b/>
                    <w:i/>
                    <w:color w:val="4F81BD"/>
                  </w:rPr>
                  <w:br/>
                </w:r>
                <w:r w:rsidRPr="00F44805" w:rsidDel="00597756">
                  <w:delText xml:space="preserve">e-mail: </w:delText>
                </w:r>
                <w:r w:rsidR="003D518A" w:rsidDel="00597756">
                  <w:fldChar w:fldCharType="begin"/>
                </w:r>
                <w:r w:rsidDel="00597756">
                  <w:delInstrText xml:space="preserve"> HYPERLINK "mailto:edithelp@etsi.org" </w:delInstrText>
                </w:r>
                <w:r w:rsidR="003D518A" w:rsidDel="00597756">
                  <w:fldChar w:fldCharType="separate"/>
                </w:r>
                <w:r w:rsidRPr="00F44805" w:rsidDel="00597756">
                  <w:rPr>
                    <w:rStyle w:val="Hyperlink"/>
                  </w:rPr>
                  <w:delText>mailto:edithelp@etsi.org</w:delText>
                </w:r>
                <w:r w:rsidR="003D518A" w:rsidDel="00597756">
                  <w:rPr>
                    <w:rStyle w:val="Hyperlink"/>
                  </w:rPr>
                  <w:fldChar w:fldCharType="end"/>
                </w:r>
              </w:del>
            </w:ins>
            <w:ins w:id="1670" w:author="Karen Hughes" w:date="2016-08-25T14:16:00Z">
              <w:r w:rsidR="00597756">
                <w:t>Publication</w:t>
              </w:r>
            </w:ins>
          </w:p>
        </w:tc>
      </w:tr>
      <w:tr w:rsidR="00E05319" w:rsidRPr="00F779B8" w14:paraId="4BD7126A"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2E46CF9C" w14:textId="77777777" w:rsidR="00E05319" w:rsidRPr="00F779B8"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D976FD5" w14:textId="77777777" w:rsidR="00E05319" w:rsidRPr="00F779B8"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AA2840" w14:textId="77777777" w:rsidR="00E05319" w:rsidRPr="00F779B8" w:rsidRDefault="00E05319">
            <w:pPr>
              <w:pStyle w:val="FP"/>
              <w:keepNext/>
              <w:tabs>
                <w:tab w:val="left" w:pos="3261"/>
                <w:tab w:val="left" w:pos="4395"/>
              </w:tabs>
              <w:spacing w:before="80" w:after="80"/>
              <w:ind w:left="57"/>
            </w:pPr>
          </w:p>
        </w:tc>
      </w:tr>
      <w:tr w:rsidR="00E05319" w:rsidRPr="00F779B8" w14:paraId="1FCA4659"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14EA4D51" w14:textId="77777777" w:rsidR="00E05319" w:rsidRPr="00F779B8"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A4E9F9" w14:textId="77777777" w:rsidR="00E05319" w:rsidRPr="00F779B8"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0B0F597" w14:textId="77777777" w:rsidR="00E05319" w:rsidRPr="00F779B8" w:rsidRDefault="00E05319">
            <w:pPr>
              <w:pStyle w:val="FP"/>
              <w:tabs>
                <w:tab w:val="left" w:pos="3261"/>
                <w:tab w:val="left" w:pos="4395"/>
              </w:tabs>
              <w:spacing w:before="80" w:after="80"/>
              <w:ind w:left="57"/>
            </w:pPr>
          </w:p>
        </w:tc>
      </w:tr>
      <w:tr w:rsidR="00E05319" w:rsidRPr="00F779B8" w14:paraId="3B896879"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2DF9896B" w14:textId="77777777" w:rsidR="00E05319" w:rsidRPr="00F779B8"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9199EFB" w14:textId="77777777" w:rsidR="00E05319" w:rsidRPr="00F779B8"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F4E1DB" w14:textId="77777777" w:rsidR="00E05319" w:rsidRPr="00F779B8" w:rsidRDefault="00E05319">
            <w:pPr>
              <w:pStyle w:val="FP"/>
              <w:tabs>
                <w:tab w:val="left" w:pos="3261"/>
                <w:tab w:val="left" w:pos="4395"/>
              </w:tabs>
              <w:spacing w:before="80" w:after="80"/>
              <w:ind w:left="57"/>
            </w:pPr>
          </w:p>
        </w:tc>
      </w:tr>
    </w:tbl>
    <w:p w14:paraId="2179C299" w14:textId="77777777" w:rsidR="00E05319" w:rsidRPr="00F779B8" w:rsidRDefault="00E05319" w:rsidP="00E05319"/>
    <w:sectPr w:rsidR="00E05319" w:rsidRPr="00F779B8" w:rsidSect="005B25FB">
      <w:headerReference w:type="default" r:id="rId25"/>
      <w:footerReference w:type="default" r:id="rId26"/>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7" w:author="Daniela Dedola" w:date="2016-08-09T16:12:00Z" w:initials="DD">
    <w:p w14:paraId="35423C46" w14:textId="77777777" w:rsidR="00D10666" w:rsidRPr="0072057A" w:rsidRDefault="00D10666" w:rsidP="002A68F7">
      <w:pPr>
        <w:keepNext/>
        <w:spacing w:before="120"/>
        <w:rPr>
          <w:rFonts w:ascii="Arial" w:hAnsi="Arial" w:cs="Arial"/>
        </w:rPr>
      </w:pPr>
      <w:r>
        <w:rPr>
          <w:rStyle w:val="CommentReference"/>
        </w:rPr>
        <w:annotationRef/>
      </w:r>
      <w:r w:rsidRPr="002A68F7">
        <w:rPr>
          <w:rFonts w:ascii="Arial" w:hAnsi="Arial" w:cs="Arial"/>
        </w:rPr>
        <w:t xml:space="preserve">definitions highlighted in yellow should be </w:t>
      </w:r>
      <w:r>
        <w:rPr>
          <w:rFonts w:ascii="Arial" w:hAnsi="Arial" w:cs="Arial"/>
        </w:rPr>
        <w:t>rephrased so as to replace the text in context (see example).</w:t>
      </w:r>
    </w:p>
    <w:p w14:paraId="490F06F2" w14:textId="77777777" w:rsidR="00D10666" w:rsidRPr="0072057A" w:rsidRDefault="00D10666" w:rsidP="002A68F7">
      <w:pPr>
        <w:pStyle w:val="B10"/>
        <w:keepNext/>
        <w:rPr>
          <w:rFonts w:ascii="Arial" w:hAnsi="Arial" w:cs="Arial"/>
          <w:b/>
        </w:rPr>
      </w:pPr>
      <w:r>
        <w:rPr>
          <w:rFonts w:ascii="Arial" w:hAnsi="Arial" w:cs="Arial"/>
          <w:b/>
        </w:rPr>
        <w:t>Example</w:t>
      </w:r>
      <w:r w:rsidRPr="0072057A">
        <w:rPr>
          <w:rFonts w:ascii="Arial" w:hAnsi="Arial" w:cs="Arial"/>
          <w:b/>
        </w:rPr>
        <w:t>:</w:t>
      </w:r>
    </w:p>
    <w:p w14:paraId="608A509F" w14:textId="77777777" w:rsidR="00D10666" w:rsidRDefault="00D10666" w:rsidP="002A68F7">
      <w:pPr>
        <w:keepNext/>
        <w:rPr>
          <w:rFonts w:ascii="Arial" w:hAnsi="Arial" w:cs="Arial"/>
        </w:rPr>
      </w:pPr>
      <w:r w:rsidRPr="0072057A">
        <w:rPr>
          <w:rFonts w:ascii="Arial" w:hAnsi="Arial" w:cs="Arial"/>
          <w:b/>
        </w:rPr>
        <w:t>videoconferencing:</w:t>
      </w:r>
      <w:r w:rsidRPr="0072057A">
        <w:rPr>
          <w:rFonts w:ascii="Arial" w:hAnsi="Arial" w:cs="Arial"/>
        </w:rPr>
        <w:t xml:space="preserve"> service providing an interactive, bi-directional, real time audio-visual communication, normally intended for multiple users at each end</w:t>
      </w:r>
    </w:p>
    <w:p w14:paraId="3543D461" w14:textId="77777777" w:rsidR="00D10666" w:rsidRPr="0072057A" w:rsidRDefault="00D10666" w:rsidP="002A68F7">
      <w:pPr>
        <w:pStyle w:val="B10"/>
        <w:keepNext/>
        <w:rPr>
          <w:rFonts w:ascii="Arial" w:hAnsi="Arial" w:cs="Arial"/>
          <w:b/>
        </w:rPr>
      </w:pPr>
      <w:r>
        <w:rPr>
          <w:rFonts w:ascii="Arial" w:hAnsi="Arial" w:cs="Arial"/>
          <w:b/>
        </w:rPr>
        <w:t>Example - rephrased</w:t>
      </w:r>
      <w:r w:rsidRPr="0072057A">
        <w:rPr>
          <w:rFonts w:ascii="Arial" w:hAnsi="Arial" w:cs="Arial"/>
          <w:b/>
        </w:rPr>
        <w:t>:</w:t>
      </w:r>
    </w:p>
    <w:p w14:paraId="0637674E" w14:textId="77777777" w:rsidR="00D10666" w:rsidRPr="0072057A" w:rsidRDefault="00D10666" w:rsidP="002A68F7">
      <w:pPr>
        <w:keepNext/>
        <w:rPr>
          <w:rFonts w:ascii="Arial" w:hAnsi="Arial" w:cs="Arial"/>
        </w:rPr>
      </w:pPr>
      <w:r w:rsidRPr="0072057A">
        <w:rPr>
          <w:rFonts w:ascii="Arial" w:hAnsi="Arial" w:cs="Arial"/>
          <w:b/>
        </w:rPr>
        <w:t>videoconferencing:</w:t>
      </w:r>
      <w:r w:rsidRPr="0072057A">
        <w:rPr>
          <w:rFonts w:ascii="Arial" w:hAnsi="Arial" w:cs="Arial"/>
        </w:rPr>
        <w:t xml:space="preserve"> service providing interactive, bi-directional and real time audio-visual communication</w:t>
      </w:r>
    </w:p>
    <w:p w14:paraId="1682DB8D" w14:textId="77777777" w:rsidR="00D10666" w:rsidRDefault="00D10666" w:rsidP="002A68F7">
      <w:pPr>
        <w:pStyle w:val="CommentText"/>
      </w:pPr>
      <w:r w:rsidRPr="00B86414">
        <w:rPr>
          <w:rFonts w:ascii="Arial" w:hAnsi="Arial" w:cs="Arial"/>
        </w:rPr>
        <w:t>NOTE:</w:t>
      </w:r>
      <w:r w:rsidRPr="00B86414">
        <w:rPr>
          <w:rFonts w:ascii="Arial" w:hAnsi="Arial" w:cs="Arial"/>
        </w:rPr>
        <w:tab/>
        <w:t>Normally intended for multiple users at each end.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82DB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9D4D2" w14:textId="77777777" w:rsidR="00666415" w:rsidRDefault="00666415">
      <w:r>
        <w:separator/>
      </w:r>
    </w:p>
  </w:endnote>
  <w:endnote w:type="continuationSeparator" w:id="0">
    <w:p w14:paraId="38CEEEDE" w14:textId="77777777" w:rsidR="00666415" w:rsidRDefault="0066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0C649" w14:textId="77777777" w:rsidR="00D10666" w:rsidRDefault="00D10666" w:rsidP="00B316E9">
    <w:pPr>
      <w:pStyle w:val="Footer"/>
      <w:tabs>
        <w:tab w:val="center" w:pos="4678"/>
        <w:tab w:val="right" w:pos="9214"/>
      </w:tabs>
      <w:jc w:val="both"/>
    </w:pPr>
    <w:r>
      <w:rPr>
        <w:rFonts w:cs="Arial"/>
      </w:rPr>
      <w:tab/>
      <w:t>©</w:t>
    </w:r>
    <w:r>
      <w:t xml:space="preserve"> oneM2M Partners</w:t>
    </w:r>
    <w:r w:rsidRPr="00E278AD">
      <w:t xml:space="preserve"> Type 1 (ARIB, ATIS, CCSA, ETSI, TIA, </w:t>
    </w:r>
    <w:ins w:id="1671" w:author="Karen Hughes" w:date="2016-08-10T14:02:00Z">
      <w:r>
        <w:t xml:space="preserve">TSDSI, </w:t>
      </w:r>
    </w:ins>
    <w:r w:rsidRPr="00E278AD">
      <w:t>TTA, TTC</w:t>
    </w:r>
    <w:r>
      <w:t>)</w:t>
    </w:r>
    <w:r>
      <w:tab/>
      <w:t xml:space="preserve">Page </w:t>
    </w:r>
    <w:r w:rsidR="00597756">
      <w:fldChar w:fldCharType="begin"/>
    </w:r>
    <w:r w:rsidR="00597756">
      <w:instrText xml:space="preserve"> PAGE   \* MERGEFORMAT </w:instrText>
    </w:r>
    <w:r w:rsidR="00597756">
      <w:fldChar w:fldCharType="separate"/>
    </w:r>
    <w:r w:rsidR="008247AB">
      <w:t>1</w:t>
    </w:r>
    <w:r w:rsidR="00597756">
      <w:fldChar w:fldCharType="end"/>
    </w:r>
    <w:r>
      <w:t xml:space="preserve"> of </w:t>
    </w:r>
    <w:fldSimple w:instr=" NUMPAGES   \* MERGEFORMAT ">
      <w:r w:rsidR="008247AB">
        <w:t>25</w:t>
      </w:r>
    </w:fldSimple>
  </w:p>
  <w:p w14:paraId="7A538F25" w14:textId="77777777" w:rsidR="00D10666" w:rsidRPr="00424964" w:rsidRDefault="00D10666" w:rsidP="00B316E9">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2A77A38" w14:textId="77777777" w:rsidR="00D10666" w:rsidRPr="00424964" w:rsidRDefault="00D10666" w:rsidP="00325EA3">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ACF9A" w14:textId="77777777" w:rsidR="00666415" w:rsidRDefault="00666415">
      <w:r>
        <w:separator/>
      </w:r>
    </w:p>
  </w:footnote>
  <w:footnote w:type="continuationSeparator" w:id="0">
    <w:p w14:paraId="4B23DB3D" w14:textId="77777777" w:rsidR="00666415" w:rsidRDefault="00666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2A931" w14:textId="77777777" w:rsidR="00D10666" w:rsidRDefault="00D10666"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20170"/>
    <w:multiLevelType w:val="multilevel"/>
    <w:tmpl w:val="84F2D8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 w:numId="11">
    <w:abstractNumId w:val="11"/>
  </w:num>
  <w:num w:numId="12">
    <w:abstractNumId w:val="6"/>
    <w:lvlOverride w:ilvl="0">
      <w:startOverride w:val="1"/>
    </w:lvlOverride>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C87"/>
    <w:rsid w:val="00003F07"/>
    <w:rsid w:val="000128B3"/>
    <w:rsid w:val="0001493C"/>
    <w:rsid w:val="0001777E"/>
    <w:rsid w:val="0002386D"/>
    <w:rsid w:val="0002605B"/>
    <w:rsid w:val="00026621"/>
    <w:rsid w:val="00035A67"/>
    <w:rsid w:val="00035E82"/>
    <w:rsid w:val="00062EF0"/>
    <w:rsid w:val="000669EF"/>
    <w:rsid w:val="00070988"/>
    <w:rsid w:val="00072C17"/>
    <w:rsid w:val="00075B41"/>
    <w:rsid w:val="0008136C"/>
    <w:rsid w:val="00084BE5"/>
    <w:rsid w:val="00084C42"/>
    <w:rsid w:val="00084FAD"/>
    <w:rsid w:val="00086C95"/>
    <w:rsid w:val="00095B53"/>
    <w:rsid w:val="000A214A"/>
    <w:rsid w:val="000B08F2"/>
    <w:rsid w:val="000B3161"/>
    <w:rsid w:val="000B3ACA"/>
    <w:rsid w:val="000C1D03"/>
    <w:rsid w:val="000C7955"/>
    <w:rsid w:val="000D0667"/>
    <w:rsid w:val="000F6D25"/>
    <w:rsid w:val="00106E2B"/>
    <w:rsid w:val="00122A9C"/>
    <w:rsid w:val="001278BB"/>
    <w:rsid w:val="00130C15"/>
    <w:rsid w:val="0013304C"/>
    <w:rsid w:val="0013436F"/>
    <w:rsid w:val="001361A2"/>
    <w:rsid w:val="00137C7F"/>
    <w:rsid w:val="0014279F"/>
    <w:rsid w:val="00145E90"/>
    <w:rsid w:val="00154383"/>
    <w:rsid w:val="00161159"/>
    <w:rsid w:val="001779DC"/>
    <w:rsid w:val="00185DF5"/>
    <w:rsid w:val="00197CFC"/>
    <w:rsid w:val="001A00B1"/>
    <w:rsid w:val="001B119A"/>
    <w:rsid w:val="001B13C6"/>
    <w:rsid w:val="001C23B7"/>
    <w:rsid w:val="001C4BE8"/>
    <w:rsid w:val="001C5D2C"/>
    <w:rsid w:val="001D105E"/>
    <w:rsid w:val="001E375F"/>
    <w:rsid w:val="001E5092"/>
    <w:rsid w:val="001E5F05"/>
    <w:rsid w:val="001E7509"/>
    <w:rsid w:val="001F3880"/>
    <w:rsid w:val="00202A14"/>
    <w:rsid w:val="0020543C"/>
    <w:rsid w:val="00206DB2"/>
    <w:rsid w:val="00207435"/>
    <w:rsid w:val="00210200"/>
    <w:rsid w:val="00213E33"/>
    <w:rsid w:val="00225FA7"/>
    <w:rsid w:val="00226868"/>
    <w:rsid w:val="00236768"/>
    <w:rsid w:val="0024101D"/>
    <w:rsid w:val="002412B6"/>
    <w:rsid w:val="00247A8C"/>
    <w:rsid w:val="00251AF1"/>
    <w:rsid w:val="00254289"/>
    <w:rsid w:val="0025561E"/>
    <w:rsid w:val="0026138A"/>
    <w:rsid w:val="002613B0"/>
    <w:rsid w:val="00262634"/>
    <w:rsid w:val="002634D6"/>
    <w:rsid w:val="002669AD"/>
    <w:rsid w:val="0027055C"/>
    <w:rsid w:val="002708AA"/>
    <w:rsid w:val="00277B35"/>
    <w:rsid w:val="00280AB6"/>
    <w:rsid w:val="00282589"/>
    <w:rsid w:val="002833D5"/>
    <w:rsid w:val="002A68F7"/>
    <w:rsid w:val="002B4429"/>
    <w:rsid w:val="002B45D7"/>
    <w:rsid w:val="002C31BD"/>
    <w:rsid w:val="002C346B"/>
    <w:rsid w:val="002E3D52"/>
    <w:rsid w:val="003000BB"/>
    <w:rsid w:val="003066C0"/>
    <w:rsid w:val="003167CA"/>
    <w:rsid w:val="00325EA3"/>
    <w:rsid w:val="00327A33"/>
    <w:rsid w:val="00335F84"/>
    <w:rsid w:val="0034128A"/>
    <w:rsid w:val="0034149B"/>
    <w:rsid w:val="00351E33"/>
    <w:rsid w:val="00352DC4"/>
    <w:rsid w:val="003532E0"/>
    <w:rsid w:val="00356C28"/>
    <w:rsid w:val="003617BB"/>
    <w:rsid w:val="00367B23"/>
    <w:rsid w:val="00373EDC"/>
    <w:rsid w:val="0037594C"/>
    <w:rsid w:val="00381FE0"/>
    <w:rsid w:val="003820D5"/>
    <w:rsid w:val="00384871"/>
    <w:rsid w:val="00384B40"/>
    <w:rsid w:val="00392922"/>
    <w:rsid w:val="00395D08"/>
    <w:rsid w:val="003A3D2D"/>
    <w:rsid w:val="003C1E48"/>
    <w:rsid w:val="003C2CCA"/>
    <w:rsid w:val="003C3733"/>
    <w:rsid w:val="003C4160"/>
    <w:rsid w:val="003D4E62"/>
    <w:rsid w:val="003D518A"/>
    <w:rsid w:val="003D5469"/>
    <w:rsid w:val="003D6202"/>
    <w:rsid w:val="003D7E2F"/>
    <w:rsid w:val="003E0279"/>
    <w:rsid w:val="003E2FC3"/>
    <w:rsid w:val="003E5E22"/>
    <w:rsid w:val="003E7D77"/>
    <w:rsid w:val="003F2FC5"/>
    <w:rsid w:val="003F7B70"/>
    <w:rsid w:val="00403A9B"/>
    <w:rsid w:val="004129DF"/>
    <w:rsid w:val="004151D3"/>
    <w:rsid w:val="004156AC"/>
    <w:rsid w:val="004206AC"/>
    <w:rsid w:val="00424964"/>
    <w:rsid w:val="00427874"/>
    <w:rsid w:val="004319C2"/>
    <w:rsid w:val="00432A8B"/>
    <w:rsid w:val="00436775"/>
    <w:rsid w:val="00436D78"/>
    <w:rsid w:val="00453A59"/>
    <w:rsid w:val="00455637"/>
    <w:rsid w:val="00460720"/>
    <w:rsid w:val="00461514"/>
    <w:rsid w:val="0046449A"/>
    <w:rsid w:val="00470B6A"/>
    <w:rsid w:val="004754F4"/>
    <w:rsid w:val="004926C8"/>
    <w:rsid w:val="004A1E38"/>
    <w:rsid w:val="004B21DC"/>
    <w:rsid w:val="004B2C68"/>
    <w:rsid w:val="004B5765"/>
    <w:rsid w:val="004C42B1"/>
    <w:rsid w:val="004C5ACB"/>
    <w:rsid w:val="004C6AB0"/>
    <w:rsid w:val="004D2980"/>
    <w:rsid w:val="004D519D"/>
    <w:rsid w:val="004D75E0"/>
    <w:rsid w:val="004E53B9"/>
    <w:rsid w:val="004E6C86"/>
    <w:rsid w:val="004F0106"/>
    <w:rsid w:val="004F04C5"/>
    <w:rsid w:val="004F0F20"/>
    <w:rsid w:val="004F287A"/>
    <w:rsid w:val="004F2E34"/>
    <w:rsid w:val="00513AE8"/>
    <w:rsid w:val="00514CF1"/>
    <w:rsid w:val="00517FF9"/>
    <w:rsid w:val="00522A97"/>
    <w:rsid w:val="00524866"/>
    <w:rsid w:val="00524881"/>
    <w:rsid w:val="00525961"/>
    <w:rsid w:val="00531EE0"/>
    <w:rsid w:val="00534ED5"/>
    <w:rsid w:val="005366A6"/>
    <w:rsid w:val="00543CCF"/>
    <w:rsid w:val="005453D4"/>
    <w:rsid w:val="00554D9F"/>
    <w:rsid w:val="0055633E"/>
    <w:rsid w:val="00561CC1"/>
    <w:rsid w:val="00562FB1"/>
    <w:rsid w:val="0056447D"/>
    <w:rsid w:val="00564D7A"/>
    <w:rsid w:val="0056624A"/>
    <w:rsid w:val="00567FFD"/>
    <w:rsid w:val="005726D2"/>
    <w:rsid w:val="005807D3"/>
    <w:rsid w:val="00585959"/>
    <w:rsid w:val="00587F45"/>
    <w:rsid w:val="0059474F"/>
    <w:rsid w:val="00596098"/>
    <w:rsid w:val="00597756"/>
    <w:rsid w:val="005A67B5"/>
    <w:rsid w:val="005A7221"/>
    <w:rsid w:val="005B25FB"/>
    <w:rsid w:val="005B2CBA"/>
    <w:rsid w:val="005B57C3"/>
    <w:rsid w:val="005B66A0"/>
    <w:rsid w:val="005C2A56"/>
    <w:rsid w:val="005D4DC4"/>
    <w:rsid w:val="005E1047"/>
    <w:rsid w:val="005E46AE"/>
    <w:rsid w:val="005E77DD"/>
    <w:rsid w:val="005F392D"/>
    <w:rsid w:val="005F47D3"/>
    <w:rsid w:val="005F6A5F"/>
    <w:rsid w:val="006000E1"/>
    <w:rsid w:val="00601115"/>
    <w:rsid w:val="00602B72"/>
    <w:rsid w:val="00604B2F"/>
    <w:rsid w:val="00606BEB"/>
    <w:rsid w:val="00611CA0"/>
    <w:rsid w:val="006163C5"/>
    <w:rsid w:val="00640591"/>
    <w:rsid w:val="00640A2C"/>
    <w:rsid w:val="0064157E"/>
    <w:rsid w:val="00646451"/>
    <w:rsid w:val="00647C39"/>
    <w:rsid w:val="0065342B"/>
    <w:rsid w:val="00653A3B"/>
    <w:rsid w:val="00656CBF"/>
    <w:rsid w:val="0066464D"/>
    <w:rsid w:val="00666415"/>
    <w:rsid w:val="006676D1"/>
    <w:rsid w:val="00667EEB"/>
    <w:rsid w:val="00671341"/>
    <w:rsid w:val="00672201"/>
    <w:rsid w:val="00674965"/>
    <w:rsid w:val="00676553"/>
    <w:rsid w:val="00683D41"/>
    <w:rsid w:val="00691EC6"/>
    <w:rsid w:val="00694F4A"/>
    <w:rsid w:val="00697B42"/>
    <w:rsid w:val="006A0E4C"/>
    <w:rsid w:val="006A1C15"/>
    <w:rsid w:val="006A4A4C"/>
    <w:rsid w:val="006A6674"/>
    <w:rsid w:val="006A673E"/>
    <w:rsid w:val="006B5366"/>
    <w:rsid w:val="006C2E11"/>
    <w:rsid w:val="006C68FE"/>
    <w:rsid w:val="006E0DDD"/>
    <w:rsid w:val="006E0F74"/>
    <w:rsid w:val="006E1FA7"/>
    <w:rsid w:val="006E5385"/>
    <w:rsid w:val="006F127A"/>
    <w:rsid w:val="006F65B5"/>
    <w:rsid w:val="006F6A74"/>
    <w:rsid w:val="00703E81"/>
    <w:rsid w:val="00706920"/>
    <w:rsid w:val="00712F2B"/>
    <w:rsid w:val="0071422E"/>
    <w:rsid w:val="00722F8F"/>
    <w:rsid w:val="007302DF"/>
    <w:rsid w:val="00733DC3"/>
    <w:rsid w:val="00734B47"/>
    <w:rsid w:val="00736CBF"/>
    <w:rsid w:val="00743F24"/>
    <w:rsid w:val="00745924"/>
    <w:rsid w:val="007462C1"/>
    <w:rsid w:val="00751CD7"/>
    <w:rsid w:val="007550B5"/>
    <w:rsid w:val="00755B41"/>
    <w:rsid w:val="00757AFE"/>
    <w:rsid w:val="0076004D"/>
    <w:rsid w:val="00762F58"/>
    <w:rsid w:val="00766174"/>
    <w:rsid w:val="007704DC"/>
    <w:rsid w:val="00772341"/>
    <w:rsid w:val="00777F05"/>
    <w:rsid w:val="00784A67"/>
    <w:rsid w:val="00787554"/>
    <w:rsid w:val="007B55FC"/>
    <w:rsid w:val="007B7941"/>
    <w:rsid w:val="007C0C5E"/>
    <w:rsid w:val="007C2C07"/>
    <w:rsid w:val="007C6045"/>
    <w:rsid w:val="007D1E58"/>
    <w:rsid w:val="007D20BE"/>
    <w:rsid w:val="007D323D"/>
    <w:rsid w:val="007E2EDF"/>
    <w:rsid w:val="007E4208"/>
    <w:rsid w:val="007E501E"/>
    <w:rsid w:val="007E50A3"/>
    <w:rsid w:val="007E68C1"/>
    <w:rsid w:val="007E6FA5"/>
    <w:rsid w:val="008174B1"/>
    <w:rsid w:val="008247AB"/>
    <w:rsid w:val="00826398"/>
    <w:rsid w:val="008304AF"/>
    <w:rsid w:val="00831C89"/>
    <w:rsid w:val="00842443"/>
    <w:rsid w:val="008428F2"/>
    <w:rsid w:val="00843FA1"/>
    <w:rsid w:val="00850537"/>
    <w:rsid w:val="00855029"/>
    <w:rsid w:val="00857DA9"/>
    <w:rsid w:val="0086409D"/>
    <w:rsid w:val="00866360"/>
    <w:rsid w:val="00866A3B"/>
    <w:rsid w:val="00867EBE"/>
    <w:rsid w:val="00870E0A"/>
    <w:rsid w:val="008741BD"/>
    <w:rsid w:val="00874689"/>
    <w:rsid w:val="00876F80"/>
    <w:rsid w:val="0088460B"/>
    <w:rsid w:val="008849A4"/>
    <w:rsid w:val="00887EF2"/>
    <w:rsid w:val="008A053F"/>
    <w:rsid w:val="008A33CB"/>
    <w:rsid w:val="008A6FC3"/>
    <w:rsid w:val="008B55AE"/>
    <w:rsid w:val="008B680E"/>
    <w:rsid w:val="008B7D56"/>
    <w:rsid w:val="008C52A2"/>
    <w:rsid w:val="008D06A7"/>
    <w:rsid w:val="008D14E7"/>
    <w:rsid w:val="008E2C98"/>
    <w:rsid w:val="008F5206"/>
    <w:rsid w:val="00902882"/>
    <w:rsid w:val="00902A33"/>
    <w:rsid w:val="009130E8"/>
    <w:rsid w:val="0091604C"/>
    <w:rsid w:val="00917591"/>
    <w:rsid w:val="009177FB"/>
    <w:rsid w:val="00930E32"/>
    <w:rsid w:val="009353A8"/>
    <w:rsid w:val="00950591"/>
    <w:rsid w:val="0095231D"/>
    <w:rsid w:val="00953AD0"/>
    <w:rsid w:val="00953B36"/>
    <w:rsid w:val="00955E07"/>
    <w:rsid w:val="00956098"/>
    <w:rsid w:val="00956234"/>
    <w:rsid w:val="00962BFA"/>
    <w:rsid w:val="00966B00"/>
    <w:rsid w:val="00967755"/>
    <w:rsid w:val="00982E4D"/>
    <w:rsid w:val="00985894"/>
    <w:rsid w:val="00985D88"/>
    <w:rsid w:val="00987080"/>
    <w:rsid w:val="00995BDD"/>
    <w:rsid w:val="009A2C4C"/>
    <w:rsid w:val="009B5B00"/>
    <w:rsid w:val="009B6A9F"/>
    <w:rsid w:val="009D66FE"/>
    <w:rsid w:val="009D6CD3"/>
    <w:rsid w:val="009D710B"/>
    <w:rsid w:val="009E1FAE"/>
    <w:rsid w:val="009F2CD4"/>
    <w:rsid w:val="009F70E5"/>
    <w:rsid w:val="00A011D6"/>
    <w:rsid w:val="00A072CC"/>
    <w:rsid w:val="00A11DEB"/>
    <w:rsid w:val="00A12934"/>
    <w:rsid w:val="00A15FAA"/>
    <w:rsid w:val="00A200F0"/>
    <w:rsid w:val="00A25125"/>
    <w:rsid w:val="00A25854"/>
    <w:rsid w:val="00A27AFE"/>
    <w:rsid w:val="00A32E99"/>
    <w:rsid w:val="00A3546D"/>
    <w:rsid w:val="00A363FF"/>
    <w:rsid w:val="00A377A6"/>
    <w:rsid w:val="00A4305E"/>
    <w:rsid w:val="00A466D6"/>
    <w:rsid w:val="00A47B80"/>
    <w:rsid w:val="00A50870"/>
    <w:rsid w:val="00A6262E"/>
    <w:rsid w:val="00A66927"/>
    <w:rsid w:val="00A67E67"/>
    <w:rsid w:val="00A74F1B"/>
    <w:rsid w:val="00A77269"/>
    <w:rsid w:val="00A81ED1"/>
    <w:rsid w:val="00A8204D"/>
    <w:rsid w:val="00A860EB"/>
    <w:rsid w:val="00A95F3F"/>
    <w:rsid w:val="00AA3913"/>
    <w:rsid w:val="00AA4CCB"/>
    <w:rsid w:val="00AB1973"/>
    <w:rsid w:val="00AC1DB1"/>
    <w:rsid w:val="00AC6A1A"/>
    <w:rsid w:val="00AE2564"/>
    <w:rsid w:val="00AE2D24"/>
    <w:rsid w:val="00AF5434"/>
    <w:rsid w:val="00B10E5D"/>
    <w:rsid w:val="00B1314D"/>
    <w:rsid w:val="00B15A3D"/>
    <w:rsid w:val="00B1675B"/>
    <w:rsid w:val="00B20123"/>
    <w:rsid w:val="00B20823"/>
    <w:rsid w:val="00B2124E"/>
    <w:rsid w:val="00B21D91"/>
    <w:rsid w:val="00B23918"/>
    <w:rsid w:val="00B23F27"/>
    <w:rsid w:val="00B306B0"/>
    <w:rsid w:val="00B316E9"/>
    <w:rsid w:val="00B34E94"/>
    <w:rsid w:val="00B40801"/>
    <w:rsid w:val="00B4250F"/>
    <w:rsid w:val="00B45002"/>
    <w:rsid w:val="00B46972"/>
    <w:rsid w:val="00B51853"/>
    <w:rsid w:val="00B6424A"/>
    <w:rsid w:val="00B64AA3"/>
    <w:rsid w:val="00B679C1"/>
    <w:rsid w:val="00B73DE0"/>
    <w:rsid w:val="00B82BD7"/>
    <w:rsid w:val="00B90B2E"/>
    <w:rsid w:val="00B92989"/>
    <w:rsid w:val="00B97709"/>
    <w:rsid w:val="00B9790B"/>
    <w:rsid w:val="00BA3F03"/>
    <w:rsid w:val="00BA5905"/>
    <w:rsid w:val="00BA6835"/>
    <w:rsid w:val="00BA714D"/>
    <w:rsid w:val="00BA7172"/>
    <w:rsid w:val="00BB2362"/>
    <w:rsid w:val="00BB4716"/>
    <w:rsid w:val="00BB6418"/>
    <w:rsid w:val="00BC0A87"/>
    <w:rsid w:val="00BC2138"/>
    <w:rsid w:val="00BC33F7"/>
    <w:rsid w:val="00BC4405"/>
    <w:rsid w:val="00BC48BA"/>
    <w:rsid w:val="00BD2C8E"/>
    <w:rsid w:val="00BD3A85"/>
    <w:rsid w:val="00BE12DA"/>
    <w:rsid w:val="00BE1693"/>
    <w:rsid w:val="00BE2439"/>
    <w:rsid w:val="00BE2BEC"/>
    <w:rsid w:val="00BE2C83"/>
    <w:rsid w:val="00BE520A"/>
    <w:rsid w:val="00BE5687"/>
    <w:rsid w:val="00BF15CD"/>
    <w:rsid w:val="00BF184C"/>
    <w:rsid w:val="00BF222D"/>
    <w:rsid w:val="00BF72A5"/>
    <w:rsid w:val="00C01311"/>
    <w:rsid w:val="00C05E06"/>
    <w:rsid w:val="00C12196"/>
    <w:rsid w:val="00C138ED"/>
    <w:rsid w:val="00C20700"/>
    <w:rsid w:val="00C216AB"/>
    <w:rsid w:val="00C23FA0"/>
    <w:rsid w:val="00C25BC9"/>
    <w:rsid w:val="00C26487"/>
    <w:rsid w:val="00C2717D"/>
    <w:rsid w:val="00C307F6"/>
    <w:rsid w:val="00C30BBF"/>
    <w:rsid w:val="00C31BF3"/>
    <w:rsid w:val="00C36FC1"/>
    <w:rsid w:val="00C40550"/>
    <w:rsid w:val="00C405CE"/>
    <w:rsid w:val="00C43626"/>
    <w:rsid w:val="00C45AA2"/>
    <w:rsid w:val="00C51838"/>
    <w:rsid w:val="00C51E25"/>
    <w:rsid w:val="00C528AB"/>
    <w:rsid w:val="00C5440F"/>
    <w:rsid w:val="00C62639"/>
    <w:rsid w:val="00C62AE6"/>
    <w:rsid w:val="00C64F6E"/>
    <w:rsid w:val="00C70581"/>
    <w:rsid w:val="00C7346E"/>
    <w:rsid w:val="00C73F35"/>
    <w:rsid w:val="00C742E1"/>
    <w:rsid w:val="00C74E1C"/>
    <w:rsid w:val="00C96840"/>
    <w:rsid w:val="00CA3A4A"/>
    <w:rsid w:val="00CA55B7"/>
    <w:rsid w:val="00CB1522"/>
    <w:rsid w:val="00CC2276"/>
    <w:rsid w:val="00CC4E97"/>
    <w:rsid w:val="00CD022C"/>
    <w:rsid w:val="00CD32AA"/>
    <w:rsid w:val="00CD386D"/>
    <w:rsid w:val="00CE6C11"/>
    <w:rsid w:val="00CF0CD4"/>
    <w:rsid w:val="00D007D1"/>
    <w:rsid w:val="00D10666"/>
    <w:rsid w:val="00D16AF0"/>
    <w:rsid w:val="00D264CB"/>
    <w:rsid w:val="00D35D58"/>
    <w:rsid w:val="00D36507"/>
    <w:rsid w:val="00D425DF"/>
    <w:rsid w:val="00D44988"/>
    <w:rsid w:val="00D46756"/>
    <w:rsid w:val="00D50530"/>
    <w:rsid w:val="00D54E94"/>
    <w:rsid w:val="00D5592C"/>
    <w:rsid w:val="00D614F9"/>
    <w:rsid w:val="00D7107E"/>
    <w:rsid w:val="00D71677"/>
    <w:rsid w:val="00D72489"/>
    <w:rsid w:val="00D7365C"/>
    <w:rsid w:val="00D778F4"/>
    <w:rsid w:val="00D80E55"/>
    <w:rsid w:val="00D86A6E"/>
    <w:rsid w:val="00DB4832"/>
    <w:rsid w:val="00DC091D"/>
    <w:rsid w:val="00DC2C04"/>
    <w:rsid w:val="00DC4F87"/>
    <w:rsid w:val="00DC517C"/>
    <w:rsid w:val="00DC5E11"/>
    <w:rsid w:val="00DD49D5"/>
    <w:rsid w:val="00DD4BC8"/>
    <w:rsid w:val="00DD5C2E"/>
    <w:rsid w:val="00DD7E2D"/>
    <w:rsid w:val="00DE70AA"/>
    <w:rsid w:val="00DF2422"/>
    <w:rsid w:val="00DF3125"/>
    <w:rsid w:val="00DF3717"/>
    <w:rsid w:val="00E05319"/>
    <w:rsid w:val="00E0601D"/>
    <w:rsid w:val="00E20398"/>
    <w:rsid w:val="00E3472E"/>
    <w:rsid w:val="00E45567"/>
    <w:rsid w:val="00E464BE"/>
    <w:rsid w:val="00E539A2"/>
    <w:rsid w:val="00E57277"/>
    <w:rsid w:val="00E644CC"/>
    <w:rsid w:val="00E65511"/>
    <w:rsid w:val="00E70735"/>
    <w:rsid w:val="00E71F08"/>
    <w:rsid w:val="00E738A1"/>
    <w:rsid w:val="00E7546B"/>
    <w:rsid w:val="00E76088"/>
    <w:rsid w:val="00E879E0"/>
    <w:rsid w:val="00E92C9E"/>
    <w:rsid w:val="00E95952"/>
    <w:rsid w:val="00E95FB5"/>
    <w:rsid w:val="00E97565"/>
    <w:rsid w:val="00E975CC"/>
    <w:rsid w:val="00EA1185"/>
    <w:rsid w:val="00EA162D"/>
    <w:rsid w:val="00EA1799"/>
    <w:rsid w:val="00EA32AF"/>
    <w:rsid w:val="00EA4034"/>
    <w:rsid w:val="00EA45D8"/>
    <w:rsid w:val="00EA530F"/>
    <w:rsid w:val="00EA54CF"/>
    <w:rsid w:val="00EA6A8A"/>
    <w:rsid w:val="00EA77AF"/>
    <w:rsid w:val="00EB2CA2"/>
    <w:rsid w:val="00EB7CCA"/>
    <w:rsid w:val="00EC2C85"/>
    <w:rsid w:val="00EC54E2"/>
    <w:rsid w:val="00ED24F8"/>
    <w:rsid w:val="00ED6625"/>
    <w:rsid w:val="00EE2B2E"/>
    <w:rsid w:val="00EE386B"/>
    <w:rsid w:val="00EE6418"/>
    <w:rsid w:val="00EF053F"/>
    <w:rsid w:val="00EF13BE"/>
    <w:rsid w:val="00F040A2"/>
    <w:rsid w:val="00F077E3"/>
    <w:rsid w:val="00F12DD3"/>
    <w:rsid w:val="00F13AAB"/>
    <w:rsid w:val="00F1433A"/>
    <w:rsid w:val="00F20455"/>
    <w:rsid w:val="00F2418D"/>
    <w:rsid w:val="00F356AD"/>
    <w:rsid w:val="00F53B13"/>
    <w:rsid w:val="00F562D2"/>
    <w:rsid w:val="00F57C73"/>
    <w:rsid w:val="00F57D30"/>
    <w:rsid w:val="00F70C3C"/>
    <w:rsid w:val="00F71375"/>
    <w:rsid w:val="00F74AD3"/>
    <w:rsid w:val="00F779B8"/>
    <w:rsid w:val="00F825D0"/>
    <w:rsid w:val="00F867C2"/>
    <w:rsid w:val="00F906A6"/>
    <w:rsid w:val="00F95826"/>
    <w:rsid w:val="00F95ECF"/>
    <w:rsid w:val="00F97BF8"/>
    <w:rsid w:val="00FA433F"/>
    <w:rsid w:val="00FB1CA9"/>
    <w:rsid w:val="00FB7FEB"/>
    <w:rsid w:val="00FC17F5"/>
    <w:rsid w:val="00FC3B30"/>
    <w:rsid w:val="00FD4016"/>
    <w:rsid w:val="00FD4DEF"/>
    <w:rsid w:val="00FE1BD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579E6F4"/>
  <w15:docId w15:val="{B61CF258-FD06-4789-ABC4-E9046051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5F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B2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B25FB"/>
    <w:pPr>
      <w:pBdr>
        <w:top w:val="none" w:sz="0" w:space="0" w:color="auto"/>
      </w:pBdr>
      <w:spacing w:before="180"/>
      <w:outlineLvl w:val="1"/>
    </w:pPr>
    <w:rPr>
      <w:sz w:val="32"/>
    </w:rPr>
  </w:style>
  <w:style w:type="paragraph" w:styleId="Heading3">
    <w:name w:val="heading 3"/>
    <w:basedOn w:val="Heading2"/>
    <w:next w:val="Normal"/>
    <w:link w:val="Heading3Char"/>
    <w:qFormat/>
    <w:rsid w:val="005B25FB"/>
    <w:pPr>
      <w:spacing w:before="120"/>
      <w:outlineLvl w:val="2"/>
    </w:pPr>
    <w:rPr>
      <w:sz w:val="28"/>
    </w:rPr>
  </w:style>
  <w:style w:type="paragraph" w:styleId="Heading4">
    <w:name w:val="heading 4"/>
    <w:basedOn w:val="Heading3"/>
    <w:next w:val="Normal"/>
    <w:qFormat/>
    <w:rsid w:val="005B25FB"/>
    <w:pPr>
      <w:ind w:left="1418" w:hanging="1418"/>
      <w:outlineLvl w:val="3"/>
    </w:pPr>
    <w:rPr>
      <w:sz w:val="24"/>
    </w:rPr>
  </w:style>
  <w:style w:type="paragraph" w:styleId="Heading5">
    <w:name w:val="heading 5"/>
    <w:basedOn w:val="Heading4"/>
    <w:next w:val="Normal"/>
    <w:qFormat/>
    <w:rsid w:val="005B25FB"/>
    <w:pPr>
      <w:ind w:left="1701" w:hanging="1701"/>
      <w:outlineLvl w:val="4"/>
    </w:pPr>
    <w:rPr>
      <w:sz w:val="22"/>
    </w:rPr>
  </w:style>
  <w:style w:type="paragraph" w:styleId="Heading6">
    <w:name w:val="heading 6"/>
    <w:basedOn w:val="H6"/>
    <w:next w:val="Normal"/>
    <w:qFormat/>
    <w:rsid w:val="005B25FB"/>
    <w:pPr>
      <w:outlineLvl w:val="5"/>
    </w:pPr>
  </w:style>
  <w:style w:type="paragraph" w:styleId="Heading7">
    <w:name w:val="heading 7"/>
    <w:basedOn w:val="H6"/>
    <w:next w:val="Normal"/>
    <w:qFormat/>
    <w:rsid w:val="005B25FB"/>
    <w:pPr>
      <w:outlineLvl w:val="6"/>
    </w:pPr>
  </w:style>
  <w:style w:type="paragraph" w:styleId="Heading8">
    <w:name w:val="heading 8"/>
    <w:basedOn w:val="Heading1"/>
    <w:next w:val="Normal"/>
    <w:qFormat/>
    <w:rsid w:val="005B25FB"/>
    <w:pPr>
      <w:ind w:left="0" w:firstLine="0"/>
      <w:outlineLvl w:val="7"/>
    </w:pPr>
  </w:style>
  <w:style w:type="paragraph" w:styleId="Heading9">
    <w:name w:val="heading 9"/>
    <w:basedOn w:val="Heading8"/>
    <w:next w:val="Normal"/>
    <w:qFormat/>
    <w:rsid w:val="005B2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BD3A85"/>
    <w:rPr>
      <w:rFonts w:ascii="Arial" w:hAnsi="Arial"/>
      <w:sz w:val="28"/>
      <w:lang w:eastAsia="en-US"/>
    </w:rPr>
  </w:style>
  <w:style w:type="paragraph" w:customStyle="1" w:styleId="H6">
    <w:name w:val="H6"/>
    <w:basedOn w:val="Heading5"/>
    <w:next w:val="Normal"/>
    <w:rsid w:val="005B25FB"/>
    <w:pPr>
      <w:ind w:left="1985" w:hanging="1985"/>
      <w:outlineLvl w:val="9"/>
    </w:pPr>
    <w:rPr>
      <w:sz w:val="20"/>
    </w:rPr>
  </w:style>
  <w:style w:type="paragraph" w:styleId="TOC9">
    <w:name w:val="toc 9"/>
    <w:basedOn w:val="TOC8"/>
    <w:rsid w:val="005B25FB"/>
    <w:pPr>
      <w:ind w:left="1418" w:hanging="1418"/>
    </w:pPr>
  </w:style>
  <w:style w:type="paragraph" w:styleId="TOC8">
    <w:name w:val="toc 8"/>
    <w:basedOn w:val="TOC1"/>
    <w:semiHidden/>
    <w:rsid w:val="005B25FB"/>
    <w:pPr>
      <w:spacing w:before="180"/>
      <w:ind w:left="2693" w:hanging="2693"/>
    </w:pPr>
    <w:rPr>
      <w:b/>
    </w:rPr>
  </w:style>
  <w:style w:type="paragraph" w:styleId="TOC1">
    <w:name w:val="toc 1"/>
    <w:uiPriority w:val="39"/>
    <w:rsid w:val="005B25F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B25FB"/>
    <w:pPr>
      <w:keepLines/>
      <w:tabs>
        <w:tab w:val="center" w:pos="4536"/>
        <w:tab w:val="right" w:pos="9072"/>
      </w:tabs>
    </w:pPr>
    <w:rPr>
      <w:noProof/>
    </w:rPr>
  </w:style>
  <w:style w:type="character" w:customStyle="1" w:styleId="ZGSM">
    <w:name w:val="ZGSM"/>
    <w:rsid w:val="005B25FB"/>
  </w:style>
  <w:style w:type="paragraph" w:styleId="Header">
    <w:name w:val="header"/>
    <w:rsid w:val="005B25F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B25F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B25FB"/>
    <w:pPr>
      <w:ind w:left="1701" w:hanging="1701"/>
    </w:pPr>
  </w:style>
  <w:style w:type="paragraph" w:styleId="TOC4">
    <w:name w:val="toc 4"/>
    <w:basedOn w:val="TOC3"/>
    <w:uiPriority w:val="39"/>
    <w:rsid w:val="005B25FB"/>
    <w:pPr>
      <w:ind w:left="1418" w:hanging="1418"/>
    </w:pPr>
  </w:style>
  <w:style w:type="paragraph" w:styleId="TOC3">
    <w:name w:val="toc 3"/>
    <w:basedOn w:val="TOC2"/>
    <w:uiPriority w:val="39"/>
    <w:rsid w:val="005B25FB"/>
    <w:pPr>
      <w:ind w:left="1134" w:hanging="1134"/>
    </w:pPr>
  </w:style>
  <w:style w:type="paragraph" w:styleId="TOC2">
    <w:name w:val="toc 2"/>
    <w:basedOn w:val="TOC1"/>
    <w:uiPriority w:val="39"/>
    <w:rsid w:val="005B25FB"/>
    <w:pPr>
      <w:spacing w:before="0"/>
      <w:ind w:left="851" w:hanging="851"/>
    </w:pPr>
    <w:rPr>
      <w:sz w:val="20"/>
    </w:rPr>
  </w:style>
  <w:style w:type="paragraph" w:styleId="Index1">
    <w:name w:val="index 1"/>
    <w:basedOn w:val="Normal"/>
    <w:semiHidden/>
    <w:rsid w:val="005B25FB"/>
    <w:pPr>
      <w:keepLines/>
    </w:pPr>
  </w:style>
  <w:style w:type="paragraph" w:styleId="Index2">
    <w:name w:val="index 2"/>
    <w:basedOn w:val="Index1"/>
    <w:semiHidden/>
    <w:rsid w:val="005B25FB"/>
    <w:pPr>
      <w:ind w:left="284"/>
    </w:pPr>
  </w:style>
  <w:style w:type="paragraph" w:customStyle="1" w:styleId="TT">
    <w:name w:val="TT"/>
    <w:basedOn w:val="Heading1"/>
    <w:next w:val="Normal"/>
    <w:rsid w:val="005B25FB"/>
    <w:pPr>
      <w:outlineLvl w:val="9"/>
    </w:pPr>
  </w:style>
  <w:style w:type="paragraph" w:styleId="Footer">
    <w:name w:val="footer"/>
    <w:basedOn w:val="Header"/>
    <w:link w:val="FooterChar"/>
    <w:rsid w:val="005B25FB"/>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B25FB"/>
    <w:rPr>
      <w:b/>
      <w:position w:val="6"/>
      <w:sz w:val="16"/>
    </w:rPr>
  </w:style>
  <w:style w:type="paragraph" w:styleId="FootnoteText">
    <w:name w:val="footnote text"/>
    <w:basedOn w:val="Normal"/>
    <w:semiHidden/>
    <w:rsid w:val="005B25FB"/>
    <w:pPr>
      <w:keepLines/>
      <w:ind w:left="454" w:hanging="454"/>
    </w:pPr>
    <w:rPr>
      <w:sz w:val="16"/>
    </w:rPr>
  </w:style>
  <w:style w:type="paragraph" w:customStyle="1" w:styleId="NF">
    <w:name w:val="NF"/>
    <w:basedOn w:val="NO"/>
    <w:rsid w:val="005B25FB"/>
    <w:pPr>
      <w:keepNext/>
      <w:spacing w:after="0"/>
    </w:pPr>
    <w:rPr>
      <w:rFonts w:ascii="Arial" w:hAnsi="Arial"/>
      <w:sz w:val="18"/>
    </w:rPr>
  </w:style>
  <w:style w:type="paragraph" w:customStyle="1" w:styleId="NO">
    <w:name w:val="NO"/>
    <w:basedOn w:val="Normal"/>
    <w:link w:val="NOChar"/>
    <w:rsid w:val="005B25FB"/>
    <w:pPr>
      <w:keepLines/>
      <w:ind w:left="1135" w:hanging="851"/>
    </w:pPr>
  </w:style>
  <w:style w:type="character" w:customStyle="1" w:styleId="NOChar">
    <w:name w:val="NO Char"/>
    <w:link w:val="NO"/>
    <w:rsid w:val="00E05319"/>
    <w:rPr>
      <w:lang w:eastAsia="en-US"/>
    </w:rPr>
  </w:style>
  <w:style w:type="paragraph" w:customStyle="1" w:styleId="PL">
    <w:name w:val="PL"/>
    <w:rsid w:val="005B2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B25FB"/>
    <w:pPr>
      <w:jc w:val="right"/>
    </w:pPr>
  </w:style>
  <w:style w:type="paragraph" w:customStyle="1" w:styleId="TAL">
    <w:name w:val="TAL"/>
    <w:basedOn w:val="Normal"/>
    <w:rsid w:val="005B25FB"/>
    <w:pPr>
      <w:keepNext/>
      <w:keepLines/>
      <w:spacing w:after="0"/>
    </w:pPr>
    <w:rPr>
      <w:rFonts w:ascii="Arial" w:hAnsi="Arial"/>
      <w:sz w:val="18"/>
    </w:rPr>
  </w:style>
  <w:style w:type="paragraph" w:styleId="ListNumber2">
    <w:name w:val="List Number 2"/>
    <w:basedOn w:val="ListNumber"/>
    <w:rsid w:val="005B25FB"/>
    <w:pPr>
      <w:ind w:left="851"/>
    </w:pPr>
  </w:style>
  <w:style w:type="paragraph" w:styleId="ListNumber">
    <w:name w:val="List Number"/>
    <w:basedOn w:val="List"/>
    <w:rsid w:val="005B25FB"/>
  </w:style>
  <w:style w:type="paragraph" w:styleId="List">
    <w:name w:val="List"/>
    <w:basedOn w:val="Normal"/>
    <w:rsid w:val="005B25FB"/>
    <w:pPr>
      <w:ind w:left="568" w:hanging="284"/>
    </w:pPr>
  </w:style>
  <w:style w:type="paragraph" w:customStyle="1" w:styleId="TAH">
    <w:name w:val="TAH"/>
    <w:basedOn w:val="TAC"/>
    <w:rsid w:val="005B25FB"/>
    <w:rPr>
      <w:b/>
    </w:rPr>
  </w:style>
  <w:style w:type="paragraph" w:customStyle="1" w:styleId="TAC">
    <w:name w:val="TAC"/>
    <w:basedOn w:val="TAL"/>
    <w:rsid w:val="005B25FB"/>
    <w:pPr>
      <w:jc w:val="center"/>
    </w:pPr>
  </w:style>
  <w:style w:type="paragraph" w:customStyle="1" w:styleId="LD">
    <w:name w:val="LD"/>
    <w:rsid w:val="005B25F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B25FB"/>
    <w:pPr>
      <w:keepLines/>
      <w:ind w:left="1702" w:hanging="1418"/>
    </w:pPr>
  </w:style>
  <w:style w:type="character" w:customStyle="1" w:styleId="EXCar">
    <w:name w:val="EX Car"/>
    <w:link w:val="EX"/>
    <w:locked/>
    <w:rsid w:val="00762F58"/>
    <w:rPr>
      <w:lang w:eastAsia="en-US"/>
    </w:rPr>
  </w:style>
  <w:style w:type="paragraph" w:customStyle="1" w:styleId="FP">
    <w:name w:val="FP"/>
    <w:basedOn w:val="Normal"/>
    <w:rsid w:val="005B25FB"/>
    <w:pPr>
      <w:spacing w:after="0"/>
    </w:pPr>
  </w:style>
  <w:style w:type="paragraph" w:customStyle="1" w:styleId="NW">
    <w:name w:val="NW"/>
    <w:basedOn w:val="NO"/>
    <w:rsid w:val="005B25FB"/>
    <w:pPr>
      <w:spacing w:after="0"/>
    </w:pPr>
  </w:style>
  <w:style w:type="paragraph" w:customStyle="1" w:styleId="EW">
    <w:name w:val="EW"/>
    <w:basedOn w:val="EX"/>
    <w:rsid w:val="005B25FB"/>
    <w:pPr>
      <w:spacing w:after="0"/>
    </w:pPr>
  </w:style>
  <w:style w:type="paragraph" w:customStyle="1" w:styleId="B1">
    <w:name w:val="B1"/>
    <w:basedOn w:val="List"/>
    <w:link w:val="B1Char"/>
    <w:rsid w:val="005B25FB"/>
    <w:pPr>
      <w:ind w:left="738" w:hanging="454"/>
    </w:pPr>
  </w:style>
  <w:style w:type="character" w:customStyle="1" w:styleId="B1Char">
    <w:name w:val="B1 Char"/>
    <w:link w:val="B1"/>
    <w:locked/>
    <w:rsid w:val="00C30BBF"/>
    <w:rPr>
      <w:lang w:eastAsia="en-US"/>
    </w:rPr>
  </w:style>
  <w:style w:type="paragraph" w:styleId="TOC6">
    <w:name w:val="toc 6"/>
    <w:basedOn w:val="TOC5"/>
    <w:next w:val="Normal"/>
    <w:rsid w:val="005B25FB"/>
    <w:pPr>
      <w:ind w:left="1985" w:hanging="1985"/>
    </w:pPr>
  </w:style>
  <w:style w:type="paragraph" w:styleId="TOC7">
    <w:name w:val="toc 7"/>
    <w:basedOn w:val="TOC6"/>
    <w:next w:val="Normal"/>
    <w:semiHidden/>
    <w:rsid w:val="005B25FB"/>
    <w:pPr>
      <w:ind w:left="2268" w:hanging="2268"/>
    </w:pPr>
  </w:style>
  <w:style w:type="paragraph" w:styleId="ListBullet2">
    <w:name w:val="List Bullet 2"/>
    <w:basedOn w:val="ListBullet"/>
    <w:rsid w:val="005B25FB"/>
    <w:pPr>
      <w:ind w:left="851"/>
    </w:pPr>
  </w:style>
  <w:style w:type="paragraph" w:styleId="ListBullet">
    <w:name w:val="List Bullet"/>
    <w:basedOn w:val="List"/>
    <w:rsid w:val="005B25FB"/>
  </w:style>
  <w:style w:type="paragraph" w:customStyle="1" w:styleId="EditorsNote">
    <w:name w:val="Editor's Note"/>
    <w:basedOn w:val="NO"/>
    <w:rsid w:val="005B25FB"/>
    <w:rPr>
      <w:color w:val="FF0000"/>
    </w:rPr>
  </w:style>
  <w:style w:type="paragraph" w:customStyle="1" w:styleId="TH">
    <w:name w:val="TH"/>
    <w:basedOn w:val="FL"/>
    <w:next w:val="FL"/>
    <w:rsid w:val="005B25FB"/>
  </w:style>
  <w:style w:type="paragraph" w:customStyle="1" w:styleId="FL">
    <w:name w:val="FL"/>
    <w:basedOn w:val="Normal"/>
    <w:rsid w:val="005B25FB"/>
    <w:pPr>
      <w:keepNext/>
      <w:keepLines/>
      <w:spacing w:before="60"/>
      <w:jc w:val="center"/>
    </w:pPr>
    <w:rPr>
      <w:rFonts w:ascii="Arial" w:hAnsi="Arial"/>
      <w:b/>
    </w:rPr>
  </w:style>
  <w:style w:type="paragraph" w:customStyle="1" w:styleId="ZA">
    <w:name w:val="ZA"/>
    <w:rsid w:val="005B2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B2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B25F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B2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B25FB"/>
    <w:pPr>
      <w:ind w:left="851" w:hanging="851"/>
    </w:pPr>
  </w:style>
  <w:style w:type="paragraph" w:customStyle="1" w:styleId="ZH">
    <w:name w:val="ZH"/>
    <w:rsid w:val="005B25F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5B25FB"/>
    <w:pPr>
      <w:keepNext w:val="0"/>
      <w:spacing w:before="0" w:after="240"/>
    </w:pPr>
  </w:style>
  <w:style w:type="paragraph" w:customStyle="1" w:styleId="ZG">
    <w:name w:val="ZG"/>
    <w:rsid w:val="005B25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B25FB"/>
    <w:pPr>
      <w:ind w:left="1135"/>
    </w:pPr>
  </w:style>
  <w:style w:type="paragraph" w:styleId="List2">
    <w:name w:val="List 2"/>
    <w:basedOn w:val="List"/>
    <w:rsid w:val="005B25FB"/>
    <w:pPr>
      <w:ind w:left="851"/>
    </w:pPr>
  </w:style>
  <w:style w:type="paragraph" w:styleId="List3">
    <w:name w:val="List 3"/>
    <w:basedOn w:val="List2"/>
    <w:rsid w:val="005B25FB"/>
    <w:pPr>
      <w:ind w:left="1135"/>
    </w:pPr>
  </w:style>
  <w:style w:type="paragraph" w:styleId="List4">
    <w:name w:val="List 4"/>
    <w:basedOn w:val="List3"/>
    <w:rsid w:val="005B25FB"/>
    <w:pPr>
      <w:ind w:left="1418"/>
    </w:pPr>
  </w:style>
  <w:style w:type="paragraph" w:styleId="List5">
    <w:name w:val="List 5"/>
    <w:basedOn w:val="List4"/>
    <w:rsid w:val="005B25FB"/>
    <w:pPr>
      <w:ind w:left="1702"/>
    </w:pPr>
  </w:style>
  <w:style w:type="paragraph" w:styleId="ListBullet4">
    <w:name w:val="List Bullet 4"/>
    <w:basedOn w:val="ListBullet3"/>
    <w:rsid w:val="005B25FB"/>
    <w:pPr>
      <w:ind w:left="1418"/>
    </w:pPr>
  </w:style>
  <w:style w:type="paragraph" w:styleId="ListBullet5">
    <w:name w:val="List Bullet 5"/>
    <w:basedOn w:val="ListBullet4"/>
    <w:rsid w:val="005B25FB"/>
    <w:pPr>
      <w:ind w:left="1702"/>
    </w:pPr>
  </w:style>
  <w:style w:type="paragraph" w:customStyle="1" w:styleId="B20">
    <w:name w:val="B2"/>
    <w:basedOn w:val="List2"/>
    <w:rsid w:val="005B25FB"/>
    <w:pPr>
      <w:ind w:left="1191" w:hanging="454"/>
    </w:pPr>
  </w:style>
  <w:style w:type="paragraph" w:customStyle="1" w:styleId="B30">
    <w:name w:val="B3"/>
    <w:basedOn w:val="List3"/>
    <w:rsid w:val="005B25FB"/>
    <w:pPr>
      <w:ind w:left="1645" w:hanging="454"/>
    </w:pPr>
  </w:style>
  <w:style w:type="paragraph" w:customStyle="1" w:styleId="B4">
    <w:name w:val="B4"/>
    <w:basedOn w:val="List4"/>
    <w:rsid w:val="005B25FB"/>
    <w:pPr>
      <w:ind w:left="2098" w:hanging="454"/>
    </w:pPr>
  </w:style>
  <w:style w:type="paragraph" w:customStyle="1" w:styleId="B5">
    <w:name w:val="B5"/>
    <w:basedOn w:val="List5"/>
    <w:rsid w:val="005B25FB"/>
    <w:pPr>
      <w:ind w:left="2552" w:hanging="454"/>
    </w:pPr>
  </w:style>
  <w:style w:type="paragraph" w:customStyle="1" w:styleId="ZTD">
    <w:name w:val="ZTD"/>
    <w:basedOn w:val="ZB"/>
    <w:rsid w:val="005B25FB"/>
    <w:pPr>
      <w:framePr w:hRule="auto" w:wrap="notBeside" w:y="852"/>
    </w:pPr>
    <w:rPr>
      <w:i w:val="0"/>
      <w:sz w:val="40"/>
    </w:rPr>
  </w:style>
  <w:style w:type="paragraph" w:customStyle="1" w:styleId="ZV">
    <w:name w:val="ZV"/>
    <w:basedOn w:val="ZU"/>
    <w:rsid w:val="005B25FB"/>
    <w:pPr>
      <w:framePr w:wrap="notBeside" w:y="16161"/>
    </w:pPr>
  </w:style>
  <w:style w:type="paragraph" w:styleId="IndexHeading">
    <w:name w:val="index heading"/>
    <w:basedOn w:val="Normal"/>
    <w:next w:val="Normal"/>
    <w:semiHidden/>
    <w:rsid w:val="003D518A"/>
    <w:pPr>
      <w:pBdr>
        <w:top w:val="single" w:sz="12" w:space="0" w:color="auto"/>
      </w:pBdr>
      <w:spacing w:before="360" w:after="240"/>
    </w:pPr>
    <w:rPr>
      <w:b/>
      <w:i/>
      <w:sz w:val="26"/>
    </w:rPr>
  </w:style>
  <w:style w:type="paragraph" w:customStyle="1" w:styleId="IB1">
    <w:name w:val="IB1"/>
    <w:basedOn w:val="Normal"/>
    <w:rsid w:val="003D518A"/>
    <w:pPr>
      <w:numPr>
        <w:numId w:val="1"/>
      </w:numPr>
      <w:tabs>
        <w:tab w:val="left" w:pos="284"/>
      </w:tabs>
    </w:pPr>
  </w:style>
  <w:style w:type="character" w:styleId="Hyperlink">
    <w:name w:val="Hyperlink"/>
    <w:uiPriority w:val="99"/>
    <w:rsid w:val="003D518A"/>
    <w:rPr>
      <w:color w:val="0000FF"/>
      <w:u w:val="single"/>
    </w:rPr>
  </w:style>
  <w:style w:type="character" w:styleId="FollowedHyperlink">
    <w:name w:val="FollowedHyperlink"/>
    <w:rsid w:val="003D518A"/>
    <w:rPr>
      <w:color w:val="800080"/>
      <w:u w:val="single"/>
    </w:rPr>
  </w:style>
  <w:style w:type="paragraph" w:customStyle="1" w:styleId="B3">
    <w:name w:val="B3+"/>
    <w:basedOn w:val="B30"/>
    <w:rsid w:val="005B25FB"/>
    <w:pPr>
      <w:numPr>
        <w:numId w:val="3"/>
      </w:numPr>
      <w:tabs>
        <w:tab w:val="left" w:pos="1134"/>
      </w:tabs>
    </w:pPr>
  </w:style>
  <w:style w:type="paragraph" w:customStyle="1" w:styleId="B10">
    <w:name w:val="B1+"/>
    <w:basedOn w:val="B1"/>
    <w:link w:val="B1Car"/>
    <w:rsid w:val="005B25FB"/>
    <w:pPr>
      <w:tabs>
        <w:tab w:val="num" w:pos="737"/>
      </w:tabs>
      <w:ind w:left="737" w:hanging="453"/>
    </w:pPr>
  </w:style>
  <w:style w:type="character" w:customStyle="1" w:styleId="B1Car">
    <w:name w:val="B1+ Car"/>
    <w:link w:val="B10"/>
    <w:locked/>
    <w:rsid w:val="00C30BBF"/>
    <w:rPr>
      <w:lang w:eastAsia="en-US"/>
    </w:rPr>
  </w:style>
  <w:style w:type="paragraph" w:customStyle="1" w:styleId="B2">
    <w:name w:val="B2+"/>
    <w:basedOn w:val="B20"/>
    <w:rsid w:val="005B25FB"/>
    <w:pPr>
      <w:numPr>
        <w:numId w:val="2"/>
      </w:numPr>
    </w:pPr>
  </w:style>
  <w:style w:type="paragraph" w:customStyle="1" w:styleId="BL">
    <w:name w:val="BL"/>
    <w:basedOn w:val="Normal"/>
    <w:rsid w:val="005B25FB"/>
    <w:pPr>
      <w:numPr>
        <w:numId w:val="5"/>
      </w:numPr>
      <w:tabs>
        <w:tab w:val="left" w:pos="851"/>
      </w:tabs>
    </w:pPr>
  </w:style>
  <w:style w:type="paragraph" w:customStyle="1" w:styleId="BN">
    <w:name w:val="BN"/>
    <w:basedOn w:val="Normal"/>
    <w:rsid w:val="005B25FB"/>
    <w:pPr>
      <w:numPr>
        <w:numId w:val="4"/>
      </w:numPr>
    </w:pPr>
  </w:style>
  <w:style w:type="paragraph" w:styleId="BodyText">
    <w:name w:val="Body Text"/>
    <w:basedOn w:val="Normal"/>
    <w:rsid w:val="003D518A"/>
    <w:pPr>
      <w:keepNext/>
      <w:spacing w:after="140"/>
    </w:pPr>
  </w:style>
  <w:style w:type="paragraph" w:styleId="BlockText">
    <w:name w:val="Block Text"/>
    <w:basedOn w:val="Normal"/>
    <w:rsid w:val="003D518A"/>
    <w:pPr>
      <w:spacing w:after="120"/>
      <w:ind w:left="1440" w:right="1440"/>
    </w:pPr>
  </w:style>
  <w:style w:type="paragraph" w:styleId="BodyText2">
    <w:name w:val="Body Text 2"/>
    <w:basedOn w:val="Normal"/>
    <w:rsid w:val="003D518A"/>
    <w:pPr>
      <w:spacing w:after="120" w:line="480" w:lineRule="auto"/>
    </w:pPr>
  </w:style>
  <w:style w:type="paragraph" w:styleId="BodyText3">
    <w:name w:val="Body Text 3"/>
    <w:basedOn w:val="Normal"/>
    <w:rsid w:val="003D518A"/>
    <w:pPr>
      <w:spacing w:after="120"/>
    </w:pPr>
    <w:rPr>
      <w:sz w:val="16"/>
      <w:szCs w:val="16"/>
    </w:rPr>
  </w:style>
  <w:style w:type="paragraph" w:styleId="BodyTextFirstIndent">
    <w:name w:val="Body Text First Indent"/>
    <w:basedOn w:val="BodyText"/>
    <w:rsid w:val="003D518A"/>
    <w:pPr>
      <w:keepNext w:val="0"/>
      <w:spacing w:after="120"/>
      <w:ind w:firstLine="210"/>
    </w:pPr>
  </w:style>
  <w:style w:type="paragraph" w:styleId="BodyTextIndent">
    <w:name w:val="Body Text Indent"/>
    <w:basedOn w:val="Normal"/>
    <w:rsid w:val="003D518A"/>
    <w:pPr>
      <w:spacing w:after="120"/>
      <w:ind w:left="283"/>
    </w:pPr>
  </w:style>
  <w:style w:type="paragraph" w:styleId="BodyTextFirstIndent2">
    <w:name w:val="Body Text First Indent 2"/>
    <w:basedOn w:val="BodyTextIndent"/>
    <w:rsid w:val="003D518A"/>
    <w:pPr>
      <w:ind w:firstLine="210"/>
    </w:pPr>
  </w:style>
  <w:style w:type="paragraph" w:styleId="BodyTextIndent2">
    <w:name w:val="Body Text Indent 2"/>
    <w:basedOn w:val="Normal"/>
    <w:rsid w:val="003D518A"/>
    <w:pPr>
      <w:spacing w:after="120" w:line="480" w:lineRule="auto"/>
      <w:ind w:left="283"/>
    </w:pPr>
  </w:style>
  <w:style w:type="paragraph" w:styleId="BodyTextIndent3">
    <w:name w:val="Body Text Indent 3"/>
    <w:basedOn w:val="Normal"/>
    <w:rsid w:val="003D518A"/>
    <w:pPr>
      <w:spacing w:after="120"/>
      <w:ind w:left="283"/>
    </w:pPr>
    <w:rPr>
      <w:sz w:val="16"/>
      <w:szCs w:val="16"/>
    </w:rPr>
  </w:style>
  <w:style w:type="paragraph" w:styleId="Caption">
    <w:name w:val="caption"/>
    <w:basedOn w:val="Normal"/>
    <w:next w:val="Normal"/>
    <w:qFormat/>
    <w:rsid w:val="003D518A"/>
    <w:pPr>
      <w:spacing w:before="120" w:after="120"/>
    </w:pPr>
    <w:rPr>
      <w:b/>
      <w:bCs/>
    </w:rPr>
  </w:style>
  <w:style w:type="paragraph" w:styleId="Closing">
    <w:name w:val="Closing"/>
    <w:basedOn w:val="Normal"/>
    <w:rsid w:val="003D518A"/>
    <w:pPr>
      <w:ind w:left="4252"/>
    </w:pPr>
  </w:style>
  <w:style w:type="character" w:styleId="CommentReference">
    <w:name w:val="annotation reference"/>
    <w:semiHidden/>
    <w:rsid w:val="003D518A"/>
    <w:rPr>
      <w:sz w:val="16"/>
      <w:szCs w:val="16"/>
    </w:rPr>
  </w:style>
  <w:style w:type="paragraph" w:styleId="CommentText">
    <w:name w:val="annotation text"/>
    <w:basedOn w:val="Normal"/>
    <w:semiHidden/>
    <w:rsid w:val="003D518A"/>
  </w:style>
  <w:style w:type="paragraph" w:styleId="Date">
    <w:name w:val="Date"/>
    <w:basedOn w:val="Normal"/>
    <w:next w:val="Normal"/>
    <w:rsid w:val="003D518A"/>
  </w:style>
  <w:style w:type="paragraph" w:styleId="DocumentMap">
    <w:name w:val="Document Map"/>
    <w:basedOn w:val="Normal"/>
    <w:semiHidden/>
    <w:rsid w:val="003D518A"/>
    <w:pPr>
      <w:shd w:val="clear" w:color="auto" w:fill="000080"/>
    </w:pPr>
    <w:rPr>
      <w:rFonts w:ascii="Tahoma" w:hAnsi="Tahoma" w:cs="Tahoma"/>
    </w:rPr>
  </w:style>
  <w:style w:type="paragraph" w:styleId="E-mailSignature">
    <w:name w:val="E-mail Signature"/>
    <w:basedOn w:val="Normal"/>
    <w:rsid w:val="003D518A"/>
  </w:style>
  <w:style w:type="character" w:styleId="Emphasis">
    <w:name w:val="Emphasis"/>
    <w:qFormat/>
    <w:rsid w:val="003D518A"/>
    <w:rPr>
      <w:i/>
      <w:iCs/>
    </w:rPr>
  </w:style>
  <w:style w:type="character" w:styleId="EndnoteReference">
    <w:name w:val="endnote reference"/>
    <w:semiHidden/>
    <w:rsid w:val="003D518A"/>
    <w:rPr>
      <w:vertAlign w:val="superscript"/>
    </w:rPr>
  </w:style>
  <w:style w:type="paragraph" w:styleId="EndnoteText">
    <w:name w:val="endnote text"/>
    <w:basedOn w:val="Normal"/>
    <w:semiHidden/>
    <w:rsid w:val="003D518A"/>
  </w:style>
  <w:style w:type="paragraph" w:styleId="EnvelopeAddress">
    <w:name w:val="envelope address"/>
    <w:basedOn w:val="Normal"/>
    <w:rsid w:val="003D518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18A"/>
    <w:rPr>
      <w:rFonts w:ascii="Arial" w:hAnsi="Arial" w:cs="Arial"/>
    </w:rPr>
  </w:style>
  <w:style w:type="character" w:styleId="HTMLAcronym">
    <w:name w:val="HTML Acronym"/>
    <w:basedOn w:val="DefaultParagraphFont"/>
    <w:rsid w:val="003D518A"/>
  </w:style>
  <w:style w:type="paragraph" w:styleId="HTMLAddress">
    <w:name w:val="HTML Address"/>
    <w:basedOn w:val="Normal"/>
    <w:rsid w:val="003D518A"/>
    <w:rPr>
      <w:i/>
      <w:iCs/>
    </w:rPr>
  </w:style>
  <w:style w:type="character" w:styleId="HTMLCite">
    <w:name w:val="HTML Cite"/>
    <w:rsid w:val="003D518A"/>
    <w:rPr>
      <w:i/>
      <w:iCs/>
    </w:rPr>
  </w:style>
  <w:style w:type="character" w:styleId="HTMLCode">
    <w:name w:val="HTML Code"/>
    <w:rsid w:val="003D518A"/>
    <w:rPr>
      <w:rFonts w:ascii="Courier New" w:hAnsi="Courier New"/>
      <w:sz w:val="20"/>
      <w:szCs w:val="20"/>
    </w:rPr>
  </w:style>
  <w:style w:type="character" w:styleId="HTMLDefinition">
    <w:name w:val="HTML Definition"/>
    <w:rsid w:val="003D518A"/>
    <w:rPr>
      <w:i/>
      <w:iCs/>
    </w:rPr>
  </w:style>
  <w:style w:type="character" w:styleId="HTMLKeyboard">
    <w:name w:val="HTML Keyboard"/>
    <w:rsid w:val="003D518A"/>
    <w:rPr>
      <w:rFonts w:ascii="Courier New" w:hAnsi="Courier New"/>
      <w:sz w:val="20"/>
      <w:szCs w:val="20"/>
    </w:rPr>
  </w:style>
  <w:style w:type="paragraph" w:styleId="HTMLPreformatted">
    <w:name w:val="HTML Preformatted"/>
    <w:basedOn w:val="Normal"/>
    <w:rsid w:val="003D518A"/>
    <w:rPr>
      <w:rFonts w:ascii="Courier New" w:hAnsi="Courier New" w:cs="Courier New"/>
    </w:rPr>
  </w:style>
  <w:style w:type="character" w:styleId="HTMLSample">
    <w:name w:val="HTML Sample"/>
    <w:rsid w:val="003D518A"/>
    <w:rPr>
      <w:rFonts w:ascii="Courier New" w:hAnsi="Courier New"/>
    </w:rPr>
  </w:style>
  <w:style w:type="character" w:styleId="HTMLTypewriter">
    <w:name w:val="HTML Typewriter"/>
    <w:rsid w:val="003D518A"/>
    <w:rPr>
      <w:rFonts w:ascii="Courier New" w:hAnsi="Courier New"/>
      <w:sz w:val="20"/>
      <w:szCs w:val="20"/>
    </w:rPr>
  </w:style>
  <w:style w:type="character" w:styleId="HTMLVariable">
    <w:name w:val="HTML Variable"/>
    <w:rsid w:val="003D518A"/>
    <w:rPr>
      <w:i/>
      <w:iCs/>
    </w:rPr>
  </w:style>
  <w:style w:type="paragraph" w:styleId="Index3">
    <w:name w:val="index 3"/>
    <w:basedOn w:val="Normal"/>
    <w:next w:val="Normal"/>
    <w:autoRedefine/>
    <w:semiHidden/>
    <w:rsid w:val="003D518A"/>
    <w:pPr>
      <w:ind w:left="600" w:hanging="200"/>
    </w:pPr>
  </w:style>
  <w:style w:type="paragraph" w:styleId="Index4">
    <w:name w:val="index 4"/>
    <w:basedOn w:val="Normal"/>
    <w:next w:val="Normal"/>
    <w:autoRedefine/>
    <w:semiHidden/>
    <w:rsid w:val="003D518A"/>
    <w:pPr>
      <w:ind w:left="800" w:hanging="200"/>
    </w:pPr>
  </w:style>
  <w:style w:type="paragraph" w:styleId="Index5">
    <w:name w:val="index 5"/>
    <w:basedOn w:val="Normal"/>
    <w:next w:val="Normal"/>
    <w:autoRedefine/>
    <w:semiHidden/>
    <w:rsid w:val="003D518A"/>
    <w:pPr>
      <w:ind w:left="1000" w:hanging="200"/>
    </w:pPr>
  </w:style>
  <w:style w:type="paragraph" w:styleId="Index6">
    <w:name w:val="index 6"/>
    <w:basedOn w:val="Normal"/>
    <w:next w:val="Normal"/>
    <w:autoRedefine/>
    <w:semiHidden/>
    <w:rsid w:val="003D518A"/>
    <w:pPr>
      <w:ind w:left="1200" w:hanging="200"/>
    </w:pPr>
  </w:style>
  <w:style w:type="paragraph" w:styleId="Index7">
    <w:name w:val="index 7"/>
    <w:basedOn w:val="Normal"/>
    <w:next w:val="Normal"/>
    <w:autoRedefine/>
    <w:semiHidden/>
    <w:rsid w:val="003D518A"/>
    <w:pPr>
      <w:ind w:left="1400" w:hanging="200"/>
    </w:pPr>
  </w:style>
  <w:style w:type="paragraph" w:styleId="Index8">
    <w:name w:val="index 8"/>
    <w:basedOn w:val="Normal"/>
    <w:next w:val="Normal"/>
    <w:autoRedefine/>
    <w:semiHidden/>
    <w:rsid w:val="003D518A"/>
    <w:pPr>
      <w:ind w:left="1600" w:hanging="200"/>
    </w:pPr>
  </w:style>
  <w:style w:type="paragraph" w:styleId="Index9">
    <w:name w:val="index 9"/>
    <w:basedOn w:val="Normal"/>
    <w:next w:val="Normal"/>
    <w:autoRedefine/>
    <w:semiHidden/>
    <w:rsid w:val="003D518A"/>
    <w:pPr>
      <w:ind w:left="1800" w:hanging="200"/>
    </w:pPr>
  </w:style>
  <w:style w:type="character" w:styleId="LineNumber">
    <w:name w:val="line number"/>
    <w:basedOn w:val="DefaultParagraphFont"/>
    <w:rsid w:val="003D518A"/>
  </w:style>
  <w:style w:type="paragraph" w:styleId="ListContinue">
    <w:name w:val="List Continue"/>
    <w:basedOn w:val="Normal"/>
    <w:rsid w:val="003D518A"/>
    <w:pPr>
      <w:spacing w:after="120"/>
      <w:ind w:left="283"/>
    </w:pPr>
  </w:style>
  <w:style w:type="paragraph" w:styleId="ListContinue2">
    <w:name w:val="List Continue 2"/>
    <w:basedOn w:val="Normal"/>
    <w:rsid w:val="003D518A"/>
    <w:pPr>
      <w:spacing w:after="120"/>
      <w:ind w:left="566"/>
    </w:pPr>
  </w:style>
  <w:style w:type="paragraph" w:styleId="ListContinue3">
    <w:name w:val="List Continue 3"/>
    <w:basedOn w:val="Normal"/>
    <w:rsid w:val="003D518A"/>
    <w:pPr>
      <w:spacing w:after="120"/>
      <w:ind w:left="849"/>
    </w:pPr>
  </w:style>
  <w:style w:type="paragraph" w:styleId="ListContinue4">
    <w:name w:val="List Continue 4"/>
    <w:basedOn w:val="Normal"/>
    <w:rsid w:val="003D518A"/>
    <w:pPr>
      <w:spacing w:after="120"/>
      <w:ind w:left="1132"/>
    </w:pPr>
  </w:style>
  <w:style w:type="paragraph" w:styleId="ListContinue5">
    <w:name w:val="List Continue 5"/>
    <w:basedOn w:val="Normal"/>
    <w:rsid w:val="003D518A"/>
    <w:pPr>
      <w:spacing w:after="120"/>
      <w:ind w:left="1415"/>
    </w:pPr>
  </w:style>
  <w:style w:type="paragraph" w:styleId="ListNumber3">
    <w:name w:val="List Number 3"/>
    <w:basedOn w:val="Normal"/>
    <w:rsid w:val="003D518A"/>
    <w:pPr>
      <w:numPr>
        <w:numId w:val="6"/>
      </w:numPr>
    </w:pPr>
  </w:style>
  <w:style w:type="paragraph" w:styleId="ListNumber4">
    <w:name w:val="List Number 4"/>
    <w:basedOn w:val="Normal"/>
    <w:rsid w:val="003D518A"/>
    <w:pPr>
      <w:numPr>
        <w:numId w:val="7"/>
      </w:numPr>
    </w:pPr>
  </w:style>
  <w:style w:type="paragraph" w:styleId="ListNumber5">
    <w:name w:val="List Number 5"/>
    <w:basedOn w:val="Normal"/>
    <w:rsid w:val="003D518A"/>
    <w:pPr>
      <w:numPr>
        <w:numId w:val="8"/>
      </w:numPr>
    </w:pPr>
  </w:style>
  <w:style w:type="paragraph" w:styleId="MacroText">
    <w:name w:val="macro"/>
    <w:semiHidden/>
    <w:rsid w:val="003D51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3D518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3D518A"/>
    <w:rPr>
      <w:sz w:val="24"/>
      <w:szCs w:val="24"/>
    </w:rPr>
  </w:style>
  <w:style w:type="paragraph" w:styleId="NormalIndent">
    <w:name w:val="Normal Indent"/>
    <w:basedOn w:val="Normal"/>
    <w:rsid w:val="003D518A"/>
    <w:pPr>
      <w:ind w:left="720"/>
    </w:pPr>
  </w:style>
  <w:style w:type="paragraph" w:styleId="NoteHeading">
    <w:name w:val="Note Heading"/>
    <w:basedOn w:val="Normal"/>
    <w:next w:val="Normal"/>
    <w:rsid w:val="003D518A"/>
  </w:style>
  <w:style w:type="character" w:styleId="PageNumber">
    <w:name w:val="page number"/>
    <w:basedOn w:val="DefaultParagraphFont"/>
    <w:rsid w:val="003D518A"/>
  </w:style>
  <w:style w:type="paragraph" w:styleId="PlainText">
    <w:name w:val="Plain Text"/>
    <w:basedOn w:val="Normal"/>
    <w:rsid w:val="003D518A"/>
    <w:rPr>
      <w:rFonts w:ascii="Courier New" w:hAnsi="Courier New" w:cs="Courier New"/>
    </w:rPr>
  </w:style>
  <w:style w:type="paragraph" w:styleId="Salutation">
    <w:name w:val="Salutation"/>
    <w:basedOn w:val="Normal"/>
    <w:next w:val="Normal"/>
    <w:rsid w:val="003D518A"/>
  </w:style>
  <w:style w:type="paragraph" w:styleId="Signature">
    <w:name w:val="Signature"/>
    <w:basedOn w:val="Normal"/>
    <w:rsid w:val="003D518A"/>
    <w:pPr>
      <w:ind w:left="4252"/>
    </w:pPr>
  </w:style>
  <w:style w:type="character" w:styleId="Strong">
    <w:name w:val="Strong"/>
    <w:qFormat/>
    <w:rsid w:val="003D518A"/>
    <w:rPr>
      <w:b/>
      <w:bCs/>
    </w:rPr>
  </w:style>
  <w:style w:type="paragraph" w:styleId="Subtitle">
    <w:name w:val="Subtitle"/>
    <w:basedOn w:val="Normal"/>
    <w:qFormat/>
    <w:rsid w:val="003D518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D518A"/>
    <w:pPr>
      <w:ind w:left="200" w:hanging="200"/>
    </w:pPr>
  </w:style>
  <w:style w:type="paragraph" w:styleId="TableofFigures">
    <w:name w:val="table of figures"/>
    <w:basedOn w:val="Normal"/>
    <w:next w:val="Normal"/>
    <w:semiHidden/>
    <w:rsid w:val="003D518A"/>
    <w:pPr>
      <w:ind w:left="400" w:hanging="400"/>
    </w:pPr>
  </w:style>
  <w:style w:type="paragraph" w:styleId="Title">
    <w:name w:val="Title"/>
    <w:basedOn w:val="Normal"/>
    <w:qFormat/>
    <w:rsid w:val="003D518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D518A"/>
    <w:pPr>
      <w:spacing w:before="120"/>
    </w:pPr>
    <w:rPr>
      <w:rFonts w:ascii="Arial" w:hAnsi="Arial" w:cs="Arial"/>
      <w:b/>
      <w:bCs/>
      <w:sz w:val="24"/>
      <w:szCs w:val="24"/>
    </w:rPr>
  </w:style>
  <w:style w:type="paragraph" w:customStyle="1" w:styleId="TAJ">
    <w:name w:val="TAJ"/>
    <w:basedOn w:val="Normal"/>
    <w:rsid w:val="005B25F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table" w:styleId="TableGrid">
    <w:name w:val="Table Grid"/>
    <w:basedOn w:val="TableNormal"/>
    <w:rsid w:val="00C742E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47C39"/>
    <w:rPr>
      <w:b/>
      <w:bCs/>
    </w:rPr>
  </w:style>
  <w:style w:type="paragraph" w:customStyle="1" w:styleId="TB1">
    <w:name w:val="TB1"/>
    <w:basedOn w:val="Normal"/>
    <w:qFormat/>
    <w:rsid w:val="005B25FB"/>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5B25FB"/>
    <w:pPr>
      <w:keepNext/>
      <w:keepLines/>
      <w:numPr>
        <w:numId w:val="11"/>
      </w:numPr>
      <w:tabs>
        <w:tab w:val="left" w:pos="1109"/>
      </w:tabs>
      <w:spacing w:after="0"/>
      <w:ind w:left="1100" w:hanging="380"/>
    </w:pPr>
    <w:rPr>
      <w:rFonts w:ascii="Arial" w:hAnsi="Arial"/>
      <w:sz w:val="18"/>
    </w:rPr>
  </w:style>
  <w:style w:type="paragraph" w:styleId="Revision">
    <w:name w:val="Revision"/>
    <w:hidden/>
    <w:uiPriority w:val="99"/>
    <w:semiHidden/>
    <w:rsid w:val="002A68F7"/>
    <w:rPr>
      <w:lang w:eastAsia="en-US"/>
    </w:rPr>
  </w:style>
  <w:style w:type="paragraph" w:styleId="ListParagraph">
    <w:name w:val="List Paragraph"/>
    <w:basedOn w:val="Normal"/>
    <w:uiPriority w:val="34"/>
    <w:qFormat/>
    <w:rsid w:val="00930E32"/>
    <w:pPr>
      <w:overflowPunct/>
      <w:autoSpaceDE/>
      <w:autoSpaceDN/>
      <w:adjustRightInd/>
      <w:spacing w:after="0"/>
      <w:ind w:left="720"/>
      <w:textAlignment w:val="auto"/>
    </w:pPr>
    <w:rPr>
      <w:rFonts w:ascii="Calibri" w:eastAsia="Calibri" w:hAnsi="Calibri"/>
      <w:sz w:val="22"/>
      <w:szCs w:val="22"/>
    </w:rPr>
  </w:style>
  <w:style w:type="character" w:customStyle="1" w:styleId="Heading1Char">
    <w:name w:val="Heading 1 Char"/>
    <w:link w:val="Heading1"/>
    <w:rsid w:val="00EC54E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5648">
      <w:bodyDiv w:val="1"/>
      <w:marLeft w:val="0"/>
      <w:marRight w:val="0"/>
      <w:marTop w:val="0"/>
      <w:marBottom w:val="0"/>
      <w:divBdr>
        <w:top w:val="none" w:sz="0" w:space="0" w:color="auto"/>
        <w:left w:val="none" w:sz="0" w:space="0" w:color="auto"/>
        <w:bottom w:val="none" w:sz="0" w:space="0" w:color="auto"/>
        <w:right w:val="none" w:sz="0" w:space="0" w:color="auto"/>
      </w:divBdr>
    </w:div>
    <w:div w:id="122113124">
      <w:bodyDiv w:val="1"/>
      <w:marLeft w:val="0"/>
      <w:marRight w:val="0"/>
      <w:marTop w:val="0"/>
      <w:marBottom w:val="0"/>
      <w:divBdr>
        <w:top w:val="none" w:sz="0" w:space="0" w:color="auto"/>
        <w:left w:val="none" w:sz="0" w:space="0" w:color="auto"/>
        <w:bottom w:val="none" w:sz="0" w:space="0" w:color="auto"/>
        <w:right w:val="none" w:sz="0" w:space="0" w:color="auto"/>
      </w:divBdr>
      <w:divsChild>
        <w:div w:id="744960968">
          <w:marLeft w:val="0"/>
          <w:marRight w:val="0"/>
          <w:marTop w:val="0"/>
          <w:marBottom w:val="0"/>
          <w:divBdr>
            <w:top w:val="none" w:sz="0" w:space="0" w:color="auto"/>
            <w:left w:val="none" w:sz="0" w:space="0" w:color="auto"/>
            <w:bottom w:val="none" w:sz="0" w:space="0" w:color="auto"/>
            <w:right w:val="none" w:sz="0" w:space="0" w:color="auto"/>
          </w:divBdr>
          <w:divsChild>
            <w:div w:id="1974358840">
              <w:marLeft w:val="0"/>
              <w:marRight w:val="0"/>
              <w:marTop w:val="0"/>
              <w:marBottom w:val="0"/>
              <w:divBdr>
                <w:top w:val="none" w:sz="0" w:space="0" w:color="auto"/>
                <w:left w:val="none" w:sz="0" w:space="0" w:color="auto"/>
                <w:bottom w:val="none" w:sz="0" w:space="0" w:color="auto"/>
                <w:right w:val="none" w:sz="0" w:space="0" w:color="auto"/>
              </w:divBdr>
              <w:divsChild>
                <w:div w:id="201105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01775721">
      <w:bodyDiv w:val="1"/>
      <w:marLeft w:val="0"/>
      <w:marRight w:val="0"/>
      <w:marTop w:val="0"/>
      <w:marBottom w:val="0"/>
      <w:divBdr>
        <w:top w:val="none" w:sz="0" w:space="0" w:color="auto"/>
        <w:left w:val="none" w:sz="0" w:space="0" w:color="auto"/>
        <w:bottom w:val="none" w:sz="0" w:space="0" w:color="auto"/>
        <w:right w:val="none" w:sz="0" w:space="0" w:color="auto"/>
      </w:divBdr>
      <w:divsChild>
        <w:div w:id="1509638607">
          <w:marLeft w:val="0"/>
          <w:marRight w:val="0"/>
          <w:marTop w:val="0"/>
          <w:marBottom w:val="0"/>
          <w:divBdr>
            <w:top w:val="none" w:sz="0" w:space="0" w:color="auto"/>
            <w:left w:val="none" w:sz="0" w:space="0" w:color="auto"/>
            <w:bottom w:val="none" w:sz="0" w:space="0" w:color="auto"/>
            <w:right w:val="none" w:sz="0" w:space="0" w:color="auto"/>
          </w:divBdr>
          <w:divsChild>
            <w:div w:id="2019505471">
              <w:marLeft w:val="0"/>
              <w:marRight w:val="0"/>
              <w:marTop w:val="0"/>
              <w:marBottom w:val="0"/>
              <w:divBdr>
                <w:top w:val="none" w:sz="0" w:space="0" w:color="auto"/>
                <w:left w:val="none" w:sz="0" w:space="0" w:color="auto"/>
                <w:bottom w:val="none" w:sz="0" w:space="0" w:color="auto"/>
                <w:right w:val="none" w:sz="0" w:space="0" w:color="auto"/>
              </w:divBdr>
              <w:divsChild>
                <w:div w:id="389428991">
                  <w:marLeft w:val="0"/>
                  <w:marRight w:val="0"/>
                  <w:marTop w:val="0"/>
                  <w:marBottom w:val="0"/>
                  <w:divBdr>
                    <w:top w:val="none" w:sz="0" w:space="0" w:color="auto"/>
                    <w:left w:val="none" w:sz="0" w:space="0" w:color="auto"/>
                    <w:bottom w:val="none" w:sz="0" w:space="0" w:color="auto"/>
                    <w:right w:val="none" w:sz="0" w:space="0" w:color="auto"/>
                  </w:divBdr>
                  <w:divsChild>
                    <w:div w:id="1857184532">
                      <w:marLeft w:val="0"/>
                      <w:marRight w:val="0"/>
                      <w:marTop w:val="0"/>
                      <w:marBottom w:val="0"/>
                      <w:divBdr>
                        <w:top w:val="none" w:sz="0" w:space="0" w:color="auto"/>
                        <w:left w:val="none" w:sz="0" w:space="0" w:color="auto"/>
                        <w:bottom w:val="none" w:sz="0" w:space="0" w:color="auto"/>
                        <w:right w:val="none" w:sz="0" w:space="0" w:color="auto"/>
                      </w:divBdr>
                      <w:divsChild>
                        <w:div w:id="801384250">
                          <w:marLeft w:val="0"/>
                          <w:marRight w:val="0"/>
                          <w:marTop w:val="0"/>
                          <w:marBottom w:val="0"/>
                          <w:divBdr>
                            <w:top w:val="none" w:sz="0" w:space="0" w:color="auto"/>
                            <w:left w:val="none" w:sz="0" w:space="0" w:color="auto"/>
                            <w:bottom w:val="none" w:sz="0" w:space="0" w:color="auto"/>
                            <w:right w:val="none" w:sz="0" w:space="0" w:color="auto"/>
                          </w:divBdr>
                          <w:divsChild>
                            <w:div w:id="1679386612">
                              <w:marLeft w:val="0"/>
                              <w:marRight w:val="0"/>
                              <w:marTop w:val="0"/>
                              <w:marBottom w:val="0"/>
                              <w:divBdr>
                                <w:top w:val="none" w:sz="0" w:space="0" w:color="auto"/>
                                <w:left w:val="none" w:sz="0" w:space="0" w:color="auto"/>
                                <w:bottom w:val="none" w:sz="0" w:space="0" w:color="auto"/>
                                <w:right w:val="none" w:sz="0" w:space="0" w:color="auto"/>
                              </w:divBdr>
                              <w:divsChild>
                                <w:div w:id="1481072422">
                                  <w:marLeft w:val="0"/>
                                  <w:marRight w:val="0"/>
                                  <w:marTop w:val="0"/>
                                  <w:marBottom w:val="0"/>
                                  <w:divBdr>
                                    <w:top w:val="none" w:sz="0" w:space="0" w:color="auto"/>
                                    <w:left w:val="none" w:sz="0" w:space="0" w:color="auto"/>
                                    <w:bottom w:val="none" w:sz="0" w:space="0" w:color="auto"/>
                                    <w:right w:val="none" w:sz="0" w:space="0" w:color="auto"/>
                                  </w:divBdr>
                                  <w:divsChild>
                                    <w:div w:id="1690642263">
                                      <w:marLeft w:val="0"/>
                                      <w:marRight w:val="0"/>
                                      <w:marTop w:val="0"/>
                                      <w:marBottom w:val="0"/>
                                      <w:divBdr>
                                        <w:top w:val="none" w:sz="0" w:space="0" w:color="auto"/>
                                        <w:left w:val="none" w:sz="0" w:space="0" w:color="auto"/>
                                        <w:bottom w:val="none" w:sz="0" w:space="0" w:color="auto"/>
                                        <w:right w:val="none" w:sz="0" w:space="0" w:color="auto"/>
                                      </w:divBdr>
                                      <w:divsChild>
                                        <w:div w:id="1745905921">
                                          <w:marLeft w:val="0"/>
                                          <w:marRight w:val="0"/>
                                          <w:marTop w:val="0"/>
                                          <w:marBottom w:val="0"/>
                                          <w:divBdr>
                                            <w:top w:val="none" w:sz="0" w:space="0" w:color="auto"/>
                                            <w:left w:val="none" w:sz="0" w:space="0" w:color="auto"/>
                                            <w:bottom w:val="none" w:sz="0" w:space="0" w:color="auto"/>
                                            <w:right w:val="none" w:sz="0" w:space="0" w:color="auto"/>
                                          </w:divBdr>
                                          <w:divsChild>
                                            <w:div w:id="985814461">
                                              <w:marLeft w:val="0"/>
                                              <w:marRight w:val="0"/>
                                              <w:marTop w:val="0"/>
                                              <w:marBottom w:val="0"/>
                                              <w:divBdr>
                                                <w:top w:val="none" w:sz="0" w:space="0" w:color="auto"/>
                                                <w:left w:val="none" w:sz="0" w:space="0" w:color="auto"/>
                                                <w:bottom w:val="none" w:sz="0" w:space="0" w:color="auto"/>
                                                <w:right w:val="none" w:sz="0" w:space="0" w:color="auto"/>
                                              </w:divBdr>
                                              <w:divsChild>
                                                <w:div w:id="1766531613">
                                                  <w:marLeft w:val="0"/>
                                                  <w:marRight w:val="0"/>
                                                  <w:marTop w:val="0"/>
                                                  <w:marBottom w:val="0"/>
                                                  <w:divBdr>
                                                    <w:top w:val="none" w:sz="0" w:space="0" w:color="auto"/>
                                                    <w:left w:val="none" w:sz="0" w:space="0" w:color="auto"/>
                                                    <w:bottom w:val="none" w:sz="0" w:space="0" w:color="auto"/>
                                                    <w:right w:val="none" w:sz="0" w:space="0" w:color="auto"/>
                                                  </w:divBdr>
                                                  <w:divsChild>
                                                    <w:div w:id="1819222228">
                                                      <w:marLeft w:val="0"/>
                                                      <w:marRight w:val="0"/>
                                                      <w:marTop w:val="0"/>
                                                      <w:marBottom w:val="0"/>
                                                      <w:divBdr>
                                                        <w:top w:val="none" w:sz="0" w:space="0" w:color="auto"/>
                                                        <w:left w:val="none" w:sz="0" w:space="0" w:color="auto"/>
                                                        <w:bottom w:val="none" w:sz="0" w:space="0" w:color="auto"/>
                                                        <w:right w:val="none" w:sz="0" w:space="0" w:color="auto"/>
                                                      </w:divBdr>
                                                      <w:divsChild>
                                                        <w:div w:id="515071576">
                                                          <w:marLeft w:val="0"/>
                                                          <w:marRight w:val="0"/>
                                                          <w:marTop w:val="0"/>
                                                          <w:marBottom w:val="0"/>
                                                          <w:divBdr>
                                                            <w:top w:val="none" w:sz="0" w:space="0" w:color="auto"/>
                                                            <w:left w:val="none" w:sz="0" w:space="0" w:color="auto"/>
                                                            <w:bottom w:val="none" w:sz="0" w:space="0" w:color="auto"/>
                                                            <w:right w:val="none" w:sz="0" w:space="0" w:color="auto"/>
                                                          </w:divBdr>
                                                          <w:divsChild>
                                                            <w:div w:id="1866213590">
                                                              <w:marLeft w:val="0"/>
                                                              <w:marRight w:val="0"/>
                                                              <w:marTop w:val="0"/>
                                                              <w:marBottom w:val="0"/>
                                                              <w:divBdr>
                                                                <w:top w:val="none" w:sz="0" w:space="0" w:color="auto"/>
                                                                <w:left w:val="none" w:sz="0" w:space="0" w:color="auto"/>
                                                                <w:bottom w:val="none" w:sz="0" w:space="0" w:color="auto"/>
                                                                <w:right w:val="none" w:sz="0" w:space="0" w:color="auto"/>
                                                              </w:divBdr>
                                                              <w:divsChild>
                                                                <w:div w:id="601187862">
                                                                  <w:marLeft w:val="75"/>
                                                                  <w:marRight w:val="0"/>
                                                                  <w:marTop w:val="0"/>
                                                                  <w:marBottom w:val="0"/>
                                                                  <w:divBdr>
                                                                    <w:top w:val="none" w:sz="0" w:space="0" w:color="auto"/>
                                                                    <w:left w:val="none" w:sz="0" w:space="0" w:color="auto"/>
                                                                    <w:bottom w:val="none" w:sz="0" w:space="0" w:color="auto"/>
                                                                    <w:right w:val="none" w:sz="0" w:space="0" w:color="auto"/>
                                                                  </w:divBdr>
                                                                  <w:divsChild>
                                                                    <w:div w:id="639654832">
                                                                      <w:marLeft w:val="0"/>
                                                                      <w:marRight w:val="0"/>
                                                                      <w:marTop w:val="0"/>
                                                                      <w:marBottom w:val="0"/>
                                                                      <w:divBdr>
                                                                        <w:top w:val="none" w:sz="0" w:space="0" w:color="auto"/>
                                                                        <w:left w:val="none" w:sz="0" w:space="0" w:color="auto"/>
                                                                        <w:bottom w:val="none" w:sz="0" w:space="0" w:color="auto"/>
                                                                        <w:right w:val="none" w:sz="0" w:space="0" w:color="auto"/>
                                                                      </w:divBdr>
                                                                      <w:divsChild>
                                                                        <w:div w:id="1569225475">
                                                                          <w:marLeft w:val="0"/>
                                                                          <w:marRight w:val="0"/>
                                                                          <w:marTop w:val="0"/>
                                                                          <w:marBottom w:val="0"/>
                                                                          <w:divBdr>
                                                                            <w:top w:val="none" w:sz="0" w:space="0" w:color="auto"/>
                                                                            <w:left w:val="none" w:sz="0" w:space="0" w:color="auto"/>
                                                                            <w:bottom w:val="none" w:sz="0" w:space="0" w:color="auto"/>
                                                                            <w:right w:val="none" w:sz="0" w:space="0" w:color="auto"/>
                                                                          </w:divBdr>
                                                                          <w:divsChild>
                                                                            <w:div w:id="833297712">
                                                                              <w:marLeft w:val="0"/>
                                                                              <w:marRight w:val="0"/>
                                                                              <w:marTop w:val="0"/>
                                                                              <w:marBottom w:val="0"/>
                                                                              <w:divBdr>
                                                                                <w:top w:val="none" w:sz="0" w:space="0" w:color="auto"/>
                                                                                <w:left w:val="none" w:sz="0" w:space="0" w:color="auto"/>
                                                                                <w:bottom w:val="none" w:sz="0" w:space="0" w:color="auto"/>
                                                                                <w:right w:val="none" w:sz="0" w:space="0" w:color="auto"/>
                                                                              </w:divBdr>
                                                                              <w:divsChild>
                                                                                <w:div w:id="918363373">
                                                                                  <w:marLeft w:val="0"/>
                                                                                  <w:marRight w:val="0"/>
                                                                                  <w:marTop w:val="0"/>
                                                                                  <w:marBottom w:val="0"/>
                                                                                  <w:divBdr>
                                                                                    <w:top w:val="none" w:sz="0" w:space="0" w:color="auto"/>
                                                                                    <w:left w:val="none" w:sz="0" w:space="0" w:color="auto"/>
                                                                                    <w:bottom w:val="none" w:sz="0" w:space="0" w:color="auto"/>
                                                                                    <w:right w:val="none" w:sz="0" w:space="0" w:color="auto"/>
                                                                                  </w:divBdr>
                                                                                  <w:divsChild>
                                                                                    <w:div w:id="1578245300">
                                                                                      <w:marLeft w:val="0"/>
                                                                                      <w:marRight w:val="0"/>
                                                                                      <w:marTop w:val="150"/>
                                                                                      <w:marBottom w:val="0"/>
                                                                                      <w:divBdr>
                                                                                        <w:top w:val="none" w:sz="0" w:space="0" w:color="auto"/>
                                                                                        <w:left w:val="none" w:sz="0" w:space="0" w:color="auto"/>
                                                                                        <w:bottom w:val="none" w:sz="0" w:space="0" w:color="auto"/>
                                                                                        <w:right w:val="none" w:sz="0" w:space="0" w:color="auto"/>
                                                                                      </w:divBdr>
                                                                                      <w:divsChild>
                                                                                        <w:div w:id="79645755">
                                                                                          <w:marLeft w:val="0"/>
                                                                                          <w:marRight w:val="0"/>
                                                                                          <w:marTop w:val="0"/>
                                                                                          <w:marBottom w:val="75"/>
                                                                                          <w:divBdr>
                                                                                            <w:top w:val="none" w:sz="0" w:space="0" w:color="auto"/>
                                                                                            <w:left w:val="none" w:sz="0" w:space="0" w:color="auto"/>
                                                                                            <w:bottom w:val="none" w:sz="0" w:space="0" w:color="auto"/>
                                                                                            <w:right w:val="none" w:sz="0" w:space="0" w:color="auto"/>
                                                                                          </w:divBdr>
                                                                                          <w:divsChild>
                                                                                            <w:div w:id="1126002760">
                                                                                              <w:marLeft w:val="0"/>
                                                                                              <w:marRight w:val="0"/>
                                                                                              <w:marTop w:val="0"/>
                                                                                              <w:marBottom w:val="0"/>
                                                                                              <w:divBdr>
                                                                                                <w:top w:val="single" w:sz="6" w:space="8" w:color="C6C6C6"/>
                                                                                                <w:left w:val="none" w:sz="0" w:space="0" w:color="auto"/>
                                                                                                <w:bottom w:val="none" w:sz="0" w:space="0" w:color="auto"/>
                                                                                                <w:right w:val="none" w:sz="0" w:space="0" w:color="auto"/>
                                                                                              </w:divBdr>
                                                                                              <w:divsChild>
                                                                                                <w:div w:id="230627765">
                                                                                                  <w:marLeft w:val="0"/>
                                                                                                  <w:marRight w:val="0"/>
                                                                                                  <w:marTop w:val="0"/>
                                                                                                  <w:marBottom w:val="0"/>
                                                                                                  <w:divBdr>
                                                                                                    <w:top w:val="none" w:sz="0" w:space="0" w:color="auto"/>
                                                                                                    <w:left w:val="none" w:sz="0" w:space="0" w:color="auto"/>
                                                                                                    <w:bottom w:val="none" w:sz="0" w:space="0" w:color="auto"/>
                                                                                                    <w:right w:val="none" w:sz="0" w:space="0" w:color="auto"/>
                                                                                                  </w:divBdr>
                                                                                                </w:div>
                                                                                                <w:div w:id="1566263626">
                                                                                                  <w:marLeft w:val="0"/>
                                                                                                  <w:marRight w:val="0"/>
                                                                                                  <w:marTop w:val="0"/>
                                                                                                  <w:marBottom w:val="0"/>
                                                                                                  <w:divBdr>
                                                                                                    <w:top w:val="none" w:sz="0" w:space="0" w:color="auto"/>
                                                                                                    <w:left w:val="none" w:sz="0" w:space="0" w:color="auto"/>
                                                                                                    <w:bottom w:val="none" w:sz="0" w:space="0" w:color="auto"/>
                                                                                                    <w:right w:val="none" w:sz="0" w:space="0" w:color="auto"/>
                                                                                                  </w:divBdr>
                                                                                                  <w:divsChild>
                                                                                                    <w:div w:id="166554322">
                                                                                                      <w:marLeft w:val="0"/>
                                                                                                      <w:marRight w:val="0"/>
                                                                                                      <w:marTop w:val="0"/>
                                                                                                      <w:marBottom w:val="0"/>
                                                                                                      <w:divBdr>
                                                                                                        <w:top w:val="none" w:sz="0" w:space="0" w:color="auto"/>
                                                                                                        <w:left w:val="none" w:sz="0" w:space="0" w:color="auto"/>
                                                                                                        <w:bottom w:val="none" w:sz="0" w:space="0" w:color="auto"/>
                                                                                                        <w:right w:val="none" w:sz="0" w:space="0" w:color="auto"/>
                                                                                                      </w:divBdr>
                                                                                                    </w:div>
                                                                                                    <w:div w:id="587884934">
                                                                                                      <w:marLeft w:val="0"/>
                                                                                                      <w:marRight w:val="0"/>
                                                                                                      <w:marTop w:val="0"/>
                                                                                                      <w:marBottom w:val="0"/>
                                                                                                      <w:divBdr>
                                                                                                        <w:top w:val="none" w:sz="0" w:space="0" w:color="auto"/>
                                                                                                        <w:left w:val="none" w:sz="0" w:space="0" w:color="auto"/>
                                                                                                        <w:bottom w:val="none" w:sz="0" w:space="0" w:color="auto"/>
                                                                                                        <w:right w:val="none" w:sz="0" w:space="0" w:color="auto"/>
                                                                                                      </w:divBdr>
                                                                                                    </w:div>
                                                                                                    <w:div w:id="1778132384">
                                                                                                      <w:marLeft w:val="0"/>
                                                                                                      <w:marRight w:val="0"/>
                                                                                                      <w:marTop w:val="0"/>
                                                                                                      <w:marBottom w:val="0"/>
                                                                                                      <w:divBdr>
                                                                                                        <w:top w:val="none" w:sz="0" w:space="0" w:color="auto"/>
                                                                                                        <w:left w:val="none" w:sz="0" w:space="0" w:color="auto"/>
                                                                                                        <w:bottom w:val="none" w:sz="0" w:space="0" w:color="auto"/>
                                                                                                        <w:right w:val="none" w:sz="0" w:space="0" w:color="auto"/>
                                                                                                      </w:divBdr>
                                                                                                      <w:divsChild>
                                                                                                        <w:div w:id="574827712">
                                                                                                          <w:marLeft w:val="0"/>
                                                                                                          <w:marRight w:val="0"/>
                                                                                                          <w:marTop w:val="0"/>
                                                                                                          <w:marBottom w:val="0"/>
                                                                                                          <w:divBdr>
                                                                                                            <w:top w:val="none" w:sz="0" w:space="0" w:color="auto"/>
                                                                                                            <w:left w:val="none" w:sz="0" w:space="0" w:color="auto"/>
                                                                                                            <w:bottom w:val="none" w:sz="0" w:space="0" w:color="auto"/>
                                                                                                            <w:right w:val="none" w:sz="0" w:space="0" w:color="auto"/>
                                                                                                          </w:divBdr>
                                                                                                        </w:div>
                                                                                                        <w:div w:id="19169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902232">
                                                                                              <w:marLeft w:val="0"/>
                                                                                              <w:marRight w:val="0"/>
                                                                                              <w:marTop w:val="0"/>
                                                                                              <w:marBottom w:val="0"/>
                                                                                              <w:divBdr>
                                                                                                <w:top w:val="none" w:sz="0" w:space="0" w:color="auto"/>
                                                                                                <w:left w:val="none" w:sz="0" w:space="0" w:color="auto"/>
                                                                                                <w:bottom w:val="none" w:sz="0" w:space="0" w:color="auto"/>
                                                                                                <w:right w:val="none" w:sz="0" w:space="0" w:color="auto"/>
                                                                                              </w:divBdr>
                                                                                            </w:div>
                                                                                            <w:div w:id="1841238858">
                                                                                              <w:marLeft w:val="0"/>
                                                                                              <w:marRight w:val="0"/>
                                                                                              <w:marTop w:val="0"/>
                                                                                              <w:marBottom w:val="0"/>
                                                                                              <w:divBdr>
                                                                                                <w:top w:val="single" w:sz="6" w:space="8" w:color="C6C6C6"/>
                                                                                                <w:left w:val="none" w:sz="0" w:space="0" w:color="auto"/>
                                                                                                <w:bottom w:val="none" w:sz="0" w:space="0" w:color="auto"/>
                                                                                                <w:right w:val="none" w:sz="0" w:space="0" w:color="auto"/>
                                                                                              </w:divBdr>
                                                                                              <w:divsChild>
                                                                                                <w:div w:id="139002898">
                                                                                                  <w:marLeft w:val="0"/>
                                                                                                  <w:marRight w:val="0"/>
                                                                                                  <w:marTop w:val="0"/>
                                                                                                  <w:marBottom w:val="0"/>
                                                                                                  <w:divBdr>
                                                                                                    <w:top w:val="none" w:sz="0" w:space="0" w:color="auto"/>
                                                                                                    <w:left w:val="none" w:sz="0" w:space="0" w:color="auto"/>
                                                                                                    <w:bottom w:val="none" w:sz="0" w:space="0" w:color="auto"/>
                                                                                                    <w:right w:val="none" w:sz="0" w:space="0" w:color="auto"/>
                                                                                                  </w:divBdr>
                                                                                                  <w:divsChild>
                                                                                                    <w:div w:id="13575718">
                                                                                                      <w:marLeft w:val="0"/>
                                                                                                      <w:marRight w:val="0"/>
                                                                                                      <w:marTop w:val="0"/>
                                                                                                      <w:marBottom w:val="0"/>
                                                                                                      <w:divBdr>
                                                                                                        <w:top w:val="none" w:sz="0" w:space="0" w:color="auto"/>
                                                                                                        <w:left w:val="none" w:sz="0" w:space="0" w:color="auto"/>
                                                                                                        <w:bottom w:val="none" w:sz="0" w:space="0" w:color="auto"/>
                                                                                                        <w:right w:val="none" w:sz="0" w:space="0" w:color="auto"/>
                                                                                                      </w:divBdr>
                                                                                                    </w:div>
                                                                                                    <w:div w:id="614412215">
                                                                                                      <w:marLeft w:val="0"/>
                                                                                                      <w:marRight w:val="0"/>
                                                                                                      <w:marTop w:val="0"/>
                                                                                                      <w:marBottom w:val="0"/>
                                                                                                      <w:divBdr>
                                                                                                        <w:top w:val="none" w:sz="0" w:space="0" w:color="auto"/>
                                                                                                        <w:left w:val="none" w:sz="0" w:space="0" w:color="auto"/>
                                                                                                        <w:bottom w:val="none" w:sz="0" w:space="0" w:color="auto"/>
                                                                                                        <w:right w:val="none" w:sz="0" w:space="0" w:color="auto"/>
                                                                                                      </w:divBdr>
                                                                                                    </w:div>
                                                                                                    <w:div w:id="1413746419">
                                                                                                      <w:marLeft w:val="0"/>
                                                                                                      <w:marRight w:val="0"/>
                                                                                                      <w:marTop w:val="0"/>
                                                                                                      <w:marBottom w:val="0"/>
                                                                                                      <w:divBdr>
                                                                                                        <w:top w:val="none" w:sz="0" w:space="0" w:color="auto"/>
                                                                                                        <w:left w:val="none" w:sz="0" w:space="0" w:color="auto"/>
                                                                                                        <w:bottom w:val="none" w:sz="0" w:space="0" w:color="auto"/>
                                                                                                        <w:right w:val="none" w:sz="0" w:space="0" w:color="auto"/>
                                                                                                      </w:divBdr>
                                                                                                      <w:divsChild>
                                                                                                        <w:div w:id="46886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9949">
                                                                                          <w:marLeft w:val="0"/>
                                                                                          <w:marRight w:val="0"/>
                                                                                          <w:marTop w:val="0"/>
                                                                                          <w:marBottom w:val="75"/>
                                                                                          <w:divBdr>
                                                                                            <w:top w:val="none" w:sz="0" w:space="0" w:color="auto"/>
                                                                                            <w:left w:val="none" w:sz="0" w:space="0" w:color="auto"/>
                                                                                            <w:bottom w:val="none" w:sz="0" w:space="0" w:color="auto"/>
                                                                                            <w:right w:val="none" w:sz="0" w:space="0" w:color="auto"/>
                                                                                          </w:divBdr>
                                                                                          <w:divsChild>
                                                                                            <w:div w:id="112139128">
                                                                                              <w:marLeft w:val="0"/>
                                                                                              <w:marRight w:val="0"/>
                                                                                              <w:marTop w:val="0"/>
                                                                                              <w:marBottom w:val="0"/>
                                                                                              <w:divBdr>
                                                                                                <w:top w:val="none" w:sz="0" w:space="0" w:color="auto"/>
                                                                                                <w:left w:val="none" w:sz="0" w:space="0" w:color="auto"/>
                                                                                                <w:bottom w:val="none" w:sz="0" w:space="0" w:color="auto"/>
                                                                                                <w:right w:val="none" w:sz="0" w:space="0" w:color="auto"/>
                                                                                              </w:divBdr>
                                                                                            </w:div>
                                                                                            <w:div w:id="700396788">
                                                                                              <w:marLeft w:val="0"/>
                                                                                              <w:marRight w:val="0"/>
                                                                                              <w:marTop w:val="0"/>
                                                                                              <w:marBottom w:val="0"/>
                                                                                              <w:divBdr>
                                                                                                <w:top w:val="single" w:sz="6" w:space="8" w:color="C6C6C6"/>
                                                                                                <w:left w:val="none" w:sz="0" w:space="0" w:color="auto"/>
                                                                                                <w:bottom w:val="none" w:sz="0" w:space="0" w:color="auto"/>
                                                                                                <w:right w:val="none" w:sz="0" w:space="0" w:color="auto"/>
                                                                                              </w:divBdr>
                                                                                              <w:divsChild>
                                                                                                <w:div w:id="512498454">
                                                                                                  <w:marLeft w:val="0"/>
                                                                                                  <w:marRight w:val="0"/>
                                                                                                  <w:marTop w:val="0"/>
                                                                                                  <w:marBottom w:val="0"/>
                                                                                                  <w:divBdr>
                                                                                                    <w:top w:val="none" w:sz="0" w:space="0" w:color="auto"/>
                                                                                                    <w:left w:val="none" w:sz="0" w:space="0" w:color="auto"/>
                                                                                                    <w:bottom w:val="none" w:sz="0" w:space="0" w:color="auto"/>
                                                                                                    <w:right w:val="none" w:sz="0" w:space="0" w:color="auto"/>
                                                                                                  </w:divBdr>
                                                                                                  <w:divsChild>
                                                                                                    <w:div w:id="69935034">
                                                                                                      <w:marLeft w:val="0"/>
                                                                                                      <w:marRight w:val="0"/>
                                                                                                      <w:marTop w:val="0"/>
                                                                                                      <w:marBottom w:val="0"/>
                                                                                                      <w:divBdr>
                                                                                                        <w:top w:val="none" w:sz="0" w:space="0" w:color="auto"/>
                                                                                                        <w:left w:val="none" w:sz="0" w:space="0" w:color="auto"/>
                                                                                                        <w:bottom w:val="none" w:sz="0" w:space="0" w:color="auto"/>
                                                                                                        <w:right w:val="none" w:sz="0" w:space="0" w:color="auto"/>
                                                                                                      </w:divBdr>
                                                                                                    </w:div>
                                                                                                    <w:div w:id="937369132">
                                                                                                      <w:marLeft w:val="0"/>
                                                                                                      <w:marRight w:val="0"/>
                                                                                                      <w:marTop w:val="0"/>
                                                                                                      <w:marBottom w:val="0"/>
                                                                                                      <w:divBdr>
                                                                                                        <w:top w:val="none" w:sz="0" w:space="0" w:color="auto"/>
                                                                                                        <w:left w:val="none" w:sz="0" w:space="0" w:color="auto"/>
                                                                                                        <w:bottom w:val="none" w:sz="0" w:space="0" w:color="auto"/>
                                                                                                        <w:right w:val="none" w:sz="0" w:space="0" w:color="auto"/>
                                                                                                      </w:divBdr>
                                                                                                      <w:divsChild>
                                                                                                        <w:div w:id="1800604911">
                                                                                                          <w:marLeft w:val="0"/>
                                                                                                          <w:marRight w:val="0"/>
                                                                                                          <w:marTop w:val="0"/>
                                                                                                          <w:marBottom w:val="0"/>
                                                                                                          <w:divBdr>
                                                                                                            <w:top w:val="none" w:sz="0" w:space="0" w:color="auto"/>
                                                                                                            <w:left w:val="none" w:sz="0" w:space="0" w:color="auto"/>
                                                                                                            <w:bottom w:val="none" w:sz="0" w:space="0" w:color="auto"/>
                                                                                                            <w:right w:val="none" w:sz="0" w:space="0" w:color="auto"/>
                                                                                                          </w:divBdr>
                                                                                                        </w:div>
                                                                                                      </w:divsChild>
                                                                                                    </w:div>
                                                                                                    <w:div w:id="1022632469">
                                                                                                      <w:marLeft w:val="0"/>
                                                                                                      <w:marRight w:val="0"/>
                                                                                                      <w:marTop w:val="0"/>
                                                                                                      <w:marBottom w:val="0"/>
                                                                                                      <w:divBdr>
                                                                                                        <w:top w:val="none" w:sz="0" w:space="0" w:color="auto"/>
                                                                                                        <w:left w:val="none" w:sz="0" w:space="0" w:color="auto"/>
                                                                                                        <w:bottom w:val="none" w:sz="0" w:space="0" w:color="auto"/>
                                                                                                        <w:right w:val="none" w:sz="0" w:space="0" w:color="auto"/>
                                                                                                      </w:divBdr>
                                                                                                    </w:div>
                                                                                                  </w:divsChild>
                                                                                                </w:div>
                                                                                                <w:div w:id="889608876">
                                                                                                  <w:marLeft w:val="0"/>
                                                                                                  <w:marRight w:val="0"/>
                                                                                                  <w:marTop w:val="0"/>
                                                                                                  <w:marBottom w:val="0"/>
                                                                                                  <w:divBdr>
                                                                                                    <w:top w:val="none" w:sz="0" w:space="0" w:color="auto"/>
                                                                                                    <w:left w:val="none" w:sz="0" w:space="0" w:color="auto"/>
                                                                                                    <w:bottom w:val="none" w:sz="0" w:space="0" w:color="auto"/>
                                                                                                    <w:right w:val="none" w:sz="0" w:space="0" w:color="auto"/>
                                                                                                  </w:divBdr>
                                                                                                </w:div>
                                                                                              </w:divsChild>
                                                                                            </w:div>
                                                                                            <w:div w:id="926378474">
                                                                                              <w:marLeft w:val="0"/>
                                                                                              <w:marRight w:val="0"/>
                                                                                              <w:marTop w:val="0"/>
                                                                                              <w:marBottom w:val="0"/>
                                                                                              <w:divBdr>
                                                                                                <w:top w:val="single" w:sz="6" w:space="8" w:color="C6C6C6"/>
                                                                                                <w:left w:val="none" w:sz="0" w:space="0" w:color="auto"/>
                                                                                                <w:bottom w:val="none" w:sz="0" w:space="0" w:color="auto"/>
                                                                                                <w:right w:val="none" w:sz="0" w:space="0" w:color="auto"/>
                                                                                              </w:divBdr>
                                                                                              <w:divsChild>
                                                                                                <w:div w:id="715472481">
                                                                                                  <w:marLeft w:val="0"/>
                                                                                                  <w:marRight w:val="0"/>
                                                                                                  <w:marTop w:val="0"/>
                                                                                                  <w:marBottom w:val="0"/>
                                                                                                  <w:divBdr>
                                                                                                    <w:top w:val="none" w:sz="0" w:space="0" w:color="auto"/>
                                                                                                    <w:left w:val="none" w:sz="0" w:space="0" w:color="auto"/>
                                                                                                    <w:bottom w:val="none" w:sz="0" w:space="0" w:color="auto"/>
                                                                                                    <w:right w:val="none" w:sz="0" w:space="0" w:color="auto"/>
                                                                                                  </w:divBdr>
                                                                                                </w:div>
                                                                                                <w:div w:id="1922056114">
                                                                                                  <w:marLeft w:val="0"/>
                                                                                                  <w:marRight w:val="0"/>
                                                                                                  <w:marTop w:val="0"/>
                                                                                                  <w:marBottom w:val="0"/>
                                                                                                  <w:divBdr>
                                                                                                    <w:top w:val="none" w:sz="0" w:space="0" w:color="auto"/>
                                                                                                    <w:left w:val="none" w:sz="0" w:space="0" w:color="auto"/>
                                                                                                    <w:bottom w:val="none" w:sz="0" w:space="0" w:color="auto"/>
                                                                                                    <w:right w:val="none" w:sz="0" w:space="0" w:color="auto"/>
                                                                                                  </w:divBdr>
                                                                                                  <w:divsChild>
                                                                                                    <w:div w:id="598872037">
                                                                                                      <w:marLeft w:val="0"/>
                                                                                                      <w:marRight w:val="0"/>
                                                                                                      <w:marTop w:val="0"/>
                                                                                                      <w:marBottom w:val="0"/>
                                                                                                      <w:divBdr>
                                                                                                        <w:top w:val="none" w:sz="0" w:space="0" w:color="auto"/>
                                                                                                        <w:left w:val="none" w:sz="0" w:space="0" w:color="auto"/>
                                                                                                        <w:bottom w:val="none" w:sz="0" w:space="0" w:color="auto"/>
                                                                                                        <w:right w:val="none" w:sz="0" w:space="0" w:color="auto"/>
                                                                                                      </w:divBdr>
                                                                                                    </w:div>
                                                                                                    <w:div w:id="696010281">
                                                                                                      <w:marLeft w:val="0"/>
                                                                                                      <w:marRight w:val="0"/>
                                                                                                      <w:marTop w:val="0"/>
                                                                                                      <w:marBottom w:val="0"/>
                                                                                                      <w:divBdr>
                                                                                                        <w:top w:val="none" w:sz="0" w:space="0" w:color="auto"/>
                                                                                                        <w:left w:val="none" w:sz="0" w:space="0" w:color="auto"/>
                                                                                                        <w:bottom w:val="none" w:sz="0" w:space="0" w:color="auto"/>
                                                                                                        <w:right w:val="none" w:sz="0" w:space="0" w:color="auto"/>
                                                                                                      </w:divBdr>
                                                                                                      <w:divsChild>
                                                                                                        <w:div w:id="161895881">
                                                                                                          <w:marLeft w:val="0"/>
                                                                                                          <w:marRight w:val="0"/>
                                                                                                          <w:marTop w:val="0"/>
                                                                                                          <w:marBottom w:val="0"/>
                                                                                                          <w:divBdr>
                                                                                                            <w:top w:val="none" w:sz="0" w:space="0" w:color="auto"/>
                                                                                                            <w:left w:val="none" w:sz="0" w:space="0" w:color="auto"/>
                                                                                                            <w:bottom w:val="none" w:sz="0" w:space="0" w:color="auto"/>
                                                                                                            <w:right w:val="none" w:sz="0" w:space="0" w:color="auto"/>
                                                                                                          </w:divBdr>
                                                                                                          <w:divsChild>
                                                                                                            <w:div w:id="1487550118">
                                                                                                              <w:marLeft w:val="0"/>
                                                                                                              <w:marRight w:val="0"/>
                                                                                                              <w:marTop w:val="0"/>
                                                                                                              <w:marBottom w:val="0"/>
                                                                                                              <w:divBdr>
                                                                                                                <w:top w:val="none" w:sz="0" w:space="0" w:color="auto"/>
                                                                                                                <w:left w:val="none" w:sz="0" w:space="0" w:color="auto"/>
                                                                                                                <w:bottom w:val="none" w:sz="0" w:space="0" w:color="auto"/>
                                                                                                                <w:right w:val="none" w:sz="0" w:space="0" w:color="auto"/>
                                                                                                              </w:divBdr>
                                                                                                              <w:divsChild>
                                                                                                                <w:div w:id="1430127735">
                                                                                                                  <w:marLeft w:val="0"/>
                                                                                                                  <w:marRight w:val="0"/>
                                                                                                                  <w:marTop w:val="0"/>
                                                                                                                  <w:marBottom w:val="0"/>
                                                                                                                  <w:divBdr>
                                                                                                                    <w:top w:val="none" w:sz="0" w:space="0" w:color="auto"/>
                                                                                                                    <w:left w:val="none" w:sz="0" w:space="0" w:color="auto"/>
                                                                                                                    <w:bottom w:val="none" w:sz="0" w:space="0" w:color="auto"/>
                                                                                                                    <w:right w:val="none" w:sz="0" w:space="0" w:color="auto"/>
                                                                                                                  </w:divBdr>
                                                                                                                  <w:divsChild>
                                                                                                                    <w:div w:id="109328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5143">
                                                                                                          <w:marLeft w:val="0"/>
                                                                                                          <w:marRight w:val="0"/>
                                                                                                          <w:marTop w:val="0"/>
                                                                                                          <w:marBottom w:val="0"/>
                                                                                                          <w:divBdr>
                                                                                                            <w:top w:val="none" w:sz="0" w:space="0" w:color="auto"/>
                                                                                                            <w:left w:val="none" w:sz="0" w:space="0" w:color="auto"/>
                                                                                                            <w:bottom w:val="none" w:sz="0" w:space="0" w:color="auto"/>
                                                                                                            <w:right w:val="none" w:sz="0" w:space="0" w:color="auto"/>
                                                                                                          </w:divBdr>
                                                                                                        </w:div>
                                                                                                      </w:divsChild>
                                                                                                    </w:div>
                                                                                                    <w:div w:id="15023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835151">
                                                                                          <w:marLeft w:val="0"/>
                                                                                          <w:marRight w:val="0"/>
                                                                                          <w:marTop w:val="0"/>
                                                                                          <w:marBottom w:val="75"/>
                                                                                          <w:divBdr>
                                                                                            <w:top w:val="none" w:sz="0" w:space="0" w:color="auto"/>
                                                                                            <w:left w:val="none" w:sz="0" w:space="0" w:color="auto"/>
                                                                                            <w:bottom w:val="none" w:sz="0" w:space="0" w:color="auto"/>
                                                                                            <w:right w:val="none" w:sz="0" w:space="0" w:color="auto"/>
                                                                                          </w:divBdr>
                                                                                          <w:divsChild>
                                                                                            <w:div w:id="79526831">
                                                                                              <w:marLeft w:val="0"/>
                                                                                              <w:marRight w:val="0"/>
                                                                                              <w:marTop w:val="0"/>
                                                                                              <w:marBottom w:val="0"/>
                                                                                              <w:divBdr>
                                                                                                <w:top w:val="single" w:sz="6" w:space="8" w:color="C6C6C6"/>
                                                                                                <w:left w:val="none" w:sz="0" w:space="0" w:color="auto"/>
                                                                                                <w:bottom w:val="none" w:sz="0" w:space="0" w:color="auto"/>
                                                                                                <w:right w:val="none" w:sz="0" w:space="0" w:color="auto"/>
                                                                                              </w:divBdr>
                                                                                              <w:divsChild>
                                                                                                <w:div w:id="455685267">
                                                                                                  <w:marLeft w:val="0"/>
                                                                                                  <w:marRight w:val="0"/>
                                                                                                  <w:marTop w:val="0"/>
                                                                                                  <w:marBottom w:val="0"/>
                                                                                                  <w:divBdr>
                                                                                                    <w:top w:val="none" w:sz="0" w:space="0" w:color="auto"/>
                                                                                                    <w:left w:val="none" w:sz="0" w:space="0" w:color="auto"/>
                                                                                                    <w:bottom w:val="none" w:sz="0" w:space="0" w:color="auto"/>
                                                                                                    <w:right w:val="none" w:sz="0" w:space="0" w:color="auto"/>
                                                                                                  </w:divBdr>
                                                                                                </w:div>
                                                                                                <w:div w:id="1800758028">
                                                                                                  <w:marLeft w:val="0"/>
                                                                                                  <w:marRight w:val="0"/>
                                                                                                  <w:marTop w:val="0"/>
                                                                                                  <w:marBottom w:val="0"/>
                                                                                                  <w:divBdr>
                                                                                                    <w:top w:val="none" w:sz="0" w:space="0" w:color="auto"/>
                                                                                                    <w:left w:val="none" w:sz="0" w:space="0" w:color="auto"/>
                                                                                                    <w:bottom w:val="none" w:sz="0" w:space="0" w:color="auto"/>
                                                                                                    <w:right w:val="none" w:sz="0" w:space="0" w:color="auto"/>
                                                                                                  </w:divBdr>
                                                                                                  <w:divsChild>
                                                                                                    <w:div w:id="557908968">
                                                                                                      <w:marLeft w:val="0"/>
                                                                                                      <w:marRight w:val="0"/>
                                                                                                      <w:marTop w:val="0"/>
                                                                                                      <w:marBottom w:val="0"/>
                                                                                                      <w:divBdr>
                                                                                                        <w:top w:val="none" w:sz="0" w:space="0" w:color="auto"/>
                                                                                                        <w:left w:val="none" w:sz="0" w:space="0" w:color="auto"/>
                                                                                                        <w:bottom w:val="none" w:sz="0" w:space="0" w:color="auto"/>
                                                                                                        <w:right w:val="none" w:sz="0" w:space="0" w:color="auto"/>
                                                                                                      </w:divBdr>
                                                                                                    </w:div>
                                                                                                    <w:div w:id="1240553404">
                                                                                                      <w:marLeft w:val="0"/>
                                                                                                      <w:marRight w:val="0"/>
                                                                                                      <w:marTop w:val="0"/>
                                                                                                      <w:marBottom w:val="0"/>
                                                                                                      <w:divBdr>
                                                                                                        <w:top w:val="none" w:sz="0" w:space="0" w:color="auto"/>
                                                                                                        <w:left w:val="none" w:sz="0" w:space="0" w:color="auto"/>
                                                                                                        <w:bottom w:val="none" w:sz="0" w:space="0" w:color="auto"/>
                                                                                                        <w:right w:val="none" w:sz="0" w:space="0" w:color="auto"/>
                                                                                                      </w:divBdr>
                                                                                                      <w:divsChild>
                                                                                                        <w:div w:id="919829708">
                                                                                                          <w:marLeft w:val="0"/>
                                                                                                          <w:marRight w:val="0"/>
                                                                                                          <w:marTop w:val="0"/>
                                                                                                          <w:marBottom w:val="0"/>
                                                                                                          <w:divBdr>
                                                                                                            <w:top w:val="none" w:sz="0" w:space="0" w:color="auto"/>
                                                                                                            <w:left w:val="none" w:sz="0" w:space="0" w:color="auto"/>
                                                                                                            <w:bottom w:val="none" w:sz="0" w:space="0" w:color="auto"/>
                                                                                                            <w:right w:val="none" w:sz="0" w:space="0" w:color="auto"/>
                                                                                                          </w:divBdr>
                                                                                                        </w:div>
                                                                                                      </w:divsChild>
                                                                                                    </w:div>
                                                                                                    <w:div w:id="2011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3800">
                                                                                              <w:marLeft w:val="0"/>
                                                                                              <w:marRight w:val="0"/>
                                                                                              <w:marTop w:val="0"/>
                                                                                              <w:marBottom w:val="0"/>
                                                                                              <w:divBdr>
                                                                                                <w:top w:val="none" w:sz="0" w:space="0" w:color="auto"/>
                                                                                                <w:left w:val="none" w:sz="0" w:space="0" w:color="auto"/>
                                                                                                <w:bottom w:val="none" w:sz="0" w:space="0" w:color="auto"/>
                                                                                                <w:right w:val="none" w:sz="0" w:space="0" w:color="auto"/>
                                                                                              </w:divBdr>
                                                                                            </w:div>
                                                                                          </w:divsChild>
                                                                                        </w:div>
                                                                                        <w:div w:id="455756814">
                                                                                          <w:marLeft w:val="0"/>
                                                                                          <w:marRight w:val="0"/>
                                                                                          <w:marTop w:val="150"/>
                                                                                          <w:marBottom w:val="150"/>
                                                                                          <w:divBdr>
                                                                                            <w:top w:val="none" w:sz="0" w:space="0" w:color="auto"/>
                                                                                            <w:left w:val="none" w:sz="0" w:space="0" w:color="auto"/>
                                                                                            <w:bottom w:val="none" w:sz="0" w:space="0" w:color="auto"/>
                                                                                            <w:right w:val="none" w:sz="0" w:space="0" w:color="auto"/>
                                                                                          </w:divBdr>
                                                                                        </w:div>
                                                                                        <w:div w:id="456724914">
                                                                                          <w:marLeft w:val="0"/>
                                                                                          <w:marRight w:val="0"/>
                                                                                          <w:marTop w:val="0"/>
                                                                                          <w:marBottom w:val="75"/>
                                                                                          <w:divBdr>
                                                                                            <w:top w:val="none" w:sz="0" w:space="0" w:color="auto"/>
                                                                                            <w:left w:val="none" w:sz="0" w:space="0" w:color="auto"/>
                                                                                            <w:bottom w:val="none" w:sz="0" w:space="0" w:color="auto"/>
                                                                                            <w:right w:val="none" w:sz="0" w:space="0" w:color="auto"/>
                                                                                          </w:divBdr>
                                                                                          <w:divsChild>
                                                                                            <w:div w:id="814418564">
                                                                                              <w:marLeft w:val="0"/>
                                                                                              <w:marRight w:val="0"/>
                                                                                              <w:marTop w:val="0"/>
                                                                                              <w:marBottom w:val="0"/>
                                                                                              <w:divBdr>
                                                                                                <w:top w:val="none" w:sz="0" w:space="0" w:color="auto"/>
                                                                                                <w:left w:val="none" w:sz="0" w:space="0" w:color="auto"/>
                                                                                                <w:bottom w:val="none" w:sz="0" w:space="0" w:color="auto"/>
                                                                                                <w:right w:val="none" w:sz="0" w:space="0" w:color="auto"/>
                                                                                              </w:divBdr>
                                                                                            </w:div>
                                                                                            <w:div w:id="1615943627">
                                                                                              <w:marLeft w:val="0"/>
                                                                                              <w:marRight w:val="0"/>
                                                                                              <w:marTop w:val="0"/>
                                                                                              <w:marBottom w:val="0"/>
                                                                                              <w:divBdr>
                                                                                                <w:top w:val="single" w:sz="6" w:space="8" w:color="C6C6C6"/>
                                                                                                <w:left w:val="none" w:sz="0" w:space="0" w:color="auto"/>
                                                                                                <w:bottom w:val="none" w:sz="0" w:space="0" w:color="auto"/>
                                                                                                <w:right w:val="none" w:sz="0" w:space="0" w:color="auto"/>
                                                                                              </w:divBdr>
                                                                                              <w:divsChild>
                                                                                                <w:div w:id="541983374">
                                                                                                  <w:marLeft w:val="0"/>
                                                                                                  <w:marRight w:val="0"/>
                                                                                                  <w:marTop w:val="0"/>
                                                                                                  <w:marBottom w:val="0"/>
                                                                                                  <w:divBdr>
                                                                                                    <w:top w:val="none" w:sz="0" w:space="0" w:color="auto"/>
                                                                                                    <w:left w:val="none" w:sz="0" w:space="0" w:color="auto"/>
                                                                                                    <w:bottom w:val="none" w:sz="0" w:space="0" w:color="auto"/>
                                                                                                    <w:right w:val="none" w:sz="0" w:space="0" w:color="auto"/>
                                                                                                  </w:divBdr>
                                                                                                  <w:divsChild>
                                                                                                    <w:div w:id="274295882">
                                                                                                      <w:marLeft w:val="0"/>
                                                                                                      <w:marRight w:val="0"/>
                                                                                                      <w:marTop w:val="0"/>
                                                                                                      <w:marBottom w:val="0"/>
                                                                                                      <w:divBdr>
                                                                                                        <w:top w:val="none" w:sz="0" w:space="0" w:color="auto"/>
                                                                                                        <w:left w:val="none" w:sz="0" w:space="0" w:color="auto"/>
                                                                                                        <w:bottom w:val="none" w:sz="0" w:space="0" w:color="auto"/>
                                                                                                        <w:right w:val="none" w:sz="0" w:space="0" w:color="auto"/>
                                                                                                      </w:divBdr>
                                                                                                      <w:divsChild>
                                                                                                        <w:div w:id="2016027741">
                                                                                                          <w:marLeft w:val="0"/>
                                                                                                          <w:marRight w:val="0"/>
                                                                                                          <w:marTop w:val="0"/>
                                                                                                          <w:marBottom w:val="0"/>
                                                                                                          <w:divBdr>
                                                                                                            <w:top w:val="none" w:sz="0" w:space="0" w:color="auto"/>
                                                                                                            <w:left w:val="none" w:sz="0" w:space="0" w:color="auto"/>
                                                                                                            <w:bottom w:val="none" w:sz="0" w:space="0" w:color="auto"/>
                                                                                                            <w:right w:val="none" w:sz="0" w:space="0" w:color="auto"/>
                                                                                                          </w:divBdr>
                                                                                                        </w:div>
                                                                                                      </w:divsChild>
                                                                                                    </w:div>
                                                                                                    <w:div w:id="805394302">
                                                                                                      <w:marLeft w:val="0"/>
                                                                                                      <w:marRight w:val="0"/>
                                                                                                      <w:marTop w:val="0"/>
                                                                                                      <w:marBottom w:val="0"/>
                                                                                                      <w:divBdr>
                                                                                                        <w:top w:val="none" w:sz="0" w:space="0" w:color="auto"/>
                                                                                                        <w:left w:val="none" w:sz="0" w:space="0" w:color="auto"/>
                                                                                                        <w:bottom w:val="none" w:sz="0" w:space="0" w:color="auto"/>
                                                                                                        <w:right w:val="none" w:sz="0" w:space="0" w:color="auto"/>
                                                                                                      </w:divBdr>
                                                                                                    </w:div>
                                                                                                    <w:div w:id="2101171938">
                                                                                                      <w:marLeft w:val="0"/>
                                                                                                      <w:marRight w:val="0"/>
                                                                                                      <w:marTop w:val="0"/>
                                                                                                      <w:marBottom w:val="0"/>
                                                                                                      <w:divBdr>
                                                                                                        <w:top w:val="none" w:sz="0" w:space="0" w:color="auto"/>
                                                                                                        <w:left w:val="none" w:sz="0" w:space="0" w:color="auto"/>
                                                                                                        <w:bottom w:val="none" w:sz="0" w:space="0" w:color="auto"/>
                                                                                                        <w:right w:val="none" w:sz="0" w:space="0" w:color="auto"/>
                                                                                                      </w:divBdr>
                                                                                                    </w:div>
                                                                                                  </w:divsChild>
                                                                                                </w:div>
                                                                                                <w:div w:id="60963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3659">
                                                                                          <w:marLeft w:val="0"/>
                                                                                          <w:marRight w:val="0"/>
                                                                                          <w:marTop w:val="0"/>
                                                                                          <w:marBottom w:val="75"/>
                                                                                          <w:divBdr>
                                                                                            <w:top w:val="none" w:sz="0" w:space="0" w:color="auto"/>
                                                                                            <w:left w:val="none" w:sz="0" w:space="0" w:color="auto"/>
                                                                                            <w:bottom w:val="none" w:sz="0" w:space="0" w:color="auto"/>
                                                                                            <w:right w:val="none" w:sz="0" w:space="0" w:color="auto"/>
                                                                                          </w:divBdr>
                                                                                          <w:divsChild>
                                                                                            <w:div w:id="352252">
                                                                                              <w:marLeft w:val="0"/>
                                                                                              <w:marRight w:val="0"/>
                                                                                              <w:marTop w:val="0"/>
                                                                                              <w:marBottom w:val="0"/>
                                                                                              <w:divBdr>
                                                                                                <w:top w:val="none" w:sz="0" w:space="0" w:color="auto"/>
                                                                                                <w:left w:val="none" w:sz="0" w:space="0" w:color="auto"/>
                                                                                                <w:bottom w:val="none" w:sz="0" w:space="0" w:color="auto"/>
                                                                                                <w:right w:val="none" w:sz="0" w:space="0" w:color="auto"/>
                                                                                              </w:divBdr>
                                                                                            </w:div>
                                                                                            <w:div w:id="355884072">
                                                                                              <w:marLeft w:val="0"/>
                                                                                              <w:marRight w:val="0"/>
                                                                                              <w:marTop w:val="0"/>
                                                                                              <w:marBottom w:val="0"/>
                                                                                              <w:divBdr>
                                                                                                <w:top w:val="single" w:sz="6" w:space="8" w:color="C6C6C6"/>
                                                                                                <w:left w:val="none" w:sz="0" w:space="0" w:color="auto"/>
                                                                                                <w:bottom w:val="none" w:sz="0" w:space="0" w:color="auto"/>
                                                                                                <w:right w:val="none" w:sz="0" w:space="0" w:color="auto"/>
                                                                                              </w:divBdr>
                                                                                              <w:divsChild>
                                                                                                <w:div w:id="1500461461">
                                                                                                  <w:marLeft w:val="0"/>
                                                                                                  <w:marRight w:val="0"/>
                                                                                                  <w:marTop w:val="0"/>
                                                                                                  <w:marBottom w:val="0"/>
                                                                                                  <w:divBdr>
                                                                                                    <w:top w:val="none" w:sz="0" w:space="0" w:color="auto"/>
                                                                                                    <w:left w:val="none" w:sz="0" w:space="0" w:color="auto"/>
                                                                                                    <w:bottom w:val="none" w:sz="0" w:space="0" w:color="auto"/>
                                                                                                    <w:right w:val="none" w:sz="0" w:space="0" w:color="auto"/>
                                                                                                  </w:divBdr>
                                                                                                </w:div>
                                                                                                <w:div w:id="2124419505">
                                                                                                  <w:marLeft w:val="0"/>
                                                                                                  <w:marRight w:val="0"/>
                                                                                                  <w:marTop w:val="0"/>
                                                                                                  <w:marBottom w:val="0"/>
                                                                                                  <w:divBdr>
                                                                                                    <w:top w:val="none" w:sz="0" w:space="0" w:color="auto"/>
                                                                                                    <w:left w:val="none" w:sz="0" w:space="0" w:color="auto"/>
                                                                                                    <w:bottom w:val="none" w:sz="0" w:space="0" w:color="auto"/>
                                                                                                    <w:right w:val="none" w:sz="0" w:space="0" w:color="auto"/>
                                                                                                  </w:divBdr>
                                                                                                  <w:divsChild>
                                                                                                    <w:div w:id="509874741">
                                                                                                      <w:marLeft w:val="0"/>
                                                                                                      <w:marRight w:val="0"/>
                                                                                                      <w:marTop w:val="0"/>
                                                                                                      <w:marBottom w:val="0"/>
                                                                                                      <w:divBdr>
                                                                                                        <w:top w:val="none" w:sz="0" w:space="0" w:color="auto"/>
                                                                                                        <w:left w:val="none" w:sz="0" w:space="0" w:color="auto"/>
                                                                                                        <w:bottom w:val="none" w:sz="0" w:space="0" w:color="auto"/>
                                                                                                        <w:right w:val="none" w:sz="0" w:space="0" w:color="auto"/>
                                                                                                      </w:divBdr>
                                                                                                    </w:div>
                                                                                                    <w:div w:id="753166871">
                                                                                                      <w:marLeft w:val="0"/>
                                                                                                      <w:marRight w:val="0"/>
                                                                                                      <w:marTop w:val="0"/>
                                                                                                      <w:marBottom w:val="0"/>
                                                                                                      <w:divBdr>
                                                                                                        <w:top w:val="none" w:sz="0" w:space="0" w:color="auto"/>
                                                                                                        <w:left w:val="none" w:sz="0" w:space="0" w:color="auto"/>
                                                                                                        <w:bottom w:val="none" w:sz="0" w:space="0" w:color="auto"/>
                                                                                                        <w:right w:val="none" w:sz="0" w:space="0" w:color="auto"/>
                                                                                                      </w:divBdr>
                                                                                                    </w:div>
                                                                                                    <w:div w:id="2030794661">
                                                                                                      <w:marLeft w:val="0"/>
                                                                                                      <w:marRight w:val="0"/>
                                                                                                      <w:marTop w:val="0"/>
                                                                                                      <w:marBottom w:val="0"/>
                                                                                                      <w:divBdr>
                                                                                                        <w:top w:val="none" w:sz="0" w:space="0" w:color="auto"/>
                                                                                                        <w:left w:val="none" w:sz="0" w:space="0" w:color="auto"/>
                                                                                                        <w:bottom w:val="none" w:sz="0" w:space="0" w:color="auto"/>
                                                                                                        <w:right w:val="none" w:sz="0" w:space="0" w:color="auto"/>
                                                                                                      </w:divBdr>
                                                                                                      <w:divsChild>
                                                                                                        <w:div w:id="164338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678526">
                                                                                          <w:marLeft w:val="0"/>
                                                                                          <w:marRight w:val="0"/>
                                                                                          <w:marTop w:val="0"/>
                                                                                          <w:marBottom w:val="75"/>
                                                                                          <w:divBdr>
                                                                                            <w:top w:val="none" w:sz="0" w:space="0" w:color="auto"/>
                                                                                            <w:left w:val="none" w:sz="0" w:space="0" w:color="auto"/>
                                                                                            <w:bottom w:val="none" w:sz="0" w:space="0" w:color="auto"/>
                                                                                            <w:right w:val="none" w:sz="0" w:space="0" w:color="auto"/>
                                                                                          </w:divBdr>
                                                                                          <w:divsChild>
                                                                                            <w:div w:id="74401594">
                                                                                              <w:marLeft w:val="0"/>
                                                                                              <w:marRight w:val="0"/>
                                                                                              <w:marTop w:val="0"/>
                                                                                              <w:marBottom w:val="0"/>
                                                                                              <w:divBdr>
                                                                                                <w:top w:val="single" w:sz="6" w:space="8" w:color="C6C6C6"/>
                                                                                                <w:left w:val="none" w:sz="0" w:space="0" w:color="auto"/>
                                                                                                <w:bottom w:val="none" w:sz="0" w:space="0" w:color="auto"/>
                                                                                                <w:right w:val="none" w:sz="0" w:space="0" w:color="auto"/>
                                                                                              </w:divBdr>
                                                                                              <w:divsChild>
                                                                                                <w:div w:id="578907360">
                                                                                                  <w:marLeft w:val="0"/>
                                                                                                  <w:marRight w:val="0"/>
                                                                                                  <w:marTop w:val="0"/>
                                                                                                  <w:marBottom w:val="0"/>
                                                                                                  <w:divBdr>
                                                                                                    <w:top w:val="none" w:sz="0" w:space="0" w:color="auto"/>
                                                                                                    <w:left w:val="none" w:sz="0" w:space="0" w:color="auto"/>
                                                                                                    <w:bottom w:val="none" w:sz="0" w:space="0" w:color="auto"/>
                                                                                                    <w:right w:val="none" w:sz="0" w:space="0" w:color="auto"/>
                                                                                                  </w:divBdr>
                                                                                                </w:div>
                                                                                                <w:div w:id="640574938">
                                                                                                  <w:marLeft w:val="0"/>
                                                                                                  <w:marRight w:val="0"/>
                                                                                                  <w:marTop w:val="0"/>
                                                                                                  <w:marBottom w:val="0"/>
                                                                                                  <w:divBdr>
                                                                                                    <w:top w:val="none" w:sz="0" w:space="0" w:color="auto"/>
                                                                                                    <w:left w:val="none" w:sz="0" w:space="0" w:color="auto"/>
                                                                                                    <w:bottom w:val="none" w:sz="0" w:space="0" w:color="auto"/>
                                                                                                    <w:right w:val="none" w:sz="0" w:space="0" w:color="auto"/>
                                                                                                  </w:divBdr>
                                                                                                  <w:divsChild>
                                                                                                    <w:div w:id="123931438">
                                                                                                      <w:marLeft w:val="0"/>
                                                                                                      <w:marRight w:val="0"/>
                                                                                                      <w:marTop w:val="0"/>
                                                                                                      <w:marBottom w:val="0"/>
                                                                                                      <w:divBdr>
                                                                                                        <w:top w:val="none" w:sz="0" w:space="0" w:color="auto"/>
                                                                                                        <w:left w:val="none" w:sz="0" w:space="0" w:color="auto"/>
                                                                                                        <w:bottom w:val="none" w:sz="0" w:space="0" w:color="auto"/>
                                                                                                        <w:right w:val="none" w:sz="0" w:space="0" w:color="auto"/>
                                                                                                      </w:divBdr>
                                                                                                      <w:divsChild>
                                                                                                        <w:div w:id="1491600878">
                                                                                                          <w:marLeft w:val="0"/>
                                                                                                          <w:marRight w:val="0"/>
                                                                                                          <w:marTop w:val="0"/>
                                                                                                          <w:marBottom w:val="0"/>
                                                                                                          <w:divBdr>
                                                                                                            <w:top w:val="none" w:sz="0" w:space="0" w:color="auto"/>
                                                                                                            <w:left w:val="none" w:sz="0" w:space="0" w:color="auto"/>
                                                                                                            <w:bottom w:val="none" w:sz="0" w:space="0" w:color="auto"/>
                                                                                                            <w:right w:val="none" w:sz="0" w:space="0" w:color="auto"/>
                                                                                                          </w:divBdr>
                                                                                                        </w:div>
                                                                                                      </w:divsChild>
                                                                                                    </w:div>
                                                                                                    <w:div w:id="1079517317">
                                                                                                      <w:marLeft w:val="0"/>
                                                                                                      <w:marRight w:val="0"/>
                                                                                                      <w:marTop w:val="0"/>
                                                                                                      <w:marBottom w:val="0"/>
                                                                                                      <w:divBdr>
                                                                                                        <w:top w:val="none" w:sz="0" w:space="0" w:color="auto"/>
                                                                                                        <w:left w:val="none" w:sz="0" w:space="0" w:color="auto"/>
                                                                                                        <w:bottom w:val="none" w:sz="0" w:space="0" w:color="auto"/>
                                                                                                        <w:right w:val="none" w:sz="0" w:space="0" w:color="auto"/>
                                                                                                      </w:divBdr>
                                                                                                    </w:div>
                                                                                                    <w:div w:id="15536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11587">
                                                                                              <w:marLeft w:val="0"/>
                                                                                              <w:marRight w:val="0"/>
                                                                                              <w:marTop w:val="0"/>
                                                                                              <w:marBottom w:val="0"/>
                                                                                              <w:divBdr>
                                                                                                <w:top w:val="none" w:sz="0" w:space="0" w:color="auto"/>
                                                                                                <w:left w:val="none" w:sz="0" w:space="0" w:color="auto"/>
                                                                                                <w:bottom w:val="none" w:sz="0" w:space="0" w:color="auto"/>
                                                                                                <w:right w:val="none" w:sz="0" w:space="0" w:color="auto"/>
                                                                                              </w:divBdr>
                                                                                            </w:div>
                                                                                          </w:divsChild>
                                                                                        </w:div>
                                                                                        <w:div w:id="659118653">
                                                                                          <w:marLeft w:val="0"/>
                                                                                          <w:marRight w:val="0"/>
                                                                                          <w:marTop w:val="0"/>
                                                                                          <w:marBottom w:val="75"/>
                                                                                          <w:divBdr>
                                                                                            <w:top w:val="none" w:sz="0" w:space="0" w:color="auto"/>
                                                                                            <w:left w:val="none" w:sz="0" w:space="0" w:color="auto"/>
                                                                                            <w:bottom w:val="none" w:sz="0" w:space="0" w:color="auto"/>
                                                                                            <w:right w:val="none" w:sz="0" w:space="0" w:color="auto"/>
                                                                                          </w:divBdr>
                                                                                          <w:divsChild>
                                                                                            <w:div w:id="1030423354">
                                                                                              <w:marLeft w:val="0"/>
                                                                                              <w:marRight w:val="0"/>
                                                                                              <w:marTop w:val="0"/>
                                                                                              <w:marBottom w:val="0"/>
                                                                                              <w:divBdr>
                                                                                                <w:top w:val="none" w:sz="0" w:space="0" w:color="auto"/>
                                                                                                <w:left w:val="none" w:sz="0" w:space="0" w:color="auto"/>
                                                                                                <w:bottom w:val="none" w:sz="0" w:space="0" w:color="auto"/>
                                                                                                <w:right w:val="none" w:sz="0" w:space="0" w:color="auto"/>
                                                                                              </w:divBdr>
                                                                                            </w:div>
                                                                                            <w:div w:id="1522010117">
                                                                                              <w:marLeft w:val="0"/>
                                                                                              <w:marRight w:val="0"/>
                                                                                              <w:marTop w:val="0"/>
                                                                                              <w:marBottom w:val="0"/>
                                                                                              <w:divBdr>
                                                                                                <w:top w:val="single" w:sz="6" w:space="8" w:color="C6C6C6"/>
                                                                                                <w:left w:val="none" w:sz="0" w:space="0" w:color="auto"/>
                                                                                                <w:bottom w:val="none" w:sz="0" w:space="0" w:color="auto"/>
                                                                                                <w:right w:val="none" w:sz="0" w:space="0" w:color="auto"/>
                                                                                              </w:divBdr>
                                                                                              <w:divsChild>
                                                                                                <w:div w:id="443690787">
                                                                                                  <w:marLeft w:val="0"/>
                                                                                                  <w:marRight w:val="0"/>
                                                                                                  <w:marTop w:val="0"/>
                                                                                                  <w:marBottom w:val="0"/>
                                                                                                  <w:divBdr>
                                                                                                    <w:top w:val="none" w:sz="0" w:space="0" w:color="auto"/>
                                                                                                    <w:left w:val="none" w:sz="0" w:space="0" w:color="auto"/>
                                                                                                    <w:bottom w:val="none" w:sz="0" w:space="0" w:color="auto"/>
                                                                                                    <w:right w:val="none" w:sz="0" w:space="0" w:color="auto"/>
                                                                                                  </w:divBdr>
                                                                                                </w:div>
                                                                                                <w:div w:id="1259095508">
                                                                                                  <w:marLeft w:val="0"/>
                                                                                                  <w:marRight w:val="0"/>
                                                                                                  <w:marTop w:val="0"/>
                                                                                                  <w:marBottom w:val="0"/>
                                                                                                  <w:divBdr>
                                                                                                    <w:top w:val="none" w:sz="0" w:space="0" w:color="auto"/>
                                                                                                    <w:left w:val="none" w:sz="0" w:space="0" w:color="auto"/>
                                                                                                    <w:bottom w:val="none" w:sz="0" w:space="0" w:color="auto"/>
                                                                                                    <w:right w:val="none" w:sz="0" w:space="0" w:color="auto"/>
                                                                                                  </w:divBdr>
                                                                                                  <w:divsChild>
                                                                                                    <w:div w:id="554976194">
                                                                                                      <w:marLeft w:val="0"/>
                                                                                                      <w:marRight w:val="0"/>
                                                                                                      <w:marTop w:val="0"/>
                                                                                                      <w:marBottom w:val="0"/>
                                                                                                      <w:divBdr>
                                                                                                        <w:top w:val="none" w:sz="0" w:space="0" w:color="auto"/>
                                                                                                        <w:left w:val="none" w:sz="0" w:space="0" w:color="auto"/>
                                                                                                        <w:bottom w:val="none" w:sz="0" w:space="0" w:color="auto"/>
                                                                                                        <w:right w:val="none" w:sz="0" w:space="0" w:color="auto"/>
                                                                                                      </w:divBdr>
                                                                                                      <w:divsChild>
                                                                                                        <w:div w:id="181745548">
                                                                                                          <w:marLeft w:val="0"/>
                                                                                                          <w:marRight w:val="0"/>
                                                                                                          <w:marTop w:val="0"/>
                                                                                                          <w:marBottom w:val="0"/>
                                                                                                          <w:divBdr>
                                                                                                            <w:top w:val="none" w:sz="0" w:space="0" w:color="auto"/>
                                                                                                            <w:left w:val="none" w:sz="0" w:space="0" w:color="auto"/>
                                                                                                            <w:bottom w:val="none" w:sz="0" w:space="0" w:color="auto"/>
                                                                                                            <w:right w:val="none" w:sz="0" w:space="0" w:color="auto"/>
                                                                                                          </w:divBdr>
                                                                                                          <w:divsChild>
                                                                                                            <w:div w:id="556355163">
                                                                                                              <w:marLeft w:val="0"/>
                                                                                                              <w:marRight w:val="0"/>
                                                                                                              <w:marTop w:val="0"/>
                                                                                                              <w:marBottom w:val="0"/>
                                                                                                              <w:divBdr>
                                                                                                                <w:top w:val="none" w:sz="0" w:space="0" w:color="auto"/>
                                                                                                                <w:left w:val="none" w:sz="0" w:space="0" w:color="auto"/>
                                                                                                                <w:bottom w:val="none" w:sz="0" w:space="0" w:color="auto"/>
                                                                                                                <w:right w:val="none" w:sz="0" w:space="0" w:color="auto"/>
                                                                                                              </w:divBdr>
                                                                                                              <w:divsChild>
                                                                                                                <w:div w:id="70083839">
                                                                                                                  <w:marLeft w:val="0"/>
                                                                                                                  <w:marRight w:val="0"/>
                                                                                                                  <w:marTop w:val="0"/>
                                                                                                                  <w:marBottom w:val="0"/>
                                                                                                                  <w:divBdr>
                                                                                                                    <w:top w:val="none" w:sz="0" w:space="0" w:color="auto"/>
                                                                                                                    <w:left w:val="none" w:sz="0" w:space="0" w:color="auto"/>
                                                                                                                    <w:bottom w:val="none" w:sz="0" w:space="0" w:color="auto"/>
                                                                                                                    <w:right w:val="none" w:sz="0" w:space="0" w:color="auto"/>
                                                                                                                  </w:divBdr>
                                                                                                                  <w:divsChild>
                                                                                                                    <w:div w:id="175493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09718">
                                                                                                          <w:marLeft w:val="0"/>
                                                                                                          <w:marRight w:val="0"/>
                                                                                                          <w:marTop w:val="0"/>
                                                                                                          <w:marBottom w:val="0"/>
                                                                                                          <w:divBdr>
                                                                                                            <w:top w:val="none" w:sz="0" w:space="0" w:color="auto"/>
                                                                                                            <w:left w:val="none" w:sz="0" w:space="0" w:color="auto"/>
                                                                                                            <w:bottom w:val="none" w:sz="0" w:space="0" w:color="auto"/>
                                                                                                            <w:right w:val="none" w:sz="0" w:space="0" w:color="auto"/>
                                                                                                          </w:divBdr>
                                                                                                        </w:div>
                                                                                                      </w:divsChild>
                                                                                                    </w:div>
                                                                                                    <w:div w:id="961152319">
                                                                                                      <w:marLeft w:val="0"/>
                                                                                                      <w:marRight w:val="0"/>
                                                                                                      <w:marTop w:val="0"/>
                                                                                                      <w:marBottom w:val="0"/>
                                                                                                      <w:divBdr>
                                                                                                        <w:top w:val="none" w:sz="0" w:space="0" w:color="auto"/>
                                                                                                        <w:left w:val="none" w:sz="0" w:space="0" w:color="auto"/>
                                                                                                        <w:bottom w:val="none" w:sz="0" w:space="0" w:color="auto"/>
                                                                                                        <w:right w:val="none" w:sz="0" w:space="0" w:color="auto"/>
                                                                                                      </w:divBdr>
                                                                                                    </w:div>
                                                                                                    <w:div w:id="20424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6447">
                                                                                          <w:marLeft w:val="0"/>
                                                                                          <w:marRight w:val="0"/>
                                                                                          <w:marTop w:val="0"/>
                                                                                          <w:marBottom w:val="75"/>
                                                                                          <w:divBdr>
                                                                                            <w:top w:val="none" w:sz="0" w:space="0" w:color="auto"/>
                                                                                            <w:left w:val="none" w:sz="0" w:space="0" w:color="auto"/>
                                                                                            <w:bottom w:val="none" w:sz="0" w:space="0" w:color="auto"/>
                                                                                            <w:right w:val="none" w:sz="0" w:space="0" w:color="auto"/>
                                                                                          </w:divBdr>
                                                                                          <w:divsChild>
                                                                                            <w:div w:id="369691014">
                                                                                              <w:marLeft w:val="0"/>
                                                                                              <w:marRight w:val="0"/>
                                                                                              <w:marTop w:val="0"/>
                                                                                              <w:marBottom w:val="0"/>
                                                                                              <w:divBdr>
                                                                                                <w:top w:val="single" w:sz="6" w:space="8" w:color="C6C6C6"/>
                                                                                                <w:left w:val="none" w:sz="0" w:space="0" w:color="auto"/>
                                                                                                <w:bottom w:val="none" w:sz="0" w:space="0" w:color="auto"/>
                                                                                                <w:right w:val="none" w:sz="0" w:space="0" w:color="auto"/>
                                                                                              </w:divBdr>
                                                                                              <w:divsChild>
                                                                                                <w:div w:id="290986467">
                                                                                                  <w:marLeft w:val="0"/>
                                                                                                  <w:marRight w:val="0"/>
                                                                                                  <w:marTop w:val="0"/>
                                                                                                  <w:marBottom w:val="0"/>
                                                                                                  <w:divBdr>
                                                                                                    <w:top w:val="none" w:sz="0" w:space="0" w:color="auto"/>
                                                                                                    <w:left w:val="none" w:sz="0" w:space="0" w:color="auto"/>
                                                                                                    <w:bottom w:val="none" w:sz="0" w:space="0" w:color="auto"/>
                                                                                                    <w:right w:val="none" w:sz="0" w:space="0" w:color="auto"/>
                                                                                                  </w:divBdr>
                                                                                                </w:div>
                                                                                                <w:div w:id="1449859163">
                                                                                                  <w:marLeft w:val="0"/>
                                                                                                  <w:marRight w:val="0"/>
                                                                                                  <w:marTop w:val="0"/>
                                                                                                  <w:marBottom w:val="0"/>
                                                                                                  <w:divBdr>
                                                                                                    <w:top w:val="none" w:sz="0" w:space="0" w:color="auto"/>
                                                                                                    <w:left w:val="none" w:sz="0" w:space="0" w:color="auto"/>
                                                                                                    <w:bottom w:val="none" w:sz="0" w:space="0" w:color="auto"/>
                                                                                                    <w:right w:val="none" w:sz="0" w:space="0" w:color="auto"/>
                                                                                                  </w:divBdr>
                                                                                                  <w:divsChild>
                                                                                                    <w:div w:id="1220676147">
                                                                                                      <w:marLeft w:val="0"/>
                                                                                                      <w:marRight w:val="0"/>
                                                                                                      <w:marTop w:val="0"/>
                                                                                                      <w:marBottom w:val="0"/>
                                                                                                      <w:divBdr>
                                                                                                        <w:top w:val="none" w:sz="0" w:space="0" w:color="auto"/>
                                                                                                        <w:left w:val="none" w:sz="0" w:space="0" w:color="auto"/>
                                                                                                        <w:bottom w:val="none" w:sz="0" w:space="0" w:color="auto"/>
                                                                                                        <w:right w:val="none" w:sz="0" w:space="0" w:color="auto"/>
                                                                                                      </w:divBdr>
                                                                                                    </w:div>
                                                                                                    <w:div w:id="1908878347">
                                                                                                      <w:marLeft w:val="0"/>
                                                                                                      <w:marRight w:val="0"/>
                                                                                                      <w:marTop w:val="0"/>
                                                                                                      <w:marBottom w:val="0"/>
                                                                                                      <w:divBdr>
                                                                                                        <w:top w:val="none" w:sz="0" w:space="0" w:color="auto"/>
                                                                                                        <w:left w:val="none" w:sz="0" w:space="0" w:color="auto"/>
                                                                                                        <w:bottom w:val="none" w:sz="0" w:space="0" w:color="auto"/>
                                                                                                        <w:right w:val="none" w:sz="0" w:space="0" w:color="auto"/>
                                                                                                      </w:divBdr>
                                                                                                    </w:div>
                                                                                                    <w:div w:id="1990940257">
                                                                                                      <w:marLeft w:val="0"/>
                                                                                                      <w:marRight w:val="0"/>
                                                                                                      <w:marTop w:val="0"/>
                                                                                                      <w:marBottom w:val="0"/>
                                                                                                      <w:divBdr>
                                                                                                        <w:top w:val="none" w:sz="0" w:space="0" w:color="auto"/>
                                                                                                        <w:left w:val="none" w:sz="0" w:space="0" w:color="auto"/>
                                                                                                        <w:bottom w:val="none" w:sz="0" w:space="0" w:color="auto"/>
                                                                                                        <w:right w:val="none" w:sz="0" w:space="0" w:color="auto"/>
                                                                                                      </w:divBdr>
                                                                                                      <w:divsChild>
                                                                                                        <w:div w:id="1296985025">
                                                                                                          <w:marLeft w:val="0"/>
                                                                                                          <w:marRight w:val="0"/>
                                                                                                          <w:marTop w:val="0"/>
                                                                                                          <w:marBottom w:val="0"/>
                                                                                                          <w:divBdr>
                                                                                                            <w:top w:val="none" w:sz="0" w:space="0" w:color="auto"/>
                                                                                                            <w:left w:val="none" w:sz="0" w:space="0" w:color="auto"/>
                                                                                                            <w:bottom w:val="none" w:sz="0" w:space="0" w:color="auto"/>
                                                                                                            <w:right w:val="none" w:sz="0" w:space="0" w:color="auto"/>
                                                                                                          </w:divBdr>
                                                                                                          <w:divsChild>
                                                                                                            <w:div w:id="1450049631">
                                                                                                              <w:marLeft w:val="0"/>
                                                                                                              <w:marRight w:val="0"/>
                                                                                                              <w:marTop w:val="0"/>
                                                                                                              <w:marBottom w:val="0"/>
                                                                                                              <w:divBdr>
                                                                                                                <w:top w:val="none" w:sz="0" w:space="0" w:color="auto"/>
                                                                                                                <w:left w:val="none" w:sz="0" w:space="0" w:color="auto"/>
                                                                                                                <w:bottom w:val="none" w:sz="0" w:space="0" w:color="auto"/>
                                                                                                                <w:right w:val="none" w:sz="0" w:space="0" w:color="auto"/>
                                                                                                              </w:divBdr>
                                                                                                              <w:divsChild>
                                                                                                                <w:div w:id="1140222088">
                                                                                                                  <w:marLeft w:val="0"/>
                                                                                                                  <w:marRight w:val="0"/>
                                                                                                                  <w:marTop w:val="0"/>
                                                                                                                  <w:marBottom w:val="0"/>
                                                                                                                  <w:divBdr>
                                                                                                                    <w:top w:val="none" w:sz="0" w:space="0" w:color="auto"/>
                                                                                                                    <w:left w:val="none" w:sz="0" w:space="0" w:color="auto"/>
                                                                                                                    <w:bottom w:val="none" w:sz="0" w:space="0" w:color="auto"/>
                                                                                                                    <w:right w:val="none" w:sz="0" w:space="0" w:color="auto"/>
                                                                                                                  </w:divBdr>
                                                                                                                  <w:divsChild>
                                                                                                                    <w:div w:id="143604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30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538081">
                                                                                              <w:marLeft w:val="0"/>
                                                                                              <w:marRight w:val="0"/>
                                                                                              <w:marTop w:val="0"/>
                                                                                              <w:marBottom w:val="0"/>
                                                                                              <w:divBdr>
                                                                                                <w:top w:val="none" w:sz="0" w:space="0" w:color="auto"/>
                                                                                                <w:left w:val="none" w:sz="0" w:space="0" w:color="auto"/>
                                                                                                <w:bottom w:val="none" w:sz="0" w:space="0" w:color="auto"/>
                                                                                                <w:right w:val="none" w:sz="0" w:space="0" w:color="auto"/>
                                                                                              </w:divBdr>
                                                                                            </w:div>
                                                                                            <w:div w:id="1853033057">
                                                                                              <w:marLeft w:val="0"/>
                                                                                              <w:marRight w:val="0"/>
                                                                                              <w:marTop w:val="0"/>
                                                                                              <w:marBottom w:val="0"/>
                                                                                              <w:divBdr>
                                                                                                <w:top w:val="single" w:sz="6" w:space="8" w:color="C6C6C6"/>
                                                                                                <w:left w:val="none" w:sz="0" w:space="0" w:color="auto"/>
                                                                                                <w:bottom w:val="none" w:sz="0" w:space="0" w:color="auto"/>
                                                                                                <w:right w:val="none" w:sz="0" w:space="0" w:color="auto"/>
                                                                                              </w:divBdr>
                                                                                              <w:divsChild>
                                                                                                <w:div w:id="853617228">
                                                                                                  <w:marLeft w:val="0"/>
                                                                                                  <w:marRight w:val="0"/>
                                                                                                  <w:marTop w:val="0"/>
                                                                                                  <w:marBottom w:val="0"/>
                                                                                                  <w:divBdr>
                                                                                                    <w:top w:val="none" w:sz="0" w:space="0" w:color="auto"/>
                                                                                                    <w:left w:val="none" w:sz="0" w:space="0" w:color="auto"/>
                                                                                                    <w:bottom w:val="none" w:sz="0" w:space="0" w:color="auto"/>
                                                                                                    <w:right w:val="none" w:sz="0" w:space="0" w:color="auto"/>
                                                                                                  </w:divBdr>
                                                                                                  <w:divsChild>
                                                                                                    <w:div w:id="712538817">
                                                                                                      <w:marLeft w:val="0"/>
                                                                                                      <w:marRight w:val="0"/>
                                                                                                      <w:marTop w:val="0"/>
                                                                                                      <w:marBottom w:val="0"/>
                                                                                                      <w:divBdr>
                                                                                                        <w:top w:val="none" w:sz="0" w:space="0" w:color="auto"/>
                                                                                                        <w:left w:val="none" w:sz="0" w:space="0" w:color="auto"/>
                                                                                                        <w:bottom w:val="none" w:sz="0" w:space="0" w:color="auto"/>
                                                                                                        <w:right w:val="none" w:sz="0" w:space="0" w:color="auto"/>
                                                                                                      </w:divBdr>
                                                                                                      <w:divsChild>
                                                                                                        <w:div w:id="1401949622">
                                                                                                          <w:marLeft w:val="0"/>
                                                                                                          <w:marRight w:val="0"/>
                                                                                                          <w:marTop w:val="0"/>
                                                                                                          <w:marBottom w:val="0"/>
                                                                                                          <w:divBdr>
                                                                                                            <w:top w:val="none" w:sz="0" w:space="0" w:color="auto"/>
                                                                                                            <w:left w:val="none" w:sz="0" w:space="0" w:color="auto"/>
                                                                                                            <w:bottom w:val="none" w:sz="0" w:space="0" w:color="auto"/>
                                                                                                            <w:right w:val="none" w:sz="0" w:space="0" w:color="auto"/>
                                                                                                          </w:divBdr>
                                                                                                        </w:div>
                                                                                                        <w:div w:id="1524630299">
                                                                                                          <w:marLeft w:val="0"/>
                                                                                                          <w:marRight w:val="0"/>
                                                                                                          <w:marTop w:val="0"/>
                                                                                                          <w:marBottom w:val="0"/>
                                                                                                          <w:divBdr>
                                                                                                            <w:top w:val="none" w:sz="0" w:space="0" w:color="auto"/>
                                                                                                            <w:left w:val="none" w:sz="0" w:space="0" w:color="auto"/>
                                                                                                            <w:bottom w:val="none" w:sz="0" w:space="0" w:color="auto"/>
                                                                                                            <w:right w:val="none" w:sz="0" w:space="0" w:color="auto"/>
                                                                                                          </w:divBdr>
                                                                                                          <w:divsChild>
                                                                                                            <w:div w:id="1444223223">
                                                                                                              <w:marLeft w:val="0"/>
                                                                                                              <w:marRight w:val="0"/>
                                                                                                              <w:marTop w:val="0"/>
                                                                                                              <w:marBottom w:val="0"/>
                                                                                                              <w:divBdr>
                                                                                                                <w:top w:val="none" w:sz="0" w:space="0" w:color="auto"/>
                                                                                                                <w:left w:val="none" w:sz="0" w:space="0" w:color="auto"/>
                                                                                                                <w:bottom w:val="none" w:sz="0" w:space="0" w:color="auto"/>
                                                                                                                <w:right w:val="none" w:sz="0" w:space="0" w:color="auto"/>
                                                                                                              </w:divBdr>
                                                                                                              <w:divsChild>
                                                                                                                <w:div w:id="420029488">
                                                                                                                  <w:marLeft w:val="0"/>
                                                                                                                  <w:marRight w:val="0"/>
                                                                                                                  <w:marTop w:val="0"/>
                                                                                                                  <w:marBottom w:val="0"/>
                                                                                                                  <w:divBdr>
                                                                                                                    <w:top w:val="none" w:sz="0" w:space="0" w:color="auto"/>
                                                                                                                    <w:left w:val="none" w:sz="0" w:space="0" w:color="auto"/>
                                                                                                                    <w:bottom w:val="none" w:sz="0" w:space="0" w:color="auto"/>
                                                                                                                    <w:right w:val="none" w:sz="0" w:space="0" w:color="auto"/>
                                                                                                                  </w:divBdr>
                                                                                                                  <w:divsChild>
                                                                                                                    <w:div w:id="3900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173537">
                                                                                                      <w:marLeft w:val="0"/>
                                                                                                      <w:marRight w:val="0"/>
                                                                                                      <w:marTop w:val="0"/>
                                                                                                      <w:marBottom w:val="0"/>
                                                                                                      <w:divBdr>
                                                                                                        <w:top w:val="none" w:sz="0" w:space="0" w:color="auto"/>
                                                                                                        <w:left w:val="none" w:sz="0" w:space="0" w:color="auto"/>
                                                                                                        <w:bottom w:val="none" w:sz="0" w:space="0" w:color="auto"/>
                                                                                                        <w:right w:val="none" w:sz="0" w:space="0" w:color="auto"/>
                                                                                                      </w:divBdr>
                                                                                                    </w:div>
                                                                                                    <w:div w:id="1730805868">
                                                                                                      <w:marLeft w:val="0"/>
                                                                                                      <w:marRight w:val="0"/>
                                                                                                      <w:marTop w:val="0"/>
                                                                                                      <w:marBottom w:val="0"/>
                                                                                                      <w:divBdr>
                                                                                                        <w:top w:val="none" w:sz="0" w:space="0" w:color="auto"/>
                                                                                                        <w:left w:val="none" w:sz="0" w:space="0" w:color="auto"/>
                                                                                                        <w:bottom w:val="none" w:sz="0" w:space="0" w:color="auto"/>
                                                                                                        <w:right w:val="none" w:sz="0" w:space="0" w:color="auto"/>
                                                                                                      </w:divBdr>
                                                                                                    </w:div>
                                                                                                  </w:divsChild>
                                                                                                </w:div>
                                                                                                <w:div w:id="13066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5121">
                                                                                          <w:marLeft w:val="0"/>
                                                                                          <w:marRight w:val="0"/>
                                                                                          <w:marTop w:val="0"/>
                                                                                          <w:marBottom w:val="75"/>
                                                                                          <w:divBdr>
                                                                                            <w:top w:val="none" w:sz="0" w:space="0" w:color="auto"/>
                                                                                            <w:left w:val="none" w:sz="0" w:space="0" w:color="auto"/>
                                                                                            <w:bottom w:val="none" w:sz="0" w:space="0" w:color="auto"/>
                                                                                            <w:right w:val="none" w:sz="0" w:space="0" w:color="auto"/>
                                                                                          </w:divBdr>
                                                                                          <w:divsChild>
                                                                                            <w:div w:id="60442712">
                                                                                              <w:marLeft w:val="0"/>
                                                                                              <w:marRight w:val="0"/>
                                                                                              <w:marTop w:val="0"/>
                                                                                              <w:marBottom w:val="0"/>
                                                                                              <w:divBdr>
                                                                                                <w:top w:val="none" w:sz="0" w:space="0" w:color="auto"/>
                                                                                                <w:left w:val="none" w:sz="0" w:space="0" w:color="auto"/>
                                                                                                <w:bottom w:val="none" w:sz="0" w:space="0" w:color="auto"/>
                                                                                                <w:right w:val="none" w:sz="0" w:space="0" w:color="auto"/>
                                                                                              </w:divBdr>
                                                                                            </w:div>
                                                                                            <w:div w:id="1049115267">
                                                                                              <w:marLeft w:val="0"/>
                                                                                              <w:marRight w:val="0"/>
                                                                                              <w:marTop w:val="0"/>
                                                                                              <w:marBottom w:val="0"/>
                                                                                              <w:divBdr>
                                                                                                <w:top w:val="single" w:sz="6" w:space="8" w:color="C6C6C6"/>
                                                                                                <w:left w:val="none" w:sz="0" w:space="0" w:color="auto"/>
                                                                                                <w:bottom w:val="none" w:sz="0" w:space="0" w:color="auto"/>
                                                                                                <w:right w:val="none" w:sz="0" w:space="0" w:color="auto"/>
                                                                                              </w:divBdr>
                                                                                              <w:divsChild>
                                                                                                <w:div w:id="622076161">
                                                                                                  <w:marLeft w:val="0"/>
                                                                                                  <w:marRight w:val="0"/>
                                                                                                  <w:marTop w:val="0"/>
                                                                                                  <w:marBottom w:val="0"/>
                                                                                                  <w:divBdr>
                                                                                                    <w:top w:val="none" w:sz="0" w:space="0" w:color="auto"/>
                                                                                                    <w:left w:val="none" w:sz="0" w:space="0" w:color="auto"/>
                                                                                                    <w:bottom w:val="none" w:sz="0" w:space="0" w:color="auto"/>
                                                                                                    <w:right w:val="none" w:sz="0" w:space="0" w:color="auto"/>
                                                                                                  </w:divBdr>
                                                                                                  <w:divsChild>
                                                                                                    <w:div w:id="51122171">
                                                                                                      <w:marLeft w:val="0"/>
                                                                                                      <w:marRight w:val="0"/>
                                                                                                      <w:marTop w:val="0"/>
                                                                                                      <w:marBottom w:val="0"/>
                                                                                                      <w:divBdr>
                                                                                                        <w:top w:val="none" w:sz="0" w:space="0" w:color="auto"/>
                                                                                                        <w:left w:val="none" w:sz="0" w:space="0" w:color="auto"/>
                                                                                                        <w:bottom w:val="none" w:sz="0" w:space="0" w:color="auto"/>
                                                                                                        <w:right w:val="none" w:sz="0" w:space="0" w:color="auto"/>
                                                                                                      </w:divBdr>
                                                                                                      <w:divsChild>
                                                                                                        <w:div w:id="1469083903">
                                                                                                          <w:marLeft w:val="0"/>
                                                                                                          <w:marRight w:val="0"/>
                                                                                                          <w:marTop w:val="0"/>
                                                                                                          <w:marBottom w:val="0"/>
                                                                                                          <w:divBdr>
                                                                                                            <w:top w:val="none" w:sz="0" w:space="0" w:color="auto"/>
                                                                                                            <w:left w:val="none" w:sz="0" w:space="0" w:color="auto"/>
                                                                                                            <w:bottom w:val="none" w:sz="0" w:space="0" w:color="auto"/>
                                                                                                            <w:right w:val="none" w:sz="0" w:space="0" w:color="auto"/>
                                                                                                          </w:divBdr>
                                                                                                          <w:divsChild>
                                                                                                            <w:div w:id="855382887">
                                                                                                              <w:marLeft w:val="0"/>
                                                                                                              <w:marRight w:val="0"/>
                                                                                                              <w:marTop w:val="0"/>
                                                                                                              <w:marBottom w:val="0"/>
                                                                                                              <w:divBdr>
                                                                                                                <w:top w:val="none" w:sz="0" w:space="0" w:color="auto"/>
                                                                                                                <w:left w:val="none" w:sz="0" w:space="0" w:color="auto"/>
                                                                                                                <w:bottom w:val="none" w:sz="0" w:space="0" w:color="auto"/>
                                                                                                                <w:right w:val="none" w:sz="0" w:space="0" w:color="auto"/>
                                                                                                              </w:divBdr>
                                                                                                              <w:divsChild>
                                                                                                                <w:div w:id="807623284">
                                                                                                                  <w:marLeft w:val="0"/>
                                                                                                                  <w:marRight w:val="0"/>
                                                                                                                  <w:marTop w:val="0"/>
                                                                                                                  <w:marBottom w:val="0"/>
                                                                                                                  <w:divBdr>
                                                                                                                    <w:top w:val="none" w:sz="0" w:space="0" w:color="auto"/>
                                                                                                                    <w:left w:val="none" w:sz="0" w:space="0" w:color="auto"/>
                                                                                                                    <w:bottom w:val="none" w:sz="0" w:space="0" w:color="auto"/>
                                                                                                                    <w:right w:val="none" w:sz="0" w:space="0" w:color="auto"/>
                                                                                                                  </w:divBdr>
                                                                                                                  <w:divsChild>
                                                                                                                    <w:div w:id="65329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81887">
                                                                                                          <w:marLeft w:val="0"/>
                                                                                                          <w:marRight w:val="0"/>
                                                                                                          <w:marTop w:val="0"/>
                                                                                                          <w:marBottom w:val="0"/>
                                                                                                          <w:divBdr>
                                                                                                            <w:top w:val="none" w:sz="0" w:space="0" w:color="auto"/>
                                                                                                            <w:left w:val="none" w:sz="0" w:space="0" w:color="auto"/>
                                                                                                            <w:bottom w:val="none" w:sz="0" w:space="0" w:color="auto"/>
                                                                                                            <w:right w:val="none" w:sz="0" w:space="0" w:color="auto"/>
                                                                                                          </w:divBdr>
                                                                                                        </w:div>
                                                                                                      </w:divsChild>
                                                                                                    </w:div>
                                                                                                    <w:div w:id="597641581">
                                                                                                      <w:marLeft w:val="0"/>
                                                                                                      <w:marRight w:val="0"/>
                                                                                                      <w:marTop w:val="0"/>
                                                                                                      <w:marBottom w:val="0"/>
                                                                                                      <w:divBdr>
                                                                                                        <w:top w:val="none" w:sz="0" w:space="0" w:color="auto"/>
                                                                                                        <w:left w:val="none" w:sz="0" w:space="0" w:color="auto"/>
                                                                                                        <w:bottom w:val="none" w:sz="0" w:space="0" w:color="auto"/>
                                                                                                        <w:right w:val="none" w:sz="0" w:space="0" w:color="auto"/>
                                                                                                      </w:divBdr>
                                                                                                    </w:div>
                                                                                                    <w:div w:id="2096241487">
                                                                                                      <w:marLeft w:val="0"/>
                                                                                                      <w:marRight w:val="0"/>
                                                                                                      <w:marTop w:val="0"/>
                                                                                                      <w:marBottom w:val="0"/>
                                                                                                      <w:divBdr>
                                                                                                        <w:top w:val="none" w:sz="0" w:space="0" w:color="auto"/>
                                                                                                        <w:left w:val="none" w:sz="0" w:space="0" w:color="auto"/>
                                                                                                        <w:bottom w:val="none" w:sz="0" w:space="0" w:color="auto"/>
                                                                                                        <w:right w:val="none" w:sz="0" w:space="0" w:color="auto"/>
                                                                                                      </w:divBdr>
                                                                                                    </w:div>
                                                                                                  </w:divsChild>
                                                                                                </w:div>
                                                                                                <w:div w:id="2014263618">
                                                                                                  <w:marLeft w:val="0"/>
                                                                                                  <w:marRight w:val="0"/>
                                                                                                  <w:marTop w:val="0"/>
                                                                                                  <w:marBottom w:val="0"/>
                                                                                                  <w:divBdr>
                                                                                                    <w:top w:val="none" w:sz="0" w:space="0" w:color="auto"/>
                                                                                                    <w:left w:val="none" w:sz="0" w:space="0" w:color="auto"/>
                                                                                                    <w:bottom w:val="none" w:sz="0" w:space="0" w:color="auto"/>
                                                                                                    <w:right w:val="none" w:sz="0" w:space="0" w:color="auto"/>
                                                                                                  </w:divBdr>
                                                                                                </w:div>
                                                                                              </w:divsChild>
                                                                                            </w:div>
                                                                                            <w:div w:id="1591770967">
                                                                                              <w:marLeft w:val="0"/>
                                                                                              <w:marRight w:val="0"/>
                                                                                              <w:marTop w:val="0"/>
                                                                                              <w:marBottom w:val="0"/>
                                                                                              <w:divBdr>
                                                                                                <w:top w:val="single" w:sz="6" w:space="8" w:color="C6C6C6"/>
                                                                                                <w:left w:val="none" w:sz="0" w:space="0" w:color="auto"/>
                                                                                                <w:bottom w:val="none" w:sz="0" w:space="0" w:color="auto"/>
                                                                                                <w:right w:val="none" w:sz="0" w:space="0" w:color="auto"/>
                                                                                              </w:divBdr>
                                                                                              <w:divsChild>
                                                                                                <w:div w:id="170804756">
                                                                                                  <w:marLeft w:val="0"/>
                                                                                                  <w:marRight w:val="0"/>
                                                                                                  <w:marTop w:val="0"/>
                                                                                                  <w:marBottom w:val="0"/>
                                                                                                  <w:divBdr>
                                                                                                    <w:top w:val="none" w:sz="0" w:space="0" w:color="auto"/>
                                                                                                    <w:left w:val="none" w:sz="0" w:space="0" w:color="auto"/>
                                                                                                    <w:bottom w:val="none" w:sz="0" w:space="0" w:color="auto"/>
                                                                                                    <w:right w:val="none" w:sz="0" w:space="0" w:color="auto"/>
                                                                                                  </w:divBdr>
                                                                                                  <w:divsChild>
                                                                                                    <w:div w:id="323245399">
                                                                                                      <w:marLeft w:val="0"/>
                                                                                                      <w:marRight w:val="0"/>
                                                                                                      <w:marTop w:val="0"/>
                                                                                                      <w:marBottom w:val="0"/>
                                                                                                      <w:divBdr>
                                                                                                        <w:top w:val="none" w:sz="0" w:space="0" w:color="auto"/>
                                                                                                        <w:left w:val="none" w:sz="0" w:space="0" w:color="auto"/>
                                                                                                        <w:bottom w:val="none" w:sz="0" w:space="0" w:color="auto"/>
                                                                                                        <w:right w:val="none" w:sz="0" w:space="0" w:color="auto"/>
                                                                                                      </w:divBdr>
                                                                                                    </w:div>
                                                                                                    <w:div w:id="877203443">
                                                                                                      <w:marLeft w:val="0"/>
                                                                                                      <w:marRight w:val="0"/>
                                                                                                      <w:marTop w:val="0"/>
                                                                                                      <w:marBottom w:val="0"/>
                                                                                                      <w:divBdr>
                                                                                                        <w:top w:val="none" w:sz="0" w:space="0" w:color="auto"/>
                                                                                                        <w:left w:val="none" w:sz="0" w:space="0" w:color="auto"/>
                                                                                                        <w:bottom w:val="none" w:sz="0" w:space="0" w:color="auto"/>
                                                                                                        <w:right w:val="none" w:sz="0" w:space="0" w:color="auto"/>
                                                                                                      </w:divBdr>
                                                                                                      <w:divsChild>
                                                                                                        <w:div w:id="26877826">
                                                                                                          <w:marLeft w:val="0"/>
                                                                                                          <w:marRight w:val="0"/>
                                                                                                          <w:marTop w:val="0"/>
                                                                                                          <w:marBottom w:val="0"/>
                                                                                                          <w:divBdr>
                                                                                                            <w:top w:val="none" w:sz="0" w:space="0" w:color="auto"/>
                                                                                                            <w:left w:val="none" w:sz="0" w:space="0" w:color="auto"/>
                                                                                                            <w:bottom w:val="none" w:sz="0" w:space="0" w:color="auto"/>
                                                                                                            <w:right w:val="none" w:sz="0" w:space="0" w:color="auto"/>
                                                                                                          </w:divBdr>
                                                                                                        </w:div>
                                                                                                        <w:div w:id="1473056560">
                                                                                                          <w:marLeft w:val="0"/>
                                                                                                          <w:marRight w:val="0"/>
                                                                                                          <w:marTop w:val="0"/>
                                                                                                          <w:marBottom w:val="0"/>
                                                                                                          <w:divBdr>
                                                                                                            <w:top w:val="none" w:sz="0" w:space="0" w:color="auto"/>
                                                                                                            <w:left w:val="none" w:sz="0" w:space="0" w:color="auto"/>
                                                                                                            <w:bottom w:val="none" w:sz="0" w:space="0" w:color="auto"/>
                                                                                                            <w:right w:val="none" w:sz="0" w:space="0" w:color="auto"/>
                                                                                                          </w:divBdr>
                                                                                                          <w:divsChild>
                                                                                                            <w:div w:id="696395954">
                                                                                                              <w:marLeft w:val="0"/>
                                                                                                              <w:marRight w:val="0"/>
                                                                                                              <w:marTop w:val="0"/>
                                                                                                              <w:marBottom w:val="0"/>
                                                                                                              <w:divBdr>
                                                                                                                <w:top w:val="none" w:sz="0" w:space="0" w:color="auto"/>
                                                                                                                <w:left w:val="none" w:sz="0" w:space="0" w:color="auto"/>
                                                                                                                <w:bottom w:val="none" w:sz="0" w:space="0" w:color="auto"/>
                                                                                                                <w:right w:val="none" w:sz="0" w:space="0" w:color="auto"/>
                                                                                                              </w:divBdr>
                                                                                                              <w:divsChild>
                                                                                                                <w:div w:id="604969176">
                                                                                                                  <w:marLeft w:val="0"/>
                                                                                                                  <w:marRight w:val="0"/>
                                                                                                                  <w:marTop w:val="0"/>
                                                                                                                  <w:marBottom w:val="0"/>
                                                                                                                  <w:divBdr>
                                                                                                                    <w:top w:val="none" w:sz="0" w:space="0" w:color="auto"/>
                                                                                                                    <w:left w:val="none" w:sz="0" w:space="0" w:color="auto"/>
                                                                                                                    <w:bottom w:val="none" w:sz="0" w:space="0" w:color="auto"/>
                                                                                                                    <w:right w:val="none" w:sz="0" w:space="0" w:color="auto"/>
                                                                                                                  </w:divBdr>
                                                                                                                  <w:divsChild>
                                                                                                                    <w:div w:id="123688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599356">
                                                                                                      <w:marLeft w:val="0"/>
                                                                                                      <w:marRight w:val="0"/>
                                                                                                      <w:marTop w:val="0"/>
                                                                                                      <w:marBottom w:val="0"/>
                                                                                                      <w:divBdr>
                                                                                                        <w:top w:val="none" w:sz="0" w:space="0" w:color="auto"/>
                                                                                                        <w:left w:val="none" w:sz="0" w:space="0" w:color="auto"/>
                                                                                                        <w:bottom w:val="none" w:sz="0" w:space="0" w:color="auto"/>
                                                                                                        <w:right w:val="none" w:sz="0" w:space="0" w:color="auto"/>
                                                                                                      </w:divBdr>
                                                                                                    </w:div>
                                                                                                  </w:divsChild>
                                                                                                </w:div>
                                                                                                <w:div w:id="13902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79842">
                                                                                          <w:marLeft w:val="0"/>
                                                                                          <w:marRight w:val="0"/>
                                                                                          <w:marTop w:val="0"/>
                                                                                          <w:marBottom w:val="0"/>
                                                                                          <w:divBdr>
                                                                                            <w:top w:val="none" w:sz="0" w:space="0" w:color="auto"/>
                                                                                            <w:left w:val="none" w:sz="0" w:space="0" w:color="auto"/>
                                                                                            <w:bottom w:val="none" w:sz="0" w:space="0" w:color="auto"/>
                                                                                            <w:right w:val="none" w:sz="0" w:space="0" w:color="auto"/>
                                                                                          </w:divBdr>
                                                                                        </w:div>
                                                                                        <w:div w:id="1687823358">
                                                                                          <w:marLeft w:val="0"/>
                                                                                          <w:marRight w:val="0"/>
                                                                                          <w:marTop w:val="0"/>
                                                                                          <w:marBottom w:val="75"/>
                                                                                          <w:divBdr>
                                                                                            <w:top w:val="none" w:sz="0" w:space="0" w:color="auto"/>
                                                                                            <w:left w:val="none" w:sz="0" w:space="0" w:color="auto"/>
                                                                                            <w:bottom w:val="none" w:sz="0" w:space="0" w:color="auto"/>
                                                                                            <w:right w:val="none" w:sz="0" w:space="0" w:color="auto"/>
                                                                                          </w:divBdr>
                                                                                          <w:divsChild>
                                                                                            <w:div w:id="1289510434">
                                                                                              <w:marLeft w:val="0"/>
                                                                                              <w:marRight w:val="0"/>
                                                                                              <w:marTop w:val="0"/>
                                                                                              <w:marBottom w:val="0"/>
                                                                                              <w:divBdr>
                                                                                                <w:top w:val="none" w:sz="0" w:space="0" w:color="auto"/>
                                                                                                <w:left w:val="none" w:sz="0" w:space="0" w:color="auto"/>
                                                                                                <w:bottom w:val="none" w:sz="0" w:space="0" w:color="auto"/>
                                                                                                <w:right w:val="none" w:sz="0" w:space="0" w:color="auto"/>
                                                                                              </w:divBdr>
                                                                                            </w:div>
                                                                                            <w:div w:id="1499227159">
                                                                                              <w:marLeft w:val="0"/>
                                                                                              <w:marRight w:val="0"/>
                                                                                              <w:marTop w:val="0"/>
                                                                                              <w:marBottom w:val="0"/>
                                                                                              <w:divBdr>
                                                                                                <w:top w:val="single" w:sz="6" w:space="8" w:color="C6C6C6"/>
                                                                                                <w:left w:val="none" w:sz="0" w:space="0" w:color="auto"/>
                                                                                                <w:bottom w:val="none" w:sz="0" w:space="0" w:color="auto"/>
                                                                                                <w:right w:val="none" w:sz="0" w:space="0" w:color="auto"/>
                                                                                              </w:divBdr>
                                                                                              <w:divsChild>
                                                                                                <w:div w:id="911113641">
                                                                                                  <w:marLeft w:val="0"/>
                                                                                                  <w:marRight w:val="0"/>
                                                                                                  <w:marTop w:val="0"/>
                                                                                                  <w:marBottom w:val="0"/>
                                                                                                  <w:divBdr>
                                                                                                    <w:top w:val="none" w:sz="0" w:space="0" w:color="auto"/>
                                                                                                    <w:left w:val="none" w:sz="0" w:space="0" w:color="auto"/>
                                                                                                    <w:bottom w:val="none" w:sz="0" w:space="0" w:color="auto"/>
                                                                                                    <w:right w:val="none" w:sz="0" w:space="0" w:color="auto"/>
                                                                                                  </w:divBdr>
                                                                                                  <w:divsChild>
                                                                                                    <w:div w:id="753013570">
                                                                                                      <w:marLeft w:val="0"/>
                                                                                                      <w:marRight w:val="0"/>
                                                                                                      <w:marTop w:val="0"/>
                                                                                                      <w:marBottom w:val="0"/>
                                                                                                      <w:divBdr>
                                                                                                        <w:top w:val="none" w:sz="0" w:space="0" w:color="auto"/>
                                                                                                        <w:left w:val="none" w:sz="0" w:space="0" w:color="auto"/>
                                                                                                        <w:bottom w:val="none" w:sz="0" w:space="0" w:color="auto"/>
                                                                                                        <w:right w:val="none" w:sz="0" w:space="0" w:color="auto"/>
                                                                                                      </w:divBdr>
                                                                                                    </w:div>
                                                                                                    <w:div w:id="1602301836">
                                                                                                      <w:marLeft w:val="0"/>
                                                                                                      <w:marRight w:val="0"/>
                                                                                                      <w:marTop w:val="0"/>
                                                                                                      <w:marBottom w:val="0"/>
                                                                                                      <w:divBdr>
                                                                                                        <w:top w:val="none" w:sz="0" w:space="0" w:color="auto"/>
                                                                                                        <w:left w:val="none" w:sz="0" w:space="0" w:color="auto"/>
                                                                                                        <w:bottom w:val="none" w:sz="0" w:space="0" w:color="auto"/>
                                                                                                        <w:right w:val="none" w:sz="0" w:space="0" w:color="auto"/>
                                                                                                      </w:divBdr>
                                                                                                      <w:divsChild>
                                                                                                        <w:div w:id="1429275951">
                                                                                                          <w:marLeft w:val="0"/>
                                                                                                          <w:marRight w:val="0"/>
                                                                                                          <w:marTop w:val="0"/>
                                                                                                          <w:marBottom w:val="0"/>
                                                                                                          <w:divBdr>
                                                                                                            <w:top w:val="none" w:sz="0" w:space="0" w:color="auto"/>
                                                                                                            <w:left w:val="none" w:sz="0" w:space="0" w:color="auto"/>
                                                                                                            <w:bottom w:val="none" w:sz="0" w:space="0" w:color="auto"/>
                                                                                                            <w:right w:val="none" w:sz="0" w:space="0" w:color="auto"/>
                                                                                                          </w:divBdr>
                                                                                                        </w:div>
                                                                                                        <w:div w:id="16661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847760">
                                                                                          <w:marLeft w:val="0"/>
                                                                                          <w:marRight w:val="0"/>
                                                                                          <w:marTop w:val="0"/>
                                                                                          <w:marBottom w:val="75"/>
                                                                                          <w:divBdr>
                                                                                            <w:top w:val="none" w:sz="0" w:space="0" w:color="auto"/>
                                                                                            <w:left w:val="none" w:sz="0" w:space="0" w:color="auto"/>
                                                                                            <w:bottom w:val="none" w:sz="0" w:space="0" w:color="auto"/>
                                                                                            <w:right w:val="none" w:sz="0" w:space="0" w:color="auto"/>
                                                                                          </w:divBdr>
                                                                                          <w:divsChild>
                                                                                            <w:div w:id="806968708">
                                                                                              <w:marLeft w:val="0"/>
                                                                                              <w:marRight w:val="0"/>
                                                                                              <w:marTop w:val="0"/>
                                                                                              <w:marBottom w:val="0"/>
                                                                                              <w:divBdr>
                                                                                                <w:top w:val="none" w:sz="0" w:space="0" w:color="auto"/>
                                                                                                <w:left w:val="none" w:sz="0" w:space="0" w:color="auto"/>
                                                                                                <w:bottom w:val="none" w:sz="0" w:space="0" w:color="auto"/>
                                                                                                <w:right w:val="none" w:sz="0" w:space="0" w:color="auto"/>
                                                                                              </w:divBdr>
                                                                                            </w:div>
                                                                                            <w:div w:id="1334139406">
                                                                                              <w:marLeft w:val="0"/>
                                                                                              <w:marRight w:val="0"/>
                                                                                              <w:marTop w:val="0"/>
                                                                                              <w:marBottom w:val="0"/>
                                                                                              <w:divBdr>
                                                                                                <w:top w:val="single" w:sz="6" w:space="8" w:color="C6C6C6"/>
                                                                                                <w:left w:val="none" w:sz="0" w:space="0" w:color="auto"/>
                                                                                                <w:bottom w:val="none" w:sz="0" w:space="0" w:color="auto"/>
                                                                                                <w:right w:val="none" w:sz="0" w:space="0" w:color="auto"/>
                                                                                              </w:divBdr>
                                                                                              <w:divsChild>
                                                                                                <w:div w:id="602108941">
                                                                                                  <w:marLeft w:val="0"/>
                                                                                                  <w:marRight w:val="0"/>
                                                                                                  <w:marTop w:val="0"/>
                                                                                                  <w:marBottom w:val="0"/>
                                                                                                  <w:divBdr>
                                                                                                    <w:top w:val="none" w:sz="0" w:space="0" w:color="auto"/>
                                                                                                    <w:left w:val="none" w:sz="0" w:space="0" w:color="auto"/>
                                                                                                    <w:bottom w:val="none" w:sz="0" w:space="0" w:color="auto"/>
                                                                                                    <w:right w:val="none" w:sz="0" w:space="0" w:color="auto"/>
                                                                                                  </w:divBdr>
                                                                                                </w:div>
                                                                                                <w:div w:id="2071876312">
                                                                                                  <w:marLeft w:val="0"/>
                                                                                                  <w:marRight w:val="0"/>
                                                                                                  <w:marTop w:val="0"/>
                                                                                                  <w:marBottom w:val="0"/>
                                                                                                  <w:divBdr>
                                                                                                    <w:top w:val="none" w:sz="0" w:space="0" w:color="auto"/>
                                                                                                    <w:left w:val="none" w:sz="0" w:space="0" w:color="auto"/>
                                                                                                    <w:bottom w:val="none" w:sz="0" w:space="0" w:color="auto"/>
                                                                                                    <w:right w:val="none" w:sz="0" w:space="0" w:color="auto"/>
                                                                                                  </w:divBdr>
                                                                                                  <w:divsChild>
                                                                                                    <w:div w:id="594675965">
                                                                                                      <w:marLeft w:val="0"/>
                                                                                                      <w:marRight w:val="0"/>
                                                                                                      <w:marTop w:val="0"/>
                                                                                                      <w:marBottom w:val="0"/>
                                                                                                      <w:divBdr>
                                                                                                        <w:top w:val="none" w:sz="0" w:space="0" w:color="auto"/>
                                                                                                        <w:left w:val="none" w:sz="0" w:space="0" w:color="auto"/>
                                                                                                        <w:bottom w:val="none" w:sz="0" w:space="0" w:color="auto"/>
                                                                                                        <w:right w:val="none" w:sz="0" w:space="0" w:color="auto"/>
                                                                                                      </w:divBdr>
                                                                                                    </w:div>
                                                                                                    <w:div w:id="1629125915">
                                                                                                      <w:marLeft w:val="0"/>
                                                                                                      <w:marRight w:val="0"/>
                                                                                                      <w:marTop w:val="0"/>
                                                                                                      <w:marBottom w:val="0"/>
                                                                                                      <w:divBdr>
                                                                                                        <w:top w:val="none" w:sz="0" w:space="0" w:color="auto"/>
                                                                                                        <w:left w:val="none" w:sz="0" w:space="0" w:color="auto"/>
                                                                                                        <w:bottom w:val="none" w:sz="0" w:space="0" w:color="auto"/>
                                                                                                        <w:right w:val="none" w:sz="0" w:space="0" w:color="auto"/>
                                                                                                      </w:divBdr>
                                                                                                      <w:divsChild>
                                                                                                        <w:div w:id="1168056148">
                                                                                                          <w:marLeft w:val="0"/>
                                                                                                          <w:marRight w:val="0"/>
                                                                                                          <w:marTop w:val="0"/>
                                                                                                          <w:marBottom w:val="0"/>
                                                                                                          <w:divBdr>
                                                                                                            <w:top w:val="none" w:sz="0" w:space="0" w:color="auto"/>
                                                                                                            <w:left w:val="none" w:sz="0" w:space="0" w:color="auto"/>
                                                                                                            <w:bottom w:val="none" w:sz="0" w:space="0" w:color="auto"/>
                                                                                                            <w:right w:val="none" w:sz="0" w:space="0" w:color="auto"/>
                                                                                                          </w:divBdr>
                                                                                                        </w:div>
                                                                                                      </w:divsChild>
                                                                                                    </w:div>
                                                                                                    <w:div w:id="172448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673455">
                                                                                          <w:marLeft w:val="0"/>
                                                                                          <w:marRight w:val="0"/>
                                                                                          <w:marTop w:val="0"/>
                                                                                          <w:marBottom w:val="75"/>
                                                                                          <w:divBdr>
                                                                                            <w:top w:val="none" w:sz="0" w:space="0" w:color="auto"/>
                                                                                            <w:left w:val="none" w:sz="0" w:space="0" w:color="auto"/>
                                                                                            <w:bottom w:val="none" w:sz="0" w:space="0" w:color="auto"/>
                                                                                            <w:right w:val="none" w:sz="0" w:space="0" w:color="auto"/>
                                                                                          </w:divBdr>
                                                                                          <w:divsChild>
                                                                                            <w:div w:id="681932523">
                                                                                              <w:marLeft w:val="0"/>
                                                                                              <w:marRight w:val="0"/>
                                                                                              <w:marTop w:val="0"/>
                                                                                              <w:marBottom w:val="0"/>
                                                                                              <w:divBdr>
                                                                                                <w:top w:val="single" w:sz="6" w:space="8" w:color="C6C6C6"/>
                                                                                                <w:left w:val="none" w:sz="0" w:space="0" w:color="auto"/>
                                                                                                <w:bottom w:val="none" w:sz="0" w:space="0" w:color="auto"/>
                                                                                                <w:right w:val="none" w:sz="0" w:space="0" w:color="auto"/>
                                                                                              </w:divBdr>
                                                                                              <w:divsChild>
                                                                                                <w:div w:id="639456743">
                                                                                                  <w:marLeft w:val="0"/>
                                                                                                  <w:marRight w:val="0"/>
                                                                                                  <w:marTop w:val="0"/>
                                                                                                  <w:marBottom w:val="0"/>
                                                                                                  <w:divBdr>
                                                                                                    <w:top w:val="none" w:sz="0" w:space="0" w:color="auto"/>
                                                                                                    <w:left w:val="none" w:sz="0" w:space="0" w:color="auto"/>
                                                                                                    <w:bottom w:val="none" w:sz="0" w:space="0" w:color="auto"/>
                                                                                                    <w:right w:val="none" w:sz="0" w:space="0" w:color="auto"/>
                                                                                                  </w:divBdr>
                                                                                                </w:div>
                                                                                                <w:div w:id="1513913769">
                                                                                                  <w:marLeft w:val="0"/>
                                                                                                  <w:marRight w:val="0"/>
                                                                                                  <w:marTop w:val="0"/>
                                                                                                  <w:marBottom w:val="0"/>
                                                                                                  <w:divBdr>
                                                                                                    <w:top w:val="none" w:sz="0" w:space="0" w:color="auto"/>
                                                                                                    <w:left w:val="none" w:sz="0" w:space="0" w:color="auto"/>
                                                                                                    <w:bottom w:val="none" w:sz="0" w:space="0" w:color="auto"/>
                                                                                                    <w:right w:val="none" w:sz="0" w:space="0" w:color="auto"/>
                                                                                                  </w:divBdr>
                                                                                                  <w:divsChild>
                                                                                                    <w:div w:id="456946575">
                                                                                                      <w:marLeft w:val="0"/>
                                                                                                      <w:marRight w:val="0"/>
                                                                                                      <w:marTop w:val="0"/>
                                                                                                      <w:marBottom w:val="0"/>
                                                                                                      <w:divBdr>
                                                                                                        <w:top w:val="none" w:sz="0" w:space="0" w:color="auto"/>
                                                                                                        <w:left w:val="none" w:sz="0" w:space="0" w:color="auto"/>
                                                                                                        <w:bottom w:val="none" w:sz="0" w:space="0" w:color="auto"/>
                                                                                                        <w:right w:val="none" w:sz="0" w:space="0" w:color="auto"/>
                                                                                                      </w:divBdr>
                                                                                                    </w:div>
                                                                                                    <w:div w:id="910892068">
                                                                                                      <w:marLeft w:val="0"/>
                                                                                                      <w:marRight w:val="0"/>
                                                                                                      <w:marTop w:val="0"/>
                                                                                                      <w:marBottom w:val="0"/>
                                                                                                      <w:divBdr>
                                                                                                        <w:top w:val="none" w:sz="0" w:space="0" w:color="auto"/>
                                                                                                        <w:left w:val="none" w:sz="0" w:space="0" w:color="auto"/>
                                                                                                        <w:bottom w:val="none" w:sz="0" w:space="0" w:color="auto"/>
                                                                                                        <w:right w:val="none" w:sz="0" w:space="0" w:color="auto"/>
                                                                                                      </w:divBdr>
                                                                                                      <w:divsChild>
                                                                                                        <w:div w:id="1010520681">
                                                                                                          <w:marLeft w:val="0"/>
                                                                                                          <w:marRight w:val="0"/>
                                                                                                          <w:marTop w:val="0"/>
                                                                                                          <w:marBottom w:val="0"/>
                                                                                                          <w:divBdr>
                                                                                                            <w:top w:val="none" w:sz="0" w:space="0" w:color="auto"/>
                                                                                                            <w:left w:val="none" w:sz="0" w:space="0" w:color="auto"/>
                                                                                                            <w:bottom w:val="none" w:sz="0" w:space="0" w:color="auto"/>
                                                                                                            <w:right w:val="none" w:sz="0" w:space="0" w:color="auto"/>
                                                                                                          </w:divBdr>
                                                                                                        </w:div>
                                                                                                      </w:divsChild>
                                                                                                    </w:div>
                                                                                                    <w:div w:id="167399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78493">
                                                                                              <w:marLeft w:val="0"/>
                                                                                              <w:marRight w:val="0"/>
                                                                                              <w:marTop w:val="0"/>
                                                                                              <w:marBottom w:val="0"/>
                                                                                              <w:divBdr>
                                                                                                <w:top w:val="single" w:sz="6" w:space="8" w:color="C6C6C6"/>
                                                                                                <w:left w:val="none" w:sz="0" w:space="0" w:color="auto"/>
                                                                                                <w:bottom w:val="none" w:sz="0" w:space="0" w:color="auto"/>
                                                                                                <w:right w:val="none" w:sz="0" w:space="0" w:color="auto"/>
                                                                                              </w:divBdr>
                                                                                              <w:divsChild>
                                                                                                <w:div w:id="354576606">
                                                                                                  <w:marLeft w:val="0"/>
                                                                                                  <w:marRight w:val="0"/>
                                                                                                  <w:marTop w:val="0"/>
                                                                                                  <w:marBottom w:val="0"/>
                                                                                                  <w:divBdr>
                                                                                                    <w:top w:val="none" w:sz="0" w:space="0" w:color="auto"/>
                                                                                                    <w:left w:val="none" w:sz="0" w:space="0" w:color="auto"/>
                                                                                                    <w:bottom w:val="none" w:sz="0" w:space="0" w:color="auto"/>
                                                                                                    <w:right w:val="none" w:sz="0" w:space="0" w:color="auto"/>
                                                                                                  </w:divBdr>
                                                                                                </w:div>
                                                                                                <w:div w:id="902720005">
                                                                                                  <w:marLeft w:val="0"/>
                                                                                                  <w:marRight w:val="0"/>
                                                                                                  <w:marTop w:val="0"/>
                                                                                                  <w:marBottom w:val="0"/>
                                                                                                  <w:divBdr>
                                                                                                    <w:top w:val="none" w:sz="0" w:space="0" w:color="auto"/>
                                                                                                    <w:left w:val="none" w:sz="0" w:space="0" w:color="auto"/>
                                                                                                    <w:bottom w:val="none" w:sz="0" w:space="0" w:color="auto"/>
                                                                                                    <w:right w:val="none" w:sz="0" w:space="0" w:color="auto"/>
                                                                                                  </w:divBdr>
                                                                                                  <w:divsChild>
                                                                                                    <w:div w:id="17171221">
                                                                                                      <w:marLeft w:val="0"/>
                                                                                                      <w:marRight w:val="0"/>
                                                                                                      <w:marTop w:val="0"/>
                                                                                                      <w:marBottom w:val="0"/>
                                                                                                      <w:divBdr>
                                                                                                        <w:top w:val="none" w:sz="0" w:space="0" w:color="auto"/>
                                                                                                        <w:left w:val="none" w:sz="0" w:space="0" w:color="auto"/>
                                                                                                        <w:bottom w:val="none" w:sz="0" w:space="0" w:color="auto"/>
                                                                                                        <w:right w:val="none" w:sz="0" w:space="0" w:color="auto"/>
                                                                                                      </w:divBdr>
                                                                                                    </w:div>
                                                                                                    <w:div w:id="506674090">
                                                                                                      <w:marLeft w:val="0"/>
                                                                                                      <w:marRight w:val="0"/>
                                                                                                      <w:marTop w:val="0"/>
                                                                                                      <w:marBottom w:val="0"/>
                                                                                                      <w:divBdr>
                                                                                                        <w:top w:val="none" w:sz="0" w:space="0" w:color="auto"/>
                                                                                                        <w:left w:val="none" w:sz="0" w:space="0" w:color="auto"/>
                                                                                                        <w:bottom w:val="none" w:sz="0" w:space="0" w:color="auto"/>
                                                                                                        <w:right w:val="none" w:sz="0" w:space="0" w:color="auto"/>
                                                                                                      </w:divBdr>
                                                                                                      <w:divsChild>
                                                                                                        <w:div w:id="189950923">
                                                                                                          <w:marLeft w:val="0"/>
                                                                                                          <w:marRight w:val="0"/>
                                                                                                          <w:marTop w:val="0"/>
                                                                                                          <w:marBottom w:val="0"/>
                                                                                                          <w:divBdr>
                                                                                                            <w:top w:val="none" w:sz="0" w:space="0" w:color="auto"/>
                                                                                                            <w:left w:val="none" w:sz="0" w:space="0" w:color="auto"/>
                                                                                                            <w:bottom w:val="none" w:sz="0" w:space="0" w:color="auto"/>
                                                                                                            <w:right w:val="none" w:sz="0" w:space="0" w:color="auto"/>
                                                                                                          </w:divBdr>
                                                                                                        </w:div>
                                                                                                        <w:div w:id="1651666315">
                                                                                                          <w:marLeft w:val="0"/>
                                                                                                          <w:marRight w:val="0"/>
                                                                                                          <w:marTop w:val="0"/>
                                                                                                          <w:marBottom w:val="0"/>
                                                                                                          <w:divBdr>
                                                                                                            <w:top w:val="none" w:sz="0" w:space="0" w:color="auto"/>
                                                                                                            <w:left w:val="none" w:sz="0" w:space="0" w:color="auto"/>
                                                                                                            <w:bottom w:val="none" w:sz="0" w:space="0" w:color="auto"/>
                                                                                                            <w:right w:val="none" w:sz="0" w:space="0" w:color="auto"/>
                                                                                                          </w:divBdr>
                                                                                                          <w:divsChild>
                                                                                                            <w:div w:id="40523394">
                                                                                                              <w:marLeft w:val="0"/>
                                                                                                              <w:marRight w:val="0"/>
                                                                                                              <w:marTop w:val="0"/>
                                                                                                              <w:marBottom w:val="0"/>
                                                                                                              <w:divBdr>
                                                                                                                <w:top w:val="none" w:sz="0" w:space="0" w:color="auto"/>
                                                                                                                <w:left w:val="none" w:sz="0" w:space="0" w:color="auto"/>
                                                                                                                <w:bottom w:val="none" w:sz="0" w:space="0" w:color="auto"/>
                                                                                                                <w:right w:val="none" w:sz="0" w:space="0" w:color="auto"/>
                                                                                                              </w:divBdr>
                                                                                                              <w:divsChild>
                                                                                                                <w:div w:id="1064136532">
                                                                                                                  <w:marLeft w:val="0"/>
                                                                                                                  <w:marRight w:val="0"/>
                                                                                                                  <w:marTop w:val="0"/>
                                                                                                                  <w:marBottom w:val="0"/>
                                                                                                                  <w:divBdr>
                                                                                                                    <w:top w:val="none" w:sz="0" w:space="0" w:color="auto"/>
                                                                                                                    <w:left w:val="none" w:sz="0" w:space="0" w:color="auto"/>
                                                                                                                    <w:bottom w:val="none" w:sz="0" w:space="0" w:color="auto"/>
                                                                                                                    <w:right w:val="none" w:sz="0" w:space="0" w:color="auto"/>
                                                                                                                  </w:divBdr>
                                                                                                                  <w:divsChild>
                                                                                                                    <w:div w:id="193936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4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94548">
                                                                                              <w:marLeft w:val="0"/>
                                                                                              <w:marRight w:val="0"/>
                                                                                              <w:marTop w:val="0"/>
                                                                                              <w:marBottom w:val="0"/>
                                                                                              <w:divBdr>
                                                                                                <w:top w:val="single" w:sz="6" w:space="8" w:color="C6C6C6"/>
                                                                                                <w:left w:val="none" w:sz="0" w:space="0" w:color="auto"/>
                                                                                                <w:bottom w:val="none" w:sz="0" w:space="0" w:color="auto"/>
                                                                                                <w:right w:val="none" w:sz="0" w:space="0" w:color="auto"/>
                                                                                              </w:divBdr>
                                                                                              <w:divsChild>
                                                                                                <w:div w:id="538586541">
                                                                                                  <w:marLeft w:val="0"/>
                                                                                                  <w:marRight w:val="0"/>
                                                                                                  <w:marTop w:val="0"/>
                                                                                                  <w:marBottom w:val="0"/>
                                                                                                  <w:divBdr>
                                                                                                    <w:top w:val="none" w:sz="0" w:space="0" w:color="auto"/>
                                                                                                    <w:left w:val="none" w:sz="0" w:space="0" w:color="auto"/>
                                                                                                    <w:bottom w:val="none" w:sz="0" w:space="0" w:color="auto"/>
                                                                                                    <w:right w:val="none" w:sz="0" w:space="0" w:color="auto"/>
                                                                                                  </w:divBdr>
                                                                                                  <w:divsChild>
                                                                                                    <w:div w:id="1021128512">
                                                                                                      <w:marLeft w:val="0"/>
                                                                                                      <w:marRight w:val="0"/>
                                                                                                      <w:marTop w:val="0"/>
                                                                                                      <w:marBottom w:val="0"/>
                                                                                                      <w:divBdr>
                                                                                                        <w:top w:val="none" w:sz="0" w:space="0" w:color="auto"/>
                                                                                                        <w:left w:val="none" w:sz="0" w:space="0" w:color="auto"/>
                                                                                                        <w:bottom w:val="none" w:sz="0" w:space="0" w:color="auto"/>
                                                                                                        <w:right w:val="none" w:sz="0" w:space="0" w:color="auto"/>
                                                                                                      </w:divBdr>
                                                                                                    </w:div>
                                                                                                    <w:div w:id="1305968122">
                                                                                                      <w:marLeft w:val="0"/>
                                                                                                      <w:marRight w:val="0"/>
                                                                                                      <w:marTop w:val="0"/>
                                                                                                      <w:marBottom w:val="0"/>
                                                                                                      <w:divBdr>
                                                                                                        <w:top w:val="none" w:sz="0" w:space="0" w:color="auto"/>
                                                                                                        <w:left w:val="none" w:sz="0" w:space="0" w:color="auto"/>
                                                                                                        <w:bottom w:val="none" w:sz="0" w:space="0" w:color="auto"/>
                                                                                                        <w:right w:val="none" w:sz="0" w:space="0" w:color="auto"/>
                                                                                                      </w:divBdr>
                                                                                                    </w:div>
                                                                                                    <w:div w:id="1632323160">
                                                                                                      <w:marLeft w:val="0"/>
                                                                                                      <w:marRight w:val="0"/>
                                                                                                      <w:marTop w:val="0"/>
                                                                                                      <w:marBottom w:val="0"/>
                                                                                                      <w:divBdr>
                                                                                                        <w:top w:val="none" w:sz="0" w:space="0" w:color="auto"/>
                                                                                                        <w:left w:val="none" w:sz="0" w:space="0" w:color="auto"/>
                                                                                                        <w:bottom w:val="none" w:sz="0" w:space="0" w:color="auto"/>
                                                                                                        <w:right w:val="none" w:sz="0" w:space="0" w:color="auto"/>
                                                                                                      </w:divBdr>
                                                                                                      <w:divsChild>
                                                                                                        <w:div w:id="19554810">
                                                                                                          <w:marLeft w:val="0"/>
                                                                                                          <w:marRight w:val="0"/>
                                                                                                          <w:marTop w:val="0"/>
                                                                                                          <w:marBottom w:val="0"/>
                                                                                                          <w:divBdr>
                                                                                                            <w:top w:val="none" w:sz="0" w:space="0" w:color="auto"/>
                                                                                                            <w:left w:val="none" w:sz="0" w:space="0" w:color="auto"/>
                                                                                                            <w:bottom w:val="none" w:sz="0" w:space="0" w:color="auto"/>
                                                                                                            <w:right w:val="none" w:sz="0" w:space="0" w:color="auto"/>
                                                                                                          </w:divBdr>
                                                                                                        </w:div>
                                                                                                        <w:div w:id="1545678737">
                                                                                                          <w:marLeft w:val="0"/>
                                                                                                          <w:marRight w:val="0"/>
                                                                                                          <w:marTop w:val="0"/>
                                                                                                          <w:marBottom w:val="0"/>
                                                                                                          <w:divBdr>
                                                                                                            <w:top w:val="none" w:sz="0" w:space="0" w:color="auto"/>
                                                                                                            <w:left w:val="none" w:sz="0" w:space="0" w:color="auto"/>
                                                                                                            <w:bottom w:val="none" w:sz="0" w:space="0" w:color="auto"/>
                                                                                                            <w:right w:val="none" w:sz="0" w:space="0" w:color="auto"/>
                                                                                                          </w:divBdr>
                                                                                                          <w:divsChild>
                                                                                                            <w:div w:id="460617088">
                                                                                                              <w:marLeft w:val="0"/>
                                                                                                              <w:marRight w:val="0"/>
                                                                                                              <w:marTop w:val="0"/>
                                                                                                              <w:marBottom w:val="0"/>
                                                                                                              <w:divBdr>
                                                                                                                <w:top w:val="none" w:sz="0" w:space="0" w:color="auto"/>
                                                                                                                <w:left w:val="none" w:sz="0" w:space="0" w:color="auto"/>
                                                                                                                <w:bottom w:val="none" w:sz="0" w:space="0" w:color="auto"/>
                                                                                                                <w:right w:val="none" w:sz="0" w:space="0" w:color="auto"/>
                                                                                                              </w:divBdr>
                                                                                                              <w:divsChild>
                                                                                                                <w:div w:id="1610972183">
                                                                                                                  <w:marLeft w:val="0"/>
                                                                                                                  <w:marRight w:val="0"/>
                                                                                                                  <w:marTop w:val="0"/>
                                                                                                                  <w:marBottom w:val="0"/>
                                                                                                                  <w:divBdr>
                                                                                                                    <w:top w:val="none" w:sz="0" w:space="0" w:color="auto"/>
                                                                                                                    <w:left w:val="none" w:sz="0" w:space="0" w:color="auto"/>
                                                                                                                    <w:bottom w:val="none" w:sz="0" w:space="0" w:color="auto"/>
                                                                                                                    <w:right w:val="none" w:sz="0" w:space="0" w:color="auto"/>
                                                                                                                  </w:divBdr>
                                                                                                                  <w:divsChild>
                                                                                                                    <w:div w:id="157905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265737">
                                                                                                  <w:marLeft w:val="0"/>
                                                                                                  <w:marRight w:val="0"/>
                                                                                                  <w:marTop w:val="0"/>
                                                                                                  <w:marBottom w:val="0"/>
                                                                                                  <w:divBdr>
                                                                                                    <w:top w:val="none" w:sz="0" w:space="0" w:color="auto"/>
                                                                                                    <w:left w:val="none" w:sz="0" w:space="0" w:color="auto"/>
                                                                                                    <w:bottom w:val="none" w:sz="0" w:space="0" w:color="auto"/>
                                                                                                    <w:right w:val="none" w:sz="0" w:space="0" w:color="auto"/>
                                                                                                  </w:divBdr>
                                                                                                </w:div>
                                                                                              </w:divsChild>
                                                                                            </w:div>
                                                                                            <w:div w:id="958683007">
                                                                                              <w:marLeft w:val="0"/>
                                                                                              <w:marRight w:val="0"/>
                                                                                              <w:marTop w:val="0"/>
                                                                                              <w:marBottom w:val="0"/>
                                                                                              <w:divBdr>
                                                                                                <w:top w:val="single" w:sz="6" w:space="8" w:color="C6C6C6"/>
                                                                                                <w:left w:val="none" w:sz="0" w:space="0" w:color="auto"/>
                                                                                                <w:bottom w:val="none" w:sz="0" w:space="0" w:color="auto"/>
                                                                                                <w:right w:val="none" w:sz="0" w:space="0" w:color="auto"/>
                                                                                              </w:divBdr>
                                                                                              <w:divsChild>
                                                                                                <w:div w:id="107510231">
                                                                                                  <w:marLeft w:val="0"/>
                                                                                                  <w:marRight w:val="0"/>
                                                                                                  <w:marTop w:val="0"/>
                                                                                                  <w:marBottom w:val="0"/>
                                                                                                  <w:divBdr>
                                                                                                    <w:top w:val="none" w:sz="0" w:space="0" w:color="auto"/>
                                                                                                    <w:left w:val="none" w:sz="0" w:space="0" w:color="auto"/>
                                                                                                    <w:bottom w:val="none" w:sz="0" w:space="0" w:color="auto"/>
                                                                                                    <w:right w:val="none" w:sz="0" w:space="0" w:color="auto"/>
                                                                                                  </w:divBdr>
                                                                                                  <w:divsChild>
                                                                                                    <w:div w:id="1173035252">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none" w:sz="0" w:space="0" w:color="auto"/>
                                                                                                            <w:bottom w:val="none" w:sz="0" w:space="0" w:color="auto"/>
                                                                                                            <w:right w:val="none" w:sz="0" w:space="0" w:color="auto"/>
                                                                                                          </w:divBdr>
                                                                                                        </w:div>
                                                                                                        <w:div w:id="2066417385">
                                                                                                          <w:marLeft w:val="0"/>
                                                                                                          <w:marRight w:val="0"/>
                                                                                                          <w:marTop w:val="0"/>
                                                                                                          <w:marBottom w:val="0"/>
                                                                                                          <w:divBdr>
                                                                                                            <w:top w:val="none" w:sz="0" w:space="0" w:color="auto"/>
                                                                                                            <w:left w:val="none" w:sz="0" w:space="0" w:color="auto"/>
                                                                                                            <w:bottom w:val="none" w:sz="0" w:space="0" w:color="auto"/>
                                                                                                            <w:right w:val="none" w:sz="0" w:space="0" w:color="auto"/>
                                                                                                          </w:divBdr>
                                                                                                        </w:div>
                                                                                                      </w:divsChild>
                                                                                                    </w:div>
                                                                                                    <w:div w:id="1552158243">
                                                                                                      <w:marLeft w:val="0"/>
                                                                                                      <w:marRight w:val="0"/>
                                                                                                      <w:marTop w:val="0"/>
                                                                                                      <w:marBottom w:val="0"/>
                                                                                                      <w:divBdr>
                                                                                                        <w:top w:val="none" w:sz="0" w:space="0" w:color="auto"/>
                                                                                                        <w:left w:val="none" w:sz="0" w:space="0" w:color="auto"/>
                                                                                                        <w:bottom w:val="none" w:sz="0" w:space="0" w:color="auto"/>
                                                                                                        <w:right w:val="none" w:sz="0" w:space="0" w:color="auto"/>
                                                                                                      </w:divBdr>
                                                                                                    </w:div>
                                                                                                    <w:div w:id="1746948602">
                                                                                                      <w:marLeft w:val="0"/>
                                                                                                      <w:marRight w:val="0"/>
                                                                                                      <w:marTop w:val="0"/>
                                                                                                      <w:marBottom w:val="0"/>
                                                                                                      <w:divBdr>
                                                                                                        <w:top w:val="none" w:sz="0" w:space="0" w:color="auto"/>
                                                                                                        <w:left w:val="none" w:sz="0" w:space="0" w:color="auto"/>
                                                                                                        <w:bottom w:val="none" w:sz="0" w:space="0" w:color="auto"/>
                                                                                                        <w:right w:val="none" w:sz="0" w:space="0" w:color="auto"/>
                                                                                                      </w:divBdr>
                                                                                                    </w:div>
                                                                                                  </w:divsChild>
                                                                                                </w:div>
                                                                                                <w:div w:id="1667127060">
                                                                                                  <w:marLeft w:val="0"/>
                                                                                                  <w:marRight w:val="0"/>
                                                                                                  <w:marTop w:val="0"/>
                                                                                                  <w:marBottom w:val="0"/>
                                                                                                  <w:divBdr>
                                                                                                    <w:top w:val="none" w:sz="0" w:space="0" w:color="auto"/>
                                                                                                    <w:left w:val="none" w:sz="0" w:space="0" w:color="auto"/>
                                                                                                    <w:bottom w:val="none" w:sz="0" w:space="0" w:color="auto"/>
                                                                                                    <w:right w:val="none" w:sz="0" w:space="0" w:color="auto"/>
                                                                                                  </w:divBdr>
                                                                                                </w:div>
                                                                                              </w:divsChild>
                                                                                            </w:div>
                                                                                            <w:div w:id="1214997538">
                                                                                              <w:marLeft w:val="0"/>
                                                                                              <w:marRight w:val="0"/>
                                                                                              <w:marTop w:val="0"/>
                                                                                              <w:marBottom w:val="0"/>
                                                                                              <w:divBdr>
                                                                                                <w:top w:val="single" w:sz="6" w:space="8" w:color="C6C6C6"/>
                                                                                                <w:left w:val="none" w:sz="0" w:space="0" w:color="auto"/>
                                                                                                <w:bottom w:val="none" w:sz="0" w:space="0" w:color="auto"/>
                                                                                                <w:right w:val="none" w:sz="0" w:space="0" w:color="auto"/>
                                                                                              </w:divBdr>
                                                                                              <w:divsChild>
                                                                                                <w:div w:id="742679831">
                                                                                                  <w:marLeft w:val="0"/>
                                                                                                  <w:marRight w:val="0"/>
                                                                                                  <w:marTop w:val="0"/>
                                                                                                  <w:marBottom w:val="0"/>
                                                                                                  <w:divBdr>
                                                                                                    <w:top w:val="none" w:sz="0" w:space="0" w:color="auto"/>
                                                                                                    <w:left w:val="none" w:sz="0" w:space="0" w:color="auto"/>
                                                                                                    <w:bottom w:val="none" w:sz="0" w:space="0" w:color="auto"/>
                                                                                                    <w:right w:val="none" w:sz="0" w:space="0" w:color="auto"/>
                                                                                                  </w:divBdr>
                                                                                                  <w:divsChild>
                                                                                                    <w:div w:id="1771663624">
                                                                                                      <w:marLeft w:val="0"/>
                                                                                                      <w:marRight w:val="0"/>
                                                                                                      <w:marTop w:val="0"/>
                                                                                                      <w:marBottom w:val="0"/>
                                                                                                      <w:divBdr>
                                                                                                        <w:top w:val="none" w:sz="0" w:space="0" w:color="auto"/>
                                                                                                        <w:left w:val="none" w:sz="0" w:space="0" w:color="auto"/>
                                                                                                        <w:bottom w:val="none" w:sz="0" w:space="0" w:color="auto"/>
                                                                                                        <w:right w:val="none" w:sz="0" w:space="0" w:color="auto"/>
                                                                                                      </w:divBdr>
                                                                                                    </w:div>
                                                                                                    <w:div w:id="1788742668">
                                                                                                      <w:marLeft w:val="0"/>
                                                                                                      <w:marRight w:val="0"/>
                                                                                                      <w:marTop w:val="0"/>
                                                                                                      <w:marBottom w:val="0"/>
                                                                                                      <w:divBdr>
                                                                                                        <w:top w:val="none" w:sz="0" w:space="0" w:color="auto"/>
                                                                                                        <w:left w:val="none" w:sz="0" w:space="0" w:color="auto"/>
                                                                                                        <w:bottom w:val="none" w:sz="0" w:space="0" w:color="auto"/>
                                                                                                        <w:right w:val="none" w:sz="0" w:space="0" w:color="auto"/>
                                                                                                      </w:divBdr>
                                                                                                    </w:div>
                                                                                                    <w:div w:id="2028749735">
                                                                                                      <w:marLeft w:val="0"/>
                                                                                                      <w:marRight w:val="0"/>
                                                                                                      <w:marTop w:val="0"/>
                                                                                                      <w:marBottom w:val="0"/>
                                                                                                      <w:divBdr>
                                                                                                        <w:top w:val="none" w:sz="0" w:space="0" w:color="auto"/>
                                                                                                        <w:left w:val="none" w:sz="0" w:space="0" w:color="auto"/>
                                                                                                        <w:bottom w:val="none" w:sz="0" w:space="0" w:color="auto"/>
                                                                                                        <w:right w:val="none" w:sz="0" w:space="0" w:color="auto"/>
                                                                                                      </w:divBdr>
                                                                                                      <w:divsChild>
                                                                                                        <w:div w:id="140830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360499">
                                                                                                  <w:marLeft w:val="0"/>
                                                                                                  <w:marRight w:val="0"/>
                                                                                                  <w:marTop w:val="0"/>
                                                                                                  <w:marBottom w:val="0"/>
                                                                                                  <w:divBdr>
                                                                                                    <w:top w:val="none" w:sz="0" w:space="0" w:color="auto"/>
                                                                                                    <w:left w:val="none" w:sz="0" w:space="0" w:color="auto"/>
                                                                                                    <w:bottom w:val="none" w:sz="0" w:space="0" w:color="auto"/>
                                                                                                    <w:right w:val="none" w:sz="0" w:space="0" w:color="auto"/>
                                                                                                  </w:divBdr>
                                                                                                </w:div>
                                                                                              </w:divsChild>
                                                                                            </w:div>
                                                                                            <w:div w:id="1280840977">
                                                                                              <w:marLeft w:val="0"/>
                                                                                              <w:marRight w:val="0"/>
                                                                                              <w:marTop w:val="0"/>
                                                                                              <w:marBottom w:val="0"/>
                                                                                              <w:divBdr>
                                                                                                <w:top w:val="none" w:sz="0" w:space="0" w:color="auto"/>
                                                                                                <w:left w:val="none" w:sz="0" w:space="0" w:color="auto"/>
                                                                                                <w:bottom w:val="none" w:sz="0" w:space="0" w:color="auto"/>
                                                                                                <w:right w:val="none" w:sz="0" w:space="0" w:color="auto"/>
                                                                                              </w:divBdr>
                                                                                            </w:div>
                                                                                            <w:div w:id="1402750451">
                                                                                              <w:marLeft w:val="0"/>
                                                                                              <w:marRight w:val="0"/>
                                                                                              <w:marTop w:val="0"/>
                                                                                              <w:marBottom w:val="0"/>
                                                                                              <w:divBdr>
                                                                                                <w:top w:val="single" w:sz="6" w:space="8" w:color="C6C6C6"/>
                                                                                                <w:left w:val="none" w:sz="0" w:space="0" w:color="auto"/>
                                                                                                <w:bottom w:val="none" w:sz="0" w:space="0" w:color="auto"/>
                                                                                                <w:right w:val="none" w:sz="0" w:space="0" w:color="auto"/>
                                                                                              </w:divBdr>
                                                                                              <w:divsChild>
                                                                                                <w:div w:id="1602493850">
                                                                                                  <w:marLeft w:val="0"/>
                                                                                                  <w:marRight w:val="0"/>
                                                                                                  <w:marTop w:val="0"/>
                                                                                                  <w:marBottom w:val="0"/>
                                                                                                  <w:divBdr>
                                                                                                    <w:top w:val="none" w:sz="0" w:space="0" w:color="auto"/>
                                                                                                    <w:left w:val="none" w:sz="0" w:space="0" w:color="auto"/>
                                                                                                    <w:bottom w:val="none" w:sz="0" w:space="0" w:color="auto"/>
                                                                                                    <w:right w:val="none" w:sz="0" w:space="0" w:color="auto"/>
                                                                                                  </w:divBdr>
                                                                                                  <w:divsChild>
                                                                                                    <w:div w:id="429276297">
                                                                                                      <w:marLeft w:val="0"/>
                                                                                                      <w:marRight w:val="0"/>
                                                                                                      <w:marTop w:val="0"/>
                                                                                                      <w:marBottom w:val="0"/>
                                                                                                      <w:divBdr>
                                                                                                        <w:top w:val="none" w:sz="0" w:space="0" w:color="auto"/>
                                                                                                        <w:left w:val="none" w:sz="0" w:space="0" w:color="auto"/>
                                                                                                        <w:bottom w:val="none" w:sz="0" w:space="0" w:color="auto"/>
                                                                                                        <w:right w:val="none" w:sz="0" w:space="0" w:color="auto"/>
                                                                                                      </w:divBdr>
                                                                                                      <w:divsChild>
                                                                                                        <w:div w:id="1014454386">
                                                                                                          <w:marLeft w:val="0"/>
                                                                                                          <w:marRight w:val="0"/>
                                                                                                          <w:marTop w:val="0"/>
                                                                                                          <w:marBottom w:val="0"/>
                                                                                                          <w:divBdr>
                                                                                                            <w:top w:val="none" w:sz="0" w:space="0" w:color="auto"/>
                                                                                                            <w:left w:val="none" w:sz="0" w:space="0" w:color="auto"/>
                                                                                                            <w:bottom w:val="none" w:sz="0" w:space="0" w:color="auto"/>
                                                                                                            <w:right w:val="none" w:sz="0" w:space="0" w:color="auto"/>
                                                                                                          </w:divBdr>
                                                                                                        </w:div>
                                                                                                        <w:div w:id="2095588151">
                                                                                                          <w:marLeft w:val="0"/>
                                                                                                          <w:marRight w:val="0"/>
                                                                                                          <w:marTop w:val="0"/>
                                                                                                          <w:marBottom w:val="0"/>
                                                                                                          <w:divBdr>
                                                                                                            <w:top w:val="none" w:sz="0" w:space="0" w:color="auto"/>
                                                                                                            <w:left w:val="none" w:sz="0" w:space="0" w:color="auto"/>
                                                                                                            <w:bottom w:val="none" w:sz="0" w:space="0" w:color="auto"/>
                                                                                                            <w:right w:val="none" w:sz="0" w:space="0" w:color="auto"/>
                                                                                                          </w:divBdr>
                                                                                                          <w:divsChild>
                                                                                                            <w:div w:id="1826240906">
                                                                                                              <w:marLeft w:val="0"/>
                                                                                                              <w:marRight w:val="0"/>
                                                                                                              <w:marTop w:val="0"/>
                                                                                                              <w:marBottom w:val="0"/>
                                                                                                              <w:divBdr>
                                                                                                                <w:top w:val="none" w:sz="0" w:space="0" w:color="auto"/>
                                                                                                                <w:left w:val="none" w:sz="0" w:space="0" w:color="auto"/>
                                                                                                                <w:bottom w:val="none" w:sz="0" w:space="0" w:color="auto"/>
                                                                                                                <w:right w:val="none" w:sz="0" w:space="0" w:color="auto"/>
                                                                                                              </w:divBdr>
                                                                                                              <w:divsChild>
                                                                                                                <w:div w:id="44064133">
                                                                                                                  <w:marLeft w:val="0"/>
                                                                                                                  <w:marRight w:val="0"/>
                                                                                                                  <w:marTop w:val="0"/>
                                                                                                                  <w:marBottom w:val="0"/>
                                                                                                                  <w:divBdr>
                                                                                                                    <w:top w:val="none" w:sz="0" w:space="0" w:color="auto"/>
                                                                                                                    <w:left w:val="none" w:sz="0" w:space="0" w:color="auto"/>
                                                                                                                    <w:bottom w:val="none" w:sz="0" w:space="0" w:color="auto"/>
                                                                                                                    <w:right w:val="none" w:sz="0" w:space="0" w:color="auto"/>
                                                                                                                  </w:divBdr>
                                                                                                                  <w:divsChild>
                                                                                                                    <w:div w:id="7224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0127">
                                                                                                      <w:marLeft w:val="0"/>
                                                                                                      <w:marRight w:val="0"/>
                                                                                                      <w:marTop w:val="0"/>
                                                                                                      <w:marBottom w:val="0"/>
                                                                                                      <w:divBdr>
                                                                                                        <w:top w:val="none" w:sz="0" w:space="0" w:color="auto"/>
                                                                                                        <w:left w:val="none" w:sz="0" w:space="0" w:color="auto"/>
                                                                                                        <w:bottom w:val="none" w:sz="0" w:space="0" w:color="auto"/>
                                                                                                        <w:right w:val="none" w:sz="0" w:space="0" w:color="auto"/>
                                                                                                      </w:divBdr>
                                                                                                    </w:div>
                                                                                                    <w:div w:id="1549537062">
                                                                                                      <w:marLeft w:val="0"/>
                                                                                                      <w:marRight w:val="0"/>
                                                                                                      <w:marTop w:val="0"/>
                                                                                                      <w:marBottom w:val="0"/>
                                                                                                      <w:divBdr>
                                                                                                        <w:top w:val="none" w:sz="0" w:space="0" w:color="auto"/>
                                                                                                        <w:left w:val="none" w:sz="0" w:space="0" w:color="auto"/>
                                                                                                        <w:bottom w:val="none" w:sz="0" w:space="0" w:color="auto"/>
                                                                                                        <w:right w:val="none" w:sz="0" w:space="0" w:color="auto"/>
                                                                                                      </w:divBdr>
                                                                                                    </w:div>
                                                                                                  </w:divsChild>
                                                                                                </w:div>
                                                                                                <w:div w:id="1835493622">
                                                                                                  <w:marLeft w:val="0"/>
                                                                                                  <w:marRight w:val="0"/>
                                                                                                  <w:marTop w:val="0"/>
                                                                                                  <w:marBottom w:val="0"/>
                                                                                                  <w:divBdr>
                                                                                                    <w:top w:val="none" w:sz="0" w:space="0" w:color="auto"/>
                                                                                                    <w:left w:val="none" w:sz="0" w:space="0" w:color="auto"/>
                                                                                                    <w:bottom w:val="none" w:sz="0" w:space="0" w:color="auto"/>
                                                                                                    <w:right w:val="none" w:sz="0" w:space="0" w:color="auto"/>
                                                                                                  </w:divBdr>
                                                                                                </w:div>
                                                                                              </w:divsChild>
                                                                                            </w:div>
                                                                                            <w:div w:id="1647928950">
                                                                                              <w:marLeft w:val="0"/>
                                                                                              <w:marRight w:val="0"/>
                                                                                              <w:marTop w:val="0"/>
                                                                                              <w:marBottom w:val="0"/>
                                                                                              <w:divBdr>
                                                                                                <w:top w:val="single" w:sz="6" w:space="8" w:color="C6C6C6"/>
                                                                                                <w:left w:val="none" w:sz="0" w:space="0" w:color="auto"/>
                                                                                                <w:bottom w:val="none" w:sz="0" w:space="0" w:color="auto"/>
                                                                                                <w:right w:val="none" w:sz="0" w:space="0" w:color="auto"/>
                                                                                              </w:divBdr>
                                                                                              <w:divsChild>
                                                                                                <w:div w:id="1822426138">
                                                                                                  <w:marLeft w:val="0"/>
                                                                                                  <w:marRight w:val="0"/>
                                                                                                  <w:marTop w:val="0"/>
                                                                                                  <w:marBottom w:val="0"/>
                                                                                                  <w:divBdr>
                                                                                                    <w:top w:val="none" w:sz="0" w:space="0" w:color="auto"/>
                                                                                                    <w:left w:val="none" w:sz="0" w:space="0" w:color="auto"/>
                                                                                                    <w:bottom w:val="none" w:sz="0" w:space="0" w:color="auto"/>
                                                                                                    <w:right w:val="none" w:sz="0" w:space="0" w:color="auto"/>
                                                                                                  </w:divBdr>
                                                                                                </w:div>
                                                                                                <w:div w:id="2096659752">
                                                                                                  <w:marLeft w:val="0"/>
                                                                                                  <w:marRight w:val="0"/>
                                                                                                  <w:marTop w:val="0"/>
                                                                                                  <w:marBottom w:val="0"/>
                                                                                                  <w:divBdr>
                                                                                                    <w:top w:val="none" w:sz="0" w:space="0" w:color="auto"/>
                                                                                                    <w:left w:val="none" w:sz="0" w:space="0" w:color="auto"/>
                                                                                                    <w:bottom w:val="none" w:sz="0" w:space="0" w:color="auto"/>
                                                                                                    <w:right w:val="none" w:sz="0" w:space="0" w:color="auto"/>
                                                                                                  </w:divBdr>
                                                                                                  <w:divsChild>
                                                                                                    <w:div w:id="547835165">
                                                                                                      <w:marLeft w:val="0"/>
                                                                                                      <w:marRight w:val="0"/>
                                                                                                      <w:marTop w:val="0"/>
                                                                                                      <w:marBottom w:val="0"/>
                                                                                                      <w:divBdr>
                                                                                                        <w:top w:val="none" w:sz="0" w:space="0" w:color="auto"/>
                                                                                                        <w:left w:val="none" w:sz="0" w:space="0" w:color="auto"/>
                                                                                                        <w:bottom w:val="none" w:sz="0" w:space="0" w:color="auto"/>
                                                                                                        <w:right w:val="none" w:sz="0" w:space="0" w:color="auto"/>
                                                                                                      </w:divBdr>
                                                                                                    </w:div>
                                                                                                    <w:div w:id="1754617910">
                                                                                                      <w:marLeft w:val="0"/>
                                                                                                      <w:marRight w:val="0"/>
                                                                                                      <w:marTop w:val="0"/>
                                                                                                      <w:marBottom w:val="0"/>
                                                                                                      <w:divBdr>
                                                                                                        <w:top w:val="none" w:sz="0" w:space="0" w:color="auto"/>
                                                                                                        <w:left w:val="none" w:sz="0" w:space="0" w:color="auto"/>
                                                                                                        <w:bottom w:val="none" w:sz="0" w:space="0" w:color="auto"/>
                                                                                                        <w:right w:val="none" w:sz="0" w:space="0" w:color="auto"/>
                                                                                                      </w:divBdr>
                                                                                                    </w:div>
                                                                                                    <w:div w:id="1904831688">
                                                                                                      <w:marLeft w:val="0"/>
                                                                                                      <w:marRight w:val="0"/>
                                                                                                      <w:marTop w:val="0"/>
                                                                                                      <w:marBottom w:val="0"/>
                                                                                                      <w:divBdr>
                                                                                                        <w:top w:val="none" w:sz="0" w:space="0" w:color="auto"/>
                                                                                                        <w:left w:val="none" w:sz="0" w:space="0" w:color="auto"/>
                                                                                                        <w:bottom w:val="none" w:sz="0" w:space="0" w:color="auto"/>
                                                                                                        <w:right w:val="none" w:sz="0" w:space="0" w:color="auto"/>
                                                                                                      </w:divBdr>
                                                                                                      <w:divsChild>
                                                                                                        <w:div w:id="1149440735">
                                                                                                          <w:marLeft w:val="0"/>
                                                                                                          <w:marRight w:val="0"/>
                                                                                                          <w:marTop w:val="0"/>
                                                                                                          <w:marBottom w:val="0"/>
                                                                                                          <w:divBdr>
                                                                                                            <w:top w:val="none" w:sz="0" w:space="0" w:color="auto"/>
                                                                                                            <w:left w:val="none" w:sz="0" w:space="0" w:color="auto"/>
                                                                                                            <w:bottom w:val="none" w:sz="0" w:space="0" w:color="auto"/>
                                                                                                            <w:right w:val="none" w:sz="0" w:space="0" w:color="auto"/>
                                                                                                          </w:divBdr>
                                                                                                          <w:divsChild>
                                                                                                            <w:div w:id="898395289">
                                                                                                              <w:marLeft w:val="0"/>
                                                                                                              <w:marRight w:val="0"/>
                                                                                                              <w:marTop w:val="0"/>
                                                                                                              <w:marBottom w:val="0"/>
                                                                                                              <w:divBdr>
                                                                                                                <w:top w:val="none" w:sz="0" w:space="0" w:color="auto"/>
                                                                                                                <w:left w:val="none" w:sz="0" w:space="0" w:color="auto"/>
                                                                                                                <w:bottom w:val="none" w:sz="0" w:space="0" w:color="auto"/>
                                                                                                                <w:right w:val="none" w:sz="0" w:space="0" w:color="auto"/>
                                                                                                              </w:divBdr>
                                                                                                              <w:divsChild>
                                                                                                                <w:div w:id="1514567646">
                                                                                                                  <w:marLeft w:val="0"/>
                                                                                                                  <w:marRight w:val="0"/>
                                                                                                                  <w:marTop w:val="0"/>
                                                                                                                  <w:marBottom w:val="0"/>
                                                                                                                  <w:divBdr>
                                                                                                                    <w:top w:val="none" w:sz="0" w:space="0" w:color="auto"/>
                                                                                                                    <w:left w:val="none" w:sz="0" w:space="0" w:color="auto"/>
                                                                                                                    <w:bottom w:val="none" w:sz="0" w:space="0" w:color="auto"/>
                                                                                                                    <w:right w:val="none" w:sz="0" w:space="0" w:color="auto"/>
                                                                                                                  </w:divBdr>
                                                                                                                  <w:divsChild>
                                                                                                                    <w:div w:id="35789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5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2699">
                                                                                              <w:marLeft w:val="0"/>
                                                                                              <w:marRight w:val="0"/>
                                                                                              <w:marTop w:val="0"/>
                                                                                              <w:marBottom w:val="0"/>
                                                                                              <w:divBdr>
                                                                                                <w:top w:val="single" w:sz="6" w:space="8" w:color="C6C6C6"/>
                                                                                                <w:left w:val="none" w:sz="0" w:space="0" w:color="auto"/>
                                                                                                <w:bottom w:val="none" w:sz="0" w:space="0" w:color="auto"/>
                                                                                                <w:right w:val="none" w:sz="0" w:space="0" w:color="auto"/>
                                                                                              </w:divBdr>
                                                                                              <w:divsChild>
                                                                                                <w:div w:id="1511138320">
                                                                                                  <w:marLeft w:val="0"/>
                                                                                                  <w:marRight w:val="0"/>
                                                                                                  <w:marTop w:val="0"/>
                                                                                                  <w:marBottom w:val="0"/>
                                                                                                  <w:divBdr>
                                                                                                    <w:top w:val="none" w:sz="0" w:space="0" w:color="auto"/>
                                                                                                    <w:left w:val="none" w:sz="0" w:space="0" w:color="auto"/>
                                                                                                    <w:bottom w:val="none" w:sz="0" w:space="0" w:color="auto"/>
                                                                                                    <w:right w:val="none" w:sz="0" w:space="0" w:color="auto"/>
                                                                                                  </w:divBdr>
                                                                                                  <w:divsChild>
                                                                                                    <w:div w:id="733511036">
                                                                                                      <w:marLeft w:val="0"/>
                                                                                                      <w:marRight w:val="0"/>
                                                                                                      <w:marTop w:val="0"/>
                                                                                                      <w:marBottom w:val="0"/>
                                                                                                      <w:divBdr>
                                                                                                        <w:top w:val="none" w:sz="0" w:space="0" w:color="auto"/>
                                                                                                        <w:left w:val="none" w:sz="0" w:space="0" w:color="auto"/>
                                                                                                        <w:bottom w:val="none" w:sz="0" w:space="0" w:color="auto"/>
                                                                                                        <w:right w:val="none" w:sz="0" w:space="0" w:color="auto"/>
                                                                                                      </w:divBdr>
                                                                                                      <w:divsChild>
                                                                                                        <w:div w:id="302581478">
                                                                                                          <w:marLeft w:val="0"/>
                                                                                                          <w:marRight w:val="0"/>
                                                                                                          <w:marTop w:val="0"/>
                                                                                                          <w:marBottom w:val="0"/>
                                                                                                          <w:divBdr>
                                                                                                            <w:top w:val="none" w:sz="0" w:space="0" w:color="auto"/>
                                                                                                            <w:left w:val="none" w:sz="0" w:space="0" w:color="auto"/>
                                                                                                            <w:bottom w:val="none" w:sz="0" w:space="0" w:color="auto"/>
                                                                                                            <w:right w:val="none" w:sz="0" w:space="0" w:color="auto"/>
                                                                                                          </w:divBdr>
                                                                                                          <w:divsChild>
                                                                                                            <w:div w:id="1358387477">
                                                                                                              <w:marLeft w:val="0"/>
                                                                                                              <w:marRight w:val="0"/>
                                                                                                              <w:marTop w:val="0"/>
                                                                                                              <w:marBottom w:val="0"/>
                                                                                                              <w:divBdr>
                                                                                                                <w:top w:val="none" w:sz="0" w:space="0" w:color="auto"/>
                                                                                                                <w:left w:val="none" w:sz="0" w:space="0" w:color="auto"/>
                                                                                                                <w:bottom w:val="none" w:sz="0" w:space="0" w:color="auto"/>
                                                                                                                <w:right w:val="none" w:sz="0" w:space="0" w:color="auto"/>
                                                                                                              </w:divBdr>
                                                                                                              <w:divsChild>
                                                                                                                <w:div w:id="313265332">
                                                                                                                  <w:marLeft w:val="0"/>
                                                                                                                  <w:marRight w:val="0"/>
                                                                                                                  <w:marTop w:val="0"/>
                                                                                                                  <w:marBottom w:val="0"/>
                                                                                                                  <w:divBdr>
                                                                                                                    <w:top w:val="none" w:sz="0" w:space="0" w:color="auto"/>
                                                                                                                    <w:left w:val="none" w:sz="0" w:space="0" w:color="auto"/>
                                                                                                                    <w:bottom w:val="none" w:sz="0" w:space="0" w:color="auto"/>
                                                                                                                    <w:right w:val="none" w:sz="0" w:space="0" w:color="auto"/>
                                                                                                                  </w:divBdr>
                                                                                                                  <w:divsChild>
                                                                                                                    <w:div w:id="168397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519732">
                                                                                                          <w:marLeft w:val="0"/>
                                                                                                          <w:marRight w:val="0"/>
                                                                                                          <w:marTop w:val="0"/>
                                                                                                          <w:marBottom w:val="0"/>
                                                                                                          <w:divBdr>
                                                                                                            <w:top w:val="none" w:sz="0" w:space="0" w:color="auto"/>
                                                                                                            <w:left w:val="none" w:sz="0" w:space="0" w:color="auto"/>
                                                                                                            <w:bottom w:val="none" w:sz="0" w:space="0" w:color="auto"/>
                                                                                                            <w:right w:val="none" w:sz="0" w:space="0" w:color="auto"/>
                                                                                                          </w:divBdr>
                                                                                                        </w:div>
                                                                                                      </w:divsChild>
                                                                                                    </w:div>
                                                                                                    <w:div w:id="1031537189">
                                                                                                      <w:marLeft w:val="0"/>
                                                                                                      <w:marRight w:val="0"/>
                                                                                                      <w:marTop w:val="0"/>
                                                                                                      <w:marBottom w:val="0"/>
                                                                                                      <w:divBdr>
                                                                                                        <w:top w:val="none" w:sz="0" w:space="0" w:color="auto"/>
                                                                                                        <w:left w:val="none" w:sz="0" w:space="0" w:color="auto"/>
                                                                                                        <w:bottom w:val="none" w:sz="0" w:space="0" w:color="auto"/>
                                                                                                        <w:right w:val="none" w:sz="0" w:space="0" w:color="auto"/>
                                                                                                      </w:divBdr>
                                                                                                    </w:div>
                                                                                                    <w:div w:id="1293710657">
                                                                                                      <w:marLeft w:val="0"/>
                                                                                                      <w:marRight w:val="0"/>
                                                                                                      <w:marTop w:val="0"/>
                                                                                                      <w:marBottom w:val="0"/>
                                                                                                      <w:divBdr>
                                                                                                        <w:top w:val="none" w:sz="0" w:space="0" w:color="auto"/>
                                                                                                        <w:left w:val="none" w:sz="0" w:space="0" w:color="auto"/>
                                                                                                        <w:bottom w:val="none" w:sz="0" w:space="0" w:color="auto"/>
                                                                                                        <w:right w:val="none" w:sz="0" w:space="0" w:color="auto"/>
                                                                                                      </w:divBdr>
                                                                                                    </w:div>
                                                                                                  </w:divsChild>
                                                                                                </w:div>
                                                                                                <w:div w:id="210837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31992">
                                                                                          <w:marLeft w:val="0"/>
                                                                                          <w:marRight w:val="0"/>
                                                                                          <w:marTop w:val="0"/>
                                                                                          <w:marBottom w:val="75"/>
                                                                                          <w:divBdr>
                                                                                            <w:top w:val="none" w:sz="0" w:space="0" w:color="auto"/>
                                                                                            <w:left w:val="none" w:sz="0" w:space="0" w:color="auto"/>
                                                                                            <w:bottom w:val="none" w:sz="0" w:space="0" w:color="auto"/>
                                                                                            <w:right w:val="none" w:sz="0" w:space="0" w:color="auto"/>
                                                                                          </w:divBdr>
                                                                                          <w:divsChild>
                                                                                            <w:div w:id="7220198">
                                                                                              <w:marLeft w:val="0"/>
                                                                                              <w:marRight w:val="0"/>
                                                                                              <w:marTop w:val="0"/>
                                                                                              <w:marBottom w:val="0"/>
                                                                                              <w:divBdr>
                                                                                                <w:top w:val="none" w:sz="0" w:space="0" w:color="auto"/>
                                                                                                <w:left w:val="none" w:sz="0" w:space="0" w:color="auto"/>
                                                                                                <w:bottom w:val="none" w:sz="0" w:space="0" w:color="auto"/>
                                                                                                <w:right w:val="none" w:sz="0" w:space="0" w:color="auto"/>
                                                                                              </w:divBdr>
                                                                                            </w:div>
                                                                                            <w:div w:id="998580449">
                                                                                              <w:marLeft w:val="0"/>
                                                                                              <w:marRight w:val="0"/>
                                                                                              <w:marTop w:val="0"/>
                                                                                              <w:marBottom w:val="0"/>
                                                                                              <w:divBdr>
                                                                                                <w:top w:val="single" w:sz="6" w:space="8" w:color="C6C6C6"/>
                                                                                                <w:left w:val="none" w:sz="0" w:space="0" w:color="auto"/>
                                                                                                <w:bottom w:val="none" w:sz="0" w:space="0" w:color="auto"/>
                                                                                                <w:right w:val="none" w:sz="0" w:space="0" w:color="auto"/>
                                                                                              </w:divBdr>
                                                                                              <w:divsChild>
                                                                                                <w:div w:id="1129127272">
                                                                                                  <w:marLeft w:val="0"/>
                                                                                                  <w:marRight w:val="0"/>
                                                                                                  <w:marTop w:val="0"/>
                                                                                                  <w:marBottom w:val="0"/>
                                                                                                  <w:divBdr>
                                                                                                    <w:top w:val="none" w:sz="0" w:space="0" w:color="auto"/>
                                                                                                    <w:left w:val="none" w:sz="0" w:space="0" w:color="auto"/>
                                                                                                    <w:bottom w:val="none" w:sz="0" w:space="0" w:color="auto"/>
                                                                                                    <w:right w:val="none" w:sz="0" w:space="0" w:color="auto"/>
                                                                                                  </w:divBdr>
                                                                                                  <w:divsChild>
                                                                                                    <w:div w:id="302584398">
                                                                                                      <w:marLeft w:val="0"/>
                                                                                                      <w:marRight w:val="0"/>
                                                                                                      <w:marTop w:val="0"/>
                                                                                                      <w:marBottom w:val="0"/>
                                                                                                      <w:divBdr>
                                                                                                        <w:top w:val="none" w:sz="0" w:space="0" w:color="auto"/>
                                                                                                        <w:left w:val="none" w:sz="0" w:space="0" w:color="auto"/>
                                                                                                        <w:bottom w:val="none" w:sz="0" w:space="0" w:color="auto"/>
                                                                                                        <w:right w:val="none" w:sz="0" w:space="0" w:color="auto"/>
                                                                                                      </w:divBdr>
                                                                                                      <w:divsChild>
                                                                                                        <w:div w:id="528422060">
                                                                                                          <w:marLeft w:val="0"/>
                                                                                                          <w:marRight w:val="0"/>
                                                                                                          <w:marTop w:val="0"/>
                                                                                                          <w:marBottom w:val="0"/>
                                                                                                          <w:divBdr>
                                                                                                            <w:top w:val="none" w:sz="0" w:space="0" w:color="auto"/>
                                                                                                            <w:left w:val="none" w:sz="0" w:space="0" w:color="auto"/>
                                                                                                            <w:bottom w:val="none" w:sz="0" w:space="0" w:color="auto"/>
                                                                                                            <w:right w:val="none" w:sz="0" w:space="0" w:color="auto"/>
                                                                                                          </w:divBdr>
                                                                                                        </w:div>
                                                                                                      </w:divsChild>
                                                                                                    </w:div>
                                                                                                    <w:div w:id="1035077678">
                                                                                                      <w:marLeft w:val="0"/>
                                                                                                      <w:marRight w:val="0"/>
                                                                                                      <w:marTop w:val="0"/>
                                                                                                      <w:marBottom w:val="0"/>
                                                                                                      <w:divBdr>
                                                                                                        <w:top w:val="none" w:sz="0" w:space="0" w:color="auto"/>
                                                                                                        <w:left w:val="none" w:sz="0" w:space="0" w:color="auto"/>
                                                                                                        <w:bottom w:val="none" w:sz="0" w:space="0" w:color="auto"/>
                                                                                                        <w:right w:val="none" w:sz="0" w:space="0" w:color="auto"/>
                                                                                                      </w:divBdr>
                                                                                                    </w:div>
                                                                                                    <w:div w:id="1720668181">
                                                                                                      <w:marLeft w:val="0"/>
                                                                                                      <w:marRight w:val="0"/>
                                                                                                      <w:marTop w:val="0"/>
                                                                                                      <w:marBottom w:val="0"/>
                                                                                                      <w:divBdr>
                                                                                                        <w:top w:val="none" w:sz="0" w:space="0" w:color="auto"/>
                                                                                                        <w:left w:val="none" w:sz="0" w:space="0" w:color="auto"/>
                                                                                                        <w:bottom w:val="none" w:sz="0" w:space="0" w:color="auto"/>
                                                                                                        <w:right w:val="none" w:sz="0" w:space="0" w:color="auto"/>
                                                                                                      </w:divBdr>
                                                                                                    </w:div>
                                                                                                  </w:divsChild>
                                                                                                </w:div>
                                                                                                <w:div w:id="1656714116">
                                                                                                  <w:marLeft w:val="0"/>
                                                                                                  <w:marRight w:val="0"/>
                                                                                                  <w:marTop w:val="0"/>
                                                                                                  <w:marBottom w:val="0"/>
                                                                                                  <w:divBdr>
                                                                                                    <w:top w:val="none" w:sz="0" w:space="0" w:color="auto"/>
                                                                                                    <w:left w:val="none" w:sz="0" w:space="0" w:color="auto"/>
                                                                                                    <w:bottom w:val="none" w:sz="0" w:space="0" w:color="auto"/>
                                                                                                    <w:right w:val="none" w:sz="0" w:space="0" w:color="auto"/>
                                                                                                  </w:divBdr>
                                                                                                </w:div>
                                                                                              </w:divsChild>
                                                                                            </w:div>
                                                                                            <w:div w:id="2086951018">
                                                                                              <w:marLeft w:val="0"/>
                                                                                              <w:marRight w:val="0"/>
                                                                                              <w:marTop w:val="0"/>
                                                                                              <w:marBottom w:val="0"/>
                                                                                              <w:divBdr>
                                                                                                <w:top w:val="single" w:sz="6" w:space="8" w:color="C6C6C6"/>
                                                                                                <w:left w:val="none" w:sz="0" w:space="0" w:color="auto"/>
                                                                                                <w:bottom w:val="none" w:sz="0" w:space="0" w:color="auto"/>
                                                                                                <w:right w:val="none" w:sz="0" w:space="0" w:color="auto"/>
                                                                                              </w:divBdr>
                                                                                              <w:divsChild>
                                                                                                <w:div w:id="1019352903">
                                                                                                  <w:marLeft w:val="0"/>
                                                                                                  <w:marRight w:val="0"/>
                                                                                                  <w:marTop w:val="0"/>
                                                                                                  <w:marBottom w:val="0"/>
                                                                                                  <w:divBdr>
                                                                                                    <w:top w:val="none" w:sz="0" w:space="0" w:color="auto"/>
                                                                                                    <w:left w:val="none" w:sz="0" w:space="0" w:color="auto"/>
                                                                                                    <w:bottom w:val="none" w:sz="0" w:space="0" w:color="auto"/>
                                                                                                    <w:right w:val="none" w:sz="0" w:space="0" w:color="auto"/>
                                                                                                  </w:divBdr>
                                                                                                </w:div>
                                                                                                <w:div w:id="1680304858">
                                                                                                  <w:marLeft w:val="0"/>
                                                                                                  <w:marRight w:val="0"/>
                                                                                                  <w:marTop w:val="0"/>
                                                                                                  <w:marBottom w:val="0"/>
                                                                                                  <w:divBdr>
                                                                                                    <w:top w:val="none" w:sz="0" w:space="0" w:color="auto"/>
                                                                                                    <w:left w:val="none" w:sz="0" w:space="0" w:color="auto"/>
                                                                                                    <w:bottom w:val="none" w:sz="0" w:space="0" w:color="auto"/>
                                                                                                    <w:right w:val="none" w:sz="0" w:space="0" w:color="auto"/>
                                                                                                  </w:divBdr>
                                                                                                  <w:divsChild>
                                                                                                    <w:div w:id="435757329">
                                                                                                      <w:marLeft w:val="0"/>
                                                                                                      <w:marRight w:val="0"/>
                                                                                                      <w:marTop w:val="0"/>
                                                                                                      <w:marBottom w:val="0"/>
                                                                                                      <w:divBdr>
                                                                                                        <w:top w:val="none" w:sz="0" w:space="0" w:color="auto"/>
                                                                                                        <w:left w:val="none" w:sz="0" w:space="0" w:color="auto"/>
                                                                                                        <w:bottom w:val="none" w:sz="0" w:space="0" w:color="auto"/>
                                                                                                        <w:right w:val="none" w:sz="0" w:space="0" w:color="auto"/>
                                                                                                      </w:divBdr>
                                                                                                      <w:divsChild>
                                                                                                        <w:div w:id="1476726058">
                                                                                                          <w:marLeft w:val="0"/>
                                                                                                          <w:marRight w:val="0"/>
                                                                                                          <w:marTop w:val="0"/>
                                                                                                          <w:marBottom w:val="0"/>
                                                                                                          <w:divBdr>
                                                                                                            <w:top w:val="none" w:sz="0" w:space="0" w:color="auto"/>
                                                                                                            <w:left w:val="none" w:sz="0" w:space="0" w:color="auto"/>
                                                                                                            <w:bottom w:val="none" w:sz="0" w:space="0" w:color="auto"/>
                                                                                                            <w:right w:val="none" w:sz="0" w:space="0" w:color="auto"/>
                                                                                                          </w:divBdr>
                                                                                                        </w:div>
                                                                                                      </w:divsChild>
                                                                                                    </w:div>
                                                                                                    <w:div w:id="757480087">
                                                                                                      <w:marLeft w:val="0"/>
                                                                                                      <w:marRight w:val="0"/>
                                                                                                      <w:marTop w:val="0"/>
                                                                                                      <w:marBottom w:val="0"/>
                                                                                                      <w:divBdr>
                                                                                                        <w:top w:val="none" w:sz="0" w:space="0" w:color="auto"/>
                                                                                                        <w:left w:val="none" w:sz="0" w:space="0" w:color="auto"/>
                                                                                                        <w:bottom w:val="none" w:sz="0" w:space="0" w:color="auto"/>
                                                                                                        <w:right w:val="none" w:sz="0" w:space="0" w:color="auto"/>
                                                                                                      </w:divBdr>
                                                                                                    </w:div>
                                                                                                    <w:div w:id="107003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81124">
                                                                                          <w:marLeft w:val="0"/>
                                                                                          <w:marRight w:val="0"/>
                                                                                          <w:marTop w:val="0"/>
                                                                                          <w:marBottom w:val="75"/>
                                                                                          <w:divBdr>
                                                                                            <w:top w:val="none" w:sz="0" w:space="0" w:color="auto"/>
                                                                                            <w:left w:val="none" w:sz="0" w:space="0" w:color="auto"/>
                                                                                            <w:bottom w:val="none" w:sz="0" w:space="0" w:color="auto"/>
                                                                                            <w:right w:val="none" w:sz="0" w:space="0" w:color="auto"/>
                                                                                          </w:divBdr>
                                                                                          <w:divsChild>
                                                                                            <w:div w:id="1749156247">
                                                                                              <w:marLeft w:val="0"/>
                                                                                              <w:marRight w:val="0"/>
                                                                                              <w:marTop w:val="0"/>
                                                                                              <w:marBottom w:val="0"/>
                                                                                              <w:divBdr>
                                                                                                <w:top w:val="single" w:sz="6" w:space="8" w:color="C6C6C6"/>
                                                                                                <w:left w:val="none" w:sz="0" w:space="0" w:color="auto"/>
                                                                                                <w:bottom w:val="none" w:sz="0" w:space="0" w:color="auto"/>
                                                                                                <w:right w:val="none" w:sz="0" w:space="0" w:color="auto"/>
                                                                                              </w:divBdr>
                                                                                              <w:divsChild>
                                                                                                <w:div w:id="611088146">
                                                                                                  <w:marLeft w:val="0"/>
                                                                                                  <w:marRight w:val="0"/>
                                                                                                  <w:marTop w:val="0"/>
                                                                                                  <w:marBottom w:val="0"/>
                                                                                                  <w:divBdr>
                                                                                                    <w:top w:val="none" w:sz="0" w:space="0" w:color="auto"/>
                                                                                                    <w:left w:val="none" w:sz="0" w:space="0" w:color="auto"/>
                                                                                                    <w:bottom w:val="none" w:sz="0" w:space="0" w:color="auto"/>
                                                                                                    <w:right w:val="none" w:sz="0" w:space="0" w:color="auto"/>
                                                                                                  </w:divBdr>
                                                                                                  <w:divsChild>
                                                                                                    <w:div w:id="936407067">
                                                                                                      <w:marLeft w:val="0"/>
                                                                                                      <w:marRight w:val="0"/>
                                                                                                      <w:marTop w:val="0"/>
                                                                                                      <w:marBottom w:val="0"/>
                                                                                                      <w:divBdr>
                                                                                                        <w:top w:val="none" w:sz="0" w:space="0" w:color="auto"/>
                                                                                                        <w:left w:val="none" w:sz="0" w:space="0" w:color="auto"/>
                                                                                                        <w:bottom w:val="none" w:sz="0" w:space="0" w:color="auto"/>
                                                                                                        <w:right w:val="none" w:sz="0" w:space="0" w:color="auto"/>
                                                                                                      </w:divBdr>
                                                                                                      <w:divsChild>
                                                                                                        <w:div w:id="1267272636">
                                                                                                          <w:marLeft w:val="0"/>
                                                                                                          <w:marRight w:val="0"/>
                                                                                                          <w:marTop w:val="0"/>
                                                                                                          <w:marBottom w:val="0"/>
                                                                                                          <w:divBdr>
                                                                                                            <w:top w:val="none" w:sz="0" w:space="0" w:color="auto"/>
                                                                                                            <w:left w:val="none" w:sz="0" w:space="0" w:color="auto"/>
                                                                                                            <w:bottom w:val="none" w:sz="0" w:space="0" w:color="auto"/>
                                                                                                            <w:right w:val="none" w:sz="0" w:space="0" w:color="auto"/>
                                                                                                          </w:divBdr>
                                                                                                          <w:divsChild>
                                                                                                            <w:div w:id="426968903">
                                                                                                              <w:marLeft w:val="0"/>
                                                                                                              <w:marRight w:val="0"/>
                                                                                                              <w:marTop w:val="0"/>
                                                                                                              <w:marBottom w:val="0"/>
                                                                                                              <w:divBdr>
                                                                                                                <w:top w:val="none" w:sz="0" w:space="0" w:color="auto"/>
                                                                                                                <w:left w:val="none" w:sz="0" w:space="0" w:color="auto"/>
                                                                                                                <w:bottom w:val="none" w:sz="0" w:space="0" w:color="auto"/>
                                                                                                                <w:right w:val="none" w:sz="0" w:space="0" w:color="auto"/>
                                                                                                              </w:divBdr>
                                                                                                              <w:divsChild>
                                                                                                                <w:div w:id="461192387">
                                                                                                                  <w:marLeft w:val="0"/>
                                                                                                                  <w:marRight w:val="0"/>
                                                                                                                  <w:marTop w:val="0"/>
                                                                                                                  <w:marBottom w:val="0"/>
                                                                                                                  <w:divBdr>
                                                                                                                    <w:top w:val="none" w:sz="0" w:space="0" w:color="auto"/>
                                                                                                                    <w:left w:val="none" w:sz="0" w:space="0" w:color="auto"/>
                                                                                                                    <w:bottom w:val="none" w:sz="0" w:space="0" w:color="auto"/>
                                                                                                                    <w:right w:val="none" w:sz="0" w:space="0" w:color="auto"/>
                                                                                                                  </w:divBdr>
                                                                                                                  <w:divsChild>
                                                                                                                    <w:div w:id="9840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4630">
                                                                                                          <w:marLeft w:val="0"/>
                                                                                                          <w:marRight w:val="0"/>
                                                                                                          <w:marTop w:val="0"/>
                                                                                                          <w:marBottom w:val="0"/>
                                                                                                          <w:divBdr>
                                                                                                            <w:top w:val="none" w:sz="0" w:space="0" w:color="auto"/>
                                                                                                            <w:left w:val="none" w:sz="0" w:space="0" w:color="auto"/>
                                                                                                            <w:bottom w:val="none" w:sz="0" w:space="0" w:color="auto"/>
                                                                                                            <w:right w:val="none" w:sz="0" w:space="0" w:color="auto"/>
                                                                                                          </w:divBdr>
                                                                                                        </w:div>
                                                                                                      </w:divsChild>
                                                                                                    </w:div>
                                                                                                    <w:div w:id="1424842184">
                                                                                                      <w:marLeft w:val="0"/>
                                                                                                      <w:marRight w:val="0"/>
                                                                                                      <w:marTop w:val="0"/>
                                                                                                      <w:marBottom w:val="0"/>
                                                                                                      <w:divBdr>
                                                                                                        <w:top w:val="none" w:sz="0" w:space="0" w:color="auto"/>
                                                                                                        <w:left w:val="none" w:sz="0" w:space="0" w:color="auto"/>
                                                                                                        <w:bottom w:val="none" w:sz="0" w:space="0" w:color="auto"/>
                                                                                                        <w:right w:val="none" w:sz="0" w:space="0" w:color="auto"/>
                                                                                                      </w:divBdr>
                                                                                                    </w:div>
                                                                                                    <w:div w:id="1615095242">
                                                                                                      <w:marLeft w:val="0"/>
                                                                                                      <w:marRight w:val="0"/>
                                                                                                      <w:marTop w:val="0"/>
                                                                                                      <w:marBottom w:val="0"/>
                                                                                                      <w:divBdr>
                                                                                                        <w:top w:val="none" w:sz="0" w:space="0" w:color="auto"/>
                                                                                                        <w:left w:val="none" w:sz="0" w:space="0" w:color="auto"/>
                                                                                                        <w:bottom w:val="none" w:sz="0" w:space="0" w:color="auto"/>
                                                                                                        <w:right w:val="none" w:sz="0" w:space="0" w:color="auto"/>
                                                                                                      </w:divBdr>
                                                                                                    </w:div>
                                                                                                  </w:divsChild>
                                                                                                </w:div>
                                                                                                <w:div w:id="1199775318">
                                                                                                  <w:marLeft w:val="0"/>
                                                                                                  <w:marRight w:val="0"/>
                                                                                                  <w:marTop w:val="0"/>
                                                                                                  <w:marBottom w:val="0"/>
                                                                                                  <w:divBdr>
                                                                                                    <w:top w:val="none" w:sz="0" w:space="0" w:color="auto"/>
                                                                                                    <w:left w:val="none" w:sz="0" w:space="0" w:color="auto"/>
                                                                                                    <w:bottom w:val="none" w:sz="0" w:space="0" w:color="auto"/>
                                                                                                    <w:right w:val="none" w:sz="0" w:space="0" w:color="auto"/>
                                                                                                  </w:divBdr>
                                                                                                </w:div>
                                                                                              </w:divsChild>
                                                                                            </w:div>
                                                                                            <w:div w:id="197305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0473562">
      <w:bodyDiv w:val="1"/>
      <w:marLeft w:val="0"/>
      <w:marRight w:val="0"/>
      <w:marTop w:val="0"/>
      <w:marBottom w:val="0"/>
      <w:divBdr>
        <w:top w:val="none" w:sz="0" w:space="0" w:color="auto"/>
        <w:left w:val="none" w:sz="0" w:space="0" w:color="auto"/>
        <w:bottom w:val="none" w:sz="0" w:space="0" w:color="auto"/>
        <w:right w:val="none" w:sz="0" w:space="0" w:color="auto"/>
      </w:divBdr>
      <w:divsChild>
        <w:div w:id="384137676">
          <w:marLeft w:val="0"/>
          <w:marRight w:val="0"/>
          <w:marTop w:val="0"/>
          <w:marBottom w:val="0"/>
          <w:divBdr>
            <w:top w:val="none" w:sz="0" w:space="0" w:color="auto"/>
            <w:left w:val="none" w:sz="0" w:space="0" w:color="auto"/>
            <w:bottom w:val="none" w:sz="0" w:space="0" w:color="auto"/>
            <w:right w:val="none" w:sz="0" w:space="0" w:color="auto"/>
          </w:divBdr>
          <w:divsChild>
            <w:div w:id="934749407">
              <w:marLeft w:val="0"/>
              <w:marRight w:val="0"/>
              <w:marTop w:val="0"/>
              <w:marBottom w:val="0"/>
              <w:divBdr>
                <w:top w:val="none" w:sz="0" w:space="0" w:color="auto"/>
                <w:left w:val="none" w:sz="0" w:space="0" w:color="auto"/>
                <w:bottom w:val="none" w:sz="0" w:space="0" w:color="auto"/>
                <w:right w:val="none" w:sz="0" w:space="0" w:color="auto"/>
              </w:divBdr>
              <w:divsChild>
                <w:div w:id="119376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95914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nvlpubs.nist.gov/nistpubs/specialpublications/NIST.sp.800-162.pdf"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EE4B2-8617-478E-8954-0CF4C24C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15879</Words>
  <Characters>90515</Characters>
  <Application>Microsoft Office Word</Application>
  <DocSecurity>0</DocSecurity>
  <Lines>754</Lines>
  <Paragraphs>212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106182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Karen Hughes</cp:lastModifiedBy>
  <cp:revision>3</cp:revision>
  <cp:lastPrinted>2012-10-11T08:05:00Z</cp:lastPrinted>
  <dcterms:created xsi:type="dcterms:W3CDTF">2016-08-25T12:16:00Z</dcterms:created>
  <dcterms:modified xsi:type="dcterms:W3CDTF">2016-08-25T12:20:00Z</dcterms:modified>
</cp:coreProperties>
</file>