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4A267" w14:textId="77777777" w:rsidR="00BC33F7" w:rsidRPr="006D6A96" w:rsidRDefault="001A67AB" w:rsidP="009A0EC9">
      <w:pPr>
        <w:jc w:val="center"/>
      </w:pPr>
      <w:r w:rsidRPr="006D6A96">
        <w:rPr>
          <w:rFonts w:ascii="Calibri" w:eastAsia="Calibri" w:hAnsi="Calibri"/>
          <w:noProof/>
          <w:sz w:val="22"/>
          <w:szCs w:val="22"/>
          <w:lang w:eastAsia="en-GB"/>
        </w:rPr>
        <w:drawing>
          <wp:inline distT="0" distB="0" distL="0" distR="0" wp14:anchorId="391A12DB" wp14:editId="38523E2A">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14:paraId="05E72BF4" w14:textId="77777777" w:rsidR="00BC33F7" w:rsidRPr="006D6A96" w:rsidRDefault="00BC33F7" w:rsidP="00BC33F7"/>
    <w:p w14:paraId="108DDDBA" w14:textId="77777777" w:rsidR="00BC33F7" w:rsidRPr="006D6A96" w:rsidRDefault="00BC33F7" w:rsidP="00BC33F7"/>
    <w:p w14:paraId="2D7FD0E2" w14:textId="77777777" w:rsidR="00BC33F7" w:rsidRPr="006D6A96"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6D6A96" w14:paraId="200F39A0" w14:textId="77777777" w:rsidTr="001F3880">
        <w:trPr>
          <w:trHeight w:val="302"/>
          <w:jc w:val="center"/>
        </w:trPr>
        <w:tc>
          <w:tcPr>
            <w:tcW w:w="9463" w:type="dxa"/>
            <w:gridSpan w:val="2"/>
            <w:shd w:val="clear" w:color="auto" w:fill="B42025"/>
          </w:tcPr>
          <w:p w14:paraId="1B7D3D4E" w14:textId="77777777" w:rsidR="00CE407D" w:rsidRPr="006D6A96"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bookmarkStart w:id="1" w:name="page2"/>
            <w:bookmarkEnd w:id="0"/>
            <w:r w:rsidRPr="006D6A96">
              <w:rPr>
                <w:rFonts w:ascii="Corbel" w:hAnsi="Corbel" w:cs="Tahoma"/>
                <w:b/>
                <w:smallCaps/>
                <w:color w:val="FFFFFF"/>
                <w:spacing w:val="30"/>
                <w:sz w:val="36"/>
                <w:szCs w:val="24"/>
              </w:rPr>
              <w:t>oneM2M</w:t>
            </w:r>
          </w:p>
          <w:p w14:paraId="2EA58C97" w14:textId="77777777" w:rsidR="00424964" w:rsidRPr="006D6A96"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6D6A96">
              <w:rPr>
                <w:rFonts w:ascii="Corbel" w:hAnsi="Corbel" w:cs="Tahoma"/>
                <w:b/>
                <w:smallCaps/>
                <w:color w:val="FFFFFF"/>
                <w:spacing w:val="30"/>
                <w:sz w:val="36"/>
                <w:szCs w:val="24"/>
              </w:rPr>
              <w:t xml:space="preserve">Technical </w:t>
            </w:r>
            <w:r w:rsidR="00CE407D" w:rsidRPr="006D6A96">
              <w:rPr>
                <w:rFonts w:ascii="Corbel" w:hAnsi="Corbel" w:cs="Tahoma"/>
                <w:b/>
                <w:smallCaps/>
                <w:color w:val="FFFFFF"/>
                <w:spacing w:val="30"/>
                <w:sz w:val="36"/>
                <w:szCs w:val="24"/>
              </w:rPr>
              <w:t>Specification</w:t>
            </w:r>
          </w:p>
        </w:tc>
      </w:tr>
      <w:tr w:rsidR="00424964" w:rsidRPr="006D6A96" w14:paraId="3F416E68" w14:textId="77777777" w:rsidTr="001F3880">
        <w:trPr>
          <w:trHeight w:val="124"/>
          <w:jc w:val="center"/>
        </w:trPr>
        <w:tc>
          <w:tcPr>
            <w:tcW w:w="2512" w:type="dxa"/>
            <w:shd w:val="clear" w:color="auto" w:fill="A0A0A3"/>
          </w:tcPr>
          <w:p w14:paraId="03226E85" w14:textId="77777777" w:rsidR="00424964" w:rsidRPr="006D6A96" w:rsidRDefault="00424964" w:rsidP="00424964">
            <w:pPr>
              <w:overflowPunct/>
              <w:autoSpaceDE/>
              <w:autoSpaceDN/>
              <w:adjustRightInd/>
              <w:spacing w:after="0"/>
              <w:ind w:right="10"/>
              <w:textAlignment w:val="auto"/>
              <w:rPr>
                <w:bCs/>
                <w:color w:val="FFFFFF"/>
                <w:sz w:val="24"/>
                <w:szCs w:val="24"/>
              </w:rPr>
            </w:pPr>
            <w:r w:rsidRPr="006D6A96">
              <w:rPr>
                <w:bCs/>
                <w:color w:val="FFFFFF"/>
                <w:sz w:val="24"/>
                <w:szCs w:val="24"/>
              </w:rPr>
              <w:t>Document Number</w:t>
            </w:r>
          </w:p>
        </w:tc>
        <w:tc>
          <w:tcPr>
            <w:tcW w:w="6951" w:type="dxa"/>
            <w:shd w:val="clear" w:color="auto" w:fill="FFFFFF"/>
          </w:tcPr>
          <w:p w14:paraId="5AF68B0E" w14:textId="77777777" w:rsidR="00424964" w:rsidRPr="006D6A96" w:rsidRDefault="00CE407D" w:rsidP="00D068D2">
            <w:pPr>
              <w:keepNext/>
              <w:keepLines/>
              <w:overflowPunct/>
              <w:autoSpaceDE/>
              <w:autoSpaceDN/>
              <w:adjustRightInd/>
              <w:spacing w:before="60" w:after="60"/>
              <w:ind w:right="10"/>
              <w:textAlignment w:val="auto"/>
              <w:rPr>
                <w:rFonts w:eastAsia="SimSun"/>
                <w:sz w:val="22"/>
                <w:szCs w:val="24"/>
                <w:lang w:eastAsia="zh-CN"/>
              </w:rPr>
            </w:pPr>
            <w:r w:rsidRPr="006D6A96">
              <w:rPr>
                <w:rFonts w:eastAsia="BatangChe"/>
                <w:sz w:val="22"/>
                <w:szCs w:val="24"/>
              </w:rPr>
              <w:t>TS</w:t>
            </w:r>
            <w:r w:rsidR="005E77DD" w:rsidRPr="006D6A96">
              <w:rPr>
                <w:rFonts w:eastAsia="BatangChe"/>
                <w:sz w:val="22"/>
                <w:szCs w:val="24"/>
              </w:rPr>
              <w:t>-</w:t>
            </w:r>
            <w:r w:rsidR="00BA178C" w:rsidRPr="006D6A96">
              <w:rPr>
                <w:sz w:val="22"/>
                <w:szCs w:val="24"/>
                <w:lang w:eastAsia="zh-CN"/>
              </w:rPr>
              <w:t>0005</w:t>
            </w:r>
            <w:r w:rsidR="005E77DD" w:rsidRPr="006D6A96">
              <w:rPr>
                <w:rFonts w:eastAsia="BatangChe"/>
                <w:sz w:val="22"/>
                <w:szCs w:val="24"/>
              </w:rPr>
              <w:t>-</w:t>
            </w:r>
            <w:r w:rsidR="00D068D2" w:rsidRPr="006D6A96">
              <w:rPr>
                <w:rFonts w:eastAsia="BatangChe"/>
                <w:sz w:val="22"/>
                <w:szCs w:val="24"/>
              </w:rPr>
              <w:t>V</w:t>
            </w:r>
            <w:r w:rsidR="00D068D2" w:rsidRPr="006D6A96">
              <w:rPr>
                <w:sz w:val="22"/>
                <w:szCs w:val="24"/>
                <w:lang w:eastAsia="zh-CN"/>
              </w:rPr>
              <w:t>2</w:t>
            </w:r>
            <w:r w:rsidR="00D11467" w:rsidRPr="006D6A96">
              <w:rPr>
                <w:sz w:val="22"/>
                <w:szCs w:val="24"/>
                <w:lang w:eastAsia="zh-CN"/>
              </w:rPr>
              <w:t>.</w:t>
            </w:r>
            <w:r w:rsidR="00D068D2" w:rsidRPr="006D6A96">
              <w:rPr>
                <w:rFonts w:eastAsia="SimSun"/>
                <w:sz w:val="22"/>
                <w:szCs w:val="24"/>
                <w:lang w:eastAsia="zh-CN"/>
              </w:rPr>
              <w:t>0</w:t>
            </w:r>
            <w:r w:rsidR="00D11467" w:rsidRPr="006D6A96">
              <w:rPr>
                <w:sz w:val="22"/>
                <w:szCs w:val="24"/>
                <w:lang w:eastAsia="zh-CN"/>
              </w:rPr>
              <w:t>.</w:t>
            </w:r>
            <w:r w:rsidR="00D068D2" w:rsidRPr="006D6A96">
              <w:rPr>
                <w:sz w:val="22"/>
                <w:szCs w:val="24"/>
                <w:lang w:eastAsia="zh-CN"/>
              </w:rPr>
              <w:t>0</w:t>
            </w:r>
          </w:p>
        </w:tc>
      </w:tr>
      <w:tr w:rsidR="00424964" w:rsidRPr="006D6A96" w14:paraId="593AE022" w14:textId="77777777" w:rsidTr="001F3880">
        <w:trPr>
          <w:trHeight w:val="116"/>
          <w:jc w:val="center"/>
        </w:trPr>
        <w:tc>
          <w:tcPr>
            <w:tcW w:w="2512" w:type="dxa"/>
            <w:shd w:val="clear" w:color="auto" w:fill="A0A0A3"/>
          </w:tcPr>
          <w:p w14:paraId="4C355FDA" w14:textId="77777777" w:rsidR="00424964" w:rsidRPr="006D6A96" w:rsidRDefault="00424964" w:rsidP="00424964">
            <w:pPr>
              <w:overflowPunct/>
              <w:autoSpaceDE/>
              <w:autoSpaceDN/>
              <w:adjustRightInd/>
              <w:spacing w:after="0"/>
              <w:ind w:right="10"/>
              <w:textAlignment w:val="auto"/>
              <w:rPr>
                <w:bCs/>
                <w:color w:val="FFFFFF"/>
                <w:sz w:val="24"/>
                <w:szCs w:val="24"/>
              </w:rPr>
            </w:pPr>
            <w:r w:rsidRPr="006D6A96">
              <w:rPr>
                <w:bCs/>
                <w:color w:val="FFFFFF"/>
                <w:sz w:val="24"/>
                <w:szCs w:val="24"/>
              </w:rPr>
              <w:t>Document Name:</w:t>
            </w:r>
          </w:p>
        </w:tc>
        <w:tc>
          <w:tcPr>
            <w:tcW w:w="6951" w:type="dxa"/>
            <w:shd w:val="clear" w:color="auto" w:fill="FFFFFF"/>
          </w:tcPr>
          <w:p w14:paraId="36AB0064" w14:textId="77777777" w:rsidR="00424964" w:rsidRPr="006D6A96" w:rsidRDefault="00BA178C" w:rsidP="00424964">
            <w:pPr>
              <w:keepNext/>
              <w:keepLines/>
              <w:overflowPunct/>
              <w:autoSpaceDE/>
              <w:autoSpaceDN/>
              <w:adjustRightInd/>
              <w:spacing w:before="60" w:after="60"/>
              <w:ind w:right="10"/>
              <w:textAlignment w:val="auto"/>
              <w:rPr>
                <w:sz w:val="22"/>
                <w:szCs w:val="24"/>
                <w:lang w:eastAsia="zh-CN"/>
              </w:rPr>
            </w:pPr>
            <w:r w:rsidRPr="006D6A96">
              <w:rPr>
                <w:sz w:val="22"/>
                <w:szCs w:val="24"/>
                <w:lang w:eastAsia="zh-CN"/>
              </w:rPr>
              <w:t>Management Enablement (OMA)</w:t>
            </w:r>
          </w:p>
        </w:tc>
      </w:tr>
      <w:tr w:rsidR="00424964" w:rsidRPr="006D6A96" w14:paraId="4BBBAD68" w14:textId="77777777" w:rsidTr="001F3880">
        <w:trPr>
          <w:trHeight w:val="124"/>
          <w:jc w:val="center"/>
        </w:trPr>
        <w:tc>
          <w:tcPr>
            <w:tcW w:w="2512" w:type="dxa"/>
            <w:shd w:val="clear" w:color="auto" w:fill="A0A0A3"/>
          </w:tcPr>
          <w:p w14:paraId="42B55018" w14:textId="77777777" w:rsidR="00424964" w:rsidRPr="006D6A96" w:rsidRDefault="00424964" w:rsidP="00424964">
            <w:pPr>
              <w:overflowPunct/>
              <w:autoSpaceDE/>
              <w:autoSpaceDN/>
              <w:adjustRightInd/>
              <w:spacing w:after="0"/>
              <w:ind w:right="10"/>
              <w:textAlignment w:val="auto"/>
              <w:rPr>
                <w:bCs/>
                <w:color w:val="FFFFFF"/>
                <w:sz w:val="24"/>
                <w:szCs w:val="24"/>
              </w:rPr>
            </w:pPr>
            <w:r w:rsidRPr="006D6A96">
              <w:rPr>
                <w:bCs/>
                <w:color w:val="FFFFFF"/>
                <w:sz w:val="24"/>
                <w:szCs w:val="24"/>
              </w:rPr>
              <w:t>Date:</w:t>
            </w:r>
          </w:p>
        </w:tc>
        <w:tc>
          <w:tcPr>
            <w:tcW w:w="6951" w:type="dxa"/>
            <w:shd w:val="clear" w:color="auto" w:fill="FFFFFF"/>
          </w:tcPr>
          <w:p w14:paraId="40CE7718" w14:textId="17F1C337" w:rsidR="00424964" w:rsidRPr="006D6A96" w:rsidRDefault="00A60B71" w:rsidP="007C364F">
            <w:pPr>
              <w:keepNext/>
              <w:keepLines/>
              <w:overflowPunct/>
              <w:autoSpaceDE/>
              <w:autoSpaceDN/>
              <w:adjustRightInd/>
              <w:spacing w:before="60" w:after="60"/>
              <w:ind w:right="10"/>
              <w:textAlignment w:val="auto"/>
              <w:rPr>
                <w:rFonts w:eastAsia="SimSun"/>
                <w:sz w:val="22"/>
                <w:szCs w:val="24"/>
                <w:lang w:eastAsia="zh-CN"/>
              </w:rPr>
            </w:pPr>
            <w:r w:rsidRPr="006D6A96">
              <w:rPr>
                <w:sz w:val="22"/>
                <w:szCs w:val="24"/>
                <w:lang w:eastAsia="zh-CN"/>
              </w:rPr>
              <w:t>201</w:t>
            </w:r>
            <w:r w:rsidRPr="006D6A96">
              <w:rPr>
                <w:rFonts w:eastAsia="SimSun"/>
                <w:sz w:val="22"/>
                <w:szCs w:val="24"/>
                <w:lang w:eastAsia="zh-CN"/>
              </w:rPr>
              <w:t>6</w:t>
            </w:r>
            <w:r w:rsidR="00D07376" w:rsidRPr="006D6A96">
              <w:rPr>
                <w:sz w:val="22"/>
                <w:szCs w:val="24"/>
                <w:lang w:eastAsia="zh-CN"/>
              </w:rPr>
              <w:t>-</w:t>
            </w:r>
            <w:ins w:id="2" w:author="Karen Hughes" w:date="2016-08-29T10:29:00Z">
              <w:r w:rsidR="007C364F">
                <w:rPr>
                  <w:sz w:val="22"/>
                  <w:szCs w:val="24"/>
                  <w:lang w:eastAsia="zh-CN"/>
                </w:rPr>
                <w:t>August-30</w:t>
              </w:r>
            </w:ins>
            <w:del w:id="3" w:author="Karen Hughes" w:date="2016-08-29T10:29:00Z">
              <w:r w:rsidR="00D068D2" w:rsidRPr="006D6A96" w:rsidDel="007C364F">
                <w:rPr>
                  <w:rFonts w:eastAsia="SimSun"/>
                  <w:sz w:val="22"/>
                  <w:szCs w:val="24"/>
                  <w:lang w:eastAsia="zh-CN"/>
                </w:rPr>
                <w:delText>July</w:delText>
              </w:r>
              <w:r w:rsidR="00D07376" w:rsidRPr="006D6A96" w:rsidDel="007C364F">
                <w:rPr>
                  <w:sz w:val="22"/>
                  <w:szCs w:val="24"/>
                  <w:lang w:eastAsia="zh-CN"/>
                </w:rPr>
                <w:delText>-</w:delText>
              </w:r>
              <w:r w:rsidR="00CD207F" w:rsidRPr="006D6A96" w:rsidDel="007C364F">
                <w:rPr>
                  <w:rFonts w:eastAsia="SimSun"/>
                  <w:sz w:val="22"/>
                  <w:szCs w:val="24"/>
                  <w:lang w:eastAsia="zh-CN"/>
                </w:rPr>
                <w:delText>2</w:delText>
              </w:r>
              <w:r w:rsidR="00D068D2" w:rsidRPr="006D6A96" w:rsidDel="007C364F">
                <w:rPr>
                  <w:rFonts w:eastAsia="SimSun"/>
                  <w:sz w:val="22"/>
                  <w:szCs w:val="24"/>
                  <w:lang w:eastAsia="zh-CN"/>
                </w:rPr>
                <w:delText>8</w:delText>
              </w:r>
            </w:del>
          </w:p>
        </w:tc>
      </w:tr>
      <w:tr w:rsidR="00424964" w:rsidRPr="006D6A96" w14:paraId="3A98FB1B" w14:textId="77777777" w:rsidTr="001F3880">
        <w:trPr>
          <w:trHeight w:val="937"/>
          <w:jc w:val="center"/>
        </w:trPr>
        <w:tc>
          <w:tcPr>
            <w:tcW w:w="2512" w:type="dxa"/>
            <w:shd w:val="clear" w:color="auto" w:fill="A0A0A3"/>
          </w:tcPr>
          <w:p w14:paraId="79F858E0" w14:textId="77777777" w:rsidR="00424964" w:rsidRPr="006D6A96" w:rsidRDefault="00424964" w:rsidP="00424964">
            <w:pPr>
              <w:overflowPunct/>
              <w:autoSpaceDE/>
              <w:autoSpaceDN/>
              <w:adjustRightInd/>
              <w:spacing w:after="0"/>
              <w:ind w:right="10"/>
              <w:textAlignment w:val="auto"/>
              <w:rPr>
                <w:bCs/>
                <w:color w:val="FFFFFF"/>
                <w:sz w:val="24"/>
                <w:szCs w:val="24"/>
              </w:rPr>
            </w:pPr>
            <w:r w:rsidRPr="006D6A96">
              <w:rPr>
                <w:bCs/>
                <w:color w:val="FFFFFF"/>
                <w:sz w:val="24"/>
                <w:szCs w:val="24"/>
              </w:rPr>
              <w:t>Abstract</w:t>
            </w:r>
            <w:r w:rsidR="00C40550" w:rsidRPr="006D6A96">
              <w:rPr>
                <w:bCs/>
                <w:color w:val="FFFFFF"/>
                <w:sz w:val="24"/>
                <w:szCs w:val="24"/>
              </w:rPr>
              <w:t>:</w:t>
            </w:r>
          </w:p>
        </w:tc>
        <w:tc>
          <w:tcPr>
            <w:tcW w:w="6951" w:type="dxa"/>
            <w:shd w:val="clear" w:color="auto" w:fill="FFFFFF"/>
          </w:tcPr>
          <w:p w14:paraId="4776915F" w14:textId="77777777" w:rsidR="00BF077D" w:rsidRPr="006D6A96" w:rsidRDefault="00297A20" w:rsidP="005900A8">
            <w:pPr>
              <w:keepNext/>
              <w:keepLines/>
              <w:overflowPunct/>
              <w:autoSpaceDE/>
              <w:autoSpaceDN/>
              <w:adjustRightInd/>
              <w:spacing w:before="60" w:after="60"/>
              <w:ind w:right="10"/>
              <w:textAlignment w:val="auto"/>
              <w:rPr>
                <w:sz w:val="22"/>
                <w:szCs w:val="24"/>
                <w:lang w:eastAsia="zh-CN"/>
              </w:rPr>
            </w:pPr>
            <w:r w:rsidRPr="006D6A96">
              <w:rPr>
                <w:sz w:val="22"/>
                <w:szCs w:val="24"/>
                <w:lang w:eastAsia="zh-CN"/>
              </w:rPr>
              <w:t xml:space="preserve">Specifies </w:t>
            </w:r>
            <w:r w:rsidR="002548DF" w:rsidRPr="006D6A96">
              <w:rPr>
                <w:sz w:val="22"/>
                <w:szCs w:val="24"/>
                <w:lang w:eastAsia="zh-CN"/>
              </w:rPr>
              <w:t>t</w:t>
            </w:r>
            <w:r w:rsidR="00BF077D" w:rsidRPr="006D6A96">
              <w:rPr>
                <w:rFonts w:eastAsia="BatangChe"/>
                <w:sz w:val="22"/>
                <w:szCs w:val="24"/>
              </w:rPr>
              <w:t xml:space="preserve">he usage of </w:t>
            </w:r>
            <w:r w:rsidRPr="006D6A96">
              <w:rPr>
                <w:sz w:val="22"/>
                <w:szCs w:val="24"/>
                <w:lang w:eastAsia="zh-CN"/>
              </w:rPr>
              <w:t>OMA DM and OMA LWM2M</w:t>
            </w:r>
            <w:r w:rsidR="00BF077D" w:rsidRPr="006D6A96">
              <w:rPr>
                <w:rFonts w:eastAsia="BatangChe"/>
                <w:sz w:val="22"/>
                <w:szCs w:val="24"/>
              </w:rPr>
              <w:t xml:space="preserve"> </w:t>
            </w:r>
            <w:r w:rsidRPr="006D6A96">
              <w:rPr>
                <w:sz w:val="22"/>
                <w:szCs w:val="24"/>
                <w:lang w:eastAsia="zh-CN"/>
              </w:rPr>
              <w:t xml:space="preserve">resources </w:t>
            </w:r>
            <w:r w:rsidR="00BF077D" w:rsidRPr="006D6A96">
              <w:rPr>
                <w:rFonts w:eastAsia="BatangChe"/>
                <w:sz w:val="22"/>
                <w:szCs w:val="24"/>
              </w:rPr>
              <w:t xml:space="preserve">and the </w:t>
            </w:r>
            <w:r w:rsidRPr="006D6A96">
              <w:rPr>
                <w:sz w:val="22"/>
                <w:szCs w:val="24"/>
                <w:lang w:eastAsia="zh-CN"/>
              </w:rPr>
              <w:t xml:space="preserve">corresponding </w:t>
            </w:r>
            <w:r w:rsidR="00BF077D" w:rsidRPr="006D6A96">
              <w:rPr>
                <w:rFonts w:eastAsia="BatangChe"/>
                <w:sz w:val="22"/>
                <w:szCs w:val="24"/>
              </w:rPr>
              <w:t xml:space="preserve">message flows including normal cases as well as error cases to </w:t>
            </w:r>
            <w:r w:rsidR="00D11467" w:rsidRPr="006D6A96">
              <w:rPr>
                <w:rFonts w:eastAsia="BatangChe"/>
                <w:sz w:val="22"/>
                <w:szCs w:val="24"/>
              </w:rPr>
              <w:t>fulfill</w:t>
            </w:r>
            <w:r w:rsidR="00BF077D" w:rsidRPr="006D6A96">
              <w:rPr>
                <w:rFonts w:eastAsia="BatangChe"/>
                <w:sz w:val="22"/>
                <w:szCs w:val="24"/>
              </w:rPr>
              <w:t xml:space="preserve"> the </w:t>
            </w:r>
            <w:r w:rsidRPr="006D6A96">
              <w:rPr>
                <w:sz w:val="22"/>
                <w:szCs w:val="24"/>
                <w:lang w:eastAsia="zh-CN"/>
              </w:rPr>
              <w:t>oneM2M management requirements.</w:t>
            </w:r>
          </w:p>
          <w:p w14:paraId="2AB3B710" w14:textId="77777777" w:rsidR="00BF077D" w:rsidRPr="006D6A96" w:rsidRDefault="00BF077D" w:rsidP="00297A20">
            <w:pPr>
              <w:keepNext/>
              <w:keepLines/>
              <w:numPr>
                <w:ilvl w:val="0"/>
                <w:numId w:val="40"/>
              </w:numPr>
              <w:overflowPunct/>
              <w:autoSpaceDE/>
              <w:autoSpaceDN/>
              <w:adjustRightInd/>
              <w:spacing w:before="60" w:after="60"/>
              <w:ind w:right="10"/>
              <w:textAlignment w:val="auto"/>
              <w:rPr>
                <w:sz w:val="22"/>
                <w:szCs w:val="24"/>
                <w:lang w:eastAsia="zh-CN"/>
              </w:rPr>
            </w:pPr>
            <w:r w:rsidRPr="006D6A96">
              <w:rPr>
                <w:rFonts w:eastAsia="BatangChe"/>
                <w:sz w:val="22"/>
                <w:szCs w:val="24"/>
              </w:rPr>
              <w:t xml:space="preserve">Mapping </w:t>
            </w:r>
            <w:r w:rsidR="008A1260" w:rsidRPr="006D6A96">
              <w:rPr>
                <w:sz w:val="22"/>
                <w:szCs w:val="24"/>
                <w:lang w:eastAsia="zh-CN"/>
              </w:rPr>
              <w:t>between the</w:t>
            </w:r>
            <w:r w:rsidR="008A1260" w:rsidRPr="006D6A96">
              <w:rPr>
                <w:rFonts w:eastAsia="BatangChe"/>
                <w:sz w:val="22"/>
                <w:szCs w:val="24"/>
              </w:rPr>
              <w:t xml:space="preserve"> </w:t>
            </w:r>
            <w:r w:rsidRPr="006D6A96">
              <w:rPr>
                <w:rFonts w:eastAsia="BatangChe"/>
                <w:sz w:val="22"/>
                <w:szCs w:val="24"/>
              </w:rPr>
              <w:t xml:space="preserve">oneM2M management related resources </w:t>
            </w:r>
            <w:r w:rsidR="008A1260" w:rsidRPr="006D6A96">
              <w:rPr>
                <w:sz w:val="22"/>
                <w:szCs w:val="24"/>
                <w:lang w:eastAsia="zh-CN"/>
              </w:rPr>
              <w:t>and</w:t>
            </w:r>
            <w:r w:rsidR="008A1260" w:rsidRPr="006D6A96">
              <w:rPr>
                <w:rFonts w:eastAsia="BatangChe"/>
                <w:sz w:val="22"/>
                <w:szCs w:val="24"/>
              </w:rPr>
              <w:t xml:space="preserve"> </w:t>
            </w:r>
            <w:r w:rsidRPr="006D6A96">
              <w:rPr>
                <w:rFonts w:eastAsia="BatangChe"/>
                <w:sz w:val="22"/>
                <w:szCs w:val="24"/>
              </w:rPr>
              <w:t xml:space="preserve">the resources from </w:t>
            </w:r>
            <w:r w:rsidR="00140264" w:rsidRPr="006D6A96">
              <w:rPr>
                <w:sz w:val="22"/>
                <w:szCs w:val="24"/>
                <w:lang w:eastAsia="zh-CN"/>
              </w:rPr>
              <w:t>OMA.</w:t>
            </w:r>
          </w:p>
          <w:p w14:paraId="4B82BA94" w14:textId="77777777" w:rsidR="00BF077D" w:rsidRPr="006D6A96" w:rsidRDefault="00BF077D" w:rsidP="00297A20">
            <w:pPr>
              <w:keepNext/>
              <w:keepLines/>
              <w:numPr>
                <w:ilvl w:val="0"/>
                <w:numId w:val="40"/>
              </w:numPr>
              <w:overflowPunct/>
              <w:autoSpaceDE/>
              <w:autoSpaceDN/>
              <w:adjustRightInd/>
              <w:spacing w:before="60" w:after="60"/>
              <w:ind w:right="10"/>
              <w:textAlignment w:val="auto"/>
              <w:rPr>
                <w:rFonts w:eastAsia="BatangChe"/>
                <w:sz w:val="22"/>
                <w:szCs w:val="24"/>
              </w:rPr>
            </w:pPr>
            <w:r w:rsidRPr="006D6A96">
              <w:rPr>
                <w:rFonts w:eastAsia="BatangChe"/>
                <w:sz w:val="22"/>
                <w:szCs w:val="24"/>
              </w:rPr>
              <w:t xml:space="preserve">Protocol translation </w:t>
            </w:r>
            <w:r w:rsidR="008A1260" w:rsidRPr="006D6A96">
              <w:rPr>
                <w:sz w:val="22"/>
                <w:szCs w:val="24"/>
                <w:lang w:eastAsia="zh-CN"/>
              </w:rPr>
              <w:t>between the</w:t>
            </w:r>
            <w:r w:rsidR="008A1260" w:rsidRPr="006D6A96">
              <w:rPr>
                <w:rFonts w:eastAsia="BatangChe"/>
                <w:sz w:val="22"/>
                <w:szCs w:val="24"/>
              </w:rPr>
              <w:t xml:space="preserve"> </w:t>
            </w:r>
            <w:r w:rsidRPr="006D6A96">
              <w:rPr>
                <w:rFonts w:eastAsia="BatangChe"/>
                <w:sz w:val="22"/>
                <w:szCs w:val="24"/>
              </w:rPr>
              <w:t xml:space="preserve">oneM2M service layer </w:t>
            </w:r>
            <w:r w:rsidR="008A1260" w:rsidRPr="006D6A96">
              <w:rPr>
                <w:sz w:val="22"/>
                <w:szCs w:val="24"/>
                <w:lang w:eastAsia="zh-CN"/>
              </w:rPr>
              <w:t xml:space="preserve">and </w:t>
            </w:r>
            <w:r w:rsidR="00140264" w:rsidRPr="006D6A96">
              <w:rPr>
                <w:sz w:val="22"/>
                <w:szCs w:val="24"/>
                <w:lang w:eastAsia="zh-CN"/>
              </w:rPr>
              <w:t>OMA</w:t>
            </w:r>
            <w:r w:rsidRPr="006D6A96">
              <w:rPr>
                <w:rFonts w:eastAsia="BatangChe"/>
                <w:sz w:val="22"/>
                <w:szCs w:val="24"/>
              </w:rPr>
              <w:t>. The Mca reference point, ms interface and la interface are possibly involved in this protocol translation.</w:t>
            </w:r>
          </w:p>
          <w:p w14:paraId="713C8A77" w14:textId="77777777" w:rsidR="00424964" w:rsidRPr="006D6A96" w:rsidRDefault="00192C12" w:rsidP="008A1260">
            <w:pPr>
              <w:keepNext/>
              <w:keepLines/>
              <w:numPr>
                <w:ilvl w:val="0"/>
                <w:numId w:val="40"/>
              </w:numPr>
              <w:overflowPunct/>
              <w:autoSpaceDE/>
              <w:autoSpaceDN/>
              <w:adjustRightInd/>
              <w:spacing w:before="60" w:after="60"/>
              <w:ind w:right="10"/>
              <w:textAlignment w:val="auto"/>
              <w:rPr>
                <w:rFonts w:eastAsia="BatangChe"/>
                <w:sz w:val="22"/>
                <w:szCs w:val="24"/>
              </w:rPr>
            </w:pPr>
            <w:r w:rsidRPr="006D6A96">
              <w:rPr>
                <w:rFonts w:eastAsia="BatangChe"/>
                <w:sz w:val="22"/>
                <w:szCs w:val="24"/>
              </w:rPr>
              <w:t>R</w:t>
            </w:r>
            <w:r w:rsidR="00BF077D" w:rsidRPr="006D6A96">
              <w:rPr>
                <w:rFonts w:eastAsia="BatangChe"/>
                <w:sz w:val="22"/>
                <w:szCs w:val="24"/>
              </w:rPr>
              <w:t>esource definitions</w:t>
            </w:r>
            <w:r w:rsidR="00034B89" w:rsidRPr="006D6A96">
              <w:rPr>
                <w:rFonts w:eastAsia="BatangChe"/>
                <w:sz w:val="22"/>
                <w:szCs w:val="24"/>
              </w:rPr>
              <w:t xml:space="preserve"> in OMA</w:t>
            </w:r>
            <w:r w:rsidR="00BF077D" w:rsidRPr="006D6A96">
              <w:rPr>
                <w:rFonts w:eastAsia="BatangChe"/>
                <w:sz w:val="22"/>
                <w:szCs w:val="24"/>
              </w:rPr>
              <w:t xml:space="preserve"> to </w:t>
            </w:r>
            <w:r w:rsidR="00D11467" w:rsidRPr="006D6A96">
              <w:rPr>
                <w:rFonts w:eastAsia="BatangChe"/>
                <w:sz w:val="22"/>
                <w:szCs w:val="24"/>
              </w:rPr>
              <w:t>fulfill</w:t>
            </w:r>
            <w:r w:rsidR="00BF077D" w:rsidRPr="006D6A96">
              <w:rPr>
                <w:rFonts w:eastAsia="BatangChe"/>
                <w:sz w:val="22"/>
                <w:szCs w:val="24"/>
              </w:rPr>
              <w:t xml:space="preserve"> the oneM2M management requirements.</w:t>
            </w:r>
          </w:p>
        </w:tc>
      </w:tr>
    </w:tbl>
    <w:p w14:paraId="19E608A9" w14:textId="77777777" w:rsidR="00424964" w:rsidRPr="006D6A96" w:rsidRDefault="00424964" w:rsidP="00424964">
      <w:pPr>
        <w:tabs>
          <w:tab w:val="left" w:pos="284"/>
        </w:tabs>
        <w:overflowPunct/>
        <w:autoSpaceDE/>
        <w:autoSpaceDN/>
        <w:adjustRightInd/>
        <w:spacing w:before="120" w:after="0"/>
        <w:textAlignment w:val="auto"/>
        <w:rPr>
          <w:rFonts w:ascii="Corbel" w:hAnsi="Corbel"/>
          <w:sz w:val="24"/>
          <w:szCs w:val="24"/>
        </w:rPr>
      </w:pPr>
    </w:p>
    <w:p w14:paraId="28E70AAC" w14:textId="77777777" w:rsidR="00424964" w:rsidRPr="006D6A96" w:rsidRDefault="00424964" w:rsidP="00424964">
      <w:pPr>
        <w:tabs>
          <w:tab w:val="left" w:pos="284"/>
        </w:tabs>
        <w:overflowPunct/>
        <w:autoSpaceDE/>
        <w:autoSpaceDN/>
        <w:adjustRightInd/>
        <w:spacing w:before="120" w:after="0"/>
        <w:textAlignment w:val="auto"/>
        <w:rPr>
          <w:rFonts w:ascii="Corbel" w:hAnsi="Corbel"/>
          <w:sz w:val="24"/>
          <w:szCs w:val="24"/>
        </w:rPr>
      </w:pPr>
    </w:p>
    <w:p w14:paraId="429122B4" w14:textId="77777777" w:rsidR="00E278AD" w:rsidRPr="006D6A96" w:rsidRDefault="00E278AD" w:rsidP="00424964">
      <w:pPr>
        <w:tabs>
          <w:tab w:val="left" w:pos="284"/>
        </w:tabs>
        <w:overflowPunct/>
        <w:autoSpaceDE/>
        <w:autoSpaceDN/>
        <w:adjustRightInd/>
        <w:spacing w:before="120" w:after="0"/>
        <w:textAlignment w:val="auto"/>
        <w:rPr>
          <w:rFonts w:ascii="Corbel" w:hAnsi="Corbel"/>
          <w:sz w:val="24"/>
          <w:szCs w:val="24"/>
        </w:rPr>
      </w:pPr>
    </w:p>
    <w:p w14:paraId="54ED3266" w14:textId="77777777" w:rsidR="00E278AD" w:rsidRPr="006D6A96" w:rsidRDefault="00E278AD" w:rsidP="00424964">
      <w:pPr>
        <w:tabs>
          <w:tab w:val="left" w:pos="284"/>
        </w:tabs>
        <w:overflowPunct/>
        <w:autoSpaceDE/>
        <w:autoSpaceDN/>
        <w:adjustRightInd/>
        <w:spacing w:before="120" w:after="0"/>
        <w:textAlignment w:val="auto"/>
        <w:rPr>
          <w:rFonts w:ascii="Corbel" w:hAnsi="Corbel"/>
          <w:sz w:val="24"/>
          <w:szCs w:val="24"/>
        </w:rPr>
      </w:pPr>
    </w:p>
    <w:p w14:paraId="2AB3592F" w14:textId="77777777" w:rsidR="00E278AD" w:rsidRPr="006D6A96" w:rsidRDefault="00E278AD" w:rsidP="00424964">
      <w:pPr>
        <w:tabs>
          <w:tab w:val="left" w:pos="284"/>
        </w:tabs>
        <w:overflowPunct/>
        <w:autoSpaceDE/>
        <w:autoSpaceDN/>
        <w:adjustRightInd/>
        <w:spacing w:before="120" w:after="0"/>
        <w:textAlignment w:val="auto"/>
        <w:rPr>
          <w:rFonts w:ascii="Corbel" w:hAnsi="Corbel"/>
          <w:sz w:val="24"/>
          <w:szCs w:val="24"/>
        </w:rPr>
      </w:pPr>
    </w:p>
    <w:p w14:paraId="3D7129A7" w14:textId="77777777" w:rsidR="00424964" w:rsidRPr="006D6A96" w:rsidRDefault="00424964" w:rsidP="00424964">
      <w:pPr>
        <w:tabs>
          <w:tab w:val="left" w:pos="284"/>
        </w:tabs>
        <w:overflowPunct/>
        <w:autoSpaceDE/>
        <w:autoSpaceDN/>
        <w:adjustRightInd/>
        <w:spacing w:before="120" w:after="0"/>
        <w:textAlignment w:val="auto"/>
        <w:rPr>
          <w:rFonts w:ascii="Corbel" w:hAnsi="Corbel"/>
          <w:sz w:val="24"/>
          <w:szCs w:val="24"/>
        </w:rPr>
      </w:pPr>
    </w:p>
    <w:p w14:paraId="3957D3BE" w14:textId="77777777" w:rsidR="00E278AD" w:rsidRPr="006D6A96" w:rsidRDefault="00E278AD" w:rsidP="00E278AD">
      <w:pPr>
        <w:rPr>
          <w:rFonts w:eastAsia="Calibri"/>
          <w:color w:val="000000"/>
          <w:sz w:val="22"/>
          <w:szCs w:val="22"/>
        </w:rPr>
      </w:pPr>
      <w:r w:rsidRPr="006D6A96">
        <w:rPr>
          <w:rFonts w:eastAsia="Calibri"/>
          <w:color w:val="000000"/>
          <w:sz w:val="22"/>
          <w:szCs w:val="22"/>
        </w:rPr>
        <w:t>This Specification is provided for future development work within oneM2M only. The Partners accept no liability for any use of this Specification.</w:t>
      </w:r>
    </w:p>
    <w:p w14:paraId="79630553" w14:textId="77777777" w:rsidR="00BC33F7" w:rsidRPr="006D6A96" w:rsidRDefault="00E278AD" w:rsidP="00E278AD">
      <w:r w:rsidRPr="006D6A96">
        <w:rPr>
          <w:rFonts w:eastAsia="Calibri"/>
          <w:color w:val="000000"/>
          <w:sz w:val="22"/>
          <w:szCs w:val="22"/>
        </w:rPr>
        <w:t>The present document has not been subject to any approval process by the oneM2M Partners Type 1.</w:t>
      </w:r>
      <w:r w:rsidR="00A377F4" w:rsidRPr="006D6A96">
        <w:rPr>
          <w:rFonts w:eastAsia="Calibri"/>
          <w:color w:val="000000"/>
          <w:sz w:val="22"/>
          <w:szCs w:val="22"/>
        </w:rPr>
        <w:t xml:space="preserve"> </w:t>
      </w:r>
      <w:r w:rsidRPr="006D6A96">
        <w:rPr>
          <w:rFonts w:eastAsia="Calibri"/>
          <w:color w:val="000000"/>
          <w:sz w:val="22"/>
          <w:szCs w:val="22"/>
        </w:rPr>
        <w:t>Published oneM2M specifications and reports for implementation should be obtained via the oneM2M Partners' Publications Offices.</w:t>
      </w:r>
    </w:p>
    <w:p w14:paraId="66D0312B" w14:textId="77777777" w:rsidR="00BC33F7" w:rsidRPr="006D6A96" w:rsidRDefault="00BC33F7" w:rsidP="00BC33F7"/>
    <w:p w14:paraId="5BFB2DBD" w14:textId="77777777" w:rsidR="00BC33F7" w:rsidRPr="006D6A96" w:rsidRDefault="00BC33F7" w:rsidP="00BC33F7"/>
    <w:bookmarkEnd w:id="1"/>
    <w:p w14:paraId="4E1693CF" w14:textId="77777777" w:rsidR="00E278AD" w:rsidRPr="006D6A96" w:rsidRDefault="00787554" w:rsidP="00CF5EBB">
      <w:pPr>
        <w:spacing w:after="200"/>
        <w:ind w:left="720"/>
        <w:rPr>
          <w:rFonts w:eastAsia="Calibri"/>
          <w:sz w:val="22"/>
          <w:szCs w:val="22"/>
        </w:rPr>
      </w:pPr>
      <w:r w:rsidRPr="006D6A96">
        <w:rPr>
          <w:sz w:val="36"/>
          <w:szCs w:val="36"/>
        </w:rPr>
        <w:br w:type="page"/>
      </w:r>
      <w:r w:rsidR="00E278AD" w:rsidRPr="006D6A96">
        <w:rPr>
          <w:rFonts w:eastAsia="Calibri"/>
          <w:sz w:val="22"/>
          <w:szCs w:val="22"/>
        </w:rPr>
        <w:lastRenderedPageBreak/>
        <w:t xml:space="preserve">About oneM2M </w:t>
      </w:r>
    </w:p>
    <w:p w14:paraId="53315878" w14:textId="77777777" w:rsidR="00E278AD" w:rsidRPr="006D6A96"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D6A96">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71BDF7E" w14:textId="77777777" w:rsidR="00E278AD" w:rsidRPr="006D6A96" w:rsidRDefault="00E278AD" w:rsidP="00B64AB5">
      <w:pPr>
        <w:overflowPunct/>
        <w:autoSpaceDE/>
        <w:autoSpaceDN/>
        <w:adjustRightInd/>
        <w:spacing w:after="200"/>
        <w:ind w:left="1440"/>
        <w:textAlignment w:val="auto"/>
        <w:outlineLvl w:val="0"/>
        <w:rPr>
          <w:rFonts w:eastAsia="Calibri"/>
          <w:sz w:val="22"/>
          <w:szCs w:val="22"/>
        </w:rPr>
      </w:pPr>
      <w:r w:rsidRPr="006D6A96">
        <w:rPr>
          <w:rFonts w:eastAsia="Calibri"/>
          <w:sz w:val="22"/>
          <w:szCs w:val="22"/>
        </w:rPr>
        <w:t>More information about oneM2M may be found at:</w:t>
      </w:r>
      <w:r w:rsidR="00A377F4" w:rsidRPr="006D6A96">
        <w:rPr>
          <w:rFonts w:eastAsia="Calibri"/>
          <w:sz w:val="22"/>
          <w:szCs w:val="22"/>
        </w:rPr>
        <w:t xml:space="preserve"> </w:t>
      </w:r>
      <w:r w:rsidRPr="006D6A96">
        <w:rPr>
          <w:rFonts w:eastAsia="Calibri"/>
          <w:sz w:val="22"/>
          <w:szCs w:val="22"/>
        </w:rPr>
        <w:t>http//www.oneM2M.org</w:t>
      </w:r>
    </w:p>
    <w:p w14:paraId="7359ADD3" w14:textId="77777777" w:rsidR="00E278AD" w:rsidRPr="006D6A96" w:rsidRDefault="00E278AD" w:rsidP="00E278AD">
      <w:pPr>
        <w:overflowPunct/>
        <w:autoSpaceDE/>
        <w:autoSpaceDN/>
        <w:adjustRightInd/>
        <w:spacing w:after="200"/>
        <w:ind w:left="720"/>
        <w:textAlignment w:val="auto"/>
        <w:rPr>
          <w:rFonts w:eastAsia="Calibri"/>
          <w:sz w:val="22"/>
          <w:szCs w:val="22"/>
        </w:rPr>
      </w:pPr>
      <w:r w:rsidRPr="006D6A96">
        <w:rPr>
          <w:rFonts w:eastAsia="Calibri"/>
          <w:sz w:val="22"/>
          <w:szCs w:val="22"/>
        </w:rPr>
        <w:t>Copyright Notification</w:t>
      </w:r>
    </w:p>
    <w:p w14:paraId="526E7BAD"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No part of this document may be reproduced, in an electronic retrieval system or otherwise, except as authorized by written permission.</w:t>
      </w:r>
    </w:p>
    <w:p w14:paraId="738B77C8"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The copyright and the foregoing restriction extend to reproduction in all media.</w:t>
      </w:r>
    </w:p>
    <w:p w14:paraId="487F2EFD"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 xml:space="preserve">© </w:t>
      </w:r>
      <w:r w:rsidR="00D11467" w:rsidRPr="006D6A96">
        <w:rPr>
          <w:rFonts w:eastAsia="Calibri"/>
          <w:sz w:val="22"/>
          <w:szCs w:val="22"/>
        </w:rPr>
        <w:t>201</w:t>
      </w:r>
      <w:r w:rsidR="00F06B45" w:rsidRPr="006D6A96">
        <w:rPr>
          <w:rFonts w:eastAsia="Calibri"/>
          <w:sz w:val="22"/>
          <w:szCs w:val="22"/>
        </w:rPr>
        <w:t>6</w:t>
      </w:r>
      <w:r w:rsidRPr="006D6A96">
        <w:rPr>
          <w:rFonts w:eastAsia="Calibri"/>
          <w:sz w:val="22"/>
          <w:szCs w:val="22"/>
        </w:rPr>
        <w:t xml:space="preserve">, oneM2M Partners Type 1 (ARIB, ATIS, CCSA, ETSI, TIA, </w:t>
      </w:r>
      <w:r w:rsidR="00C77607" w:rsidRPr="006D6A96">
        <w:rPr>
          <w:rFonts w:eastAsia="Calibri"/>
          <w:sz w:val="22"/>
          <w:szCs w:val="22"/>
        </w:rPr>
        <w:t xml:space="preserve">TSDSI, </w:t>
      </w:r>
      <w:r w:rsidRPr="006D6A96">
        <w:rPr>
          <w:rFonts w:eastAsia="Calibri"/>
          <w:sz w:val="22"/>
          <w:szCs w:val="22"/>
        </w:rPr>
        <w:t>TTA, TTC).</w:t>
      </w:r>
    </w:p>
    <w:p w14:paraId="523A7926"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All rights reserved.</w:t>
      </w:r>
    </w:p>
    <w:p w14:paraId="28468D75" w14:textId="77777777" w:rsidR="00E278AD" w:rsidRPr="006D6A96" w:rsidRDefault="00E278AD" w:rsidP="00CF5EBB">
      <w:pPr>
        <w:overflowPunct/>
        <w:autoSpaceDE/>
        <w:autoSpaceDN/>
        <w:adjustRightInd/>
        <w:spacing w:after="200"/>
        <w:ind w:left="720"/>
        <w:textAlignment w:val="auto"/>
        <w:rPr>
          <w:rFonts w:eastAsia="Calibri"/>
          <w:sz w:val="22"/>
          <w:szCs w:val="22"/>
        </w:rPr>
      </w:pPr>
      <w:r w:rsidRPr="006D6A96">
        <w:rPr>
          <w:rFonts w:eastAsia="Calibri"/>
          <w:sz w:val="22"/>
          <w:szCs w:val="22"/>
        </w:rPr>
        <w:t xml:space="preserve">Notice of Disclaimer &amp; Limitation of Liability </w:t>
      </w:r>
    </w:p>
    <w:p w14:paraId="35AD9580"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F4D1ABA" w14:textId="77777777" w:rsidR="00E278AD" w:rsidRPr="006D6A96" w:rsidRDefault="00E278AD" w:rsidP="00E278AD">
      <w:pPr>
        <w:overflowPunct/>
        <w:autoSpaceDE/>
        <w:autoSpaceDN/>
        <w:adjustRightInd/>
        <w:spacing w:after="200"/>
        <w:ind w:left="1440"/>
        <w:textAlignment w:val="auto"/>
        <w:rPr>
          <w:rFonts w:eastAsia="Calibri"/>
          <w:sz w:val="22"/>
          <w:szCs w:val="22"/>
        </w:rPr>
      </w:pPr>
      <w:r w:rsidRPr="006D6A96">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C07397F" w14:textId="77777777" w:rsidR="00BB6418" w:rsidRPr="006D6A96" w:rsidRDefault="00E278AD" w:rsidP="00CF5EBB">
      <w:pPr>
        <w:pStyle w:val="TT"/>
      </w:pPr>
      <w:r w:rsidRPr="006D6A96">
        <w:rPr>
          <w:szCs w:val="36"/>
        </w:rPr>
        <w:br w:type="page"/>
      </w:r>
      <w:bookmarkStart w:id="4" w:name="_Toc405557426"/>
      <w:r w:rsidR="00BB6418" w:rsidRPr="006D6A96">
        <w:lastRenderedPageBreak/>
        <w:t>Contents</w:t>
      </w:r>
      <w:bookmarkEnd w:id="4"/>
    </w:p>
    <w:p w14:paraId="229CFB6C" w14:textId="5A7DDA02" w:rsidR="00B01D98" w:rsidRDefault="00B01D98" w:rsidP="00B01D98">
      <w:pPr>
        <w:pStyle w:val="TOC1"/>
        <w:rPr>
          <w:rFonts w:asciiTheme="minorHAnsi" w:eastAsiaTheme="minorEastAsia" w:hAnsiTheme="minorHAnsi" w:cstheme="minorBidi"/>
          <w:szCs w:val="22"/>
          <w:lang w:eastAsia="en-GB"/>
        </w:rPr>
      </w:pPr>
      <w:r>
        <w:rPr>
          <w:rFonts w:eastAsia="SimSun"/>
          <w:lang w:eastAsia="zh-CN"/>
        </w:rPr>
        <w:fldChar w:fldCharType="begin"/>
      </w:r>
      <w:r>
        <w:rPr>
          <w:rFonts w:eastAsia="SimSun"/>
          <w:lang w:eastAsia="zh-CN"/>
        </w:rPr>
        <w:instrText xml:space="preserve"> TOC \o \w "1-9"</w:instrText>
      </w:r>
      <w:r>
        <w:rPr>
          <w:rFonts w:eastAsia="SimSun"/>
          <w:lang w:eastAsia="zh-CN"/>
        </w:rPr>
        <w:fldChar w:fldCharType="separate"/>
      </w:r>
      <w:r>
        <w:rPr>
          <w:lang w:eastAsia="zh-CN"/>
        </w:rPr>
        <w:t>1</w:t>
      </w:r>
      <w:r>
        <w:rPr>
          <w:lang w:eastAsia="zh-CN"/>
        </w:rPr>
        <w:tab/>
        <w:t>Scope</w:t>
      </w:r>
      <w:r>
        <w:tab/>
      </w:r>
      <w:r>
        <w:fldChar w:fldCharType="begin"/>
      </w:r>
      <w:r>
        <w:instrText xml:space="preserve"> PAGEREF _Toc460002690 \h </w:instrText>
      </w:r>
      <w:r>
        <w:fldChar w:fldCharType="separate"/>
      </w:r>
      <w:r>
        <w:t>6</w:t>
      </w:r>
      <w:r>
        <w:fldChar w:fldCharType="end"/>
      </w:r>
    </w:p>
    <w:p w14:paraId="7B6623D7" w14:textId="77777777" w:rsidR="00B01D98" w:rsidRDefault="00B01D98" w:rsidP="00B01D98">
      <w:pPr>
        <w:pStyle w:val="TOC1"/>
        <w:rPr>
          <w:rFonts w:asciiTheme="minorHAnsi" w:eastAsiaTheme="minorEastAsia" w:hAnsiTheme="minorHAnsi" w:cstheme="minorBidi"/>
          <w:szCs w:val="22"/>
          <w:lang w:eastAsia="en-GB"/>
        </w:rPr>
      </w:pPr>
      <w:r>
        <w:rPr>
          <w:lang w:eastAsia="zh-CN"/>
        </w:rPr>
        <w:t>2</w:t>
      </w:r>
      <w:r>
        <w:rPr>
          <w:lang w:eastAsia="zh-CN"/>
        </w:rPr>
        <w:tab/>
        <w:t>References</w:t>
      </w:r>
      <w:r>
        <w:tab/>
      </w:r>
      <w:r>
        <w:fldChar w:fldCharType="begin"/>
      </w:r>
      <w:r>
        <w:instrText xml:space="preserve"> PAGEREF _Toc460002691 \h </w:instrText>
      </w:r>
      <w:r>
        <w:fldChar w:fldCharType="separate"/>
      </w:r>
      <w:r>
        <w:t>6</w:t>
      </w:r>
      <w:r>
        <w:fldChar w:fldCharType="end"/>
      </w:r>
    </w:p>
    <w:p w14:paraId="1879E57F" w14:textId="77777777" w:rsidR="00B01D98" w:rsidRDefault="00B01D98" w:rsidP="00B01D98">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_Toc460002692 \h </w:instrText>
      </w:r>
      <w:r>
        <w:fldChar w:fldCharType="separate"/>
      </w:r>
      <w:r>
        <w:t>6</w:t>
      </w:r>
      <w:r>
        <w:fldChar w:fldCharType="end"/>
      </w:r>
    </w:p>
    <w:p w14:paraId="1765EC51" w14:textId="77777777" w:rsidR="00B01D98" w:rsidRDefault="00B01D98" w:rsidP="00B01D98">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_Toc460002693 \h </w:instrText>
      </w:r>
      <w:r>
        <w:fldChar w:fldCharType="separate"/>
      </w:r>
      <w:r>
        <w:t>7</w:t>
      </w:r>
      <w:r>
        <w:fldChar w:fldCharType="end"/>
      </w:r>
    </w:p>
    <w:p w14:paraId="3C27953A" w14:textId="77777777" w:rsidR="00B01D98" w:rsidRDefault="00B01D98" w:rsidP="00B01D98">
      <w:pPr>
        <w:pStyle w:val="TOC1"/>
        <w:rPr>
          <w:rFonts w:asciiTheme="minorHAnsi" w:eastAsiaTheme="minorEastAsia" w:hAnsiTheme="minorHAnsi" w:cstheme="minorBidi"/>
          <w:szCs w:val="22"/>
          <w:lang w:eastAsia="en-GB"/>
        </w:rPr>
      </w:pPr>
      <w:r>
        <w:rPr>
          <w:lang w:eastAsia="zh-CN"/>
        </w:rPr>
        <w:t>3</w:t>
      </w:r>
      <w:r>
        <w:rPr>
          <w:lang w:eastAsia="zh-CN"/>
        </w:rPr>
        <w:tab/>
        <w:t>Definitions</w:t>
      </w:r>
      <w:r>
        <w:tab/>
      </w:r>
      <w:r>
        <w:fldChar w:fldCharType="begin"/>
      </w:r>
      <w:r>
        <w:instrText xml:space="preserve"> PAGEREF _Toc460002694 \h </w:instrText>
      </w:r>
      <w:r>
        <w:fldChar w:fldCharType="separate"/>
      </w:r>
      <w:r>
        <w:t>7</w:t>
      </w:r>
      <w:r>
        <w:fldChar w:fldCharType="end"/>
      </w:r>
    </w:p>
    <w:p w14:paraId="55949594" w14:textId="77777777" w:rsidR="00B01D98" w:rsidRDefault="00B01D98" w:rsidP="00B01D98">
      <w:pPr>
        <w:pStyle w:val="TOC1"/>
        <w:rPr>
          <w:rFonts w:asciiTheme="minorHAnsi" w:eastAsiaTheme="minorEastAsia" w:hAnsiTheme="minorHAnsi" w:cstheme="minorBidi"/>
          <w:szCs w:val="22"/>
          <w:lang w:eastAsia="en-GB"/>
        </w:rPr>
      </w:pPr>
      <w:r>
        <w:rPr>
          <w:lang w:eastAsia="zh-CN"/>
        </w:rPr>
        <w:t>4</w:t>
      </w:r>
      <w:r>
        <w:rPr>
          <w:lang w:eastAsia="zh-CN"/>
        </w:rPr>
        <w:tab/>
        <w:t>Conventions</w:t>
      </w:r>
      <w:r>
        <w:tab/>
      </w:r>
      <w:r>
        <w:fldChar w:fldCharType="begin"/>
      </w:r>
      <w:r>
        <w:instrText xml:space="preserve"> PAGEREF _Toc460002695 \h </w:instrText>
      </w:r>
      <w:r>
        <w:fldChar w:fldCharType="separate"/>
      </w:r>
      <w:r>
        <w:t>7</w:t>
      </w:r>
      <w:r>
        <w:fldChar w:fldCharType="end"/>
      </w:r>
    </w:p>
    <w:p w14:paraId="403B41DB" w14:textId="77777777" w:rsidR="00B01D98" w:rsidRDefault="00B01D98" w:rsidP="00B01D98">
      <w:pPr>
        <w:pStyle w:val="TOC1"/>
        <w:rPr>
          <w:rFonts w:asciiTheme="minorHAnsi" w:eastAsiaTheme="minorEastAsia" w:hAnsiTheme="minorHAnsi" w:cstheme="minorBidi"/>
          <w:szCs w:val="22"/>
          <w:lang w:eastAsia="en-GB"/>
        </w:rPr>
      </w:pPr>
      <w:r>
        <w:rPr>
          <w:lang w:eastAsia="zh-CN"/>
        </w:rPr>
        <w:t>5</w:t>
      </w:r>
      <w:r>
        <w:rPr>
          <w:lang w:eastAsia="zh-CN"/>
        </w:rPr>
        <w:tab/>
        <w:t>OMA DM 1.3 and OMA DM 2.0</w:t>
      </w:r>
      <w:r>
        <w:tab/>
      </w:r>
      <w:r>
        <w:fldChar w:fldCharType="begin"/>
      </w:r>
      <w:r>
        <w:instrText xml:space="preserve"> PAGEREF _Toc460002696 \h </w:instrText>
      </w:r>
      <w:r>
        <w:fldChar w:fldCharType="separate"/>
      </w:r>
      <w:r>
        <w:t>7</w:t>
      </w:r>
      <w:r>
        <w:fldChar w:fldCharType="end"/>
      </w:r>
    </w:p>
    <w:p w14:paraId="3C5A4866" w14:textId="77777777" w:rsidR="00B01D98" w:rsidRDefault="00B01D98" w:rsidP="00B01D98">
      <w:pPr>
        <w:pStyle w:val="TOC2"/>
        <w:rPr>
          <w:rFonts w:asciiTheme="minorHAnsi" w:eastAsiaTheme="minorEastAsia" w:hAnsiTheme="minorHAnsi" w:cstheme="minorBidi"/>
          <w:sz w:val="22"/>
          <w:szCs w:val="22"/>
          <w:lang w:eastAsia="en-GB"/>
        </w:rPr>
      </w:pPr>
      <w:r>
        <w:t>5.1</w:t>
      </w:r>
      <w:r>
        <w:tab/>
        <w:t>Mapping of basic data types</w:t>
      </w:r>
      <w:r>
        <w:tab/>
      </w:r>
      <w:r>
        <w:fldChar w:fldCharType="begin"/>
      </w:r>
      <w:r>
        <w:instrText xml:space="preserve"> PAGEREF _Toc460002697 \h </w:instrText>
      </w:r>
      <w:r>
        <w:fldChar w:fldCharType="separate"/>
      </w:r>
      <w:r>
        <w:t>7</w:t>
      </w:r>
      <w:r>
        <w:fldChar w:fldCharType="end"/>
      </w:r>
    </w:p>
    <w:p w14:paraId="6E9842B9" w14:textId="77777777" w:rsidR="00B01D98" w:rsidRDefault="00B01D98" w:rsidP="00B01D98">
      <w:pPr>
        <w:pStyle w:val="TOC2"/>
        <w:rPr>
          <w:rFonts w:asciiTheme="minorHAnsi" w:eastAsiaTheme="minorEastAsia" w:hAnsiTheme="minorHAnsi" w:cstheme="minorBidi"/>
          <w:sz w:val="22"/>
          <w:szCs w:val="22"/>
          <w:lang w:eastAsia="en-GB"/>
        </w:rPr>
      </w:pPr>
      <w:r>
        <w:t>5.2</w:t>
      </w:r>
      <w:r>
        <w:tab/>
        <w:t>Mapping of Identifiers</w:t>
      </w:r>
      <w:r>
        <w:tab/>
      </w:r>
      <w:r>
        <w:fldChar w:fldCharType="begin"/>
      </w:r>
      <w:r>
        <w:instrText xml:space="preserve"> PAGEREF _Toc460002698 \h </w:instrText>
      </w:r>
      <w:r>
        <w:fldChar w:fldCharType="separate"/>
      </w:r>
      <w:r>
        <w:t>8</w:t>
      </w:r>
      <w:r>
        <w:fldChar w:fldCharType="end"/>
      </w:r>
    </w:p>
    <w:p w14:paraId="6244B2F5" w14:textId="77777777" w:rsidR="00B01D98" w:rsidRDefault="00B01D98" w:rsidP="00B01D98">
      <w:pPr>
        <w:pStyle w:val="TOC2"/>
        <w:rPr>
          <w:rFonts w:asciiTheme="minorHAnsi" w:eastAsiaTheme="minorEastAsia" w:hAnsiTheme="minorHAnsi" w:cstheme="minorBidi"/>
          <w:sz w:val="22"/>
          <w:szCs w:val="22"/>
          <w:lang w:eastAsia="en-GB"/>
        </w:rPr>
      </w:pPr>
      <w:r>
        <w:t>5.3</w:t>
      </w:r>
      <w:r>
        <w:tab/>
        <w:t>Mapping of resources</w:t>
      </w:r>
      <w:r>
        <w:tab/>
      </w:r>
      <w:r>
        <w:fldChar w:fldCharType="begin"/>
      </w:r>
      <w:r>
        <w:instrText xml:space="preserve"> PAGEREF _Toc460002699 \h </w:instrText>
      </w:r>
      <w:r>
        <w:fldChar w:fldCharType="separate"/>
      </w:r>
      <w:r>
        <w:t>9</w:t>
      </w:r>
      <w:r>
        <w:fldChar w:fldCharType="end"/>
      </w:r>
    </w:p>
    <w:p w14:paraId="009255AC" w14:textId="77777777" w:rsidR="00B01D98" w:rsidRDefault="00B01D98" w:rsidP="00B01D98">
      <w:pPr>
        <w:pStyle w:val="TOC3"/>
        <w:rPr>
          <w:rFonts w:asciiTheme="minorHAnsi" w:eastAsiaTheme="minorEastAsia" w:hAnsiTheme="minorHAnsi" w:cstheme="minorBidi"/>
          <w:sz w:val="22"/>
          <w:szCs w:val="22"/>
          <w:lang w:eastAsia="en-GB"/>
        </w:rPr>
      </w:pPr>
      <w:r>
        <w:t>5.3.0</w:t>
      </w:r>
      <w:r>
        <w:tab/>
        <w:t>Introduction</w:t>
      </w:r>
      <w:r>
        <w:tab/>
      </w:r>
      <w:r>
        <w:fldChar w:fldCharType="begin"/>
      </w:r>
      <w:r>
        <w:instrText xml:space="preserve"> PAGEREF _Toc460002700 \h </w:instrText>
      </w:r>
      <w:r>
        <w:fldChar w:fldCharType="separate"/>
      </w:r>
      <w:r>
        <w:t>9</w:t>
      </w:r>
      <w:r>
        <w:fldChar w:fldCharType="end"/>
      </w:r>
    </w:p>
    <w:p w14:paraId="08ED53D8" w14:textId="77777777" w:rsidR="00B01D98" w:rsidRDefault="00B01D98" w:rsidP="00B01D98">
      <w:pPr>
        <w:pStyle w:val="TOC3"/>
        <w:rPr>
          <w:rFonts w:asciiTheme="minorHAnsi" w:eastAsiaTheme="minorEastAsia" w:hAnsiTheme="minorHAnsi" w:cstheme="minorBidi"/>
          <w:sz w:val="22"/>
          <w:szCs w:val="22"/>
          <w:lang w:eastAsia="en-GB"/>
        </w:rPr>
      </w:pPr>
      <w:r>
        <w:t>5.3.1</w:t>
      </w:r>
      <w:r>
        <w:tab/>
        <w:t>General Mapping Assumptions</w:t>
      </w:r>
      <w:r>
        <w:tab/>
      </w:r>
      <w:r>
        <w:fldChar w:fldCharType="begin"/>
      </w:r>
      <w:r>
        <w:instrText xml:space="preserve"> PAGEREF _Toc460002701 \h </w:instrText>
      </w:r>
      <w:r>
        <w:fldChar w:fldCharType="separate"/>
      </w:r>
      <w:r>
        <w:t>9</w:t>
      </w:r>
      <w:r>
        <w:fldChar w:fldCharType="end"/>
      </w:r>
    </w:p>
    <w:p w14:paraId="13B64D54" w14:textId="77777777" w:rsidR="00B01D98" w:rsidRDefault="00B01D98" w:rsidP="00B01D98">
      <w:pPr>
        <w:pStyle w:val="TOC3"/>
        <w:rPr>
          <w:rFonts w:asciiTheme="minorHAnsi" w:eastAsiaTheme="minorEastAsia" w:hAnsiTheme="minorHAnsi" w:cstheme="minorBidi"/>
          <w:sz w:val="22"/>
          <w:szCs w:val="22"/>
          <w:lang w:eastAsia="en-GB"/>
        </w:rPr>
      </w:pPr>
      <w:r>
        <w:t>5.3.2</w:t>
      </w:r>
      <w:r>
        <w:tab/>
        <w:t>Resource [firmware]</w:t>
      </w:r>
      <w:r>
        <w:tab/>
      </w:r>
      <w:r>
        <w:fldChar w:fldCharType="begin"/>
      </w:r>
      <w:r>
        <w:instrText xml:space="preserve"> PAGEREF _Toc460002702 \h </w:instrText>
      </w:r>
      <w:r>
        <w:fldChar w:fldCharType="separate"/>
      </w:r>
      <w:r>
        <w:t>9</w:t>
      </w:r>
      <w:r>
        <w:fldChar w:fldCharType="end"/>
      </w:r>
    </w:p>
    <w:p w14:paraId="53C155E9" w14:textId="77777777" w:rsidR="00B01D98" w:rsidRDefault="00B01D98" w:rsidP="00B01D98">
      <w:pPr>
        <w:pStyle w:val="TOC3"/>
        <w:rPr>
          <w:rFonts w:asciiTheme="minorHAnsi" w:eastAsiaTheme="minorEastAsia" w:hAnsiTheme="minorHAnsi" w:cstheme="minorBidi"/>
          <w:sz w:val="22"/>
          <w:szCs w:val="22"/>
          <w:lang w:eastAsia="en-GB"/>
        </w:rPr>
      </w:pPr>
      <w:r>
        <w:t>5.3.3</w:t>
      </w:r>
      <w:r>
        <w:tab/>
        <w:t>Resource [software]</w:t>
      </w:r>
      <w:r>
        <w:tab/>
      </w:r>
      <w:r>
        <w:fldChar w:fldCharType="begin"/>
      </w:r>
      <w:r>
        <w:instrText xml:space="preserve"> PAGEREF _Toc460002703 \h </w:instrText>
      </w:r>
      <w:r>
        <w:fldChar w:fldCharType="separate"/>
      </w:r>
      <w:r>
        <w:t>9</w:t>
      </w:r>
      <w:r>
        <w:fldChar w:fldCharType="end"/>
      </w:r>
    </w:p>
    <w:p w14:paraId="3B09AB4B" w14:textId="77777777" w:rsidR="00B01D98" w:rsidRDefault="00B01D98" w:rsidP="00B01D98">
      <w:pPr>
        <w:pStyle w:val="TOC3"/>
        <w:rPr>
          <w:rFonts w:asciiTheme="minorHAnsi" w:eastAsiaTheme="minorEastAsia" w:hAnsiTheme="minorHAnsi" w:cstheme="minorBidi"/>
          <w:sz w:val="22"/>
          <w:szCs w:val="22"/>
          <w:lang w:eastAsia="en-GB"/>
        </w:rPr>
      </w:pPr>
      <w:r>
        <w:t>5.3.4</w:t>
      </w:r>
      <w:r>
        <w:tab/>
        <w:t>Resource [memory]</w:t>
      </w:r>
      <w:r>
        <w:tab/>
      </w:r>
      <w:r>
        <w:fldChar w:fldCharType="begin"/>
      </w:r>
      <w:r>
        <w:instrText xml:space="preserve"> PAGEREF _Toc460002704 \h </w:instrText>
      </w:r>
      <w:r>
        <w:fldChar w:fldCharType="separate"/>
      </w:r>
      <w:r>
        <w:t>10</w:t>
      </w:r>
      <w:r>
        <w:fldChar w:fldCharType="end"/>
      </w:r>
    </w:p>
    <w:p w14:paraId="7CFD1DBB" w14:textId="77777777" w:rsidR="00B01D98" w:rsidRDefault="00B01D98" w:rsidP="00B01D98">
      <w:pPr>
        <w:pStyle w:val="TOC3"/>
        <w:rPr>
          <w:rFonts w:asciiTheme="minorHAnsi" w:eastAsiaTheme="minorEastAsia" w:hAnsiTheme="minorHAnsi" w:cstheme="minorBidi"/>
          <w:sz w:val="22"/>
          <w:szCs w:val="22"/>
          <w:lang w:eastAsia="en-GB"/>
        </w:rPr>
      </w:pPr>
      <w:r>
        <w:t>5.3.5</w:t>
      </w:r>
      <w:r>
        <w:tab/>
        <w:t>Resource [areaNwkInfo]</w:t>
      </w:r>
      <w:r>
        <w:tab/>
      </w:r>
      <w:r>
        <w:fldChar w:fldCharType="begin"/>
      </w:r>
      <w:r>
        <w:instrText xml:space="preserve"> PAGEREF _Toc460002705 \h </w:instrText>
      </w:r>
      <w:r>
        <w:fldChar w:fldCharType="separate"/>
      </w:r>
      <w:r>
        <w:t>10</w:t>
      </w:r>
      <w:r>
        <w:fldChar w:fldCharType="end"/>
      </w:r>
    </w:p>
    <w:p w14:paraId="156A85B3" w14:textId="77777777" w:rsidR="00B01D98" w:rsidRDefault="00B01D98" w:rsidP="00B01D98">
      <w:pPr>
        <w:pStyle w:val="TOC3"/>
        <w:rPr>
          <w:rFonts w:asciiTheme="minorHAnsi" w:eastAsiaTheme="minorEastAsia" w:hAnsiTheme="minorHAnsi" w:cstheme="minorBidi"/>
          <w:sz w:val="22"/>
          <w:szCs w:val="22"/>
          <w:lang w:eastAsia="en-GB"/>
        </w:rPr>
      </w:pPr>
      <w:r>
        <w:t>5.3.6</w:t>
      </w:r>
      <w:r>
        <w:tab/>
        <w:t>Resource [areaNwkDeviceInfo]</w:t>
      </w:r>
      <w:r>
        <w:tab/>
      </w:r>
      <w:r>
        <w:fldChar w:fldCharType="begin"/>
      </w:r>
      <w:r>
        <w:instrText xml:space="preserve"> PAGEREF _Toc460002706 \h </w:instrText>
      </w:r>
      <w:r>
        <w:fldChar w:fldCharType="separate"/>
      </w:r>
      <w:r>
        <w:t>10</w:t>
      </w:r>
      <w:r>
        <w:fldChar w:fldCharType="end"/>
      </w:r>
    </w:p>
    <w:p w14:paraId="3297D3C2" w14:textId="77777777" w:rsidR="00B01D98" w:rsidRDefault="00B01D98" w:rsidP="00B01D98">
      <w:pPr>
        <w:pStyle w:val="TOC3"/>
        <w:rPr>
          <w:rFonts w:asciiTheme="minorHAnsi" w:eastAsiaTheme="minorEastAsia" w:hAnsiTheme="minorHAnsi" w:cstheme="minorBidi"/>
          <w:sz w:val="22"/>
          <w:szCs w:val="22"/>
          <w:lang w:eastAsia="en-GB"/>
        </w:rPr>
      </w:pPr>
      <w:r>
        <w:t>5.3.7</w:t>
      </w:r>
      <w:r>
        <w:tab/>
        <w:t>Resource [battery]</w:t>
      </w:r>
      <w:r>
        <w:tab/>
      </w:r>
      <w:r>
        <w:fldChar w:fldCharType="begin"/>
      </w:r>
      <w:r>
        <w:instrText xml:space="preserve"> PAGEREF _Toc460002707 \h </w:instrText>
      </w:r>
      <w:r>
        <w:fldChar w:fldCharType="separate"/>
      </w:r>
      <w:r>
        <w:t>11</w:t>
      </w:r>
      <w:r>
        <w:fldChar w:fldCharType="end"/>
      </w:r>
    </w:p>
    <w:p w14:paraId="05A38801" w14:textId="77777777" w:rsidR="00B01D98" w:rsidRDefault="00B01D98" w:rsidP="00B01D98">
      <w:pPr>
        <w:pStyle w:val="TOC3"/>
        <w:rPr>
          <w:rFonts w:asciiTheme="minorHAnsi" w:eastAsiaTheme="minorEastAsia" w:hAnsiTheme="minorHAnsi" w:cstheme="minorBidi"/>
          <w:sz w:val="22"/>
          <w:szCs w:val="22"/>
          <w:lang w:eastAsia="en-GB"/>
        </w:rPr>
      </w:pPr>
      <w:r>
        <w:t>5.3.8</w:t>
      </w:r>
      <w:r>
        <w:tab/>
        <w:t>Resource [deviceInfo]</w:t>
      </w:r>
      <w:r>
        <w:tab/>
      </w:r>
      <w:r>
        <w:fldChar w:fldCharType="begin"/>
      </w:r>
      <w:r>
        <w:instrText xml:space="preserve"> PAGEREF _Toc460002708 \h </w:instrText>
      </w:r>
      <w:r>
        <w:fldChar w:fldCharType="separate"/>
      </w:r>
      <w:r>
        <w:t>11</w:t>
      </w:r>
      <w:r>
        <w:fldChar w:fldCharType="end"/>
      </w:r>
    </w:p>
    <w:p w14:paraId="6DA54FA0" w14:textId="77777777" w:rsidR="00B01D98" w:rsidRDefault="00B01D98" w:rsidP="00B01D98">
      <w:pPr>
        <w:pStyle w:val="TOC3"/>
        <w:rPr>
          <w:rFonts w:asciiTheme="minorHAnsi" w:eastAsiaTheme="minorEastAsia" w:hAnsiTheme="minorHAnsi" w:cstheme="minorBidi"/>
          <w:sz w:val="22"/>
          <w:szCs w:val="22"/>
          <w:lang w:eastAsia="en-GB"/>
        </w:rPr>
      </w:pPr>
      <w:r>
        <w:t>5.3.9</w:t>
      </w:r>
      <w:r>
        <w:tab/>
        <w:t>Resource [deviceCapability]</w:t>
      </w:r>
      <w:r>
        <w:tab/>
      </w:r>
      <w:r>
        <w:fldChar w:fldCharType="begin"/>
      </w:r>
      <w:r>
        <w:instrText xml:space="preserve"> PAGEREF _Toc460002709 \h </w:instrText>
      </w:r>
      <w:r>
        <w:fldChar w:fldCharType="separate"/>
      </w:r>
      <w:r>
        <w:t>12</w:t>
      </w:r>
      <w:r>
        <w:fldChar w:fldCharType="end"/>
      </w:r>
    </w:p>
    <w:p w14:paraId="79EC8EFA" w14:textId="77777777" w:rsidR="00B01D98" w:rsidRDefault="00B01D98" w:rsidP="00B01D98">
      <w:pPr>
        <w:pStyle w:val="TOC3"/>
        <w:rPr>
          <w:rFonts w:asciiTheme="minorHAnsi" w:eastAsiaTheme="minorEastAsia" w:hAnsiTheme="minorHAnsi" w:cstheme="minorBidi"/>
          <w:sz w:val="22"/>
          <w:szCs w:val="22"/>
          <w:lang w:eastAsia="en-GB"/>
        </w:rPr>
      </w:pPr>
      <w:r>
        <w:t>5.3.10</w:t>
      </w:r>
      <w:r>
        <w:tab/>
        <w:t>Resource [reboot]</w:t>
      </w:r>
      <w:r>
        <w:tab/>
      </w:r>
      <w:r>
        <w:fldChar w:fldCharType="begin"/>
      </w:r>
      <w:r>
        <w:instrText xml:space="preserve"> PAGEREF _Toc460002710 \h </w:instrText>
      </w:r>
      <w:r>
        <w:fldChar w:fldCharType="separate"/>
      </w:r>
      <w:r>
        <w:t>12</w:t>
      </w:r>
      <w:r>
        <w:fldChar w:fldCharType="end"/>
      </w:r>
    </w:p>
    <w:p w14:paraId="033615B8" w14:textId="77777777" w:rsidR="00B01D98" w:rsidRDefault="00B01D98" w:rsidP="00B01D98">
      <w:pPr>
        <w:pStyle w:val="TOC3"/>
        <w:rPr>
          <w:rFonts w:asciiTheme="minorHAnsi" w:eastAsiaTheme="minorEastAsia" w:hAnsiTheme="minorHAnsi" w:cstheme="minorBidi"/>
          <w:sz w:val="22"/>
          <w:szCs w:val="22"/>
          <w:lang w:eastAsia="en-GB"/>
        </w:rPr>
      </w:pPr>
      <w:r>
        <w:t>5.3.11</w:t>
      </w:r>
      <w:r>
        <w:tab/>
        <w:t>Resource [eventLog]</w:t>
      </w:r>
      <w:r>
        <w:tab/>
      </w:r>
      <w:r>
        <w:fldChar w:fldCharType="begin"/>
      </w:r>
      <w:r>
        <w:instrText xml:space="preserve"> PAGEREF _Toc460002711 \h </w:instrText>
      </w:r>
      <w:r>
        <w:fldChar w:fldCharType="separate"/>
      </w:r>
      <w:r>
        <w:t>12</w:t>
      </w:r>
      <w:r>
        <w:fldChar w:fldCharType="end"/>
      </w:r>
    </w:p>
    <w:p w14:paraId="4CEBE1ED" w14:textId="77777777" w:rsidR="00B01D98" w:rsidRDefault="00B01D98" w:rsidP="00B01D98">
      <w:pPr>
        <w:pStyle w:val="TOC3"/>
        <w:rPr>
          <w:rFonts w:asciiTheme="minorHAnsi" w:eastAsiaTheme="minorEastAsia" w:hAnsiTheme="minorHAnsi" w:cstheme="minorBidi"/>
          <w:sz w:val="22"/>
          <w:szCs w:val="22"/>
          <w:lang w:eastAsia="en-GB"/>
        </w:rPr>
      </w:pPr>
      <w:r>
        <w:t>5.3.</w:t>
      </w:r>
      <w:r w:rsidRPr="005A6EF1">
        <w:rPr>
          <w:rFonts w:eastAsia="Malgun Gothic"/>
          <w:lang w:eastAsia="ko-KR"/>
        </w:rPr>
        <w:t>12</w:t>
      </w:r>
      <w:r>
        <w:tab/>
        <w:t>Resource [cmdhPolicy]</w:t>
      </w:r>
      <w:r>
        <w:tab/>
      </w:r>
      <w:r>
        <w:fldChar w:fldCharType="begin"/>
      </w:r>
      <w:r>
        <w:instrText xml:space="preserve"> PAGEREF _Toc460002712 \h </w:instrText>
      </w:r>
      <w:r>
        <w:fldChar w:fldCharType="separate"/>
      </w:r>
      <w:r>
        <w:t>13</w:t>
      </w:r>
      <w:r>
        <w:fldChar w:fldCharType="end"/>
      </w:r>
    </w:p>
    <w:p w14:paraId="10470FC7"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5.3.12.0</w:t>
      </w:r>
      <w:r>
        <w:rPr>
          <w:lang w:eastAsia="ko-KR"/>
        </w:rPr>
        <w:tab/>
        <w:t>Introduction</w:t>
      </w:r>
      <w:r>
        <w:tab/>
      </w:r>
      <w:r>
        <w:fldChar w:fldCharType="begin"/>
      </w:r>
      <w:r>
        <w:instrText xml:space="preserve"> PAGEREF _Toc460002713 \h </w:instrText>
      </w:r>
      <w:r>
        <w:fldChar w:fldCharType="separate"/>
      </w:r>
      <w:r>
        <w:t>13</w:t>
      </w:r>
      <w:r>
        <w:fldChar w:fldCharType="end"/>
      </w:r>
    </w:p>
    <w:p w14:paraId="11350523"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5.3.12.1</w:t>
      </w:r>
      <w:r>
        <w:rPr>
          <w:lang w:eastAsia="ko-KR"/>
        </w:rPr>
        <w:tab/>
        <w:t>Resource [activeCmdhPolicy]</w:t>
      </w:r>
      <w:r>
        <w:tab/>
      </w:r>
      <w:r>
        <w:fldChar w:fldCharType="begin"/>
      </w:r>
      <w:r>
        <w:instrText xml:space="preserve"> PAGEREF _Toc460002714 \h </w:instrText>
      </w:r>
      <w:r>
        <w:fldChar w:fldCharType="separate"/>
      </w:r>
      <w:r>
        <w:t>13</w:t>
      </w:r>
      <w:r>
        <w:fldChar w:fldCharType="end"/>
      </w:r>
    </w:p>
    <w:p w14:paraId="3A12B9E6"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5.3.12.2</w:t>
      </w:r>
      <w:r>
        <w:rPr>
          <w:lang w:eastAsia="ko-KR"/>
        </w:rPr>
        <w:tab/>
        <w:t>Resource [cmdhDefaults]</w:t>
      </w:r>
      <w:r>
        <w:tab/>
      </w:r>
      <w:r>
        <w:fldChar w:fldCharType="begin"/>
      </w:r>
      <w:r>
        <w:instrText xml:space="preserve"> PAGEREF _Toc460002715 \h </w:instrText>
      </w:r>
      <w:r>
        <w:fldChar w:fldCharType="separate"/>
      </w:r>
      <w:r>
        <w:t>14</w:t>
      </w:r>
      <w:r>
        <w:fldChar w:fldCharType="end"/>
      </w:r>
    </w:p>
    <w:p w14:paraId="7B729081"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5.3.12.3</w:t>
      </w:r>
      <w:r>
        <w:rPr>
          <w:lang w:eastAsia="ko-KR"/>
        </w:rPr>
        <w:tab/>
        <w:t>Resource [cmdhDefEcValue]</w:t>
      </w:r>
      <w:r>
        <w:tab/>
      </w:r>
      <w:r>
        <w:fldChar w:fldCharType="begin"/>
      </w:r>
      <w:r>
        <w:instrText xml:space="preserve"> PAGEREF _Toc460002716 \h </w:instrText>
      </w:r>
      <w:r>
        <w:fldChar w:fldCharType="separate"/>
      </w:r>
      <w:r>
        <w:t>14</w:t>
      </w:r>
      <w:r>
        <w:fldChar w:fldCharType="end"/>
      </w:r>
    </w:p>
    <w:p w14:paraId="751EB0E7"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5.3.12.4</w:t>
      </w:r>
      <w:r>
        <w:rPr>
          <w:lang w:eastAsia="ko-KR"/>
        </w:rPr>
        <w:tab/>
        <w:t>Resource [cmdhEcDefParamValues]</w:t>
      </w:r>
      <w:r>
        <w:tab/>
      </w:r>
      <w:r>
        <w:fldChar w:fldCharType="begin"/>
      </w:r>
      <w:r>
        <w:instrText xml:space="preserve"> PAGEREF _Toc460002717 \h </w:instrText>
      </w:r>
      <w:r>
        <w:fldChar w:fldCharType="separate"/>
      </w:r>
      <w:r>
        <w:t>14</w:t>
      </w:r>
      <w:r>
        <w:fldChar w:fldCharType="end"/>
      </w:r>
    </w:p>
    <w:p w14:paraId="35757A7D"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5.3.12.5</w:t>
      </w:r>
      <w:r>
        <w:rPr>
          <w:lang w:eastAsia="ko-KR"/>
        </w:rPr>
        <w:tab/>
        <w:t>Resource [cmdhLimits]</w:t>
      </w:r>
      <w:r>
        <w:tab/>
      </w:r>
      <w:r>
        <w:fldChar w:fldCharType="begin"/>
      </w:r>
      <w:r>
        <w:instrText xml:space="preserve"> PAGEREF _Toc460002718 \h </w:instrText>
      </w:r>
      <w:r>
        <w:fldChar w:fldCharType="separate"/>
      </w:r>
      <w:r>
        <w:t>15</w:t>
      </w:r>
      <w:r>
        <w:fldChar w:fldCharType="end"/>
      </w:r>
    </w:p>
    <w:p w14:paraId="76E8EEE4"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5.3.12.6</w:t>
      </w:r>
      <w:r>
        <w:rPr>
          <w:lang w:eastAsia="ko-KR"/>
        </w:rPr>
        <w:tab/>
        <w:t>Resource [cmdhNetworkAccessRules]</w:t>
      </w:r>
      <w:r>
        <w:tab/>
      </w:r>
      <w:r>
        <w:fldChar w:fldCharType="begin"/>
      </w:r>
      <w:r>
        <w:instrText xml:space="preserve"> PAGEREF _Toc460002719 \h </w:instrText>
      </w:r>
      <w:r>
        <w:fldChar w:fldCharType="separate"/>
      </w:r>
      <w:r>
        <w:t>15</w:t>
      </w:r>
      <w:r>
        <w:fldChar w:fldCharType="end"/>
      </w:r>
    </w:p>
    <w:p w14:paraId="612186BB"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5.3.12.7</w:t>
      </w:r>
      <w:r>
        <w:rPr>
          <w:lang w:eastAsia="ko-KR"/>
        </w:rPr>
        <w:tab/>
        <w:t>Resource [cmdhNwAccessRule]</w:t>
      </w:r>
      <w:r>
        <w:tab/>
      </w:r>
      <w:r>
        <w:fldChar w:fldCharType="begin"/>
      </w:r>
      <w:r>
        <w:instrText xml:space="preserve"> PAGEREF _Toc460002720 \h </w:instrText>
      </w:r>
      <w:r>
        <w:fldChar w:fldCharType="separate"/>
      </w:r>
      <w:r>
        <w:t>16</w:t>
      </w:r>
      <w:r>
        <w:fldChar w:fldCharType="end"/>
      </w:r>
    </w:p>
    <w:p w14:paraId="5E3A8EF8"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5.3.12.8</w:t>
      </w:r>
      <w:r>
        <w:rPr>
          <w:lang w:eastAsia="ko-KR"/>
        </w:rPr>
        <w:tab/>
        <w:t>Resource [cmdhBuffer]</w:t>
      </w:r>
      <w:r>
        <w:tab/>
      </w:r>
      <w:r>
        <w:fldChar w:fldCharType="begin"/>
      </w:r>
      <w:r>
        <w:instrText xml:space="preserve"> PAGEREF _Toc460002721 \h </w:instrText>
      </w:r>
      <w:r>
        <w:fldChar w:fldCharType="separate"/>
      </w:r>
      <w:r>
        <w:t>16</w:t>
      </w:r>
      <w:r>
        <w:fldChar w:fldCharType="end"/>
      </w:r>
    </w:p>
    <w:p w14:paraId="078BB489" w14:textId="77777777" w:rsidR="00B01D98" w:rsidRDefault="00B01D98" w:rsidP="00B01D98">
      <w:pPr>
        <w:pStyle w:val="TOC2"/>
        <w:rPr>
          <w:rFonts w:asciiTheme="minorHAnsi" w:eastAsiaTheme="minorEastAsia" w:hAnsiTheme="minorHAnsi" w:cstheme="minorBidi"/>
          <w:sz w:val="22"/>
          <w:szCs w:val="22"/>
          <w:lang w:eastAsia="en-GB"/>
        </w:rPr>
      </w:pPr>
      <w:r>
        <w:t>5.4</w:t>
      </w:r>
      <w:r>
        <w:tab/>
        <w:t>Mapping of procedures for management</w:t>
      </w:r>
      <w:r>
        <w:tab/>
      </w:r>
      <w:r>
        <w:fldChar w:fldCharType="begin"/>
      </w:r>
      <w:r>
        <w:instrText xml:space="preserve"> PAGEREF _Toc460002722 \h </w:instrText>
      </w:r>
      <w:r>
        <w:fldChar w:fldCharType="separate"/>
      </w:r>
      <w:r>
        <w:t>16</w:t>
      </w:r>
      <w:r>
        <w:fldChar w:fldCharType="end"/>
      </w:r>
    </w:p>
    <w:p w14:paraId="1599A997" w14:textId="77777777" w:rsidR="00B01D98" w:rsidRDefault="00B01D98" w:rsidP="00B01D98">
      <w:pPr>
        <w:pStyle w:val="TOC3"/>
        <w:rPr>
          <w:rFonts w:asciiTheme="minorHAnsi" w:eastAsiaTheme="minorEastAsia" w:hAnsiTheme="minorHAnsi" w:cstheme="minorBidi"/>
          <w:sz w:val="22"/>
          <w:szCs w:val="22"/>
          <w:lang w:eastAsia="en-GB"/>
        </w:rPr>
      </w:pPr>
      <w:r>
        <w:rPr>
          <w:lang w:eastAsia="ko-KR"/>
        </w:rPr>
        <w:t>5</w:t>
      </w:r>
      <w:r>
        <w:t>.4.1</w:t>
      </w:r>
      <w:r w:rsidRPr="005A6EF1">
        <w:rPr>
          <w:rFonts w:eastAsia="Malgun Gothic"/>
          <w:lang w:eastAsia="ko-KR"/>
        </w:rPr>
        <w:tab/>
      </w:r>
      <w:r>
        <w:t>Mapping for &lt;mgmtObj&gt; Resource</w:t>
      </w:r>
      <w:r>
        <w:rPr>
          <w:lang w:eastAsia="ko-KR"/>
        </w:rPr>
        <w:t xml:space="preserve"> Primitives</w:t>
      </w:r>
      <w:r>
        <w:tab/>
      </w:r>
      <w:r>
        <w:fldChar w:fldCharType="begin"/>
      </w:r>
      <w:r>
        <w:instrText xml:space="preserve"> PAGEREF _Toc460002723 \h </w:instrText>
      </w:r>
      <w:r>
        <w:fldChar w:fldCharType="separate"/>
      </w:r>
      <w:r>
        <w:t>16</w:t>
      </w:r>
      <w:r>
        <w:fldChar w:fldCharType="end"/>
      </w:r>
    </w:p>
    <w:p w14:paraId="430BB3B6"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w:t>
      </w:r>
      <w:r>
        <w:t>.4.1.1</w:t>
      </w:r>
      <w:r w:rsidRPr="005A6EF1">
        <w:rPr>
          <w:rFonts w:eastAsia="Malgun Gothic"/>
          <w:lang w:eastAsia="ko-KR"/>
        </w:rPr>
        <w:tab/>
      </w:r>
      <w:r>
        <w:rPr>
          <w:lang w:eastAsia="ko-KR"/>
        </w:rPr>
        <w:t xml:space="preserve">Create Primitive for </w:t>
      </w:r>
      <w:r>
        <w:t>&lt;mgmtObj&gt; Resource</w:t>
      </w:r>
      <w:r>
        <w:tab/>
      </w:r>
      <w:r>
        <w:fldChar w:fldCharType="begin"/>
      </w:r>
      <w:r>
        <w:instrText xml:space="preserve"> PAGEREF _Toc460002724 \h </w:instrText>
      </w:r>
      <w:r>
        <w:fldChar w:fldCharType="separate"/>
      </w:r>
      <w:r>
        <w:t>16</w:t>
      </w:r>
      <w:r>
        <w:fldChar w:fldCharType="end"/>
      </w:r>
    </w:p>
    <w:p w14:paraId="32FA2D40"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5.4.1.1.0</w:t>
      </w:r>
      <w:r>
        <w:rPr>
          <w:lang w:eastAsia="ko-KR"/>
        </w:rPr>
        <w:tab/>
        <w:t>Introduction</w:t>
      </w:r>
      <w:r>
        <w:tab/>
      </w:r>
      <w:r>
        <w:fldChar w:fldCharType="begin"/>
      </w:r>
      <w:r>
        <w:instrText xml:space="preserve"> PAGEREF _Toc460002725 \h </w:instrText>
      </w:r>
      <w:r>
        <w:fldChar w:fldCharType="separate"/>
      </w:r>
      <w:r>
        <w:t>16</w:t>
      </w:r>
      <w:r>
        <w:fldChar w:fldCharType="end"/>
      </w:r>
    </w:p>
    <w:p w14:paraId="42A6CBD0"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w:t>
      </w:r>
      <w:r>
        <w:t>.4.1.1</w:t>
      </w:r>
      <w:r>
        <w:rPr>
          <w:lang w:eastAsia="ko-KR"/>
        </w:rPr>
        <w:t>.1</w:t>
      </w:r>
      <w:r>
        <w:rPr>
          <w:lang w:eastAsia="ko-KR"/>
        </w:rPr>
        <w:tab/>
        <w:t>Create Response Status Code Mapping</w:t>
      </w:r>
      <w:r>
        <w:tab/>
      </w:r>
      <w:r>
        <w:fldChar w:fldCharType="begin"/>
      </w:r>
      <w:r>
        <w:instrText xml:space="preserve"> PAGEREF _Toc460002726 \h </w:instrText>
      </w:r>
      <w:r>
        <w:fldChar w:fldCharType="separate"/>
      </w:r>
      <w:r>
        <w:t>17</w:t>
      </w:r>
      <w:r>
        <w:fldChar w:fldCharType="end"/>
      </w:r>
    </w:p>
    <w:p w14:paraId="13E5C30E"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5.4.1.2</w:t>
      </w:r>
      <w:r>
        <w:rPr>
          <w:lang w:eastAsia="ko-KR"/>
        </w:rPr>
        <w:tab/>
        <w:t>Retrieve Primitive for &lt;mgmtObj&gt; Resource</w:t>
      </w:r>
      <w:r>
        <w:tab/>
      </w:r>
      <w:r>
        <w:fldChar w:fldCharType="begin"/>
      </w:r>
      <w:r>
        <w:instrText xml:space="preserve"> PAGEREF _Toc460002727 \h </w:instrText>
      </w:r>
      <w:r>
        <w:fldChar w:fldCharType="separate"/>
      </w:r>
      <w:r>
        <w:t>18</w:t>
      </w:r>
      <w:r>
        <w:fldChar w:fldCharType="end"/>
      </w:r>
    </w:p>
    <w:p w14:paraId="7078B76A"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5.4.1.2.0</w:t>
      </w:r>
      <w:r>
        <w:rPr>
          <w:lang w:eastAsia="ko-KR"/>
        </w:rPr>
        <w:tab/>
        <w:t>Introduction</w:t>
      </w:r>
      <w:r>
        <w:tab/>
      </w:r>
      <w:r>
        <w:fldChar w:fldCharType="begin"/>
      </w:r>
      <w:r>
        <w:instrText xml:space="preserve"> PAGEREF _Toc460002728 \h </w:instrText>
      </w:r>
      <w:r>
        <w:fldChar w:fldCharType="separate"/>
      </w:r>
      <w:r>
        <w:t>18</w:t>
      </w:r>
      <w:r>
        <w:fldChar w:fldCharType="end"/>
      </w:r>
    </w:p>
    <w:p w14:paraId="62215AB6"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5.4.1.2.1</w:t>
      </w:r>
      <w:r>
        <w:rPr>
          <w:lang w:eastAsia="ko-KR"/>
        </w:rPr>
        <w:tab/>
        <w:t>Retrieve Response Status Code Mapping</w:t>
      </w:r>
      <w:r>
        <w:tab/>
      </w:r>
      <w:r>
        <w:fldChar w:fldCharType="begin"/>
      </w:r>
      <w:r>
        <w:instrText xml:space="preserve"> PAGEREF _Toc460002729 \h </w:instrText>
      </w:r>
      <w:r>
        <w:fldChar w:fldCharType="separate"/>
      </w:r>
      <w:r>
        <w:t>18</w:t>
      </w:r>
      <w:r>
        <w:fldChar w:fldCharType="end"/>
      </w:r>
    </w:p>
    <w:p w14:paraId="34A1E60A"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w:t>
      </w:r>
      <w:r>
        <w:t>.4.1.3</w:t>
      </w:r>
      <w:r w:rsidRPr="005A6EF1">
        <w:rPr>
          <w:rFonts w:eastAsia="Malgun Gothic"/>
          <w:lang w:eastAsia="ko-KR"/>
        </w:rPr>
        <w:tab/>
      </w:r>
      <w:r>
        <w:rPr>
          <w:lang w:eastAsia="ko-KR"/>
        </w:rPr>
        <w:t>Update Primitive for</w:t>
      </w:r>
      <w:r>
        <w:t xml:space="preserve"> &lt;mgmtObj&gt; Resource</w:t>
      </w:r>
      <w:r>
        <w:tab/>
      </w:r>
      <w:r>
        <w:fldChar w:fldCharType="begin"/>
      </w:r>
      <w:r>
        <w:instrText xml:space="preserve"> PAGEREF _Toc460002730 \h </w:instrText>
      </w:r>
      <w:r>
        <w:fldChar w:fldCharType="separate"/>
      </w:r>
      <w:r>
        <w:t>20</w:t>
      </w:r>
      <w:r>
        <w:fldChar w:fldCharType="end"/>
      </w:r>
    </w:p>
    <w:p w14:paraId="4202D304"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5.4.1.3.0</w:t>
      </w:r>
      <w:r>
        <w:rPr>
          <w:lang w:eastAsia="ko-KR"/>
        </w:rPr>
        <w:tab/>
        <w:t>Introduction</w:t>
      </w:r>
      <w:r>
        <w:tab/>
      </w:r>
      <w:r>
        <w:fldChar w:fldCharType="begin"/>
      </w:r>
      <w:r>
        <w:instrText xml:space="preserve"> PAGEREF _Toc460002731 \h </w:instrText>
      </w:r>
      <w:r>
        <w:fldChar w:fldCharType="separate"/>
      </w:r>
      <w:r>
        <w:t>20</w:t>
      </w:r>
      <w:r>
        <w:fldChar w:fldCharType="end"/>
      </w:r>
    </w:p>
    <w:p w14:paraId="016621F0"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w:t>
      </w:r>
      <w:r>
        <w:t>.4.1.3.1</w:t>
      </w:r>
      <w:r w:rsidRPr="005A6EF1">
        <w:rPr>
          <w:rFonts w:eastAsia="Malgun Gothic"/>
          <w:lang w:eastAsia="ko-KR"/>
        </w:rPr>
        <w:tab/>
      </w:r>
      <w:r>
        <w:rPr>
          <w:lang w:eastAsia="ko-KR"/>
        </w:rPr>
        <w:t>Update Primitive for Replacing Data in the Management Object</w:t>
      </w:r>
      <w:r>
        <w:tab/>
      </w:r>
      <w:r>
        <w:fldChar w:fldCharType="begin"/>
      </w:r>
      <w:r>
        <w:instrText xml:space="preserve"> PAGEREF _Toc460002732 \h </w:instrText>
      </w:r>
      <w:r>
        <w:fldChar w:fldCharType="separate"/>
      </w:r>
      <w:r>
        <w:t>20</w:t>
      </w:r>
      <w:r>
        <w:fldChar w:fldCharType="end"/>
      </w:r>
    </w:p>
    <w:p w14:paraId="4630B3BA"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w:t>
      </w:r>
      <w:r>
        <w:t>.4.1.3.2</w:t>
      </w:r>
      <w:r w:rsidRPr="005A6EF1">
        <w:rPr>
          <w:rFonts w:eastAsia="Malgun Gothic"/>
          <w:lang w:eastAsia="ko-KR"/>
        </w:rPr>
        <w:tab/>
      </w:r>
      <w:r>
        <w:rPr>
          <w:lang w:eastAsia="ko-KR"/>
        </w:rPr>
        <w:t>Update Primitive for Executing Management Commands</w:t>
      </w:r>
      <w:r>
        <w:tab/>
      </w:r>
      <w:r>
        <w:fldChar w:fldCharType="begin"/>
      </w:r>
      <w:r>
        <w:instrText xml:space="preserve"> PAGEREF _Toc460002733 \h </w:instrText>
      </w:r>
      <w:r>
        <w:fldChar w:fldCharType="separate"/>
      </w:r>
      <w:r>
        <w:t>21</w:t>
      </w:r>
      <w:r>
        <w:fldChar w:fldCharType="end"/>
      </w:r>
    </w:p>
    <w:p w14:paraId="556BC19C"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w:t>
      </w:r>
      <w:r>
        <w:t>.4.1.4</w:t>
      </w:r>
      <w:r w:rsidRPr="005A6EF1">
        <w:rPr>
          <w:rFonts w:eastAsia="Malgun Gothic"/>
          <w:lang w:eastAsia="ko-KR"/>
        </w:rPr>
        <w:tab/>
      </w:r>
      <w:r>
        <w:rPr>
          <w:lang w:eastAsia="ko-KR"/>
        </w:rPr>
        <w:t>Delete Primitive for</w:t>
      </w:r>
      <w:r>
        <w:t xml:space="preserve"> &lt;mgmtObj&gt; Resource</w:t>
      </w:r>
      <w:r>
        <w:tab/>
      </w:r>
      <w:r>
        <w:fldChar w:fldCharType="begin"/>
      </w:r>
      <w:r>
        <w:instrText xml:space="preserve"> PAGEREF _Toc460002734 \h </w:instrText>
      </w:r>
      <w:r>
        <w:fldChar w:fldCharType="separate"/>
      </w:r>
      <w:r>
        <w:t>23</w:t>
      </w:r>
      <w:r>
        <w:fldChar w:fldCharType="end"/>
      </w:r>
    </w:p>
    <w:p w14:paraId="21EF5737"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5.4.1.4.0</w:t>
      </w:r>
      <w:r>
        <w:rPr>
          <w:lang w:eastAsia="ko-KR"/>
        </w:rPr>
        <w:tab/>
        <w:t>Introduction</w:t>
      </w:r>
      <w:r>
        <w:tab/>
      </w:r>
      <w:r>
        <w:fldChar w:fldCharType="begin"/>
      </w:r>
      <w:r>
        <w:instrText xml:space="preserve"> PAGEREF _Toc460002735 \h </w:instrText>
      </w:r>
      <w:r>
        <w:fldChar w:fldCharType="separate"/>
      </w:r>
      <w:r>
        <w:t>23</w:t>
      </w:r>
      <w:r>
        <w:fldChar w:fldCharType="end"/>
      </w:r>
    </w:p>
    <w:p w14:paraId="75F18EC7"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w:t>
      </w:r>
      <w:r>
        <w:t>.4.1.</w:t>
      </w:r>
      <w:r>
        <w:rPr>
          <w:lang w:eastAsia="ko-KR"/>
        </w:rPr>
        <w:t>4</w:t>
      </w:r>
      <w:r w:rsidRPr="005A6EF1">
        <w:rPr>
          <w:rFonts w:eastAsia="Malgun Gothic"/>
          <w:lang w:eastAsia="ko-KR"/>
        </w:rPr>
        <w:t>.1</w:t>
      </w:r>
      <w:r>
        <w:rPr>
          <w:lang w:eastAsia="ko-KR"/>
        </w:rPr>
        <w:tab/>
        <w:t>Delete Response Status Code Mapping</w:t>
      </w:r>
      <w:r>
        <w:tab/>
      </w:r>
      <w:r>
        <w:fldChar w:fldCharType="begin"/>
      </w:r>
      <w:r>
        <w:instrText xml:space="preserve"> PAGEREF _Toc460002736 \h </w:instrText>
      </w:r>
      <w:r>
        <w:fldChar w:fldCharType="separate"/>
      </w:r>
      <w:r>
        <w:t>23</w:t>
      </w:r>
      <w:r>
        <w:fldChar w:fldCharType="end"/>
      </w:r>
    </w:p>
    <w:p w14:paraId="4EFF522B"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5.4.1.5</w:t>
      </w:r>
      <w:r>
        <w:rPr>
          <w:lang w:eastAsia="ko-KR"/>
        </w:rPr>
        <w:tab/>
        <w:t>Notify Primitive Mapping</w:t>
      </w:r>
      <w:r>
        <w:tab/>
      </w:r>
      <w:r>
        <w:fldChar w:fldCharType="begin"/>
      </w:r>
      <w:r>
        <w:instrText xml:space="preserve"> PAGEREF _Toc460002737 \h </w:instrText>
      </w:r>
      <w:r>
        <w:fldChar w:fldCharType="separate"/>
      </w:r>
      <w:r>
        <w:t>24</w:t>
      </w:r>
      <w:r>
        <w:fldChar w:fldCharType="end"/>
      </w:r>
    </w:p>
    <w:p w14:paraId="3400086C"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5.4.1.5.0</w:t>
      </w:r>
      <w:r>
        <w:rPr>
          <w:lang w:eastAsia="ko-KR"/>
        </w:rPr>
        <w:tab/>
        <w:t>Introduction</w:t>
      </w:r>
      <w:r>
        <w:tab/>
      </w:r>
      <w:r>
        <w:fldChar w:fldCharType="begin"/>
      </w:r>
      <w:r>
        <w:instrText xml:space="preserve"> PAGEREF _Toc460002738 \h </w:instrText>
      </w:r>
      <w:r>
        <w:fldChar w:fldCharType="separate"/>
      </w:r>
      <w:r>
        <w:t>24</w:t>
      </w:r>
      <w:r>
        <w:fldChar w:fldCharType="end"/>
      </w:r>
    </w:p>
    <w:p w14:paraId="004FF80C"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5.4.1.5.1</w:t>
      </w:r>
      <w:r>
        <w:rPr>
          <w:lang w:eastAsia="ko-KR"/>
        </w:rPr>
        <w:tab/>
        <w:t>Subscribe</w:t>
      </w:r>
      <w:r>
        <w:rPr>
          <w:lang w:eastAsia="zh-CN"/>
        </w:rPr>
        <w:t xml:space="preserve"> </w:t>
      </w:r>
      <w:r>
        <w:rPr>
          <w:lang w:eastAsia="ko-KR"/>
        </w:rPr>
        <w:t>Procedure Mapping for OMA DM 1.3</w:t>
      </w:r>
      <w:r>
        <w:tab/>
      </w:r>
      <w:r>
        <w:fldChar w:fldCharType="begin"/>
      </w:r>
      <w:r>
        <w:instrText xml:space="preserve"> PAGEREF _Toc460002739 \h </w:instrText>
      </w:r>
      <w:r>
        <w:fldChar w:fldCharType="separate"/>
      </w:r>
      <w:r>
        <w:t>24</w:t>
      </w:r>
      <w:r>
        <w:fldChar w:fldCharType="end"/>
      </w:r>
    </w:p>
    <w:p w14:paraId="16EB8B8D"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5.4.1.5.2</w:t>
      </w:r>
      <w:r>
        <w:rPr>
          <w:lang w:eastAsia="ko-KR"/>
        </w:rPr>
        <w:tab/>
        <w:t>Subscribe</w:t>
      </w:r>
      <w:r>
        <w:rPr>
          <w:lang w:eastAsia="zh-CN"/>
        </w:rPr>
        <w:t xml:space="preserve"> </w:t>
      </w:r>
      <w:r>
        <w:rPr>
          <w:lang w:eastAsia="ko-KR"/>
        </w:rPr>
        <w:t>Procedure Mapping for OMA DM 2.0</w:t>
      </w:r>
      <w:r>
        <w:tab/>
      </w:r>
      <w:r>
        <w:fldChar w:fldCharType="begin"/>
      </w:r>
      <w:r>
        <w:instrText xml:space="preserve"> PAGEREF _Toc460002740 \h </w:instrText>
      </w:r>
      <w:r>
        <w:fldChar w:fldCharType="separate"/>
      </w:r>
      <w:r>
        <w:t>24</w:t>
      </w:r>
      <w:r>
        <w:fldChar w:fldCharType="end"/>
      </w:r>
    </w:p>
    <w:p w14:paraId="6555539F" w14:textId="77777777" w:rsidR="00B01D98" w:rsidRDefault="00B01D98" w:rsidP="00B01D98">
      <w:pPr>
        <w:pStyle w:val="TOC5"/>
        <w:rPr>
          <w:rFonts w:asciiTheme="minorHAnsi" w:eastAsiaTheme="minorEastAsia" w:hAnsiTheme="minorHAnsi" w:cstheme="minorBidi"/>
          <w:sz w:val="22"/>
          <w:szCs w:val="22"/>
          <w:lang w:eastAsia="en-GB"/>
        </w:rPr>
      </w:pPr>
      <w:r>
        <w:rPr>
          <w:lang w:eastAsia="ko-KR"/>
        </w:rPr>
        <w:t>5.4.1.5.3</w:t>
      </w:r>
      <w:r>
        <w:rPr>
          <w:lang w:eastAsia="ko-KR"/>
        </w:rPr>
        <w:tab/>
        <w:t>Notification</w:t>
      </w:r>
      <w:r>
        <w:rPr>
          <w:lang w:eastAsia="zh-CN"/>
        </w:rPr>
        <w:t xml:space="preserve"> </w:t>
      </w:r>
      <w:r>
        <w:rPr>
          <w:lang w:eastAsia="ko-KR"/>
        </w:rPr>
        <w:t>Procedure Mapping for OMA DM 1.3 and OMA DM 2.0</w:t>
      </w:r>
      <w:r>
        <w:tab/>
      </w:r>
      <w:r>
        <w:fldChar w:fldCharType="begin"/>
      </w:r>
      <w:r>
        <w:instrText xml:space="preserve"> PAGEREF _Toc460002741 \h </w:instrText>
      </w:r>
      <w:r>
        <w:fldChar w:fldCharType="separate"/>
      </w:r>
      <w:r>
        <w:t>25</w:t>
      </w:r>
      <w:r>
        <w:fldChar w:fldCharType="end"/>
      </w:r>
    </w:p>
    <w:p w14:paraId="1575FA33" w14:textId="77777777" w:rsidR="00B01D98" w:rsidRDefault="00B01D98" w:rsidP="00B01D98">
      <w:pPr>
        <w:pStyle w:val="TOC3"/>
        <w:rPr>
          <w:rFonts w:asciiTheme="minorHAnsi" w:eastAsiaTheme="minorEastAsia" w:hAnsiTheme="minorHAnsi" w:cstheme="minorBidi"/>
          <w:sz w:val="22"/>
          <w:szCs w:val="22"/>
          <w:lang w:eastAsia="en-GB"/>
        </w:rPr>
      </w:pPr>
      <w:r>
        <w:lastRenderedPageBreak/>
        <w:t>5.4.2</w:t>
      </w:r>
      <w:r w:rsidRPr="005A6EF1">
        <w:rPr>
          <w:rFonts w:eastAsia="Malgun Gothic"/>
          <w:lang w:eastAsia="ko-KR"/>
        </w:rPr>
        <w:tab/>
        <w:t>Management</w:t>
      </w:r>
      <w:r>
        <w:t xml:space="preserve"> Resource Specific Procedure Mapping</w:t>
      </w:r>
      <w:r>
        <w:tab/>
      </w:r>
      <w:r>
        <w:fldChar w:fldCharType="begin"/>
      </w:r>
      <w:r>
        <w:instrText xml:space="preserve"> PAGEREF _Toc460002742 \h </w:instrText>
      </w:r>
      <w:r>
        <w:fldChar w:fldCharType="separate"/>
      </w:r>
      <w:r>
        <w:t>25</w:t>
      </w:r>
      <w:r>
        <w:fldChar w:fldCharType="end"/>
      </w:r>
    </w:p>
    <w:p w14:paraId="6A0C30BF"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5.4.2.0</w:t>
      </w:r>
      <w:r>
        <w:rPr>
          <w:lang w:eastAsia="ko-KR"/>
        </w:rPr>
        <w:tab/>
        <w:t>Introduction</w:t>
      </w:r>
      <w:r>
        <w:tab/>
      </w:r>
      <w:r>
        <w:fldChar w:fldCharType="begin"/>
      </w:r>
      <w:r>
        <w:instrText xml:space="preserve"> PAGEREF _Toc460002743 \h </w:instrText>
      </w:r>
      <w:r>
        <w:fldChar w:fldCharType="separate"/>
      </w:r>
      <w:r>
        <w:t>25</w:t>
      </w:r>
      <w:r>
        <w:fldChar w:fldCharType="end"/>
      </w:r>
    </w:p>
    <w:p w14:paraId="70B6EE65"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5.4.2.1</w:t>
      </w:r>
      <w:r>
        <w:rPr>
          <w:lang w:eastAsia="zh-CN"/>
        </w:rPr>
        <w:tab/>
      </w:r>
      <w:r>
        <w:rPr>
          <w:lang w:eastAsia="ko-KR"/>
        </w:rPr>
        <w:t>Resource [firmware]</w:t>
      </w:r>
      <w:r>
        <w:tab/>
      </w:r>
      <w:r>
        <w:fldChar w:fldCharType="begin"/>
      </w:r>
      <w:r>
        <w:instrText xml:space="preserve"> PAGEREF _Toc460002744 \h </w:instrText>
      </w:r>
      <w:r>
        <w:fldChar w:fldCharType="separate"/>
      </w:r>
      <w:r>
        <w:t>25</w:t>
      </w:r>
      <w:r>
        <w:fldChar w:fldCharType="end"/>
      </w:r>
    </w:p>
    <w:p w14:paraId="34E47ED2"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5.4.2.2</w:t>
      </w:r>
      <w:r>
        <w:rPr>
          <w:lang w:eastAsia="ko-KR"/>
        </w:rPr>
        <w:tab/>
        <w:t>Resource [software]</w:t>
      </w:r>
      <w:r>
        <w:tab/>
      </w:r>
      <w:r>
        <w:fldChar w:fldCharType="begin"/>
      </w:r>
      <w:r>
        <w:instrText xml:space="preserve"> PAGEREF _Toc460002745 \h </w:instrText>
      </w:r>
      <w:r>
        <w:fldChar w:fldCharType="separate"/>
      </w:r>
      <w:r>
        <w:t>26</w:t>
      </w:r>
      <w:r>
        <w:fldChar w:fldCharType="end"/>
      </w:r>
    </w:p>
    <w:p w14:paraId="3CE207F2"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5.4.2.3</w:t>
      </w:r>
      <w:r>
        <w:rPr>
          <w:lang w:eastAsia="zh-CN"/>
        </w:rPr>
        <w:tab/>
      </w:r>
      <w:r>
        <w:rPr>
          <w:lang w:eastAsia="ko-KR"/>
        </w:rPr>
        <w:t>Resource [memory]</w:t>
      </w:r>
      <w:r>
        <w:tab/>
      </w:r>
      <w:r>
        <w:fldChar w:fldCharType="begin"/>
      </w:r>
      <w:r>
        <w:instrText xml:space="preserve"> PAGEREF _Toc460002746 \h </w:instrText>
      </w:r>
      <w:r>
        <w:fldChar w:fldCharType="separate"/>
      </w:r>
      <w:r>
        <w:t>27</w:t>
      </w:r>
      <w:r>
        <w:fldChar w:fldCharType="end"/>
      </w:r>
    </w:p>
    <w:p w14:paraId="46579798"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5.4.2.4</w:t>
      </w:r>
      <w:r>
        <w:rPr>
          <w:lang w:eastAsia="ko-KR"/>
        </w:rPr>
        <w:tab/>
        <w:t>Resource [areaNwkInfo]</w:t>
      </w:r>
      <w:r>
        <w:tab/>
      </w:r>
      <w:r>
        <w:fldChar w:fldCharType="begin"/>
      </w:r>
      <w:r>
        <w:instrText xml:space="preserve"> PAGEREF _Toc460002747 \h </w:instrText>
      </w:r>
      <w:r>
        <w:fldChar w:fldCharType="separate"/>
      </w:r>
      <w:r>
        <w:t>27</w:t>
      </w:r>
      <w:r>
        <w:fldChar w:fldCharType="end"/>
      </w:r>
    </w:p>
    <w:p w14:paraId="295F8367"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5.4.2.5</w:t>
      </w:r>
      <w:r>
        <w:rPr>
          <w:lang w:eastAsia="ko-KR"/>
        </w:rPr>
        <w:tab/>
        <w:t>Resource [areaNwkDeviceInfo]</w:t>
      </w:r>
      <w:r>
        <w:tab/>
      </w:r>
      <w:r>
        <w:fldChar w:fldCharType="begin"/>
      </w:r>
      <w:r>
        <w:instrText xml:space="preserve"> PAGEREF _Toc460002748 \h </w:instrText>
      </w:r>
      <w:r>
        <w:fldChar w:fldCharType="separate"/>
      </w:r>
      <w:r>
        <w:t>27</w:t>
      </w:r>
      <w:r>
        <w:fldChar w:fldCharType="end"/>
      </w:r>
    </w:p>
    <w:p w14:paraId="5040D072"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5.4.2.6</w:t>
      </w:r>
      <w:r>
        <w:rPr>
          <w:lang w:eastAsia="ko-KR"/>
        </w:rPr>
        <w:tab/>
        <w:t>Resource [battery]</w:t>
      </w:r>
      <w:r>
        <w:tab/>
      </w:r>
      <w:r>
        <w:fldChar w:fldCharType="begin"/>
      </w:r>
      <w:r>
        <w:instrText xml:space="preserve"> PAGEREF _Toc460002749 \h </w:instrText>
      </w:r>
      <w:r>
        <w:fldChar w:fldCharType="separate"/>
      </w:r>
      <w:r>
        <w:t>27</w:t>
      </w:r>
      <w:r>
        <w:fldChar w:fldCharType="end"/>
      </w:r>
    </w:p>
    <w:p w14:paraId="618990EF"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5.4.2.7</w:t>
      </w:r>
      <w:r>
        <w:rPr>
          <w:lang w:eastAsia="ko-KR"/>
        </w:rPr>
        <w:tab/>
        <w:t>Resource [deviceInfo]</w:t>
      </w:r>
      <w:r>
        <w:tab/>
      </w:r>
      <w:r>
        <w:fldChar w:fldCharType="begin"/>
      </w:r>
      <w:r>
        <w:instrText xml:space="preserve"> PAGEREF _Toc460002750 \h </w:instrText>
      </w:r>
      <w:r>
        <w:fldChar w:fldCharType="separate"/>
      </w:r>
      <w:r>
        <w:t>27</w:t>
      </w:r>
      <w:r>
        <w:fldChar w:fldCharType="end"/>
      </w:r>
    </w:p>
    <w:p w14:paraId="758A13C3"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5.4.2.8</w:t>
      </w:r>
      <w:r>
        <w:rPr>
          <w:lang w:eastAsia="ko-KR"/>
        </w:rPr>
        <w:tab/>
        <w:t>Resource [deviceCapability]</w:t>
      </w:r>
      <w:r>
        <w:tab/>
      </w:r>
      <w:r>
        <w:fldChar w:fldCharType="begin"/>
      </w:r>
      <w:r>
        <w:instrText xml:space="preserve"> PAGEREF _Toc460002751 \h </w:instrText>
      </w:r>
      <w:r>
        <w:fldChar w:fldCharType="separate"/>
      </w:r>
      <w:r>
        <w:t>27</w:t>
      </w:r>
      <w:r>
        <w:fldChar w:fldCharType="end"/>
      </w:r>
    </w:p>
    <w:p w14:paraId="4D25121B"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5.4.2.9</w:t>
      </w:r>
      <w:r>
        <w:rPr>
          <w:lang w:eastAsia="ko-KR"/>
        </w:rPr>
        <w:tab/>
        <w:t>Resource [reboot]</w:t>
      </w:r>
      <w:r>
        <w:tab/>
      </w:r>
      <w:r>
        <w:fldChar w:fldCharType="begin"/>
      </w:r>
      <w:r>
        <w:instrText xml:space="preserve"> PAGEREF _Toc460002752 \h </w:instrText>
      </w:r>
      <w:r>
        <w:fldChar w:fldCharType="separate"/>
      </w:r>
      <w:r>
        <w:t>28</w:t>
      </w:r>
      <w:r>
        <w:fldChar w:fldCharType="end"/>
      </w:r>
    </w:p>
    <w:p w14:paraId="22346FCD"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5.4.2.10</w:t>
      </w:r>
      <w:r>
        <w:rPr>
          <w:lang w:eastAsia="zh-CN"/>
        </w:rPr>
        <w:tab/>
      </w:r>
      <w:r>
        <w:rPr>
          <w:lang w:eastAsia="ko-KR"/>
        </w:rPr>
        <w:t>Resource [eventLog]</w:t>
      </w:r>
      <w:r>
        <w:tab/>
      </w:r>
      <w:r>
        <w:fldChar w:fldCharType="begin"/>
      </w:r>
      <w:r>
        <w:instrText xml:space="preserve"> PAGEREF _Toc460002753 \h </w:instrText>
      </w:r>
      <w:r>
        <w:fldChar w:fldCharType="separate"/>
      </w:r>
      <w:r>
        <w:t>28</w:t>
      </w:r>
      <w:r>
        <w:fldChar w:fldCharType="end"/>
      </w:r>
    </w:p>
    <w:p w14:paraId="50B1C4B8" w14:textId="77777777" w:rsidR="00B01D98" w:rsidRDefault="00B01D98" w:rsidP="00B01D98">
      <w:pPr>
        <w:pStyle w:val="TOC2"/>
        <w:rPr>
          <w:rFonts w:asciiTheme="minorHAnsi" w:eastAsiaTheme="minorEastAsia" w:hAnsiTheme="minorHAnsi" w:cstheme="minorBidi"/>
          <w:sz w:val="22"/>
          <w:szCs w:val="22"/>
          <w:lang w:eastAsia="en-GB"/>
        </w:rPr>
      </w:pPr>
      <w:r>
        <w:t>5.5</w:t>
      </w:r>
      <w:r>
        <w:tab/>
        <w:t>DM Server Interactions</w:t>
      </w:r>
      <w:r>
        <w:tab/>
      </w:r>
      <w:r>
        <w:fldChar w:fldCharType="begin"/>
      </w:r>
      <w:r>
        <w:instrText xml:space="preserve"> PAGEREF _Toc460002754 \h </w:instrText>
      </w:r>
      <w:r>
        <w:fldChar w:fldCharType="separate"/>
      </w:r>
      <w:r>
        <w:t>28</w:t>
      </w:r>
      <w:r>
        <w:fldChar w:fldCharType="end"/>
      </w:r>
    </w:p>
    <w:p w14:paraId="4ED497FE" w14:textId="77777777" w:rsidR="00B01D98" w:rsidRDefault="00B01D98" w:rsidP="00B01D98">
      <w:pPr>
        <w:pStyle w:val="TOC3"/>
        <w:rPr>
          <w:rFonts w:asciiTheme="minorHAnsi" w:eastAsiaTheme="minorEastAsia" w:hAnsiTheme="minorHAnsi" w:cstheme="minorBidi"/>
          <w:sz w:val="22"/>
          <w:szCs w:val="22"/>
          <w:lang w:eastAsia="en-GB"/>
        </w:rPr>
      </w:pPr>
      <w:r>
        <w:t>5.5.0</w:t>
      </w:r>
      <w:r>
        <w:tab/>
        <w:t>Introduction</w:t>
      </w:r>
      <w:r>
        <w:tab/>
      </w:r>
      <w:r>
        <w:fldChar w:fldCharType="begin"/>
      </w:r>
      <w:r>
        <w:instrText xml:space="preserve"> PAGEREF _Toc460002755 \h </w:instrText>
      </w:r>
      <w:r>
        <w:fldChar w:fldCharType="separate"/>
      </w:r>
      <w:r>
        <w:t>28</w:t>
      </w:r>
      <w:r>
        <w:fldChar w:fldCharType="end"/>
      </w:r>
    </w:p>
    <w:p w14:paraId="4CD7BA3F" w14:textId="77777777" w:rsidR="00B01D98" w:rsidRDefault="00B01D98" w:rsidP="00B01D98">
      <w:pPr>
        <w:pStyle w:val="TOC3"/>
        <w:rPr>
          <w:rFonts w:asciiTheme="minorHAnsi" w:eastAsiaTheme="minorEastAsia" w:hAnsiTheme="minorHAnsi" w:cstheme="minorBidi"/>
          <w:sz w:val="22"/>
          <w:szCs w:val="22"/>
          <w:lang w:eastAsia="en-GB"/>
        </w:rPr>
      </w:pPr>
      <w:r>
        <w:t>5.5.1</w:t>
      </w:r>
      <w:r>
        <w:tab/>
      </w:r>
      <w:r>
        <w:rPr>
          <w:lang w:eastAsia="ko-KR"/>
        </w:rPr>
        <w:t>Communication Session Establishment</w:t>
      </w:r>
      <w:r>
        <w:tab/>
      </w:r>
      <w:r>
        <w:fldChar w:fldCharType="begin"/>
      </w:r>
      <w:r>
        <w:instrText xml:space="preserve"> PAGEREF _Toc460002756 \h </w:instrText>
      </w:r>
      <w:r>
        <w:fldChar w:fldCharType="separate"/>
      </w:r>
      <w:r>
        <w:t>28</w:t>
      </w:r>
      <w:r>
        <w:fldChar w:fldCharType="end"/>
      </w:r>
    </w:p>
    <w:p w14:paraId="0B10EDF6" w14:textId="77777777" w:rsidR="00B01D98" w:rsidRDefault="00B01D98" w:rsidP="00B01D98">
      <w:pPr>
        <w:pStyle w:val="TOC3"/>
        <w:rPr>
          <w:rFonts w:asciiTheme="minorHAnsi" w:eastAsiaTheme="minorEastAsia" w:hAnsiTheme="minorHAnsi" w:cstheme="minorBidi"/>
          <w:sz w:val="22"/>
          <w:szCs w:val="22"/>
          <w:lang w:eastAsia="en-GB"/>
        </w:rPr>
      </w:pPr>
      <w:r>
        <w:t>5.5.2</w:t>
      </w:r>
      <w:r>
        <w:tab/>
        <w:t>Translation of Requests and Responses</w:t>
      </w:r>
      <w:r>
        <w:rPr>
          <w:lang w:eastAsia="ko-KR"/>
        </w:rPr>
        <w:t xml:space="preserve"> between IN-CSE and DM Server</w:t>
      </w:r>
      <w:r>
        <w:tab/>
      </w:r>
      <w:r>
        <w:fldChar w:fldCharType="begin"/>
      </w:r>
      <w:r>
        <w:instrText xml:space="preserve"> PAGEREF _Toc460002757 \h </w:instrText>
      </w:r>
      <w:r>
        <w:fldChar w:fldCharType="separate"/>
      </w:r>
      <w:r>
        <w:t>29</w:t>
      </w:r>
      <w:r>
        <w:fldChar w:fldCharType="end"/>
      </w:r>
    </w:p>
    <w:p w14:paraId="2385BF80" w14:textId="77777777" w:rsidR="00B01D98" w:rsidRDefault="00B01D98" w:rsidP="00B01D98">
      <w:pPr>
        <w:pStyle w:val="TOC3"/>
        <w:rPr>
          <w:rFonts w:asciiTheme="minorHAnsi" w:eastAsiaTheme="minorEastAsia" w:hAnsiTheme="minorHAnsi" w:cstheme="minorBidi"/>
          <w:sz w:val="22"/>
          <w:szCs w:val="22"/>
          <w:lang w:eastAsia="en-GB"/>
        </w:rPr>
      </w:pPr>
      <w:r>
        <w:t>5.5.3</w:t>
      </w:r>
      <w:r>
        <w:tab/>
        <w:t>Discover</w:t>
      </w:r>
      <w:r>
        <w:rPr>
          <w:lang w:eastAsia="zh-CN"/>
        </w:rPr>
        <w:t>y</w:t>
      </w:r>
      <w:r>
        <w:t xml:space="preserve"> and </w:t>
      </w:r>
      <w:r>
        <w:rPr>
          <w:lang w:eastAsia="ko-KR"/>
        </w:rPr>
        <w:t>Subscription</w:t>
      </w:r>
      <w:r>
        <w:t xml:space="preserve"> </w:t>
      </w:r>
      <w:r>
        <w:rPr>
          <w:lang w:eastAsia="ko-KR"/>
        </w:rPr>
        <w:t>for</w:t>
      </w:r>
      <w:r>
        <w:t xml:space="preserve"> management objects</w:t>
      </w:r>
      <w:r>
        <w:tab/>
      </w:r>
      <w:r>
        <w:fldChar w:fldCharType="begin"/>
      </w:r>
      <w:r>
        <w:instrText xml:space="preserve"> PAGEREF _Toc460002758 \h </w:instrText>
      </w:r>
      <w:r>
        <w:fldChar w:fldCharType="separate"/>
      </w:r>
      <w:r>
        <w:t>29</w:t>
      </w:r>
      <w:r>
        <w:fldChar w:fldCharType="end"/>
      </w:r>
    </w:p>
    <w:p w14:paraId="5D104FC4" w14:textId="77777777" w:rsidR="00B01D98" w:rsidRDefault="00B01D98" w:rsidP="00B01D98">
      <w:pPr>
        <w:pStyle w:val="TOC3"/>
        <w:rPr>
          <w:rFonts w:asciiTheme="minorHAnsi" w:eastAsiaTheme="minorEastAsia" w:hAnsiTheme="minorHAnsi" w:cstheme="minorBidi"/>
          <w:sz w:val="22"/>
          <w:szCs w:val="22"/>
          <w:lang w:eastAsia="en-GB"/>
        </w:rPr>
      </w:pPr>
      <w:r>
        <w:t>5.5.</w:t>
      </w:r>
      <w:r>
        <w:rPr>
          <w:lang w:eastAsia="ko-KR"/>
        </w:rPr>
        <w:t>4</w:t>
      </w:r>
      <w:r>
        <w:tab/>
      </w:r>
      <w:r>
        <w:rPr>
          <w:lang w:eastAsia="ko-KR"/>
        </w:rPr>
        <w:t>Access Control Management</w:t>
      </w:r>
      <w:r>
        <w:tab/>
      </w:r>
      <w:r>
        <w:fldChar w:fldCharType="begin"/>
      </w:r>
      <w:r>
        <w:instrText xml:space="preserve"> PAGEREF _Toc460002759 \h </w:instrText>
      </w:r>
      <w:r>
        <w:fldChar w:fldCharType="separate"/>
      </w:r>
      <w:r>
        <w:t>29</w:t>
      </w:r>
      <w:r>
        <w:fldChar w:fldCharType="end"/>
      </w:r>
    </w:p>
    <w:p w14:paraId="55D0E9DE" w14:textId="77777777" w:rsidR="00B01D98" w:rsidRDefault="00B01D98" w:rsidP="00B01D98">
      <w:pPr>
        <w:pStyle w:val="TOC2"/>
        <w:rPr>
          <w:rFonts w:asciiTheme="minorHAnsi" w:eastAsiaTheme="minorEastAsia" w:hAnsiTheme="minorHAnsi" w:cstheme="minorBidi"/>
          <w:sz w:val="22"/>
          <w:szCs w:val="22"/>
          <w:lang w:eastAsia="en-GB"/>
        </w:rPr>
      </w:pPr>
      <w:r>
        <w:t>5.6</w:t>
      </w:r>
      <w:r>
        <w:tab/>
        <w:t>New Management Objects</w:t>
      </w:r>
      <w:r>
        <w:tab/>
      </w:r>
      <w:r>
        <w:fldChar w:fldCharType="begin"/>
      </w:r>
      <w:r>
        <w:instrText xml:space="preserve"> PAGEREF _Toc460002760 \h </w:instrText>
      </w:r>
      <w:r>
        <w:fldChar w:fldCharType="separate"/>
      </w:r>
      <w:r>
        <w:t>29</w:t>
      </w:r>
      <w:r>
        <w:fldChar w:fldCharType="end"/>
      </w:r>
    </w:p>
    <w:p w14:paraId="4AA8D76B" w14:textId="77777777" w:rsidR="00B01D98" w:rsidRDefault="00B01D98" w:rsidP="00B01D98">
      <w:pPr>
        <w:pStyle w:val="TOC3"/>
        <w:rPr>
          <w:rFonts w:asciiTheme="minorHAnsi" w:eastAsiaTheme="minorEastAsia" w:hAnsiTheme="minorHAnsi" w:cstheme="minorBidi"/>
          <w:sz w:val="22"/>
          <w:szCs w:val="22"/>
          <w:lang w:eastAsia="en-GB"/>
        </w:rPr>
      </w:pPr>
      <w:r>
        <w:t>5.6.1</w:t>
      </w:r>
      <w:r>
        <w:tab/>
        <w:t>M2M CMDH Policies MO (MCMDHMO)</w:t>
      </w:r>
      <w:r>
        <w:tab/>
      </w:r>
      <w:r>
        <w:fldChar w:fldCharType="begin"/>
      </w:r>
      <w:r>
        <w:instrText xml:space="preserve"> PAGEREF _Toc460002761 \h </w:instrText>
      </w:r>
      <w:r>
        <w:fldChar w:fldCharType="separate"/>
      </w:r>
      <w:r>
        <w:t>29</w:t>
      </w:r>
      <w:r>
        <w:fldChar w:fldCharType="end"/>
      </w:r>
    </w:p>
    <w:p w14:paraId="4A5D01AE" w14:textId="77777777" w:rsidR="00B01D98" w:rsidRDefault="00B01D98" w:rsidP="00B01D98">
      <w:pPr>
        <w:pStyle w:val="TOC1"/>
        <w:rPr>
          <w:rFonts w:asciiTheme="minorHAnsi" w:eastAsiaTheme="minorEastAsia" w:hAnsiTheme="minorHAnsi" w:cstheme="minorBidi"/>
          <w:szCs w:val="22"/>
          <w:lang w:eastAsia="en-GB"/>
        </w:rPr>
      </w:pPr>
      <w:r>
        <w:rPr>
          <w:lang w:eastAsia="zh-CN"/>
        </w:rPr>
        <w:t>6</w:t>
      </w:r>
      <w:r>
        <w:rPr>
          <w:lang w:eastAsia="zh-CN"/>
        </w:rPr>
        <w:tab/>
        <w:t>OMA Lightweight M2M 1.0</w:t>
      </w:r>
      <w:r>
        <w:tab/>
      </w:r>
      <w:r>
        <w:fldChar w:fldCharType="begin"/>
      </w:r>
      <w:r>
        <w:instrText xml:space="preserve"> PAGEREF _Toc460002762 \h </w:instrText>
      </w:r>
      <w:r>
        <w:fldChar w:fldCharType="separate"/>
      </w:r>
      <w:r>
        <w:t>39</w:t>
      </w:r>
      <w:r>
        <w:fldChar w:fldCharType="end"/>
      </w:r>
    </w:p>
    <w:p w14:paraId="6D1659EF" w14:textId="77777777" w:rsidR="00B01D98" w:rsidRDefault="00B01D98" w:rsidP="00B01D98">
      <w:pPr>
        <w:pStyle w:val="TOC2"/>
        <w:rPr>
          <w:rFonts w:asciiTheme="minorHAnsi" w:eastAsiaTheme="minorEastAsia" w:hAnsiTheme="minorHAnsi" w:cstheme="minorBidi"/>
          <w:sz w:val="22"/>
          <w:szCs w:val="22"/>
          <w:lang w:eastAsia="en-GB"/>
        </w:rPr>
      </w:pPr>
      <w:r>
        <w:t>6.1</w:t>
      </w:r>
      <w:r>
        <w:tab/>
        <w:t>Mapping of basic data types</w:t>
      </w:r>
      <w:r>
        <w:tab/>
      </w:r>
      <w:r>
        <w:fldChar w:fldCharType="begin"/>
      </w:r>
      <w:r>
        <w:instrText xml:space="preserve"> PAGEREF _Toc460002763 \h </w:instrText>
      </w:r>
      <w:r>
        <w:fldChar w:fldCharType="separate"/>
      </w:r>
      <w:r>
        <w:t>39</w:t>
      </w:r>
      <w:r>
        <w:fldChar w:fldCharType="end"/>
      </w:r>
    </w:p>
    <w:p w14:paraId="0D850AFB" w14:textId="77777777" w:rsidR="00B01D98" w:rsidRDefault="00B01D98" w:rsidP="00B01D98">
      <w:pPr>
        <w:pStyle w:val="TOC2"/>
        <w:rPr>
          <w:rFonts w:asciiTheme="minorHAnsi" w:eastAsiaTheme="minorEastAsia" w:hAnsiTheme="minorHAnsi" w:cstheme="minorBidi"/>
          <w:sz w:val="22"/>
          <w:szCs w:val="22"/>
          <w:lang w:eastAsia="en-GB"/>
        </w:rPr>
      </w:pPr>
      <w:r>
        <w:t>6.2</w:t>
      </w:r>
      <w:r>
        <w:tab/>
        <w:t>Mapping of Identifiers</w:t>
      </w:r>
      <w:r>
        <w:tab/>
      </w:r>
      <w:r>
        <w:fldChar w:fldCharType="begin"/>
      </w:r>
      <w:r>
        <w:instrText xml:space="preserve"> PAGEREF _Toc460002764 \h </w:instrText>
      </w:r>
      <w:r>
        <w:fldChar w:fldCharType="separate"/>
      </w:r>
      <w:r>
        <w:t>40</w:t>
      </w:r>
      <w:r>
        <w:fldChar w:fldCharType="end"/>
      </w:r>
    </w:p>
    <w:p w14:paraId="4402FB0D" w14:textId="77777777" w:rsidR="00B01D98" w:rsidRDefault="00B01D98" w:rsidP="00B01D98">
      <w:pPr>
        <w:pStyle w:val="TOC3"/>
        <w:rPr>
          <w:rFonts w:asciiTheme="minorHAnsi" w:eastAsiaTheme="minorEastAsia" w:hAnsiTheme="minorHAnsi" w:cstheme="minorBidi"/>
          <w:sz w:val="22"/>
          <w:szCs w:val="22"/>
          <w:lang w:eastAsia="en-GB"/>
        </w:rPr>
      </w:pPr>
      <w:r>
        <w:t>6.2.0</w:t>
      </w:r>
      <w:r>
        <w:tab/>
        <w:t>Introduction</w:t>
      </w:r>
      <w:r>
        <w:tab/>
      </w:r>
      <w:r>
        <w:fldChar w:fldCharType="begin"/>
      </w:r>
      <w:r>
        <w:instrText xml:space="preserve"> PAGEREF _Toc460002765 \h </w:instrText>
      </w:r>
      <w:r>
        <w:fldChar w:fldCharType="separate"/>
      </w:r>
      <w:r>
        <w:t>40</w:t>
      </w:r>
      <w:r>
        <w:fldChar w:fldCharType="end"/>
      </w:r>
    </w:p>
    <w:p w14:paraId="41660095" w14:textId="77777777" w:rsidR="00B01D98" w:rsidRDefault="00B01D98" w:rsidP="00B01D98">
      <w:pPr>
        <w:pStyle w:val="TOC3"/>
        <w:rPr>
          <w:rFonts w:asciiTheme="minorHAnsi" w:eastAsiaTheme="minorEastAsia" w:hAnsiTheme="minorHAnsi" w:cstheme="minorBidi"/>
          <w:sz w:val="22"/>
          <w:szCs w:val="22"/>
          <w:lang w:eastAsia="en-GB"/>
        </w:rPr>
      </w:pPr>
      <w:r>
        <w:t>6.2.1</w:t>
      </w:r>
      <w:r w:rsidRPr="005A6EF1">
        <w:rPr>
          <w:rFonts w:eastAsia="Malgun Gothic"/>
          <w:lang w:eastAsia="ko-KR"/>
        </w:rPr>
        <w:tab/>
      </w:r>
      <w:r>
        <w:t>Device identifier</w:t>
      </w:r>
      <w:r>
        <w:tab/>
      </w:r>
      <w:r>
        <w:fldChar w:fldCharType="begin"/>
      </w:r>
      <w:r>
        <w:instrText xml:space="preserve"> PAGEREF _Toc460002766 \h </w:instrText>
      </w:r>
      <w:r>
        <w:fldChar w:fldCharType="separate"/>
      </w:r>
      <w:r>
        <w:t>40</w:t>
      </w:r>
      <w:r>
        <w:fldChar w:fldCharType="end"/>
      </w:r>
    </w:p>
    <w:p w14:paraId="01312C53" w14:textId="77777777" w:rsidR="00B01D98" w:rsidRDefault="00B01D98" w:rsidP="00B01D98">
      <w:pPr>
        <w:pStyle w:val="TOC3"/>
        <w:rPr>
          <w:rFonts w:asciiTheme="minorHAnsi" w:eastAsiaTheme="minorEastAsia" w:hAnsiTheme="minorHAnsi" w:cstheme="minorBidi"/>
          <w:sz w:val="22"/>
          <w:szCs w:val="22"/>
          <w:lang w:eastAsia="en-GB"/>
        </w:rPr>
      </w:pPr>
      <w:r>
        <w:t>6.2.2</w:t>
      </w:r>
      <w:r w:rsidRPr="005A6EF1">
        <w:rPr>
          <w:rFonts w:eastAsia="Malgun Gothic"/>
          <w:lang w:eastAsia="ko-KR"/>
        </w:rPr>
        <w:tab/>
      </w:r>
      <w:r>
        <w:t>Object identifier</w:t>
      </w:r>
      <w:r>
        <w:tab/>
      </w:r>
      <w:r>
        <w:fldChar w:fldCharType="begin"/>
      </w:r>
      <w:r>
        <w:instrText xml:space="preserve"> PAGEREF _Toc460002767 \h </w:instrText>
      </w:r>
      <w:r>
        <w:fldChar w:fldCharType="separate"/>
      </w:r>
      <w:r>
        <w:t>40</w:t>
      </w:r>
      <w:r>
        <w:fldChar w:fldCharType="end"/>
      </w:r>
    </w:p>
    <w:p w14:paraId="567E179C" w14:textId="77777777" w:rsidR="00B01D98" w:rsidRDefault="00B01D98" w:rsidP="00B01D98">
      <w:pPr>
        <w:pStyle w:val="TOC3"/>
        <w:rPr>
          <w:rFonts w:asciiTheme="minorHAnsi" w:eastAsiaTheme="minorEastAsia" w:hAnsiTheme="minorHAnsi" w:cstheme="minorBidi"/>
          <w:sz w:val="22"/>
          <w:szCs w:val="22"/>
          <w:lang w:eastAsia="en-GB"/>
        </w:rPr>
      </w:pPr>
      <w:r>
        <w:t>6.2.3</w:t>
      </w:r>
      <w:r w:rsidRPr="005A6EF1">
        <w:rPr>
          <w:rFonts w:eastAsia="Malgun Gothic"/>
          <w:lang w:eastAsia="ko-KR"/>
        </w:rPr>
        <w:tab/>
      </w:r>
      <w:r>
        <w:t>Object Instance Identifier</w:t>
      </w:r>
      <w:r>
        <w:tab/>
      </w:r>
      <w:r>
        <w:fldChar w:fldCharType="begin"/>
      </w:r>
      <w:r>
        <w:instrText xml:space="preserve"> PAGEREF _Toc460002768 \h </w:instrText>
      </w:r>
      <w:r>
        <w:fldChar w:fldCharType="separate"/>
      </w:r>
      <w:r>
        <w:t>40</w:t>
      </w:r>
      <w:r>
        <w:fldChar w:fldCharType="end"/>
      </w:r>
    </w:p>
    <w:p w14:paraId="3E5CA300" w14:textId="77777777" w:rsidR="00B01D98" w:rsidRDefault="00B01D98" w:rsidP="00B01D98">
      <w:pPr>
        <w:pStyle w:val="TOC2"/>
        <w:rPr>
          <w:rFonts w:asciiTheme="minorHAnsi" w:eastAsiaTheme="minorEastAsia" w:hAnsiTheme="minorHAnsi" w:cstheme="minorBidi"/>
          <w:sz w:val="22"/>
          <w:szCs w:val="22"/>
          <w:lang w:eastAsia="en-GB"/>
        </w:rPr>
      </w:pPr>
      <w:r>
        <w:t>6.3</w:t>
      </w:r>
      <w:r>
        <w:tab/>
        <w:t>Mapping of resources</w:t>
      </w:r>
      <w:r>
        <w:tab/>
      </w:r>
      <w:r>
        <w:fldChar w:fldCharType="begin"/>
      </w:r>
      <w:r>
        <w:instrText xml:space="preserve"> PAGEREF _Toc460002769 \h </w:instrText>
      </w:r>
      <w:r>
        <w:fldChar w:fldCharType="separate"/>
      </w:r>
      <w:r>
        <w:t>41</w:t>
      </w:r>
      <w:r>
        <w:fldChar w:fldCharType="end"/>
      </w:r>
    </w:p>
    <w:p w14:paraId="02E60873" w14:textId="77777777" w:rsidR="00B01D98" w:rsidRDefault="00B01D98" w:rsidP="00B01D98">
      <w:pPr>
        <w:pStyle w:val="TOC3"/>
        <w:rPr>
          <w:rFonts w:asciiTheme="minorHAnsi" w:eastAsiaTheme="minorEastAsia" w:hAnsiTheme="minorHAnsi" w:cstheme="minorBidi"/>
          <w:sz w:val="22"/>
          <w:szCs w:val="22"/>
          <w:lang w:eastAsia="en-GB"/>
        </w:rPr>
      </w:pPr>
      <w:r>
        <w:t>6.2.0</w:t>
      </w:r>
      <w:r>
        <w:tab/>
        <w:t>Introduction</w:t>
      </w:r>
      <w:r>
        <w:tab/>
      </w:r>
      <w:r>
        <w:fldChar w:fldCharType="begin"/>
      </w:r>
      <w:r>
        <w:instrText xml:space="preserve"> PAGEREF _Toc460002770 \h </w:instrText>
      </w:r>
      <w:r>
        <w:fldChar w:fldCharType="separate"/>
      </w:r>
      <w:r>
        <w:t>41</w:t>
      </w:r>
      <w:r>
        <w:fldChar w:fldCharType="end"/>
      </w:r>
    </w:p>
    <w:p w14:paraId="4DDEE843" w14:textId="77777777" w:rsidR="00B01D98" w:rsidRDefault="00B01D98" w:rsidP="00B01D98">
      <w:pPr>
        <w:pStyle w:val="TOC3"/>
        <w:rPr>
          <w:rFonts w:asciiTheme="minorHAnsi" w:eastAsiaTheme="minorEastAsia" w:hAnsiTheme="minorHAnsi" w:cstheme="minorBidi"/>
          <w:sz w:val="22"/>
          <w:szCs w:val="22"/>
          <w:lang w:eastAsia="en-GB"/>
        </w:rPr>
      </w:pPr>
      <w:r>
        <w:t>6.3.1</w:t>
      </w:r>
      <w:r>
        <w:rPr>
          <w:lang w:eastAsia="zh-CN"/>
        </w:rPr>
        <w:tab/>
      </w:r>
      <w:r>
        <w:t>General Mapping Assumptions</w:t>
      </w:r>
      <w:r>
        <w:tab/>
      </w:r>
      <w:r>
        <w:fldChar w:fldCharType="begin"/>
      </w:r>
      <w:r>
        <w:instrText xml:space="preserve"> PAGEREF _Toc460002771 \h </w:instrText>
      </w:r>
      <w:r>
        <w:fldChar w:fldCharType="separate"/>
      </w:r>
      <w:r>
        <w:t>41</w:t>
      </w:r>
      <w:r>
        <w:fldChar w:fldCharType="end"/>
      </w:r>
    </w:p>
    <w:p w14:paraId="7B812CED" w14:textId="77777777" w:rsidR="00B01D98" w:rsidRDefault="00B01D98" w:rsidP="00B01D98">
      <w:pPr>
        <w:pStyle w:val="TOC3"/>
        <w:rPr>
          <w:rFonts w:asciiTheme="minorHAnsi" w:eastAsiaTheme="minorEastAsia" w:hAnsiTheme="minorHAnsi" w:cstheme="minorBidi"/>
          <w:sz w:val="22"/>
          <w:szCs w:val="22"/>
          <w:lang w:eastAsia="en-GB"/>
        </w:rPr>
      </w:pPr>
      <w:r>
        <w:t>6.3.2</w:t>
      </w:r>
      <w:r>
        <w:tab/>
        <w:t>Resource [firmware]</w:t>
      </w:r>
      <w:r>
        <w:tab/>
      </w:r>
      <w:r>
        <w:fldChar w:fldCharType="begin"/>
      </w:r>
      <w:r>
        <w:instrText xml:space="preserve"> PAGEREF _Toc460002772 \h </w:instrText>
      </w:r>
      <w:r>
        <w:fldChar w:fldCharType="separate"/>
      </w:r>
      <w:r>
        <w:t>41</w:t>
      </w:r>
      <w:r>
        <w:fldChar w:fldCharType="end"/>
      </w:r>
    </w:p>
    <w:p w14:paraId="25A58818" w14:textId="77777777" w:rsidR="00B01D98" w:rsidRDefault="00B01D98" w:rsidP="00B01D98">
      <w:pPr>
        <w:pStyle w:val="TOC3"/>
        <w:rPr>
          <w:rFonts w:asciiTheme="minorHAnsi" w:eastAsiaTheme="minorEastAsia" w:hAnsiTheme="minorHAnsi" w:cstheme="minorBidi"/>
          <w:sz w:val="22"/>
          <w:szCs w:val="22"/>
          <w:lang w:eastAsia="en-GB"/>
        </w:rPr>
      </w:pPr>
      <w:r>
        <w:t>6.3.3</w:t>
      </w:r>
      <w:r>
        <w:tab/>
        <w:t>Resource [software]</w:t>
      </w:r>
      <w:r>
        <w:tab/>
      </w:r>
      <w:r>
        <w:fldChar w:fldCharType="begin"/>
      </w:r>
      <w:r>
        <w:instrText xml:space="preserve"> PAGEREF _Toc460002773 \h </w:instrText>
      </w:r>
      <w:r>
        <w:fldChar w:fldCharType="separate"/>
      </w:r>
      <w:r>
        <w:t>41</w:t>
      </w:r>
      <w:r>
        <w:fldChar w:fldCharType="end"/>
      </w:r>
    </w:p>
    <w:p w14:paraId="5A62CE45" w14:textId="77777777" w:rsidR="00B01D98" w:rsidRDefault="00B01D98" w:rsidP="00B01D98">
      <w:pPr>
        <w:pStyle w:val="TOC3"/>
        <w:rPr>
          <w:rFonts w:asciiTheme="minorHAnsi" w:eastAsiaTheme="minorEastAsia" w:hAnsiTheme="minorHAnsi" w:cstheme="minorBidi"/>
          <w:sz w:val="22"/>
          <w:szCs w:val="22"/>
          <w:lang w:eastAsia="en-GB"/>
        </w:rPr>
      </w:pPr>
      <w:r>
        <w:t>6.3.</w:t>
      </w:r>
      <w:r w:rsidRPr="005A6EF1">
        <w:rPr>
          <w:rFonts w:eastAsia="Malgun Gothic"/>
          <w:lang w:eastAsia="ko-KR"/>
        </w:rPr>
        <w:t>4</w:t>
      </w:r>
      <w:r>
        <w:tab/>
        <w:t>Resource [memory]</w:t>
      </w:r>
      <w:r>
        <w:tab/>
      </w:r>
      <w:r>
        <w:fldChar w:fldCharType="begin"/>
      </w:r>
      <w:r>
        <w:instrText xml:space="preserve"> PAGEREF _Toc460002774 \h </w:instrText>
      </w:r>
      <w:r>
        <w:fldChar w:fldCharType="separate"/>
      </w:r>
      <w:r>
        <w:t>42</w:t>
      </w:r>
      <w:r>
        <w:fldChar w:fldCharType="end"/>
      </w:r>
    </w:p>
    <w:p w14:paraId="1B9006D5" w14:textId="77777777" w:rsidR="00B01D98" w:rsidRDefault="00B01D98" w:rsidP="00B01D98">
      <w:pPr>
        <w:pStyle w:val="TOC3"/>
        <w:rPr>
          <w:rFonts w:asciiTheme="minorHAnsi" w:eastAsiaTheme="minorEastAsia" w:hAnsiTheme="minorHAnsi" w:cstheme="minorBidi"/>
          <w:sz w:val="22"/>
          <w:szCs w:val="22"/>
          <w:lang w:eastAsia="en-GB"/>
        </w:rPr>
      </w:pPr>
      <w:r>
        <w:t>6.3.5</w:t>
      </w:r>
      <w:r>
        <w:tab/>
        <w:t>Resource [areaNwkInfo]</w:t>
      </w:r>
      <w:r>
        <w:tab/>
      </w:r>
      <w:r>
        <w:fldChar w:fldCharType="begin"/>
      </w:r>
      <w:r>
        <w:instrText xml:space="preserve"> PAGEREF _Toc460002775 \h </w:instrText>
      </w:r>
      <w:r>
        <w:fldChar w:fldCharType="separate"/>
      </w:r>
      <w:r>
        <w:t>42</w:t>
      </w:r>
      <w:r>
        <w:fldChar w:fldCharType="end"/>
      </w:r>
    </w:p>
    <w:p w14:paraId="7F62E414" w14:textId="77777777" w:rsidR="00B01D98" w:rsidRDefault="00B01D98" w:rsidP="00B01D98">
      <w:pPr>
        <w:pStyle w:val="TOC3"/>
        <w:rPr>
          <w:rFonts w:asciiTheme="minorHAnsi" w:eastAsiaTheme="minorEastAsia" w:hAnsiTheme="minorHAnsi" w:cstheme="minorBidi"/>
          <w:sz w:val="22"/>
          <w:szCs w:val="22"/>
          <w:lang w:eastAsia="en-GB"/>
        </w:rPr>
      </w:pPr>
      <w:r>
        <w:t>6.3.6</w:t>
      </w:r>
      <w:r>
        <w:tab/>
        <w:t>Resource [areaNwkDeviceInfo]</w:t>
      </w:r>
      <w:r>
        <w:tab/>
      </w:r>
      <w:r>
        <w:fldChar w:fldCharType="begin"/>
      </w:r>
      <w:r>
        <w:instrText xml:space="preserve"> PAGEREF _Toc460002776 \h </w:instrText>
      </w:r>
      <w:r>
        <w:fldChar w:fldCharType="separate"/>
      </w:r>
      <w:r>
        <w:t>42</w:t>
      </w:r>
      <w:r>
        <w:fldChar w:fldCharType="end"/>
      </w:r>
    </w:p>
    <w:p w14:paraId="0FD4D725" w14:textId="77777777" w:rsidR="00B01D98" w:rsidRDefault="00B01D98" w:rsidP="00B01D98">
      <w:pPr>
        <w:pStyle w:val="TOC3"/>
        <w:rPr>
          <w:rFonts w:asciiTheme="minorHAnsi" w:eastAsiaTheme="minorEastAsia" w:hAnsiTheme="minorHAnsi" w:cstheme="minorBidi"/>
          <w:sz w:val="22"/>
          <w:szCs w:val="22"/>
          <w:lang w:eastAsia="en-GB"/>
        </w:rPr>
      </w:pPr>
      <w:r>
        <w:t>6.3.</w:t>
      </w:r>
      <w:r w:rsidRPr="005A6EF1">
        <w:rPr>
          <w:rFonts w:eastAsia="Malgun Gothic"/>
          <w:lang w:eastAsia="ko-KR"/>
        </w:rPr>
        <w:t>7</w:t>
      </w:r>
      <w:r>
        <w:tab/>
        <w:t>Resource [battery]</w:t>
      </w:r>
      <w:r>
        <w:tab/>
      </w:r>
      <w:r>
        <w:fldChar w:fldCharType="begin"/>
      </w:r>
      <w:r>
        <w:instrText xml:space="preserve"> PAGEREF _Toc460002777 \h </w:instrText>
      </w:r>
      <w:r>
        <w:fldChar w:fldCharType="separate"/>
      </w:r>
      <w:r>
        <w:t>43</w:t>
      </w:r>
      <w:r>
        <w:fldChar w:fldCharType="end"/>
      </w:r>
    </w:p>
    <w:p w14:paraId="734E4DED" w14:textId="77777777" w:rsidR="00B01D98" w:rsidRDefault="00B01D98" w:rsidP="00B01D98">
      <w:pPr>
        <w:pStyle w:val="TOC3"/>
        <w:rPr>
          <w:rFonts w:asciiTheme="minorHAnsi" w:eastAsiaTheme="minorEastAsia" w:hAnsiTheme="minorHAnsi" w:cstheme="minorBidi"/>
          <w:sz w:val="22"/>
          <w:szCs w:val="22"/>
          <w:lang w:eastAsia="en-GB"/>
        </w:rPr>
      </w:pPr>
      <w:r>
        <w:t>6.3.</w:t>
      </w:r>
      <w:r>
        <w:rPr>
          <w:lang w:eastAsia="zh-CN"/>
        </w:rPr>
        <w:t>8</w:t>
      </w:r>
      <w:r>
        <w:tab/>
        <w:t>Resource [deviceInfo]</w:t>
      </w:r>
      <w:r>
        <w:tab/>
      </w:r>
      <w:r>
        <w:fldChar w:fldCharType="begin"/>
      </w:r>
      <w:r>
        <w:instrText xml:space="preserve"> PAGEREF _Toc460002778 \h </w:instrText>
      </w:r>
      <w:r>
        <w:fldChar w:fldCharType="separate"/>
      </w:r>
      <w:r>
        <w:t>43</w:t>
      </w:r>
      <w:r>
        <w:fldChar w:fldCharType="end"/>
      </w:r>
    </w:p>
    <w:p w14:paraId="1E1072BD" w14:textId="77777777" w:rsidR="00B01D98" w:rsidRDefault="00B01D98" w:rsidP="00B01D98">
      <w:pPr>
        <w:pStyle w:val="TOC3"/>
        <w:rPr>
          <w:rFonts w:asciiTheme="minorHAnsi" w:eastAsiaTheme="minorEastAsia" w:hAnsiTheme="minorHAnsi" w:cstheme="minorBidi"/>
          <w:sz w:val="22"/>
          <w:szCs w:val="22"/>
          <w:lang w:eastAsia="en-GB"/>
        </w:rPr>
      </w:pPr>
      <w:r>
        <w:t>6.3.9</w:t>
      </w:r>
      <w:r>
        <w:tab/>
        <w:t>Resource [deviceCapability]</w:t>
      </w:r>
      <w:r>
        <w:tab/>
      </w:r>
      <w:r>
        <w:fldChar w:fldCharType="begin"/>
      </w:r>
      <w:r>
        <w:instrText xml:space="preserve"> PAGEREF _Toc460002779 \h </w:instrText>
      </w:r>
      <w:r>
        <w:fldChar w:fldCharType="separate"/>
      </w:r>
      <w:r>
        <w:t>44</w:t>
      </w:r>
      <w:r>
        <w:fldChar w:fldCharType="end"/>
      </w:r>
    </w:p>
    <w:p w14:paraId="780E7707" w14:textId="77777777" w:rsidR="00B01D98" w:rsidRDefault="00B01D98" w:rsidP="00B01D98">
      <w:pPr>
        <w:pStyle w:val="TOC3"/>
        <w:rPr>
          <w:rFonts w:asciiTheme="minorHAnsi" w:eastAsiaTheme="minorEastAsia" w:hAnsiTheme="minorHAnsi" w:cstheme="minorBidi"/>
          <w:sz w:val="22"/>
          <w:szCs w:val="22"/>
          <w:lang w:eastAsia="en-GB"/>
        </w:rPr>
      </w:pPr>
      <w:r>
        <w:t>6.3.</w:t>
      </w:r>
      <w:r w:rsidRPr="005A6EF1">
        <w:rPr>
          <w:rFonts w:eastAsia="Malgun Gothic"/>
          <w:lang w:eastAsia="ko-KR"/>
        </w:rPr>
        <w:t>10</w:t>
      </w:r>
      <w:r>
        <w:tab/>
        <w:t>Resource [reboot]</w:t>
      </w:r>
      <w:r>
        <w:tab/>
      </w:r>
      <w:r>
        <w:fldChar w:fldCharType="begin"/>
      </w:r>
      <w:r>
        <w:instrText xml:space="preserve"> PAGEREF _Toc460002780 \h </w:instrText>
      </w:r>
      <w:r>
        <w:fldChar w:fldCharType="separate"/>
      </w:r>
      <w:r>
        <w:t>44</w:t>
      </w:r>
      <w:r>
        <w:fldChar w:fldCharType="end"/>
      </w:r>
    </w:p>
    <w:p w14:paraId="5DF9347D" w14:textId="77777777" w:rsidR="00B01D98" w:rsidRDefault="00B01D98" w:rsidP="00B01D98">
      <w:pPr>
        <w:pStyle w:val="TOC3"/>
        <w:rPr>
          <w:rFonts w:asciiTheme="minorHAnsi" w:eastAsiaTheme="minorEastAsia" w:hAnsiTheme="minorHAnsi" w:cstheme="minorBidi"/>
          <w:sz w:val="22"/>
          <w:szCs w:val="22"/>
          <w:lang w:eastAsia="en-GB"/>
        </w:rPr>
      </w:pPr>
      <w:r>
        <w:t>6.3.11</w:t>
      </w:r>
      <w:r>
        <w:tab/>
        <w:t>Resource [eventLog]</w:t>
      </w:r>
      <w:r>
        <w:tab/>
      </w:r>
      <w:r>
        <w:fldChar w:fldCharType="begin"/>
      </w:r>
      <w:r>
        <w:instrText xml:space="preserve"> PAGEREF _Toc460002781 \h </w:instrText>
      </w:r>
      <w:r>
        <w:fldChar w:fldCharType="separate"/>
      </w:r>
      <w:r>
        <w:t>44</w:t>
      </w:r>
      <w:r>
        <w:fldChar w:fldCharType="end"/>
      </w:r>
    </w:p>
    <w:p w14:paraId="3C5F7D72" w14:textId="77777777" w:rsidR="00B01D98" w:rsidRDefault="00B01D98" w:rsidP="00B01D98">
      <w:pPr>
        <w:pStyle w:val="TOC3"/>
        <w:rPr>
          <w:rFonts w:asciiTheme="minorHAnsi" w:eastAsiaTheme="minorEastAsia" w:hAnsiTheme="minorHAnsi" w:cstheme="minorBidi"/>
          <w:sz w:val="22"/>
          <w:szCs w:val="22"/>
          <w:lang w:eastAsia="en-GB"/>
        </w:rPr>
      </w:pPr>
      <w:r>
        <w:t>6.3.12</w:t>
      </w:r>
      <w:r>
        <w:tab/>
        <w:t>Resource [cmdhPolicy]</w:t>
      </w:r>
      <w:r>
        <w:tab/>
      </w:r>
      <w:r>
        <w:fldChar w:fldCharType="begin"/>
      </w:r>
      <w:r>
        <w:instrText xml:space="preserve"> PAGEREF _Toc460002782 \h </w:instrText>
      </w:r>
      <w:r>
        <w:fldChar w:fldCharType="separate"/>
      </w:r>
      <w:r>
        <w:t>45</w:t>
      </w:r>
      <w:r>
        <w:fldChar w:fldCharType="end"/>
      </w:r>
    </w:p>
    <w:p w14:paraId="365C56AE"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6.3.12.0</w:t>
      </w:r>
      <w:r>
        <w:rPr>
          <w:lang w:eastAsia="ko-KR"/>
        </w:rPr>
        <w:tab/>
        <w:t>Introduction</w:t>
      </w:r>
      <w:r>
        <w:tab/>
      </w:r>
      <w:r>
        <w:fldChar w:fldCharType="begin"/>
      </w:r>
      <w:r>
        <w:instrText xml:space="preserve"> PAGEREF _Toc460002783 \h </w:instrText>
      </w:r>
      <w:r>
        <w:fldChar w:fldCharType="separate"/>
      </w:r>
      <w:r>
        <w:t>45</w:t>
      </w:r>
      <w:r>
        <w:fldChar w:fldCharType="end"/>
      </w:r>
    </w:p>
    <w:p w14:paraId="0F762A01"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6.3.12.1</w:t>
      </w:r>
      <w:r>
        <w:rPr>
          <w:lang w:eastAsia="ko-KR"/>
        </w:rPr>
        <w:tab/>
        <w:t>Resource [activeCmdhPolicy]</w:t>
      </w:r>
      <w:r>
        <w:tab/>
      </w:r>
      <w:r>
        <w:fldChar w:fldCharType="begin"/>
      </w:r>
      <w:r>
        <w:instrText xml:space="preserve"> PAGEREF _Toc460002784 \h </w:instrText>
      </w:r>
      <w:r>
        <w:fldChar w:fldCharType="separate"/>
      </w:r>
      <w:r>
        <w:t>45</w:t>
      </w:r>
      <w:r>
        <w:fldChar w:fldCharType="end"/>
      </w:r>
    </w:p>
    <w:p w14:paraId="43362535"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6.3.12.2</w:t>
      </w:r>
      <w:r>
        <w:rPr>
          <w:lang w:eastAsia="ko-KR"/>
        </w:rPr>
        <w:tab/>
        <w:t>Resource [cmdhDefaults]</w:t>
      </w:r>
      <w:r>
        <w:tab/>
      </w:r>
      <w:r>
        <w:fldChar w:fldCharType="begin"/>
      </w:r>
      <w:r>
        <w:instrText xml:space="preserve"> PAGEREF _Toc460002785 \h </w:instrText>
      </w:r>
      <w:r>
        <w:fldChar w:fldCharType="separate"/>
      </w:r>
      <w:r>
        <w:t>46</w:t>
      </w:r>
      <w:r>
        <w:fldChar w:fldCharType="end"/>
      </w:r>
    </w:p>
    <w:p w14:paraId="0F3E289D"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6.3.12.3</w:t>
      </w:r>
      <w:r>
        <w:rPr>
          <w:lang w:eastAsia="ko-KR"/>
        </w:rPr>
        <w:tab/>
        <w:t>Resource [cmdhDefEcValue]</w:t>
      </w:r>
      <w:r>
        <w:tab/>
      </w:r>
      <w:r>
        <w:fldChar w:fldCharType="begin"/>
      </w:r>
      <w:r>
        <w:instrText xml:space="preserve"> PAGEREF _Toc460002786 \h </w:instrText>
      </w:r>
      <w:r>
        <w:fldChar w:fldCharType="separate"/>
      </w:r>
      <w:r>
        <w:t>46</w:t>
      </w:r>
      <w:r>
        <w:fldChar w:fldCharType="end"/>
      </w:r>
    </w:p>
    <w:p w14:paraId="5EA8D804"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6.3.12.4</w:t>
      </w:r>
      <w:r>
        <w:rPr>
          <w:lang w:eastAsia="ko-KR"/>
        </w:rPr>
        <w:tab/>
        <w:t>Resource [cmdhEcDefParamValues]</w:t>
      </w:r>
      <w:r>
        <w:tab/>
      </w:r>
      <w:r>
        <w:fldChar w:fldCharType="begin"/>
      </w:r>
      <w:r>
        <w:instrText xml:space="preserve"> PAGEREF _Toc460002787 \h </w:instrText>
      </w:r>
      <w:r>
        <w:fldChar w:fldCharType="separate"/>
      </w:r>
      <w:r>
        <w:t>47</w:t>
      </w:r>
      <w:r>
        <w:fldChar w:fldCharType="end"/>
      </w:r>
    </w:p>
    <w:p w14:paraId="0E73E826"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6.3.12.5</w:t>
      </w:r>
      <w:r>
        <w:rPr>
          <w:lang w:eastAsia="ko-KR"/>
        </w:rPr>
        <w:tab/>
        <w:t>Resource [cmdhLimits]</w:t>
      </w:r>
      <w:r>
        <w:tab/>
      </w:r>
      <w:r>
        <w:fldChar w:fldCharType="begin"/>
      </w:r>
      <w:r>
        <w:instrText xml:space="preserve"> PAGEREF _Toc460002788 \h </w:instrText>
      </w:r>
      <w:r>
        <w:fldChar w:fldCharType="separate"/>
      </w:r>
      <w:r>
        <w:t>47</w:t>
      </w:r>
      <w:r>
        <w:fldChar w:fldCharType="end"/>
      </w:r>
    </w:p>
    <w:p w14:paraId="0F9DB35A"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6.3.12.6</w:t>
      </w:r>
      <w:r>
        <w:rPr>
          <w:lang w:eastAsia="ko-KR"/>
        </w:rPr>
        <w:tab/>
        <w:t>Resource [cmdhNetworkAccessRules]</w:t>
      </w:r>
      <w:r>
        <w:tab/>
      </w:r>
      <w:r>
        <w:fldChar w:fldCharType="begin"/>
      </w:r>
      <w:r>
        <w:instrText xml:space="preserve"> PAGEREF _Toc460002789 \h </w:instrText>
      </w:r>
      <w:r>
        <w:fldChar w:fldCharType="separate"/>
      </w:r>
      <w:r>
        <w:t>48</w:t>
      </w:r>
      <w:r>
        <w:fldChar w:fldCharType="end"/>
      </w:r>
    </w:p>
    <w:p w14:paraId="2FF64A5B"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6.3.12.7</w:t>
      </w:r>
      <w:r>
        <w:rPr>
          <w:lang w:eastAsia="ko-KR"/>
        </w:rPr>
        <w:tab/>
        <w:t>Resource [cmdhNwAccessRule]</w:t>
      </w:r>
      <w:r>
        <w:tab/>
      </w:r>
      <w:r>
        <w:fldChar w:fldCharType="begin"/>
      </w:r>
      <w:r>
        <w:instrText xml:space="preserve"> PAGEREF _Toc460002790 \h </w:instrText>
      </w:r>
      <w:r>
        <w:fldChar w:fldCharType="separate"/>
      </w:r>
      <w:r>
        <w:t>48</w:t>
      </w:r>
      <w:r>
        <w:fldChar w:fldCharType="end"/>
      </w:r>
    </w:p>
    <w:p w14:paraId="168F438D"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6.3.12.8</w:t>
      </w:r>
      <w:r>
        <w:rPr>
          <w:lang w:eastAsia="ko-KR"/>
        </w:rPr>
        <w:tab/>
        <w:t>Resource [cmdhBuffer]</w:t>
      </w:r>
      <w:r>
        <w:tab/>
      </w:r>
      <w:r>
        <w:fldChar w:fldCharType="begin"/>
      </w:r>
      <w:r>
        <w:instrText xml:space="preserve"> PAGEREF _Toc460002791 \h </w:instrText>
      </w:r>
      <w:r>
        <w:fldChar w:fldCharType="separate"/>
      </w:r>
      <w:r>
        <w:t>49</w:t>
      </w:r>
      <w:r>
        <w:fldChar w:fldCharType="end"/>
      </w:r>
    </w:p>
    <w:p w14:paraId="111F3E6F" w14:textId="77777777" w:rsidR="00B01D98" w:rsidRDefault="00B01D98" w:rsidP="00B01D98">
      <w:pPr>
        <w:pStyle w:val="TOC2"/>
        <w:rPr>
          <w:rFonts w:asciiTheme="minorHAnsi" w:eastAsiaTheme="minorEastAsia" w:hAnsiTheme="minorHAnsi" w:cstheme="minorBidi"/>
          <w:sz w:val="22"/>
          <w:szCs w:val="22"/>
          <w:lang w:eastAsia="en-GB"/>
        </w:rPr>
      </w:pPr>
      <w:r>
        <w:t>6.4</w:t>
      </w:r>
      <w:r>
        <w:tab/>
        <w:t>Mapping of procedures for management</w:t>
      </w:r>
      <w:r>
        <w:tab/>
      </w:r>
      <w:r>
        <w:fldChar w:fldCharType="begin"/>
      </w:r>
      <w:r>
        <w:instrText xml:space="preserve"> PAGEREF _Toc460002792 \h </w:instrText>
      </w:r>
      <w:r>
        <w:fldChar w:fldCharType="separate"/>
      </w:r>
      <w:r>
        <w:t>50</w:t>
      </w:r>
      <w:r>
        <w:fldChar w:fldCharType="end"/>
      </w:r>
    </w:p>
    <w:p w14:paraId="76AAE35D" w14:textId="77777777" w:rsidR="00B01D98" w:rsidRDefault="00B01D98" w:rsidP="00B01D98">
      <w:pPr>
        <w:pStyle w:val="TOC3"/>
        <w:rPr>
          <w:rFonts w:asciiTheme="minorHAnsi" w:eastAsiaTheme="minorEastAsia" w:hAnsiTheme="minorHAnsi" w:cstheme="minorBidi"/>
          <w:sz w:val="22"/>
          <w:szCs w:val="22"/>
          <w:lang w:eastAsia="en-GB"/>
        </w:rPr>
      </w:pPr>
      <w:r>
        <w:t>6.4.0</w:t>
      </w:r>
      <w:r>
        <w:tab/>
        <w:t>Introduction</w:t>
      </w:r>
      <w:r>
        <w:tab/>
      </w:r>
      <w:r>
        <w:fldChar w:fldCharType="begin"/>
      </w:r>
      <w:r>
        <w:instrText xml:space="preserve"> PAGEREF _Toc460002793 \h </w:instrText>
      </w:r>
      <w:r>
        <w:fldChar w:fldCharType="separate"/>
      </w:r>
      <w:r>
        <w:t>50</w:t>
      </w:r>
      <w:r>
        <w:fldChar w:fldCharType="end"/>
      </w:r>
    </w:p>
    <w:p w14:paraId="14E16C16" w14:textId="77777777" w:rsidR="00B01D98" w:rsidRDefault="00B01D98" w:rsidP="00B01D98">
      <w:pPr>
        <w:pStyle w:val="TOC3"/>
        <w:rPr>
          <w:rFonts w:asciiTheme="minorHAnsi" w:eastAsiaTheme="minorEastAsia" w:hAnsiTheme="minorHAnsi" w:cstheme="minorBidi"/>
          <w:sz w:val="22"/>
          <w:szCs w:val="22"/>
          <w:lang w:eastAsia="en-GB"/>
        </w:rPr>
      </w:pPr>
      <w:r>
        <w:t>6.4.1</w:t>
      </w:r>
      <w:r>
        <w:tab/>
        <w:t>Create primitive for &lt;mgmtObj&gt; Resource</w:t>
      </w:r>
      <w:r>
        <w:tab/>
      </w:r>
      <w:r>
        <w:fldChar w:fldCharType="begin"/>
      </w:r>
      <w:r>
        <w:instrText xml:space="preserve"> PAGEREF _Toc460002794 \h </w:instrText>
      </w:r>
      <w:r>
        <w:fldChar w:fldCharType="separate"/>
      </w:r>
      <w:r>
        <w:t>50</w:t>
      </w:r>
      <w:r>
        <w:fldChar w:fldCharType="end"/>
      </w:r>
    </w:p>
    <w:p w14:paraId="26FC40DD" w14:textId="77777777" w:rsidR="00B01D98" w:rsidRDefault="00B01D98" w:rsidP="00B01D98">
      <w:pPr>
        <w:pStyle w:val="TOC3"/>
        <w:rPr>
          <w:rFonts w:asciiTheme="minorHAnsi" w:eastAsiaTheme="minorEastAsia" w:hAnsiTheme="minorHAnsi" w:cstheme="minorBidi"/>
          <w:sz w:val="22"/>
          <w:szCs w:val="22"/>
          <w:lang w:eastAsia="en-GB"/>
        </w:rPr>
      </w:pPr>
      <w:r>
        <w:t>6.4.2</w:t>
      </w:r>
      <w:r>
        <w:tab/>
        <w:t>Retrieve primitive for &lt;mgmtObj&gt; Resource</w:t>
      </w:r>
      <w:r>
        <w:tab/>
      </w:r>
      <w:r>
        <w:fldChar w:fldCharType="begin"/>
      </w:r>
      <w:r>
        <w:instrText xml:space="preserve"> PAGEREF _Toc460002795 \h </w:instrText>
      </w:r>
      <w:r>
        <w:fldChar w:fldCharType="separate"/>
      </w:r>
      <w:r>
        <w:t>50</w:t>
      </w:r>
      <w:r>
        <w:fldChar w:fldCharType="end"/>
      </w:r>
    </w:p>
    <w:p w14:paraId="365132F4" w14:textId="77777777" w:rsidR="00B01D98" w:rsidRDefault="00B01D98" w:rsidP="00B01D98">
      <w:pPr>
        <w:pStyle w:val="TOC3"/>
        <w:rPr>
          <w:rFonts w:asciiTheme="minorHAnsi" w:eastAsiaTheme="minorEastAsia" w:hAnsiTheme="minorHAnsi" w:cstheme="minorBidi"/>
          <w:sz w:val="22"/>
          <w:szCs w:val="22"/>
          <w:lang w:eastAsia="en-GB"/>
        </w:rPr>
      </w:pPr>
      <w:r>
        <w:t>6.4.3</w:t>
      </w:r>
      <w:r>
        <w:tab/>
        <w:t>Update primitive for &lt;mgmtObj&gt; Resource</w:t>
      </w:r>
      <w:r>
        <w:tab/>
      </w:r>
      <w:r>
        <w:fldChar w:fldCharType="begin"/>
      </w:r>
      <w:r>
        <w:instrText xml:space="preserve"> PAGEREF _Toc460002796 \h </w:instrText>
      </w:r>
      <w:r>
        <w:fldChar w:fldCharType="separate"/>
      </w:r>
      <w:r>
        <w:t>51</w:t>
      </w:r>
      <w:r>
        <w:fldChar w:fldCharType="end"/>
      </w:r>
    </w:p>
    <w:p w14:paraId="641C9E38" w14:textId="77777777" w:rsidR="00B01D98" w:rsidRDefault="00B01D98" w:rsidP="00B01D98">
      <w:pPr>
        <w:pStyle w:val="TOC4"/>
        <w:rPr>
          <w:rFonts w:asciiTheme="minorHAnsi" w:eastAsiaTheme="minorEastAsia" w:hAnsiTheme="minorHAnsi" w:cstheme="minorBidi"/>
          <w:sz w:val="22"/>
          <w:szCs w:val="22"/>
          <w:lang w:eastAsia="en-GB"/>
        </w:rPr>
      </w:pPr>
      <w:r>
        <w:t>6.4.3.0</w:t>
      </w:r>
      <w:r>
        <w:tab/>
        <w:t>Introduction</w:t>
      </w:r>
      <w:r>
        <w:tab/>
      </w:r>
      <w:r>
        <w:fldChar w:fldCharType="begin"/>
      </w:r>
      <w:r>
        <w:instrText xml:space="preserve"> PAGEREF _Toc460002797 \h </w:instrText>
      </w:r>
      <w:r>
        <w:fldChar w:fldCharType="separate"/>
      </w:r>
      <w:r>
        <w:t>51</w:t>
      </w:r>
      <w:r>
        <w:fldChar w:fldCharType="end"/>
      </w:r>
    </w:p>
    <w:p w14:paraId="38EEB38B" w14:textId="77777777" w:rsidR="00B01D98" w:rsidRDefault="00B01D98" w:rsidP="00B01D98">
      <w:pPr>
        <w:pStyle w:val="TOC4"/>
        <w:rPr>
          <w:rFonts w:asciiTheme="minorHAnsi" w:eastAsiaTheme="minorEastAsia" w:hAnsiTheme="minorHAnsi" w:cstheme="minorBidi"/>
          <w:sz w:val="22"/>
          <w:szCs w:val="22"/>
          <w:lang w:eastAsia="en-GB"/>
        </w:rPr>
      </w:pPr>
      <w:r>
        <w:t>6.4.3.1</w:t>
      </w:r>
      <w:r w:rsidRPr="005A6EF1">
        <w:rPr>
          <w:rFonts w:eastAsia="Malgun Gothic"/>
          <w:lang w:eastAsia="ko-KR"/>
        </w:rPr>
        <w:tab/>
      </w:r>
      <w:r>
        <w:t>Update primitive for replacing data</w:t>
      </w:r>
      <w:r>
        <w:tab/>
      </w:r>
      <w:r>
        <w:fldChar w:fldCharType="begin"/>
      </w:r>
      <w:r>
        <w:instrText xml:space="preserve"> PAGEREF _Toc460002798 \h </w:instrText>
      </w:r>
      <w:r>
        <w:fldChar w:fldCharType="separate"/>
      </w:r>
      <w:r>
        <w:t>51</w:t>
      </w:r>
      <w:r>
        <w:fldChar w:fldCharType="end"/>
      </w:r>
    </w:p>
    <w:p w14:paraId="386AB63C" w14:textId="77777777" w:rsidR="00B01D98" w:rsidRDefault="00B01D98" w:rsidP="00B01D98">
      <w:pPr>
        <w:pStyle w:val="TOC4"/>
        <w:rPr>
          <w:rFonts w:asciiTheme="minorHAnsi" w:eastAsiaTheme="minorEastAsia" w:hAnsiTheme="minorHAnsi" w:cstheme="minorBidi"/>
          <w:sz w:val="22"/>
          <w:szCs w:val="22"/>
          <w:lang w:eastAsia="en-GB"/>
        </w:rPr>
      </w:pPr>
      <w:r>
        <w:lastRenderedPageBreak/>
        <w:t>6.4.3.2</w:t>
      </w:r>
      <w:r w:rsidRPr="005A6EF1">
        <w:rPr>
          <w:rFonts w:eastAsia="Malgun Gothic"/>
          <w:lang w:eastAsia="ko-KR"/>
        </w:rPr>
        <w:tab/>
      </w:r>
      <w:r>
        <w:t>Update primitive for execution operation</w:t>
      </w:r>
      <w:r>
        <w:tab/>
      </w:r>
      <w:r>
        <w:fldChar w:fldCharType="begin"/>
      </w:r>
      <w:r>
        <w:instrText xml:space="preserve"> PAGEREF _Toc460002799 \h </w:instrText>
      </w:r>
      <w:r>
        <w:fldChar w:fldCharType="separate"/>
      </w:r>
      <w:r>
        <w:t>51</w:t>
      </w:r>
      <w:r>
        <w:fldChar w:fldCharType="end"/>
      </w:r>
    </w:p>
    <w:p w14:paraId="70DDF45C" w14:textId="77777777" w:rsidR="00B01D98" w:rsidRDefault="00B01D98" w:rsidP="00B01D98">
      <w:pPr>
        <w:pStyle w:val="TOC3"/>
        <w:rPr>
          <w:rFonts w:asciiTheme="minorHAnsi" w:eastAsiaTheme="minorEastAsia" w:hAnsiTheme="minorHAnsi" w:cstheme="minorBidi"/>
          <w:sz w:val="22"/>
          <w:szCs w:val="22"/>
          <w:lang w:eastAsia="en-GB"/>
        </w:rPr>
      </w:pPr>
      <w:r>
        <w:t>6.4.4</w:t>
      </w:r>
      <w:r>
        <w:tab/>
        <w:t>Delete primitive for &lt;mgmtObj&gt; Resource</w:t>
      </w:r>
      <w:r>
        <w:tab/>
      </w:r>
      <w:r>
        <w:fldChar w:fldCharType="begin"/>
      </w:r>
      <w:r>
        <w:instrText xml:space="preserve"> PAGEREF _Toc460002800 \h </w:instrText>
      </w:r>
      <w:r>
        <w:fldChar w:fldCharType="separate"/>
      </w:r>
      <w:r>
        <w:t>51</w:t>
      </w:r>
      <w:r>
        <w:fldChar w:fldCharType="end"/>
      </w:r>
    </w:p>
    <w:p w14:paraId="0DF46217" w14:textId="77777777" w:rsidR="00B01D98" w:rsidRDefault="00B01D98" w:rsidP="00B01D98">
      <w:pPr>
        <w:pStyle w:val="TOC3"/>
        <w:rPr>
          <w:rFonts w:asciiTheme="minorHAnsi" w:eastAsiaTheme="minorEastAsia" w:hAnsiTheme="minorHAnsi" w:cstheme="minorBidi"/>
          <w:sz w:val="22"/>
          <w:szCs w:val="22"/>
          <w:lang w:eastAsia="en-GB"/>
        </w:rPr>
      </w:pPr>
      <w:r>
        <w:rPr>
          <w:lang w:eastAsia="ko-KR"/>
        </w:rPr>
        <w:t>6</w:t>
      </w:r>
      <w:r>
        <w:t>.4.5</w:t>
      </w:r>
      <w:r>
        <w:tab/>
        <w:t xml:space="preserve">Notify </w:t>
      </w:r>
      <w:r>
        <w:rPr>
          <w:lang w:eastAsia="ko-KR"/>
        </w:rPr>
        <w:t>Primitive for</w:t>
      </w:r>
      <w:r>
        <w:t xml:space="preserve"> &lt;mgmtObj&gt; Resource</w:t>
      </w:r>
      <w:r>
        <w:tab/>
      </w:r>
      <w:r>
        <w:fldChar w:fldCharType="begin"/>
      </w:r>
      <w:r>
        <w:instrText xml:space="preserve"> PAGEREF _Toc460002801 \h </w:instrText>
      </w:r>
      <w:r>
        <w:fldChar w:fldCharType="separate"/>
      </w:r>
      <w:r>
        <w:t>52</w:t>
      </w:r>
      <w:r>
        <w:fldChar w:fldCharType="end"/>
      </w:r>
    </w:p>
    <w:p w14:paraId="7363B8C9"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6.4.5.0</w:t>
      </w:r>
      <w:r>
        <w:rPr>
          <w:lang w:eastAsia="ko-KR"/>
        </w:rPr>
        <w:tab/>
        <w:t>Introduction</w:t>
      </w:r>
      <w:r>
        <w:tab/>
      </w:r>
      <w:r>
        <w:fldChar w:fldCharType="begin"/>
      </w:r>
      <w:r>
        <w:instrText xml:space="preserve"> PAGEREF _Toc460002802 \h </w:instrText>
      </w:r>
      <w:r>
        <w:fldChar w:fldCharType="separate"/>
      </w:r>
      <w:r>
        <w:t>52</w:t>
      </w:r>
      <w:r>
        <w:fldChar w:fldCharType="end"/>
      </w:r>
    </w:p>
    <w:p w14:paraId="53B4EC35"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w:t>
      </w:r>
      <w:r>
        <w:t>.4.5.1</w:t>
      </w:r>
      <w:r>
        <w:tab/>
        <w:t xml:space="preserve">Notify </w:t>
      </w:r>
      <w:r>
        <w:rPr>
          <w:lang w:eastAsia="ko-KR"/>
        </w:rPr>
        <w:t xml:space="preserve">Primitive mapping </w:t>
      </w:r>
      <w:r>
        <w:t>for subscription to Resource attributes</w:t>
      </w:r>
      <w:r>
        <w:tab/>
      </w:r>
      <w:r>
        <w:fldChar w:fldCharType="begin"/>
      </w:r>
      <w:r>
        <w:instrText xml:space="preserve"> PAGEREF _Toc460002803 \h </w:instrText>
      </w:r>
      <w:r>
        <w:fldChar w:fldCharType="separate"/>
      </w:r>
      <w:r>
        <w:t>52</w:t>
      </w:r>
      <w:r>
        <w:fldChar w:fldCharType="end"/>
      </w:r>
    </w:p>
    <w:p w14:paraId="5ED68A63"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w:t>
      </w:r>
      <w:r>
        <w:t>.4.5.2</w:t>
      </w:r>
      <w:r>
        <w:tab/>
        <w:t>Notify</w:t>
      </w:r>
      <w:r>
        <w:rPr>
          <w:lang w:eastAsia="ko-KR"/>
        </w:rPr>
        <w:t xml:space="preserve"> Primitive mapping </w:t>
      </w:r>
      <w:r>
        <w:t>for subscription cancellation to Resource attributes</w:t>
      </w:r>
      <w:r>
        <w:tab/>
      </w:r>
      <w:r>
        <w:fldChar w:fldCharType="begin"/>
      </w:r>
      <w:r>
        <w:instrText xml:space="preserve"> PAGEREF _Toc460002804 \h </w:instrText>
      </w:r>
      <w:r>
        <w:fldChar w:fldCharType="separate"/>
      </w:r>
      <w:r>
        <w:t>52</w:t>
      </w:r>
      <w:r>
        <w:fldChar w:fldCharType="end"/>
      </w:r>
    </w:p>
    <w:p w14:paraId="6787EFB3"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Malgun Gothic"/>
          <w:lang w:eastAsia="ko-KR"/>
        </w:rPr>
        <w:t>6.</w:t>
      </w:r>
      <w:r w:rsidRPr="005A6EF1">
        <w:rPr>
          <w:rFonts w:eastAsia="SimSun"/>
          <w:lang w:eastAsia="zh-CN"/>
        </w:rPr>
        <w:t>4</w:t>
      </w:r>
      <w:r w:rsidRPr="005A6EF1">
        <w:rPr>
          <w:rFonts w:eastAsia="Malgun Gothic"/>
          <w:lang w:eastAsia="ko-KR"/>
        </w:rPr>
        <w:t>.5.3</w:t>
      </w:r>
      <w:r w:rsidRPr="005A6EF1">
        <w:rPr>
          <w:rFonts w:eastAsia="Malgun Gothic"/>
          <w:lang w:eastAsia="ko-KR"/>
        </w:rPr>
        <w:tab/>
        <w:t>Notify Primitive mapping for Notification</w:t>
      </w:r>
      <w:r>
        <w:tab/>
      </w:r>
      <w:r>
        <w:fldChar w:fldCharType="begin"/>
      </w:r>
      <w:r>
        <w:instrText xml:space="preserve"> PAGEREF _Toc460002805 \h </w:instrText>
      </w:r>
      <w:r>
        <w:fldChar w:fldCharType="separate"/>
      </w:r>
      <w:r>
        <w:t>52</w:t>
      </w:r>
      <w:r>
        <w:fldChar w:fldCharType="end"/>
      </w:r>
    </w:p>
    <w:p w14:paraId="650389E8" w14:textId="77777777" w:rsidR="00B01D98" w:rsidRDefault="00B01D98" w:rsidP="00B01D98">
      <w:pPr>
        <w:pStyle w:val="TOC3"/>
        <w:rPr>
          <w:rFonts w:asciiTheme="minorHAnsi" w:eastAsiaTheme="minorEastAsia" w:hAnsiTheme="minorHAnsi" w:cstheme="minorBidi"/>
          <w:sz w:val="22"/>
          <w:szCs w:val="22"/>
          <w:lang w:eastAsia="en-GB"/>
        </w:rPr>
      </w:pPr>
      <w:r>
        <w:rPr>
          <w:lang w:eastAsia="ko-KR"/>
        </w:rPr>
        <w:t>6</w:t>
      </w:r>
      <w:r>
        <w:t>.4.</w:t>
      </w:r>
      <w:r>
        <w:rPr>
          <w:lang w:eastAsia="ko-KR"/>
        </w:rPr>
        <w:t>6</w:t>
      </w:r>
      <w:r>
        <w:rPr>
          <w:lang w:eastAsia="ko-KR"/>
        </w:rPr>
        <w:tab/>
        <w:t>Management</w:t>
      </w:r>
      <w:r>
        <w:t xml:space="preserve"> Resource Specific Procedure Mapping</w:t>
      </w:r>
      <w:r>
        <w:tab/>
      </w:r>
      <w:r>
        <w:fldChar w:fldCharType="begin"/>
      </w:r>
      <w:r>
        <w:instrText xml:space="preserve"> PAGEREF _Toc460002806 \h </w:instrText>
      </w:r>
      <w:r>
        <w:fldChar w:fldCharType="separate"/>
      </w:r>
      <w:r>
        <w:t>53</w:t>
      </w:r>
      <w:r>
        <w:fldChar w:fldCharType="end"/>
      </w:r>
    </w:p>
    <w:p w14:paraId="53CE67FD"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6.4.6.1</w:t>
      </w:r>
      <w:r>
        <w:rPr>
          <w:lang w:eastAsia="ko-KR"/>
        </w:rPr>
        <w:tab/>
        <w:t>Resource [firmware]</w:t>
      </w:r>
      <w:r>
        <w:tab/>
      </w:r>
      <w:r>
        <w:fldChar w:fldCharType="begin"/>
      </w:r>
      <w:r>
        <w:instrText xml:space="preserve"> PAGEREF _Toc460002807 \h </w:instrText>
      </w:r>
      <w:r>
        <w:fldChar w:fldCharType="separate"/>
      </w:r>
      <w:r>
        <w:t>53</w:t>
      </w:r>
      <w:r>
        <w:fldChar w:fldCharType="end"/>
      </w:r>
    </w:p>
    <w:p w14:paraId="30784587"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6.4.6.2</w:t>
      </w:r>
      <w:r>
        <w:rPr>
          <w:lang w:eastAsia="ko-KR"/>
        </w:rPr>
        <w:tab/>
        <w:t>Resource [software]</w:t>
      </w:r>
      <w:r>
        <w:tab/>
      </w:r>
      <w:r>
        <w:fldChar w:fldCharType="begin"/>
      </w:r>
      <w:r>
        <w:instrText xml:space="preserve"> PAGEREF _Toc460002808 \h </w:instrText>
      </w:r>
      <w:r>
        <w:fldChar w:fldCharType="separate"/>
      </w:r>
      <w:r>
        <w:t>53</w:t>
      </w:r>
      <w:r>
        <w:fldChar w:fldCharType="end"/>
      </w:r>
    </w:p>
    <w:p w14:paraId="1110261C" w14:textId="77777777" w:rsidR="00B01D98" w:rsidRDefault="00B01D98" w:rsidP="00B01D98">
      <w:pPr>
        <w:pStyle w:val="TOC4"/>
        <w:rPr>
          <w:rFonts w:asciiTheme="minorHAnsi" w:eastAsiaTheme="minorEastAsia" w:hAnsiTheme="minorHAnsi" w:cstheme="minorBidi"/>
          <w:sz w:val="22"/>
          <w:szCs w:val="22"/>
          <w:lang w:eastAsia="en-GB"/>
        </w:rPr>
      </w:pPr>
      <w:r>
        <w:rPr>
          <w:lang w:eastAsia="zh-CN"/>
        </w:rPr>
        <w:t>6.4.6.3</w:t>
      </w:r>
      <w:r>
        <w:rPr>
          <w:lang w:eastAsia="zh-CN"/>
        </w:rPr>
        <w:tab/>
        <w:t>Resource [memory]</w:t>
      </w:r>
      <w:r>
        <w:tab/>
      </w:r>
      <w:r>
        <w:fldChar w:fldCharType="begin"/>
      </w:r>
      <w:r>
        <w:instrText xml:space="preserve"> PAGEREF _Toc460002809 \h </w:instrText>
      </w:r>
      <w:r>
        <w:fldChar w:fldCharType="separate"/>
      </w:r>
      <w:r>
        <w:t>53</w:t>
      </w:r>
      <w:r>
        <w:fldChar w:fldCharType="end"/>
      </w:r>
    </w:p>
    <w:p w14:paraId="3392C063"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6.4.6.4</w:t>
      </w:r>
      <w:r>
        <w:rPr>
          <w:lang w:eastAsia="ko-KR"/>
        </w:rPr>
        <w:tab/>
        <w:t>Resource [battery]</w:t>
      </w:r>
      <w:r>
        <w:tab/>
      </w:r>
      <w:r>
        <w:fldChar w:fldCharType="begin"/>
      </w:r>
      <w:r>
        <w:instrText xml:space="preserve"> PAGEREF _Toc460002810 \h </w:instrText>
      </w:r>
      <w:r>
        <w:fldChar w:fldCharType="separate"/>
      </w:r>
      <w:r>
        <w:t>53</w:t>
      </w:r>
      <w:r>
        <w:fldChar w:fldCharType="end"/>
      </w:r>
    </w:p>
    <w:p w14:paraId="1FEB62FE"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6.4.6.5</w:t>
      </w:r>
      <w:r>
        <w:rPr>
          <w:lang w:eastAsia="ko-KR"/>
        </w:rPr>
        <w:tab/>
        <w:t>Resource [deviceInfo]</w:t>
      </w:r>
      <w:r>
        <w:tab/>
      </w:r>
      <w:r>
        <w:fldChar w:fldCharType="begin"/>
      </w:r>
      <w:r>
        <w:instrText xml:space="preserve"> PAGEREF _Toc460002811 \h </w:instrText>
      </w:r>
      <w:r>
        <w:fldChar w:fldCharType="separate"/>
      </w:r>
      <w:r>
        <w:t>53</w:t>
      </w:r>
      <w:r>
        <w:fldChar w:fldCharType="end"/>
      </w:r>
    </w:p>
    <w:p w14:paraId="244179A0"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6.4.6.6</w:t>
      </w:r>
      <w:r>
        <w:rPr>
          <w:lang w:eastAsia="ko-KR"/>
        </w:rPr>
        <w:tab/>
        <w:t>Resource [deviceCapability]</w:t>
      </w:r>
      <w:r>
        <w:tab/>
      </w:r>
      <w:r>
        <w:fldChar w:fldCharType="begin"/>
      </w:r>
      <w:r>
        <w:instrText xml:space="preserve"> PAGEREF _Toc460002812 \h </w:instrText>
      </w:r>
      <w:r>
        <w:fldChar w:fldCharType="separate"/>
      </w:r>
      <w:r>
        <w:t>53</w:t>
      </w:r>
      <w:r>
        <w:fldChar w:fldCharType="end"/>
      </w:r>
    </w:p>
    <w:p w14:paraId="7EE3B04F" w14:textId="77777777" w:rsidR="00B01D98" w:rsidRDefault="00B01D98" w:rsidP="00B01D98">
      <w:pPr>
        <w:pStyle w:val="TOC4"/>
        <w:rPr>
          <w:rFonts w:asciiTheme="minorHAnsi" w:eastAsiaTheme="minorEastAsia" w:hAnsiTheme="minorHAnsi" w:cstheme="minorBidi"/>
          <w:sz w:val="22"/>
          <w:szCs w:val="22"/>
          <w:lang w:eastAsia="en-GB"/>
        </w:rPr>
      </w:pPr>
      <w:r>
        <w:rPr>
          <w:lang w:eastAsia="ko-KR"/>
        </w:rPr>
        <w:t>6.4.6.7</w:t>
      </w:r>
      <w:r>
        <w:rPr>
          <w:lang w:eastAsia="ko-KR"/>
        </w:rPr>
        <w:tab/>
        <w:t>Resource [reboot]</w:t>
      </w:r>
      <w:r>
        <w:tab/>
      </w:r>
      <w:r>
        <w:fldChar w:fldCharType="begin"/>
      </w:r>
      <w:r>
        <w:instrText xml:space="preserve"> PAGEREF _Toc460002813 \h </w:instrText>
      </w:r>
      <w:r>
        <w:fldChar w:fldCharType="separate"/>
      </w:r>
      <w:r>
        <w:t>54</w:t>
      </w:r>
      <w:r>
        <w:fldChar w:fldCharType="end"/>
      </w:r>
    </w:p>
    <w:p w14:paraId="7FEFC7F2" w14:textId="77777777" w:rsidR="00B01D98" w:rsidRPr="007C364F" w:rsidRDefault="00B01D98" w:rsidP="00B01D98">
      <w:pPr>
        <w:pStyle w:val="TOC2"/>
        <w:rPr>
          <w:rFonts w:asciiTheme="minorHAnsi" w:eastAsiaTheme="minorEastAsia" w:hAnsiTheme="minorHAnsi" w:cstheme="minorBidi"/>
          <w:sz w:val="22"/>
          <w:szCs w:val="22"/>
          <w:lang w:val="fr-FR" w:eastAsia="en-GB"/>
        </w:rPr>
      </w:pPr>
      <w:r w:rsidRPr="007C364F">
        <w:rPr>
          <w:lang w:val="fr-FR"/>
        </w:rPr>
        <w:t>6.5</w:t>
      </w:r>
      <w:r w:rsidRPr="007C364F">
        <w:rPr>
          <w:lang w:val="fr-FR"/>
        </w:rPr>
        <w:tab/>
        <w:t>LWM2M Server Interactions</w:t>
      </w:r>
      <w:r w:rsidRPr="007C364F">
        <w:rPr>
          <w:lang w:val="fr-FR"/>
        </w:rPr>
        <w:tab/>
      </w:r>
      <w:r>
        <w:fldChar w:fldCharType="begin"/>
      </w:r>
      <w:r w:rsidRPr="007C364F">
        <w:rPr>
          <w:lang w:val="fr-FR"/>
        </w:rPr>
        <w:instrText xml:space="preserve"> PAGEREF _Toc460002814 \h </w:instrText>
      </w:r>
      <w:r>
        <w:fldChar w:fldCharType="separate"/>
      </w:r>
      <w:r w:rsidRPr="007C364F">
        <w:rPr>
          <w:lang w:val="fr-FR"/>
        </w:rPr>
        <w:t>54</w:t>
      </w:r>
      <w:r>
        <w:fldChar w:fldCharType="end"/>
      </w:r>
    </w:p>
    <w:p w14:paraId="2CD69BDB" w14:textId="77777777" w:rsidR="00B01D98" w:rsidRPr="007C364F" w:rsidRDefault="00B01D98" w:rsidP="00B01D98">
      <w:pPr>
        <w:pStyle w:val="TOC3"/>
        <w:rPr>
          <w:rFonts w:asciiTheme="minorHAnsi" w:eastAsiaTheme="minorEastAsia" w:hAnsiTheme="minorHAnsi" w:cstheme="minorBidi"/>
          <w:sz w:val="22"/>
          <w:szCs w:val="22"/>
          <w:lang w:val="fr-FR" w:eastAsia="en-GB"/>
        </w:rPr>
      </w:pPr>
      <w:r w:rsidRPr="007C364F">
        <w:rPr>
          <w:lang w:val="fr-FR" w:eastAsia="ko-KR"/>
        </w:rPr>
        <w:t>6.5.0</w:t>
      </w:r>
      <w:r w:rsidRPr="007C364F">
        <w:rPr>
          <w:lang w:val="fr-FR" w:eastAsia="ko-KR"/>
        </w:rPr>
        <w:tab/>
        <w:t>Introduction</w:t>
      </w:r>
      <w:r w:rsidRPr="007C364F">
        <w:rPr>
          <w:lang w:val="fr-FR"/>
        </w:rPr>
        <w:tab/>
      </w:r>
      <w:r>
        <w:fldChar w:fldCharType="begin"/>
      </w:r>
      <w:r w:rsidRPr="007C364F">
        <w:rPr>
          <w:lang w:val="fr-FR"/>
        </w:rPr>
        <w:instrText xml:space="preserve"> PAGEREF _Toc460002815 \h </w:instrText>
      </w:r>
      <w:r>
        <w:fldChar w:fldCharType="separate"/>
      </w:r>
      <w:r w:rsidRPr="007C364F">
        <w:rPr>
          <w:lang w:val="fr-FR"/>
        </w:rPr>
        <w:t>54</w:t>
      </w:r>
      <w:r>
        <w:fldChar w:fldCharType="end"/>
      </w:r>
    </w:p>
    <w:p w14:paraId="4025EDA9" w14:textId="77777777" w:rsidR="00B01D98" w:rsidRPr="007C364F" w:rsidRDefault="00B01D98" w:rsidP="00B01D98">
      <w:pPr>
        <w:pStyle w:val="TOC3"/>
        <w:rPr>
          <w:rFonts w:asciiTheme="minorHAnsi" w:eastAsiaTheme="minorEastAsia" w:hAnsiTheme="minorHAnsi" w:cstheme="minorBidi"/>
          <w:sz w:val="22"/>
          <w:szCs w:val="22"/>
          <w:lang w:val="fr-FR" w:eastAsia="en-GB"/>
        </w:rPr>
      </w:pPr>
      <w:r w:rsidRPr="007C364F">
        <w:rPr>
          <w:lang w:val="fr-FR" w:eastAsia="ko-KR"/>
        </w:rPr>
        <w:t>6.5.1</w:t>
      </w:r>
      <w:r w:rsidRPr="007C364F">
        <w:rPr>
          <w:lang w:val="fr-FR" w:eastAsia="ko-KR"/>
        </w:rPr>
        <w:tab/>
        <w:t>Communication Session Establishment</w:t>
      </w:r>
      <w:r w:rsidRPr="007C364F">
        <w:rPr>
          <w:lang w:val="fr-FR"/>
        </w:rPr>
        <w:tab/>
      </w:r>
      <w:r>
        <w:fldChar w:fldCharType="begin"/>
      </w:r>
      <w:r w:rsidRPr="007C364F">
        <w:rPr>
          <w:lang w:val="fr-FR"/>
        </w:rPr>
        <w:instrText xml:space="preserve"> PAGEREF _Toc460002816 \h </w:instrText>
      </w:r>
      <w:r>
        <w:fldChar w:fldCharType="separate"/>
      </w:r>
      <w:r w:rsidRPr="007C364F">
        <w:rPr>
          <w:lang w:val="fr-FR"/>
        </w:rPr>
        <w:t>54</w:t>
      </w:r>
      <w:r>
        <w:fldChar w:fldCharType="end"/>
      </w:r>
    </w:p>
    <w:p w14:paraId="0A1B42B7" w14:textId="77777777" w:rsidR="00B01D98" w:rsidRDefault="00B01D98" w:rsidP="00B01D98">
      <w:pPr>
        <w:pStyle w:val="TOC3"/>
        <w:rPr>
          <w:rFonts w:asciiTheme="minorHAnsi" w:eastAsiaTheme="minorEastAsia" w:hAnsiTheme="minorHAnsi" w:cstheme="minorBidi"/>
          <w:sz w:val="22"/>
          <w:szCs w:val="22"/>
          <w:lang w:eastAsia="en-GB"/>
        </w:rPr>
      </w:pPr>
      <w:r>
        <w:rPr>
          <w:lang w:eastAsia="ko-KR"/>
        </w:rPr>
        <w:t>6.5.2</w:t>
      </w:r>
      <w:r>
        <w:rPr>
          <w:lang w:eastAsia="ko-KR"/>
        </w:rPr>
        <w:tab/>
        <w:t>Translation of Requests and Responses between IN-CSE and LWM2M Server</w:t>
      </w:r>
      <w:r>
        <w:tab/>
      </w:r>
      <w:r>
        <w:fldChar w:fldCharType="begin"/>
      </w:r>
      <w:r>
        <w:instrText xml:space="preserve"> PAGEREF _Toc460002817 \h </w:instrText>
      </w:r>
      <w:r>
        <w:fldChar w:fldCharType="separate"/>
      </w:r>
      <w:r>
        <w:t>54</w:t>
      </w:r>
      <w:r>
        <w:fldChar w:fldCharType="end"/>
      </w:r>
    </w:p>
    <w:p w14:paraId="52DB238C" w14:textId="77777777" w:rsidR="00B01D98" w:rsidRDefault="00B01D98" w:rsidP="00B01D98">
      <w:pPr>
        <w:pStyle w:val="TOC3"/>
        <w:rPr>
          <w:rFonts w:asciiTheme="minorHAnsi" w:eastAsiaTheme="minorEastAsia" w:hAnsiTheme="minorHAnsi" w:cstheme="minorBidi"/>
          <w:sz w:val="22"/>
          <w:szCs w:val="22"/>
          <w:lang w:eastAsia="en-GB"/>
        </w:rPr>
      </w:pPr>
      <w:r>
        <w:rPr>
          <w:lang w:eastAsia="ko-KR"/>
        </w:rPr>
        <w:t>6.5.3</w:t>
      </w:r>
      <w:r>
        <w:rPr>
          <w:lang w:eastAsia="ko-KR"/>
        </w:rPr>
        <w:tab/>
        <w:t>Discovery and Subscription for LWM2M Objects</w:t>
      </w:r>
      <w:r>
        <w:tab/>
      </w:r>
      <w:r>
        <w:fldChar w:fldCharType="begin"/>
      </w:r>
      <w:r>
        <w:instrText xml:space="preserve"> PAGEREF _Toc460002818 \h </w:instrText>
      </w:r>
      <w:r>
        <w:fldChar w:fldCharType="separate"/>
      </w:r>
      <w:r>
        <w:t>54</w:t>
      </w:r>
      <w:r>
        <w:fldChar w:fldCharType="end"/>
      </w:r>
    </w:p>
    <w:p w14:paraId="3BEF8D1F" w14:textId="77777777" w:rsidR="00B01D98" w:rsidRDefault="00B01D98" w:rsidP="00B01D98">
      <w:pPr>
        <w:pStyle w:val="TOC3"/>
        <w:rPr>
          <w:rFonts w:asciiTheme="minorHAnsi" w:eastAsiaTheme="minorEastAsia" w:hAnsiTheme="minorHAnsi" w:cstheme="minorBidi"/>
          <w:sz w:val="22"/>
          <w:szCs w:val="22"/>
          <w:lang w:eastAsia="en-GB"/>
        </w:rPr>
      </w:pPr>
      <w:r>
        <w:rPr>
          <w:lang w:eastAsia="ko-KR"/>
        </w:rPr>
        <w:t>6.5.4</w:t>
      </w:r>
      <w:r>
        <w:rPr>
          <w:lang w:eastAsia="ko-KR"/>
        </w:rPr>
        <w:tab/>
        <w:t>Access Control Management</w:t>
      </w:r>
      <w:r>
        <w:tab/>
      </w:r>
      <w:r>
        <w:fldChar w:fldCharType="begin"/>
      </w:r>
      <w:r>
        <w:instrText xml:space="preserve"> PAGEREF _Toc460002819 \h </w:instrText>
      </w:r>
      <w:r>
        <w:fldChar w:fldCharType="separate"/>
      </w:r>
      <w:r>
        <w:t>55</w:t>
      </w:r>
      <w:r>
        <w:fldChar w:fldCharType="end"/>
      </w:r>
    </w:p>
    <w:p w14:paraId="7005C13D" w14:textId="77777777" w:rsidR="00B01D98" w:rsidRDefault="00B01D98" w:rsidP="00B01D98">
      <w:pPr>
        <w:pStyle w:val="TOC2"/>
        <w:rPr>
          <w:rFonts w:asciiTheme="minorHAnsi" w:eastAsiaTheme="minorEastAsia" w:hAnsiTheme="minorHAnsi" w:cstheme="minorBidi"/>
          <w:sz w:val="22"/>
          <w:szCs w:val="22"/>
          <w:lang w:eastAsia="en-GB"/>
        </w:rPr>
      </w:pPr>
      <w:r>
        <w:t>6.6</w:t>
      </w:r>
      <w:r>
        <w:tab/>
        <w:t>New LWM2M Objects</w:t>
      </w:r>
      <w:r>
        <w:tab/>
      </w:r>
      <w:r>
        <w:fldChar w:fldCharType="begin"/>
      </w:r>
      <w:r>
        <w:instrText xml:space="preserve"> PAGEREF _Toc460002820 \h </w:instrText>
      </w:r>
      <w:r>
        <w:fldChar w:fldCharType="separate"/>
      </w:r>
      <w:r>
        <w:t>55</w:t>
      </w:r>
      <w:r>
        <w:fldChar w:fldCharType="end"/>
      </w:r>
    </w:p>
    <w:p w14:paraId="27D33F57" w14:textId="77777777" w:rsidR="00B01D98" w:rsidRDefault="00B01D98" w:rsidP="00B01D98">
      <w:pPr>
        <w:pStyle w:val="TOC3"/>
        <w:rPr>
          <w:rFonts w:asciiTheme="minorHAnsi" w:eastAsiaTheme="minorEastAsia" w:hAnsiTheme="minorHAnsi" w:cstheme="minorBidi"/>
          <w:sz w:val="22"/>
          <w:szCs w:val="22"/>
          <w:lang w:eastAsia="en-GB"/>
        </w:rPr>
      </w:pPr>
      <w:r>
        <w:rPr>
          <w:lang w:eastAsia="ko-KR"/>
        </w:rPr>
        <w:t>6.6.0</w:t>
      </w:r>
      <w:r>
        <w:rPr>
          <w:lang w:eastAsia="ko-KR"/>
        </w:rPr>
        <w:tab/>
        <w:t>Introduction</w:t>
      </w:r>
      <w:r>
        <w:tab/>
      </w:r>
      <w:r>
        <w:fldChar w:fldCharType="begin"/>
      </w:r>
      <w:r>
        <w:instrText xml:space="preserve"> PAGEREF _Toc460002821 \h </w:instrText>
      </w:r>
      <w:r>
        <w:fldChar w:fldCharType="separate"/>
      </w:r>
      <w:r>
        <w:t>55</w:t>
      </w:r>
      <w:r>
        <w:fldChar w:fldCharType="end"/>
      </w:r>
    </w:p>
    <w:p w14:paraId="6E31C1F2" w14:textId="77777777" w:rsidR="00B01D98" w:rsidRDefault="00B01D98" w:rsidP="00B01D98">
      <w:pPr>
        <w:pStyle w:val="TOC3"/>
        <w:rPr>
          <w:rFonts w:asciiTheme="minorHAnsi" w:eastAsiaTheme="minorEastAsia" w:hAnsiTheme="minorHAnsi" w:cstheme="minorBidi"/>
          <w:sz w:val="22"/>
          <w:szCs w:val="22"/>
          <w:lang w:eastAsia="en-GB"/>
        </w:rPr>
      </w:pPr>
      <w:r w:rsidRPr="005A6EF1">
        <w:rPr>
          <w:highlight w:val="cyan"/>
          <w:lang w:eastAsia="ko-KR"/>
        </w:rPr>
        <w:t>6.6.1</w:t>
      </w:r>
      <w:r w:rsidRPr="005A6EF1">
        <w:rPr>
          <w:highlight w:val="cyan"/>
          <w:lang w:eastAsia="ko-KR"/>
        </w:rPr>
        <w:tab/>
        <w:t>LWM2M CMDH Policy Objects</w:t>
      </w:r>
      <w:r>
        <w:tab/>
      </w:r>
      <w:r>
        <w:fldChar w:fldCharType="begin"/>
      </w:r>
      <w:r>
        <w:instrText xml:space="preserve"> PAGEREF _Toc460002822 \h </w:instrText>
      </w:r>
      <w:r>
        <w:fldChar w:fldCharType="separate"/>
      </w:r>
      <w:r>
        <w:t>55</w:t>
      </w:r>
      <w:r>
        <w:fldChar w:fldCharType="end"/>
      </w:r>
    </w:p>
    <w:p w14:paraId="05EA5CD9"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SimSun"/>
          <w:highlight w:val="cyan"/>
          <w:lang w:eastAsia="zh-CN"/>
        </w:rPr>
        <w:t>6.6.1.1</w:t>
      </w:r>
      <w:r w:rsidRPr="005A6EF1">
        <w:rPr>
          <w:rFonts w:eastAsia="SimSun"/>
          <w:highlight w:val="cyan"/>
          <w:lang w:eastAsia="zh-CN"/>
        </w:rPr>
        <w:tab/>
      </w:r>
      <w:r w:rsidRPr="005A6EF1">
        <w:rPr>
          <w:highlight w:val="cyan"/>
          <w:lang w:eastAsia="ko-KR"/>
        </w:rPr>
        <w:t>CmdhPolicy Object</w:t>
      </w:r>
      <w:r>
        <w:tab/>
      </w:r>
      <w:r>
        <w:fldChar w:fldCharType="begin"/>
      </w:r>
      <w:r>
        <w:instrText xml:space="preserve"> PAGEREF _Toc460002823 \h </w:instrText>
      </w:r>
      <w:r>
        <w:fldChar w:fldCharType="separate"/>
      </w:r>
      <w:r>
        <w:t>55</w:t>
      </w:r>
      <w:r>
        <w:fldChar w:fldCharType="end"/>
      </w:r>
    </w:p>
    <w:p w14:paraId="0AF8B518"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SimSun"/>
          <w:lang w:eastAsia="zh-CN"/>
        </w:rPr>
        <w:t>6.6.1.2</w:t>
      </w:r>
      <w:r w:rsidRPr="005A6EF1">
        <w:rPr>
          <w:rFonts w:eastAsia="SimSun"/>
          <w:lang w:eastAsia="zh-CN"/>
        </w:rPr>
        <w:tab/>
        <w:t>ActiveCmdhPolicy Object</w:t>
      </w:r>
      <w:r>
        <w:tab/>
      </w:r>
      <w:r>
        <w:fldChar w:fldCharType="begin"/>
      </w:r>
      <w:r>
        <w:instrText xml:space="preserve"> PAGEREF _Toc460002824 \h </w:instrText>
      </w:r>
      <w:r>
        <w:fldChar w:fldCharType="separate"/>
      </w:r>
      <w:r>
        <w:t>56</w:t>
      </w:r>
      <w:r>
        <w:fldChar w:fldCharType="end"/>
      </w:r>
    </w:p>
    <w:p w14:paraId="02481F68"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SimSun"/>
          <w:lang w:eastAsia="zh-CN"/>
        </w:rPr>
        <w:t>6.6.1.3</w:t>
      </w:r>
      <w:r w:rsidRPr="005A6EF1">
        <w:rPr>
          <w:rFonts w:eastAsia="SimSun"/>
          <w:lang w:eastAsia="zh-CN"/>
        </w:rPr>
        <w:tab/>
        <w:t>CmdhDefaults Object</w:t>
      </w:r>
      <w:r>
        <w:tab/>
      </w:r>
      <w:r>
        <w:fldChar w:fldCharType="begin"/>
      </w:r>
      <w:r>
        <w:instrText xml:space="preserve"> PAGEREF _Toc460002825 \h </w:instrText>
      </w:r>
      <w:r>
        <w:fldChar w:fldCharType="separate"/>
      </w:r>
      <w:r>
        <w:t>56</w:t>
      </w:r>
      <w:r>
        <w:fldChar w:fldCharType="end"/>
      </w:r>
    </w:p>
    <w:p w14:paraId="23E98969"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SimSun"/>
          <w:lang w:eastAsia="zh-CN"/>
        </w:rPr>
        <w:t>6.6.1.4</w:t>
      </w:r>
      <w:r w:rsidRPr="005A6EF1">
        <w:rPr>
          <w:rFonts w:eastAsia="SimSun"/>
          <w:lang w:eastAsia="zh-CN"/>
        </w:rPr>
        <w:tab/>
        <w:t>CmdhDef ECValues Object</w:t>
      </w:r>
      <w:r>
        <w:tab/>
      </w:r>
      <w:r>
        <w:fldChar w:fldCharType="begin"/>
      </w:r>
      <w:r>
        <w:instrText xml:space="preserve"> PAGEREF _Toc460002826 \h </w:instrText>
      </w:r>
      <w:r>
        <w:fldChar w:fldCharType="separate"/>
      </w:r>
      <w:r>
        <w:t>56</w:t>
      </w:r>
      <w:r>
        <w:fldChar w:fldCharType="end"/>
      </w:r>
    </w:p>
    <w:p w14:paraId="51495690"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SimSun"/>
          <w:lang w:eastAsia="zh-CN"/>
        </w:rPr>
        <w:t>6.6.1.5</w:t>
      </w:r>
      <w:r w:rsidRPr="005A6EF1">
        <w:rPr>
          <w:rFonts w:eastAsia="SimSun"/>
          <w:lang w:eastAsia="zh-CN"/>
        </w:rPr>
        <w:tab/>
        <w:t>CmdhDefaultsECParamValues Object</w:t>
      </w:r>
      <w:r>
        <w:tab/>
      </w:r>
      <w:r>
        <w:fldChar w:fldCharType="begin"/>
      </w:r>
      <w:r>
        <w:instrText xml:space="preserve"> PAGEREF _Toc460002827 \h </w:instrText>
      </w:r>
      <w:r>
        <w:fldChar w:fldCharType="separate"/>
      </w:r>
      <w:r>
        <w:t>57</w:t>
      </w:r>
      <w:r>
        <w:fldChar w:fldCharType="end"/>
      </w:r>
    </w:p>
    <w:p w14:paraId="058AC5DB"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SimSun"/>
          <w:lang w:eastAsia="zh-CN"/>
        </w:rPr>
        <w:t>6.6.1.6</w:t>
      </w:r>
      <w:r w:rsidRPr="005A6EF1">
        <w:rPr>
          <w:rFonts w:eastAsia="SimSun"/>
          <w:lang w:eastAsia="zh-CN"/>
        </w:rPr>
        <w:tab/>
        <w:t>CmdhLimits Object</w:t>
      </w:r>
      <w:r>
        <w:tab/>
      </w:r>
      <w:r>
        <w:fldChar w:fldCharType="begin"/>
      </w:r>
      <w:r>
        <w:instrText xml:space="preserve"> PAGEREF _Toc460002828 \h </w:instrText>
      </w:r>
      <w:r>
        <w:fldChar w:fldCharType="separate"/>
      </w:r>
      <w:r>
        <w:t>57</w:t>
      </w:r>
      <w:r>
        <w:fldChar w:fldCharType="end"/>
      </w:r>
    </w:p>
    <w:p w14:paraId="37D5197B"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SimSun"/>
          <w:lang w:eastAsia="zh-CN"/>
        </w:rPr>
        <w:t>6.6.1.7</w:t>
      </w:r>
      <w:r w:rsidRPr="005A6EF1">
        <w:rPr>
          <w:rFonts w:eastAsia="SimSun"/>
          <w:lang w:eastAsia="zh-CN"/>
        </w:rPr>
        <w:tab/>
        <w:t>CmdhNetworkAccessRules Object</w:t>
      </w:r>
      <w:r>
        <w:tab/>
      </w:r>
      <w:r>
        <w:fldChar w:fldCharType="begin"/>
      </w:r>
      <w:r>
        <w:instrText xml:space="preserve"> PAGEREF _Toc460002829 \h </w:instrText>
      </w:r>
      <w:r>
        <w:fldChar w:fldCharType="separate"/>
      </w:r>
      <w:r>
        <w:t>58</w:t>
      </w:r>
      <w:r>
        <w:fldChar w:fldCharType="end"/>
      </w:r>
    </w:p>
    <w:p w14:paraId="053F62FF"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SimSun"/>
          <w:lang w:eastAsia="zh-CN"/>
        </w:rPr>
        <w:t>6.6.1.8</w:t>
      </w:r>
      <w:r w:rsidRPr="005A6EF1">
        <w:rPr>
          <w:rFonts w:eastAsia="SimSun"/>
          <w:lang w:eastAsia="zh-CN"/>
        </w:rPr>
        <w:tab/>
        <w:t>CmdhNwAccessRule Object</w:t>
      </w:r>
      <w:r>
        <w:tab/>
      </w:r>
      <w:r>
        <w:fldChar w:fldCharType="begin"/>
      </w:r>
      <w:r>
        <w:instrText xml:space="preserve"> PAGEREF _Toc460002830 \h </w:instrText>
      </w:r>
      <w:r>
        <w:fldChar w:fldCharType="separate"/>
      </w:r>
      <w:r>
        <w:t>58</w:t>
      </w:r>
      <w:r>
        <w:fldChar w:fldCharType="end"/>
      </w:r>
    </w:p>
    <w:p w14:paraId="6BC585E9" w14:textId="77777777" w:rsidR="00B01D98" w:rsidRDefault="00B01D98" w:rsidP="00B01D98">
      <w:pPr>
        <w:pStyle w:val="TOC4"/>
        <w:rPr>
          <w:rFonts w:asciiTheme="minorHAnsi" w:eastAsiaTheme="minorEastAsia" w:hAnsiTheme="minorHAnsi" w:cstheme="minorBidi"/>
          <w:sz w:val="22"/>
          <w:szCs w:val="22"/>
          <w:lang w:eastAsia="en-GB"/>
        </w:rPr>
      </w:pPr>
      <w:r w:rsidRPr="005A6EF1">
        <w:rPr>
          <w:rFonts w:eastAsia="SimSun"/>
          <w:lang w:eastAsia="zh-CN"/>
        </w:rPr>
        <w:t>6.6.1.9</w:t>
      </w:r>
      <w:r w:rsidRPr="005A6EF1">
        <w:rPr>
          <w:rFonts w:eastAsia="SimSun"/>
          <w:lang w:eastAsia="zh-CN"/>
        </w:rPr>
        <w:tab/>
        <w:t>CmdhBuffer Object</w:t>
      </w:r>
      <w:r>
        <w:tab/>
      </w:r>
      <w:r>
        <w:fldChar w:fldCharType="begin"/>
      </w:r>
      <w:r>
        <w:instrText xml:space="preserve"> PAGEREF _Toc460002831 \h </w:instrText>
      </w:r>
      <w:r>
        <w:fldChar w:fldCharType="separate"/>
      </w:r>
      <w:r>
        <w:t>59</w:t>
      </w:r>
      <w:r>
        <w:fldChar w:fldCharType="end"/>
      </w:r>
    </w:p>
    <w:p w14:paraId="13AF1B1B" w14:textId="77777777" w:rsidR="00B01D98" w:rsidRDefault="00B01D98" w:rsidP="00B01D98">
      <w:pPr>
        <w:pStyle w:val="TOC1"/>
        <w:rPr>
          <w:rFonts w:asciiTheme="minorHAnsi" w:eastAsiaTheme="minorEastAsia" w:hAnsiTheme="minorHAnsi" w:cstheme="minorBidi"/>
          <w:szCs w:val="22"/>
          <w:lang w:eastAsia="en-GB"/>
        </w:rPr>
      </w:pPr>
      <w:r>
        <w:t>History</w:t>
      </w:r>
      <w:r>
        <w:tab/>
      </w:r>
      <w:r>
        <w:fldChar w:fldCharType="begin"/>
      </w:r>
      <w:r>
        <w:instrText xml:space="preserve"> PAGEREF _Toc460002832 \h </w:instrText>
      </w:r>
      <w:r>
        <w:fldChar w:fldCharType="separate"/>
      </w:r>
      <w:r>
        <w:t>60</w:t>
      </w:r>
      <w:r>
        <w:fldChar w:fldCharType="end"/>
      </w:r>
    </w:p>
    <w:p w14:paraId="61E03E6E" w14:textId="76890838" w:rsidR="00CF5EBB" w:rsidRPr="006D6A96" w:rsidRDefault="00B01D98" w:rsidP="00CF5EBB">
      <w:pPr>
        <w:rPr>
          <w:rFonts w:eastAsia="SimSun"/>
          <w:lang w:eastAsia="zh-CN"/>
        </w:rPr>
      </w:pPr>
      <w:r>
        <w:rPr>
          <w:rFonts w:eastAsia="SimSun"/>
          <w:lang w:eastAsia="zh-CN"/>
        </w:rPr>
        <w:fldChar w:fldCharType="end"/>
      </w:r>
    </w:p>
    <w:p w14:paraId="3FC7CDBC" w14:textId="77777777" w:rsidR="001E6552" w:rsidRPr="006D6A96" w:rsidRDefault="00BB6418" w:rsidP="00B64AB5">
      <w:pPr>
        <w:pStyle w:val="Heading1"/>
        <w:rPr>
          <w:lang w:eastAsia="zh-CN"/>
        </w:rPr>
      </w:pPr>
      <w:r w:rsidRPr="006D6A96">
        <w:rPr>
          <w:szCs w:val="36"/>
          <w:lang w:eastAsia="zh-CN"/>
        </w:rPr>
        <w:br w:type="page"/>
      </w:r>
      <w:bookmarkStart w:id="5" w:name="_Toc459988234"/>
      <w:bookmarkStart w:id="6" w:name="_Toc460000441"/>
      <w:bookmarkStart w:id="7" w:name="_Toc405557427"/>
      <w:bookmarkStart w:id="8" w:name="_Toc409102029"/>
      <w:bookmarkStart w:id="9" w:name="_Toc409188639"/>
      <w:bookmarkStart w:id="10" w:name="_Toc443842193"/>
      <w:bookmarkStart w:id="11" w:name="_Toc460002690"/>
      <w:r w:rsidR="001E6552" w:rsidRPr="006D6A96">
        <w:rPr>
          <w:lang w:eastAsia="zh-CN"/>
        </w:rPr>
        <w:lastRenderedPageBreak/>
        <w:t>1</w:t>
      </w:r>
      <w:r w:rsidR="001E6552" w:rsidRPr="006D6A96">
        <w:rPr>
          <w:lang w:eastAsia="zh-CN"/>
        </w:rPr>
        <w:tab/>
        <w:t>Scope</w:t>
      </w:r>
      <w:bookmarkEnd w:id="5"/>
      <w:bookmarkEnd w:id="6"/>
      <w:bookmarkEnd w:id="7"/>
      <w:bookmarkEnd w:id="8"/>
      <w:bookmarkEnd w:id="9"/>
      <w:bookmarkEnd w:id="10"/>
      <w:bookmarkEnd w:id="11"/>
    </w:p>
    <w:p w14:paraId="6F2C8521" w14:textId="77777777" w:rsidR="001E6552" w:rsidRPr="006D6A96" w:rsidRDefault="001E6552" w:rsidP="002D1D71">
      <w:pPr>
        <w:rPr>
          <w:lang w:eastAsia="ko-KR"/>
        </w:rPr>
      </w:pPr>
      <w:r w:rsidRPr="006D6A96">
        <w:t xml:space="preserve">The present document </w:t>
      </w:r>
      <w:r w:rsidRPr="006D6A96">
        <w:rPr>
          <w:rFonts w:hint="eastAsia"/>
          <w:lang w:eastAsia="ko-KR"/>
        </w:rPr>
        <w:t xml:space="preserve">specifies the protocol translation and mappings between the oneM2M Service layer and </w:t>
      </w:r>
      <w:r w:rsidR="00F56737" w:rsidRPr="006D6A96">
        <w:rPr>
          <w:rFonts w:hint="eastAsia"/>
          <w:lang w:eastAsia="zh-CN"/>
        </w:rPr>
        <w:t xml:space="preserve">the </w:t>
      </w:r>
      <w:r w:rsidRPr="006D6A96">
        <w:rPr>
          <w:rFonts w:hint="eastAsia"/>
          <w:lang w:eastAsia="ko-KR"/>
        </w:rPr>
        <w:t xml:space="preserve">management </w:t>
      </w:r>
      <w:r w:rsidRPr="006D6A96">
        <w:rPr>
          <w:lang w:eastAsia="ko-KR"/>
        </w:rPr>
        <w:t>technolog</w:t>
      </w:r>
      <w:r w:rsidRPr="006D6A96">
        <w:rPr>
          <w:rFonts w:hint="eastAsia"/>
          <w:lang w:eastAsia="ko-KR"/>
        </w:rPr>
        <w:t xml:space="preserve">ies specified by OMA such as OMA DM 1.3, OMA DM 2.0 and OMA LightweightM2M. Note that OMA DM 1.3 and OMA DM 2.0 are collectively </w:t>
      </w:r>
      <w:r w:rsidR="00F56737" w:rsidRPr="006D6A96">
        <w:rPr>
          <w:lang w:eastAsia="ko-KR"/>
        </w:rPr>
        <w:t>referenced</w:t>
      </w:r>
      <w:r w:rsidR="00F56737" w:rsidRPr="006D6A96">
        <w:rPr>
          <w:rFonts w:hint="eastAsia"/>
          <w:lang w:eastAsia="ko-KR"/>
        </w:rPr>
        <w:t xml:space="preserve"> </w:t>
      </w:r>
      <w:r w:rsidRPr="006D6A96">
        <w:rPr>
          <w:rFonts w:hint="eastAsia"/>
          <w:lang w:eastAsia="ko-KR"/>
        </w:rPr>
        <w:t xml:space="preserve">as OMA DM in </w:t>
      </w:r>
      <w:r w:rsidR="00F06240" w:rsidRPr="006D6A96">
        <w:t>the present document</w:t>
      </w:r>
      <w:r w:rsidRPr="006D6A96">
        <w:rPr>
          <w:rFonts w:hint="eastAsia"/>
          <w:lang w:eastAsia="ko-KR"/>
        </w:rPr>
        <w:t>.</w:t>
      </w:r>
    </w:p>
    <w:p w14:paraId="19FC290B" w14:textId="77777777" w:rsidR="001E6552" w:rsidRPr="006D6A96" w:rsidRDefault="001E6552" w:rsidP="00B64AB5">
      <w:pPr>
        <w:pStyle w:val="Heading1"/>
        <w:rPr>
          <w:lang w:eastAsia="zh-CN"/>
        </w:rPr>
      </w:pPr>
      <w:bookmarkStart w:id="12" w:name="_Toc459988235"/>
      <w:bookmarkStart w:id="13" w:name="_Toc460000442"/>
      <w:bookmarkStart w:id="14" w:name="_Toc405557428"/>
      <w:bookmarkStart w:id="15" w:name="_Toc409102030"/>
      <w:bookmarkStart w:id="16" w:name="_Toc409188640"/>
      <w:bookmarkStart w:id="17" w:name="_Toc443842194"/>
      <w:bookmarkStart w:id="18" w:name="_Toc460002691"/>
      <w:r w:rsidRPr="006D6A96">
        <w:rPr>
          <w:lang w:eastAsia="zh-CN"/>
        </w:rPr>
        <w:t>2</w:t>
      </w:r>
      <w:r w:rsidRPr="006D6A96">
        <w:rPr>
          <w:lang w:eastAsia="zh-CN"/>
        </w:rPr>
        <w:tab/>
        <w:t>References</w:t>
      </w:r>
      <w:bookmarkEnd w:id="12"/>
      <w:bookmarkEnd w:id="13"/>
      <w:bookmarkEnd w:id="14"/>
      <w:bookmarkEnd w:id="15"/>
      <w:bookmarkEnd w:id="16"/>
      <w:bookmarkEnd w:id="17"/>
      <w:bookmarkEnd w:id="18"/>
    </w:p>
    <w:p w14:paraId="79BF4DC1" w14:textId="77777777" w:rsidR="001E6552" w:rsidRPr="006D6A96" w:rsidRDefault="001E6552" w:rsidP="00B64AB5">
      <w:pPr>
        <w:pStyle w:val="Heading2"/>
      </w:pPr>
      <w:bookmarkStart w:id="19" w:name="_Toc459988236"/>
      <w:bookmarkStart w:id="20" w:name="_Toc460000443"/>
      <w:bookmarkStart w:id="21" w:name="_Toc405557429"/>
      <w:bookmarkStart w:id="22" w:name="_Toc409102031"/>
      <w:bookmarkStart w:id="23" w:name="_Toc409188641"/>
      <w:bookmarkStart w:id="24" w:name="_Toc443842195"/>
      <w:bookmarkStart w:id="25" w:name="_Toc460002692"/>
      <w:r w:rsidRPr="006D6A96">
        <w:t>2.1</w:t>
      </w:r>
      <w:r w:rsidRPr="006D6A96">
        <w:tab/>
        <w:t>Normative references</w:t>
      </w:r>
      <w:bookmarkEnd w:id="19"/>
      <w:bookmarkEnd w:id="20"/>
      <w:bookmarkEnd w:id="21"/>
      <w:bookmarkEnd w:id="22"/>
      <w:bookmarkEnd w:id="23"/>
      <w:bookmarkEnd w:id="24"/>
      <w:bookmarkEnd w:id="25"/>
    </w:p>
    <w:p w14:paraId="3B16DF3F" w14:textId="7540B8A1" w:rsidR="00A441F2" w:rsidRPr="006D6A96" w:rsidRDefault="00A441F2" w:rsidP="00A441F2">
      <w:r w:rsidRPr="006D6A96">
        <w:t>References are either specific (identified by date of publication and/or edition number or version number) or non</w:t>
      </w:r>
      <w:r w:rsidRPr="006D6A96">
        <w:noBreakHyphen/>
        <w:t xml:space="preserve">specific. For specific references, only the cited version applies. For non-specific references, the latest version of the </w:t>
      </w:r>
      <w:del w:id="26" w:author="Daniela Dedola" w:date="2016-08-26T18:47:00Z">
        <w:r w:rsidRPr="00B35856">
          <w:delText>reference</w:delText>
        </w:r>
      </w:del>
      <w:ins w:id="27" w:author="Daniela Dedola" w:date="2016-08-26T18:47:00Z">
        <w:r w:rsidRPr="006D6A96">
          <w:t>reference</w:t>
        </w:r>
        <w:r w:rsidR="00B40777" w:rsidRPr="006D6A96">
          <w:t>d</w:t>
        </w:r>
      </w:ins>
      <w:r w:rsidRPr="006D6A96">
        <w:t xml:space="preserve"> document (including any amendments) applies.</w:t>
      </w:r>
    </w:p>
    <w:p w14:paraId="777F50B8" w14:textId="77777777" w:rsidR="00A441F2" w:rsidRPr="006D6A96" w:rsidRDefault="00A441F2" w:rsidP="00A441F2">
      <w:pPr>
        <w:rPr>
          <w:lang w:eastAsia="en-GB"/>
        </w:rPr>
      </w:pPr>
      <w:r w:rsidRPr="006D6A96">
        <w:rPr>
          <w:lang w:eastAsia="en-GB"/>
        </w:rPr>
        <w:t>The following referenced documents are necessary for the application of the present document.</w:t>
      </w:r>
    </w:p>
    <w:p w14:paraId="6A48A511" w14:textId="0DAA5E30" w:rsidR="001E6552" w:rsidRPr="006D6A96" w:rsidRDefault="00207A1E" w:rsidP="00207A1E">
      <w:pPr>
        <w:pStyle w:val="EX"/>
      </w:pPr>
      <w:r w:rsidRPr="006D6A96">
        <w:t>[</w:t>
      </w:r>
      <w:bookmarkStart w:id="28" w:name="REF_ONEM2MTS_0001"/>
      <w:r w:rsidRPr="006D6A96">
        <w:fldChar w:fldCharType="begin"/>
      </w:r>
      <w:r w:rsidRPr="006D6A96">
        <w:instrText>SEQ REF</w:instrText>
      </w:r>
      <w:r w:rsidRPr="006D6A96">
        <w:fldChar w:fldCharType="separate"/>
      </w:r>
      <w:r w:rsidRPr="006D6A96">
        <w:t>1</w:t>
      </w:r>
      <w:r w:rsidRPr="006D6A96">
        <w:fldChar w:fldCharType="end"/>
      </w:r>
      <w:bookmarkEnd w:id="28"/>
      <w:r w:rsidRPr="006D6A96">
        <w:t>]</w:t>
      </w:r>
      <w:r w:rsidRPr="006D6A96">
        <w:tab/>
      </w:r>
      <w:r w:rsidRPr="00B01D98">
        <w:t>oneM2M TS-0001</w:t>
      </w:r>
      <w:r w:rsidRPr="006D6A96">
        <w:t>: "Functional Architecture".</w:t>
      </w:r>
    </w:p>
    <w:p w14:paraId="7FF171B0" w14:textId="527E61C4" w:rsidR="001E6552" w:rsidRPr="006D6A96" w:rsidRDefault="00207A1E" w:rsidP="00207A1E">
      <w:pPr>
        <w:pStyle w:val="EX"/>
      </w:pPr>
      <w:r w:rsidRPr="006D6A96">
        <w:t>[</w:t>
      </w:r>
      <w:bookmarkStart w:id="29" w:name="REF_ONEM2MTS_0004"/>
      <w:r w:rsidRPr="006D6A96">
        <w:fldChar w:fldCharType="begin"/>
      </w:r>
      <w:r w:rsidRPr="006D6A96">
        <w:instrText>SEQ REF</w:instrText>
      </w:r>
      <w:r w:rsidRPr="006D6A96">
        <w:fldChar w:fldCharType="separate"/>
      </w:r>
      <w:r w:rsidRPr="006D6A96">
        <w:t>2</w:t>
      </w:r>
      <w:r w:rsidRPr="006D6A96">
        <w:fldChar w:fldCharType="end"/>
      </w:r>
      <w:bookmarkEnd w:id="29"/>
      <w:r w:rsidRPr="006D6A96">
        <w:t>]</w:t>
      </w:r>
      <w:r w:rsidRPr="006D6A96">
        <w:tab/>
      </w:r>
      <w:r w:rsidRPr="00B01D98">
        <w:t>oneM2M TS-0004</w:t>
      </w:r>
      <w:r w:rsidRPr="006D6A96">
        <w:t>: "Service Layer Core Protocol Specification".</w:t>
      </w:r>
    </w:p>
    <w:p w14:paraId="6CA35815" w14:textId="4EF7F000" w:rsidR="00A441F2" w:rsidRPr="0027761E" w:rsidRDefault="00207A1E" w:rsidP="00207A1E">
      <w:pPr>
        <w:pStyle w:val="EX"/>
        <w:rPr>
          <w:lang w:val="fr-FR"/>
        </w:rPr>
      </w:pPr>
      <w:r w:rsidRPr="0027761E">
        <w:rPr>
          <w:lang w:val="fr-FR"/>
        </w:rPr>
        <w:t>[</w:t>
      </w:r>
      <w:bookmarkStart w:id="30" w:name="REF_OPENMOBILEALLIANCE3"/>
      <w:bookmarkStart w:id="31" w:name="REF_OMADEVICEMANAGEMENTPROTOCOLV13"/>
      <w:r w:rsidRPr="00E35144">
        <w:fldChar w:fldCharType="begin"/>
      </w:r>
      <w:r w:rsidRPr="0027761E">
        <w:rPr>
          <w:lang w:val="fr-FR"/>
        </w:rPr>
        <w:instrText>SEQ REF</w:instrText>
      </w:r>
      <w:r w:rsidRPr="00E35144">
        <w:fldChar w:fldCharType="separate"/>
      </w:r>
      <w:r w:rsidRPr="0027761E">
        <w:rPr>
          <w:lang w:val="fr-FR"/>
        </w:rPr>
        <w:t>3</w:t>
      </w:r>
      <w:r w:rsidRPr="00E35144">
        <w:fldChar w:fldCharType="end"/>
      </w:r>
      <w:bookmarkEnd w:id="30"/>
      <w:bookmarkEnd w:id="31"/>
      <w:r w:rsidRPr="0027761E">
        <w:rPr>
          <w:lang w:val="fr-FR"/>
        </w:rPr>
        <w:t>]</w:t>
      </w:r>
      <w:r w:rsidRPr="0027761E">
        <w:rPr>
          <w:lang w:val="fr-FR"/>
        </w:rPr>
        <w:tab/>
        <w:t>Open Mobile Alliance</w:t>
      </w:r>
      <w:del w:id="32" w:author="Daniela Dedola" w:date="2016-08-26T18:47:00Z">
        <w:r w:rsidR="00C77607" w:rsidRPr="00E35144">
          <w:rPr>
            <w:lang w:val="fr-FR"/>
          </w:rPr>
          <w:delText>™ :</w:delText>
        </w:r>
      </w:del>
      <w:ins w:id="33" w:author="Daniela Dedola" w:date="2016-08-26T18:47:00Z">
        <w:r w:rsidRPr="0027761E">
          <w:rPr>
            <w:lang w:val="fr-FR"/>
          </w:rPr>
          <w:t>™:</w:t>
        </w:r>
      </w:ins>
      <w:r w:rsidRPr="0027761E">
        <w:rPr>
          <w:lang w:val="fr-FR"/>
        </w:rPr>
        <w:t xml:space="preserve"> "OMA Device Man</w:t>
      </w:r>
      <w:r w:rsidR="004B1706" w:rsidRPr="0027761E">
        <w:rPr>
          <w:lang w:val="fr-FR"/>
        </w:rPr>
        <w:t>agement Protocol", Version 1.3</w:t>
      </w:r>
      <w:r w:rsidRPr="0027761E">
        <w:rPr>
          <w:lang w:val="fr-FR"/>
        </w:rPr>
        <w:t>.</w:t>
      </w:r>
    </w:p>
    <w:p w14:paraId="5177143D" w14:textId="77777777" w:rsidR="001E6552" w:rsidRPr="006D6A96" w:rsidRDefault="00A441F2" w:rsidP="00A441F2">
      <w:pPr>
        <w:pStyle w:val="NO"/>
      </w:pPr>
      <w:r w:rsidRPr="00E35144">
        <w:t>NOTE:</w:t>
      </w:r>
      <w:r w:rsidRPr="00E35144">
        <w:tab/>
        <w:t>Available at</w:t>
      </w:r>
      <w:r w:rsidR="001E6552" w:rsidRPr="00E35144">
        <w:rPr>
          <w:rFonts w:hint="eastAsia"/>
        </w:rPr>
        <w:t xml:space="preserve"> </w:t>
      </w:r>
      <w:hyperlink r:id="rId9" w:history="1">
        <w:r w:rsidRPr="00B01D98">
          <w:rPr>
            <w:rStyle w:val="Hyperlink"/>
          </w:rPr>
          <w:t>http://www.openmobilealliance.org/</w:t>
        </w:r>
      </w:hyperlink>
      <w:r w:rsidRPr="00E35144">
        <w:t>.</w:t>
      </w:r>
    </w:p>
    <w:p w14:paraId="605056AE" w14:textId="18BEFF0D" w:rsidR="00A441F2" w:rsidRPr="0027761E" w:rsidRDefault="00207A1E" w:rsidP="00207A1E">
      <w:pPr>
        <w:pStyle w:val="EX"/>
        <w:rPr>
          <w:lang w:val="fr-FR"/>
        </w:rPr>
      </w:pPr>
      <w:r w:rsidRPr="0027761E">
        <w:rPr>
          <w:lang w:val="fr-FR"/>
        </w:rPr>
        <w:t>[</w:t>
      </w:r>
      <w:bookmarkStart w:id="34" w:name="REF_OPENMOBILEALLIANCE4"/>
      <w:bookmarkStart w:id="35" w:name="REF_OMADEVICEMANAGEMENTPROTOCOLV20"/>
      <w:r w:rsidRPr="006D6A96">
        <w:fldChar w:fldCharType="begin"/>
      </w:r>
      <w:r w:rsidRPr="0027761E">
        <w:rPr>
          <w:lang w:val="fr-FR"/>
        </w:rPr>
        <w:instrText>SEQ REF</w:instrText>
      </w:r>
      <w:r w:rsidRPr="006D6A96">
        <w:fldChar w:fldCharType="separate"/>
      </w:r>
      <w:r w:rsidRPr="0027761E">
        <w:rPr>
          <w:lang w:val="fr-FR"/>
        </w:rPr>
        <w:t>4</w:t>
      </w:r>
      <w:r w:rsidRPr="006D6A96">
        <w:fldChar w:fldCharType="end"/>
      </w:r>
      <w:bookmarkEnd w:id="34"/>
      <w:bookmarkEnd w:id="35"/>
      <w:r w:rsidR="00FA28B0" w:rsidRPr="0027761E">
        <w:rPr>
          <w:lang w:val="fr-FR"/>
        </w:rPr>
        <w:t>]</w:t>
      </w:r>
      <w:r w:rsidR="00FA28B0" w:rsidRPr="0027761E">
        <w:rPr>
          <w:lang w:val="fr-FR"/>
        </w:rPr>
        <w:tab/>
        <w:t>Open Mobile Alliance</w:t>
      </w:r>
      <w:del w:id="36" w:author="Daniela Dedola" w:date="2016-08-26T18:47:00Z">
        <w:r w:rsidR="00C77607" w:rsidRPr="008A6FE6">
          <w:rPr>
            <w:lang w:val="fr-FR"/>
          </w:rPr>
          <w:delText>™</w:delText>
        </w:r>
        <w:r w:rsidR="00C77607">
          <w:rPr>
            <w:lang w:val="fr-FR"/>
          </w:rPr>
          <w:delText> :</w:delText>
        </w:r>
      </w:del>
      <w:ins w:id="37" w:author="Daniela Dedola" w:date="2016-08-26T18:47:00Z">
        <w:r w:rsidR="00FA28B0" w:rsidRPr="0027761E">
          <w:rPr>
            <w:lang w:val="fr-FR"/>
          </w:rPr>
          <w:t>™</w:t>
        </w:r>
        <w:r w:rsidRPr="0027761E">
          <w:rPr>
            <w:lang w:val="fr-FR"/>
          </w:rPr>
          <w:t>:</w:t>
        </w:r>
      </w:ins>
      <w:r w:rsidRPr="0027761E">
        <w:rPr>
          <w:lang w:val="fr-FR"/>
        </w:rPr>
        <w:t xml:space="preserve"> "OMA Device Management Protocol", Version 2.0.</w:t>
      </w:r>
    </w:p>
    <w:p w14:paraId="051A27FB" w14:textId="77777777" w:rsidR="001E6552" w:rsidRPr="006D6A96" w:rsidRDefault="00A441F2" w:rsidP="00A441F2">
      <w:pPr>
        <w:pStyle w:val="NO"/>
      </w:pPr>
      <w:r w:rsidRPr="006D6A96">
        <w:t>NOTE:</w:t>
      </w:r>
      <w:r w:rsidRPr="006D6A96">
        <w:tab/>
        <w:t>Available at</w:t>
      </w:r>
      <w:r w:rsidR="001E6552" w:rsidRPr="006D6A96">
        <w:rPr>
          <w:rFonts w:hint="eastAsia"/>
        </w:rPr>
        <w:t xml:space="preserve"> </w:t>
      </w:r>
      <w:hyperlink r:id="rId10" w:history="1">
        <w:r w:rsidRPr="00B01D98">
          <w:rPr>
            <w:rStyle w:val="Hyperlink"/>
          </w:rPr>
          <w:t>http://www.openmobilealliance.org/</w:t>
        </w:r>
      </w:hyperlink>
      <w:r w:rsidRPr="006D6A96">
        <w:t>.</w:t>
      </w:r>
    </w:p>
    <w:p w14:paraId="577C88B2" w14:textId="724B6166" w:rsidR="00A441F2" w:rsidRPr="006D6A96" w:rsidRDefault="00207A1E" w:rsidP="00207A1E">
      <w:pPr>
        <w:pStyle w:val="EX"/>
      </w:pPr>
      <w:r w:rsidRPr="006D6A96">
        <w:t>[</w:t>
      </w:r>
      <w:bookmarkStart w:id="38" w:name="REF_OPENMOBILEALLIANCE5"/>
      <w:bookmarkStart w:id="39" w:name="REF_OMALIGHTWEIGHTM2MV10"/>
      <w:r w:rsidRPr="006D6A96">
        <w:fldChar w:fldCharType="begin"/>
      </w:r>
      <w:r w:rsidRPr="006D6A96">
        <w:instrText>SEQ REF</w:instrText>
      </w:r>
      <w:r w:rsidRPr="006D6A96">
        <w:fldChar w:fldCharType="separate"/>
      </w:r>
      <w:r w:rsidRPr="006D6A96">
        <w:t>5</w:t>
      </w:r>
      <w:r w:rsidRPr="006D6A96">
        <w:fldChar w:fldCharType="end"/>
      </w:r>
      <w:bookmarkEnd w:id="38"/>
      <w:bookmarkEnd w:id="39"/>
      <w:r w:rsidR="00FA28B0">
        <w:t>]</w:t>
      </w:r>
      <w:r w:rsidR="00FA28B0">
        <w:tab/>
        <w:t>Open Mobile Alliance</w:t>
      </w:r>
      <w:del w:id="40" w:author="Daniela Dedola" w:date="2016-08-26T18:47:00Z">
        <w:r w:rsidR="00C77607" w:rsidRPr="00C77607">
          <w:delText>™ :</w:delText>
        </w:r>
      </w:del>
      <w:ins w:id="41" w:author="Daniela Dedola" w:date="2016-08-26T18:47:00Z">
        <w:r w:rsidR="00FA28B0">
          <w:t>™</w:t>
        </w:r>
        <w:r w:rsidRPr="006D6A96">
          <w:t>:</w:t>
        </w:r>
      </w:ins>
      <w:r w:rsidRPr="006D6A96">
        <w:t xml:space="preserve"> "OMA LightweightM2M", Version 1.0.</w:t>
      </w:r>
    </w:p>
    <w:p w14:paraId="5F94FD90" w14:textId="77777777" w:rsidR="001E6552" w:rsidRPr="006D6A96" w:rsidRDefault="00A441F2" w:rsidP="00A441F2">
      <w:pPr>
        <w:pStyle w:val="NO"/>
        <w:rPr>
          <w:rFonts w:eastAsia="Malgun Gothic"/>
          <w:lang w:eastAsia="ko-KR"/>
        </w:rPr>
      </w:pPr>
      <w:r w:rsidRPr="006D6A96">
        <w:t>NOTE:</w:t>
      </w:r>
      <w:r w:rsidRPr="006D6A96">
        <w:tab/>
        <w:t>Available at</w:t>
      </w:r>
      <w:r w:rsidR="001E6552" w:rsidRPr="006D6A96">
        <w:rPr>
          <w:rFonts w:hint="eastAsia"/>
        </w:rPr>
        <w:t xml:space="preserve"> </w:t>
      </w:r>
      <w:hyperlink r:id="rId11" w:history="1">
        <w:r w:rsidRPr="00B01D98">
          <w:rPr>
            <w:rStyle w:val="Hyperlink"/>
          </w:rPr>
          <w:t>http://www.openmobilealliance.org/</w:t>
        </w:r>
      </w:hyperlink>
      <w:r w:rsidRPr="006D6A96">
        <w:t>.</w:t>
      </w:r>
    </w:p>
    <w:p w14:paraId="71D0628A" w14:textId="50E4716D" w:rsidR="00A441F2" w:rsidRPr="006D6A96" w:rsidRDefault="00207A1E" w:rsidP="00207A1E">
      <w:pPr>
        <w:pStyle w:val="EX"/>
      </w:pPr>
      <w:r w:rsidRPr="006D6A96">
        <w:rPr>
          <w:lang w:eastAsia="ko-KR"/>
        </w:rPr>
        <w:t>[</w:t>
      </w:r>
      <w:bookmarkStart w:id="42" w:name="REF_OPENMOBILEALLIANCE6"/>
      <w:bookmarkStart w:id="43" w:name="REF_OMADIAGNOSTICSANDMONITORINGMANAGEMEN"/>
      <w:r w:rsidRPr="006D6A96">
        <w:rPr>
          <w:lang w:eastAsia="ko-KR"/>
        </w:rPr>
        <w:fldChar w:fldCharType="begin"/>
      </w:r>
      <w:r w:rsidRPr="006D6A96">
        <w:rPr>
          <w:lang w:eastAsia="ko-KR"/>
        </w:rPr>
        <w:instrText>SEQ REF</w:instrText>
      </w:r>
      <w:r w:rsidRPr="006D6A96">
        <w:rPr>
          <w:lang w:eastAsia="ko-KR"/>
        </w:rPr>
        <w:fldChar w:fldCharType="separate"/>
      </w:r>
      <w:r w:rsidRPr="006D6A96">
        <w:rPr>
          <w:lang w:eastAsia="ko-KR"/>
        </w:rPr>
        <w:t>6</w:t>
      </w:r>
      <w:r w:rsidRPr="006D6A96">
        <w:rPr>
          <w:lang w:eastAsia="ko-KR"/>
        </w:rPr>
        <w:fldChar w:fldCharType="end"/>
      </w:r>
      <w:bookmarkEnd w:id="42"/>
      <w:bookmarkEnd w:id="43"/>
      <w:r w:rsidR="00FA28B0">
        <w:rPr>
          <w:lang w:eastAsia="ko-KR"/>
        </w:rPr>
        <w:t>]</w:t>
      </w:r>
      <w:r w:rsidR="00FA28B0">
        <w:rPr>
          <w:lang w:eastAsia="ko-KR"/>
        </w:rPr>
        <w:tab/>
        <w:t>Open Mobile Alliance</w:t>
      </w:r>
      <w:del w:id="44" w:author="Daniela Dedola" w:date="2016-08-26T18:47:00Z">
        <w:r w:rsidR="00C77607" w:rsidRPr="00C77607">
          <w:delText>™ :</w:delText>
        </w:r>
      </w:del>
      <w:ins w:id="45" w:author="Daniela Dedola" w:date="2016-08-26T18:47:00Z">
        <w:r w:rsidR="00FA28B0">
          <w:rPr>
            <w:lang w:eastAsia="ko-KR"/>
          </w:rPr>
          <w:t>™</w:t>
        </w:r>
        <w:r w:rsidRPr="006D6A96">
          <w:rPr>
            <w:lang w:eastAsia="ko-KR"/>
          </w:rPr>
          <w:t>:</w:t>
        </w:r>
      </w:ins>
      <w:r w:rsidRPr="006D6A96">
        <w:rPr>
          <w:lang w:eastAsia="ko-KR"/>
        </w:rPr>
        <w:t xml:space="preserve"> "OMA Diagnostics and Monitoring Management Object Framework".</w:t>
      </w:r>
    </w:p>
    <w:p w14:paraId="6261312E" w14:textId="77777777" w:rsidR="009E3B01" w:rsidRPr="006D6A96" w:rsidRDefault="00A441F2" w:rsidP="00A441F2">
      <w:pPr>
        <w:pStyle w:val="NO"/>
        <w:rPr>
          <w:lang w:eastAsia="ko-KR"/>
        </w:rPr>
      </w:pPr>
      <w:r w:rsidRPr="006D6A96">
        <w:t>NOTE:</w:t>
      </w:r>
      <w:r w:rsidRPr="006D6A96">
        <w:tab/>
        <w:t>Available at</w:t>
      </w:r>
      <w:r w:rsidR="009E3B01" w:rsidRPr="006D6A96">
        <w:rPr>
          <w:rFonts w:hint="eastAsia"/>
        </w:rPr>
        <w:t xml:space="preserve"> </w:t>
      </w:r>
      <w:hyperlink r:id="rId12" w:history="1">
        <w:r w:rsidRPr="00B01D98">
          <w:rPr>
            <w:rStyle w:val="Hyperlink"/>
          </w:rPr>
          <w:t>http://www.openmobilealliance.org/</w:t>
        </w:r>
      </w:hyperlink>
      <w:r w:rsidRPr="006D6A96">
        <w:t>.</w:t>
      </w:r>
    </w:p>
    <w:p w14:paraId="45A8A507" w14:textId="66E047AD" w:rsidR="00A441F2" w:rsidRPr="006D6A96" w:rsidRDefault="00207A1E" w:rsidP="00207A1E">
      <w:pPr>
        <w:pStyle w:val="EX"/>
      </w:pPr>
      <w:r w:rsidRPr="006D6A96">
        <w:rPr>
          <w:lang w:eastAsia="ko-KR"/>
        </w:rPr>
        <w:t>[</w:t>
      </w:r>
      <w:bookmarkStart w:id="46" w:name="REF_OPENMOBILEALLIANCE7"/>
      <w:bookmarkStart w:id="47" w:name="REF_OMAFIRMWAREUPDATEMANAGEMENTOBJECTV10"/>
      <w:r w:rsidRPr="006D6A96">
        <w:rPr>
          <w:lang w:eastAsia="ko-KR"/>
        </w:rPr>
        <w:fldChar w:fldCharType="begin"/>
      </w:r>
      <w:r w:rsidRPr="006D6A96">
        <w:rPr>
          <w:lang w:eastAsia="ko-KR"/>
        </w:rPr>
        <w:instrText>SEQ REF</w:instrText>
      </w:r>
      <w:r w:rsidRPr="006D6A96">
        <w:rPr>
          <w:lang w:eastAsia="ko-KR"/>
        </w:rPr>
        <w:fldChar w:fldCharType="separate"/>
      </w:r>
      <w:r w:rsidRPr="006D6A96">
        <w:rPr>
          <w:lang w:eastAsia="ko-KR"/>
        </w:rPr>
        <w:t>7</w:t>
      </w:r>
      <w:r w:rsidRPr="006D6A96">
        <w:rPr>
          <w:lang w:eastAsia="ko-KR"/>
        </w:rPr>
        <w:fldChar w:fldCharType="end"/>
      </w:r>
      <w:bookmarkEnd w:id="46"/>
      <w:bookmarkEnd w:id="47"/>
      <w:r w:rsidR="00FA28B0">
        <w:rPr>
          <w:lang w:eastAsia="ko-KR"/>
        </w:rPr>
        <w:t>]</w:t>
      </w:r>
      <w:r w:rsidR="00FA28B0">
        <w:rPr>
          <w:lang w:eastAsia="ko-KR"/>
        </w:rPr>
        <w:tab/>
        <w:t>Open Mobile Alliance</w:t>
      </w:r>
      <w:del w:id="48" w:author="Daniela Dedola" w:date="2016-08-26T18:47:00Z">
        <w:r w:rsidR="00C77607" w:rsidRPr="0027761E">
          <w:delText>™ :</w:delText>
        </w:r>
      </w:del>
      <w:ins w:id="49" w:author="Daniela Dedola" w:date="2016-08-26T18:47:00Z">
        <w:r w:rsidR="00FA28B0">
          <w:rPr>
            <w:lang w:eastAsia="ko-KR"/>
          </w:rPr>
          <w:t>™</w:t>
        </w:r>
        <w:r w:rsidRPr="006D6A96">
          <w:rPr>
            <w:lang w:eastAsia="ko-KR"/>
          </w:rPr>
          <w:t>:</w:t>
        </w:r>
      </w:ins>
      <w:r w:rsidRPr="006D6A96">
        <w:rPr>
          <w:lang w:eastAsia="ko-KR"/>
        </w:rPr>
        <w:t xml:space="preserve"> "OMA Firmware Update Management Object".</w:t>
      </w:r>
    </w:p>
    <w:p w14:paraId="71CFC5EC" w14:textId="77777777" w:rsidR="009E3B01" w:rsidRPr="006D6A96" w:rsidRDefault="00A441F2" w:rsidP="000A7839">
      <w:pPr>
        <w:pStyle w:val="NO"/>
        <w:rPr>
          <w:lang w:eastAsia="ko-KR"/>
        </w:rPr>
      </w:pPr>
      <w:r w:rsidRPr="006D6A96">
        <w:t>NOTE:</w:t>
      </w:r>
      <w:r w:rsidRPr="006D6A96">
        <w:tab/>
        <w:t xml:space="preserve">Available at </w:t>
      </w:r>
      <w:hyperlink r:id="rId13" w:history="1">
        <w:r w:rsidRPr="00B01D98">
          <w:rPr>
            <w:rStyle w:val="Hyperlink"/>
          </w:rPr>
          <w:t>http://www.openmobilealliance.org/</w:t>
        </w:r>
      </w:hyperlink>
      <w:r w:rsidRPr="006D6A96">
        <w:t>.</w:t>
      </w:r>
    </w:p>
    <w:p w14:paraId="4AE8DA68" w14:textId="452A92F6" w:rsidR="006C469A" w:rsidRPr="006D6A96" w:rsidRDefault="00207A1E" w:rsidP="00207A1E">
      <w:pPr>
        <w:pStyle w:val="EX"/>
      </w:pPr>
      <w:r w:rsidRPr="006D6A96">
        <w:rPr>
          <w:lang w:eastAsia="ko-KR"/>
        </w:rPr>
        <w:t>[</w:t>
      </w:r>
      <w:bookmarkStart w:id="50" w:name="REF_OPENMOBILEALLIANCE8"/>
      <w:bookmarkStart w:id="51" w:name="REF_OMASOFTWARECOMPONENTMANAGEMENTOBJECT"/>
      <w:r w:rsidRPr="006D6A96">
        <w:rPr>
          <w:lang w:eastAsia="ko-KR"/>
        </w:rPr>
        <w:fldChar w:fldCharType="begin"/>
      </w:r>
      <w:r w:rsidRPr="006D6A96">
        <w:rPr>
          <w:lang w:eastAsia="ko-KR"/>
        </w:rPr>
        <w:instrText>SEQ REF</w:instrText>
      </w:r>
      <w:r w:rsidRPr="006D6A96">
        <w:rPr>
          <w:lang w:eastAsia="ko-KR"/>
        </w:rPr>
        <w:fldChar w:fldCharType="separate"/>
      </w:r>
      <w:r w:rsidRPr="006D6A96">
        <w:rPr>
          <w:lang w:eastAsia="ko-KR"/>
        </w:rPr>
        <w:t>8</w:t>
      </w:r>
      <w:r w:rsidRPr="006D6A96">
        <w:rPr>
          <w:lang w:eastAsia="ko-KR"/>
        </w:rPr>
        <w:fldChar w:fldCharType="end"/>
      </w:r>
      <w:bookmarkEnd w:id="50"/>
      <w:bookmarkEnd w:id="51"/>
      <w:r w:rsidR="00FA28B0">
        <w:rPr>
          <w:lang w:eastAsia="ko-KR"/>
        </w:rPr>
        <w:t>]</w:t>
      </w:r>
      <w:r w:rsidR="00FA28B0">
        <w:rPr>
          <w:lang w:eastAsia="ko-KR"/>
        </w:rPr>
        <w:tab/>
        <w:t>Open Mobile Alliance</w:t>
      </w:r>
      <w:del w:id="52" w:author="Daniela Dedola" w:date="2016-08-26T18:47:00Z">
        <w:r w:rsidR="00C77607" w:rsidRPr="0027761E">
          <w:delText>™ :</w:delText>
        </w:r>
      </w:del>
      <w:ins w:id="53" w:author="Daniela Dedola" w:date="2016-08-26T18:47:00Z">
        <w:r w:rsidR="00FA28B0">
          <w:rPr>
            <w:lang w:eastAsia="ko-KR"/>
          </w:rPr>
          <w:t>™</w:t>
        </w:r>
        <w:r w:rsidRPr="006D6A96">
          <w:rPr>
            <w:lang w:eastAsia="ko-KR"/>
          </w:rPr>
          <w:t>:</w:t>
        </w:r>
      </w:ins>
      <w:r w:rsidRPr="006D6A96">
        <w:rPr>
          <w:lang w:eastAsia="ko-KR"/>
        </w:rPr>
        <w:t xml:space="preserve"> "OMA Software Component Management Object".</w:t>
      </w:r>
    </w:p>
    <w:p w14:paraId="620FA25E" w14:textId="77777777" w:rsidR="009E3B01" w:rsidRPr="006D6A96" w:rsidRDefault="006C469A" w:rsidP="006C469A">
      <w:pPr>
        <w:pStyle w:val="NO"/>
        <w:rPr>
          <w:lang w:eastAsia="ko-KR"/>
        </w:rPr>
      </w:pPr>
      <w:r w:rsidRPr="006D6A96">
        <w:t>NOTE:</w:t>
      </w:r>
      <w:r w:rsidRPr="006D6A96">
        <w:tab/>
        <w:t>Available at</w:t>
      </w:r>
      <w:r w:rsidR="009E3B01" w:rsidRPr="006D6A96">
        <w:rPr>
          <w:rFonts w:hint="eastAsia"/>
        </w:rPr>
        <w:t xml:space="preserve"> </w:t>
      </w:r>
      <w:hyperlink r:id="rId14" w:history="1">
        <w:r w:rsidRPr="00B01D98">
          <w:rPr>
            <w:rStyle w:val="Hyperlink"/>
          </w:rPr>
          <w:t>http://www.openmobilealliance.org/</w:t>
        </w:r>
      </w:hyperlink>
      <w:r w:rsidRPr="006D6A96">
        <w:t>.</w:t>
      </w:r>
    </w:p>
    <w:p w14:paraId="0CD4E125" w14:textId="07FE40AA" w:rsidR="009E3B01" w:rsidRPr="006D6A96" w:rsidRDefault="00207A1E" w:rsidP="00207A1E">
      <w:pPr>
        <w:pStyle w:val="EX"/>
        <w:rPr>
          <w:lang w:eastAsia="ko-KR"/>
        </w:rPr>
      </w:pPr>
      <w:r w:rsidRPr="006D6A96">
        <w:rPr>
          <w:lang w:eastAsia="ko-KR"/>
        </w:rPr>
        <w:t>[</w:t>
      </w:r>
      <w:bookmarkStart w:id="54" w:name="REF_TS103092"/>
      <w:r w:rsidRPr="006D6A96">
        <w:rPr>
          <w:lang w:eastAsia="ko-KR"/>
        </w:rPr>
        <w:fldChar w:fldCharType="begin"/>
      </w:r>
      <w:r w:rsidRPr="006D6A96">
        <w:rPr>
          <w:lang w:eastAsia="ko-KR"/>
        </w:rPr>
        <w:instrText>SEQ REF</w:instrText>
      </w:r>
      <w:r w:rsidRPr="006D6A96">
        <w:rPr>
          <w:lang w:eastAsia="ko-KR"/>
        </w:rPr>
        <w:fldChar w:fldCharType="separate"/>
      </w:r>
      <w:r w:rsidRPr="006D6A96">
        <w:rPr>
          <w:lang w:eastAsia="ko-KR"/>
        </w:rPr>
        <w:t>9</w:t>
      </w:r>
      <w:r w:rsidRPr="006D6A96">
        <w:rPr>
          <w:lang w:eastAsia="ko-KR"/>
        </w:rPr>
        <w:fldChar w:fldCharType="end"/>
      </w:r>
      <w:bookmarkEnd w:id="54"/>
      <w:r w:rsidRPr="006D6A96">
        <w:rPr>
          <w:lang w:eastAsia="ko-KR"/>
        </w:rPr>
        <w:t>]</w:t>
      </w:r>
      <w:r w:rsidRPr="006D6A96">
        <w:rPr>
          <w:lang w:eastAsia="ko-KR"/>
        </w:rPr>
        <w:tab/>
      </w:r>
      <w:r w:rsidRPr="00B01D98">
        <w:rPr>
          <w:lang w:eastAsia="ko-KR"/>
        </w:rPr>
        <w:t>ETSI TS 103 092</w:t>
      </w:r>
      <w:r w:rsidRPr="006D6A96">
        <w:rPr>
          <w:lang w:eastAsia="ko-KR"/>
        </w:rPr>
        <w:t>: "Machine-to-Machine communications (M2M); OMA DM compatible Management Objects for ETSI M2M".</w:t>
      </w:r>
    </w:p>
    <w:p w14:paraId="5DCDF89E" w14:textId="0D54BC6A" w:rsidR="006C469A" w:rsidRPr="006D6A96" w:rsidRDefault="00207A1E" w:rsidP="00207A1E">
      <w:pPr>
        <w:pStyle w:val="EX"/>
      </w:pPr>
      <w:r w:rsidRPr="006D6A96">
        <w:rPr>
          <w:lang w:eastAsia="ko-KR"/>
        </w:rPr>
        <w:t>[</w:t>
      </w:r>
      <w:bookmarkStart w:id="55" w:name="REF_OPENMOBILEALLIANCE10"/>
      <w:bookmarkStart w:id="56" w:name="REF_OMADEVICECAPABILITYMANAGEMENTOBJECT"/>
      <w:r w:rsidRPr="006D6A96">
        <w:rPr>
          <w:lang w:eastAsia="ko-KR"/>
        </w:rPr>
        <w:fldChar w:fldCharType="begin"/>
      </w:r>
      <w:r w:rsidRPr="006D6A96">
        <w:rPr>
          <w:lang w:eastAsia="ko-KR"/>
        </w:rPr>
        <w:instrText>SEQ REF</w:instrText>
      </w:r>
      <w:r w:rsidRPr="006D6A96">
        <w:rPr>
          <w:lang w:eastAsia="ko-KR"/>
        </w:rPr>
        <w:fldChar w:fldCharType="separate"/>
      </w:r>
      <w:r w:rsidRPr="006D6A96">
        <w:rPr>
          <w:lang w:eastAsia="ko-KR"/>
        </w:rPr>
        <w:t>10</w:t>
      </w:r>
      <w:r w:rsidRPr="006D6A96">
        <w:rPr>
          <w:lang w:eastAsia="ko-KR"/>
        </w:rPr>
        <w:fldChar w:fldCharType="end"/>
      </w:r>
      <w:bookmarkEnd w:id="55"/>
      <w:bookmarkEnd w:id="56"/>
      <w:r w:rsidRPr="006D6A96">
        <w:rPr>
          <w:lang w:eastAsia="ko-KR"/>
        </w:rPr>
        <w:t>]</w:t>
      </w:r>
      <w:r w:rsidRPr="006D6A96">
        <w:rPr>
          <w:lang w:eastAsia="ko-KR"/>
        </w:rPr>
        <w:tab/>
        <w:t>Open Mob</w:t>
      </w:r>
      <w:r w:rsidR="00FA28B0">
        <w:rPr>
          <w:lang w:eastAsia="ko-KR"/>
        </w:rPr>
        <w:t>ile Alliance</w:t>
      </w:r>
      <w:del w:id="57" w:author="Daniela Dedola" w:date="2016-08-26T18:47:00Z">
        <w:r w:rsidR="00C77607" w:rsidRPr="0027761E">
          <w:delText>™ :</w:delText>
        </w:r>
      </w:del>
      <w:ins w:id="58" w:author="Daniela Dedola" w:date="2016-08-26T18:47:00Z">
        <w:r w:rsidR="00FA28B0">
          <w:rPr>
            <w:lang w:eastAsia="ko-KR"/>
          </w:rPr>
          <w:t>™</w:t>
        </w:r>
        <w:r w:rsidRPr="006D6A96">
          <w:rPr>
            <w:lang w:eastAsia="ko-KR"/>
          </w:rPr>
          <w:t>:</w:t>
        </w:r>
      </w:ins>
      <w:r w:rsidRPr="006D6A96">
        <w:rPr>
          <w:lang w:eastAsia="ko-KR"/>
        </w:rPr>
        <w:t xml:space="preserve"> "OMA Device Capability Management Object ".</w:t>
      </w:r>
    </w:p>
    <w:p w14:paraId="41C7BDBC" w14:textId="77777777" w:rsidR="009E3B01" w:rsidRPr="006D6A96" w:rsidRDefault="006C469A" w:rsidP="006C469A">
      <w:pPr>
        <w:pStyle w:val="NO"/>
        <w:rPr>
          <w:rFonts w:eastAsia="Malgun Gothic"/>
          <w:lang w:eastAsia="ko-KR"/>
        </w:rPr>
      </w:pPr>
      <w:r w:rsidRPr="006D6A96">
        <w:t>NOTE:</w:t>
      </w:r>
      <w:r w:rsidRPr="006D6A96">
        <w:tab/>
        <w:t>Available at</w:t>
      </w:r>
      <w:r w:rsidR="009E3B01" w:rsidRPr="006D6A96">
        <w:rPr>
          <w:rFonts w:hint="eastAsia"/>
        </w:rPr>
        <w:t xml:space="preserve"> </w:t>
      </w:r>
      <w:hyperlink r:id="rId15" w:history="1">
        <w:r w:rsidRPr="00B01D98">
          <w:rPr>
            <w:rStyle w:val="Hyperlink"/>
          </w:rPr>
          <w:t>http://www.openmobilealliance.org/</w:t>
        </w:r>
      </w:hyperlink>
      <w:r w:rsidRPr="006D6A96">
        <w:t>.</w:t>
      </w:r>
    </w:p>
    <w:p w14:paraId="26C6A433" w14:textId="06CCE835" w:rsidR="006C469A" w:rsidRPr="00986BC8" w:rsidRDefault="00207A1E" w:rsidP="00207A1E">
      <w:pPr>
        <w:pStyle w:val="EX"/>
      </w:pPr>
      <w:r w:rsidRPr="00986BC8">
        <w:rPr>
          <w:lang w:eastAsia="ko-KR"/>
        </w:rPr>
        <w:t>[</w:t>
      </w:r>
      <w:bookmarkStart w:id="59" w:name="REF_OPENMOBILEALLIANCE11"/>
      <w:bookmarkStart w:id="60" w:name="REF_OMAMANAGEMENTINTERFACEM2MREQUIREMENT"/>
      <w:r w:rsidRPr="00986BC8">
        <w:rPr>
          <w:lang w:eastAsia="ko-KR"/>
        </w:rPr>
        <w:fldChar w:fldCharType="begin"/>
      </w:r>
      <w:r w:rsidRPr="00986BC8">
        <w:rPr>
          <w:lang w:eastAsia="ko-KR"/>
        </w:rPr>
        <w:instrText>SEQ REF</w:instrText>
      </w:r>
      <w:r w:rsidRPr="00986BC8">
        <w:rPr>
          <w:lang w:eastAsia="ko-KR"/>
        </w:rPr>
        <w:fldChar w:fldCharType="separate"/>
      </w:r>
      <w:r w:rsidRPr="00986BC8">
        <w:rPr>
          <w:lang w:eastAsia="ko-KR"/>
        </w:rPr>
        <w:t>11</w:t>
      </w:r>
      <w:r w:rsidRPr="00986BC8">
        <w:rPr>
          <w:lang w:eastAsia="ko-KR"/>
        </w:rPr>
        <w:fldChar w:fldCharType="end"/>
      </w:r>
      <w:bookmarkEnd w:id="59"/>
      <w:bookmarkEnd w:id="60"/>
      <w:r w:rsidRPr="00986BC8">
        <w:rPr>
          <w:lang w:eastAsia="ko-KR"/>
        </w:rPr>
        <w:t>]</w:t>
      </w:r>
      <w:r w:rsidRPr="00986BC8">
        <w:rPr>
          <w:lang w:eastAsia="ko-KR"/>
        </w:rPr>
        <w:tab/>
        <w:t>Open Mobile Alliance</w:t>
      </w:r>
      <w:del w:id="61" w:author="Daniela Dedola" w:date="2016-08-26T18:47:00Z">
        <w:r w:rsidR="00C77607" w:rsidRPr="00986BC8">
          <w:delText>™ :</w:delText>
        </w:r>
      </w:del>
      <w:ins w:id="62" w:author="Daniela Dedola" w:date="2016-08-26T18:47:00Z">
        <w:r w:rsidRPr="00986BC8">
          <w:rPr>
            <w:lang w:eastAsia="ko-KR"/>
          </w:rPr>
          <w:t>™:</w:t>
        </w:r>
      </w:ins>
      <w:r w:rsidRPr="00986BC8">
        <w:rPr>
          <w:lang w:eastAsia="ko-KR"/>
        </w:rPr>
        <w:t xml:space="preserve"> "OMA Management Interface to M2M Requirements".</w:t>
      </w:r>
    </w:p>
    <w:p w14:paraId="2D95F645" w14:textId="77777777" w:rsidR="009B193E" w:rsidRPr="006D6A96" w:rsidRDefault="006C469A" w:rsidP="006C469A">
      <w:pPr>
        <w:pStyle w:val="NO"/>
        <w:rPr>
          <w:rFonts w:eastAsia="Malgun Gothic"/>
          <w:lang w:eastAsia="ko-KR"/>
        </w:rPr>
      </w:pPr>
      <w:r w:rsidRPr="00986BC8">
        <w:t>NOTE:</w:t>
      </w:r>
      <w:r w:rsidRPr="00986BC8">
        <w:tab/>
        <w:t>Available at</w:t>
      </w:r>
      <w:r w:rsidR="009B193E" w:rsidRPr="00986BC8">
        <w:rPr>
          <w:rFonts w:hint="eastAsia"/>
        </w:rPr>
        <w:t xml:space="preserve"> </w:t>
      </w:r>
      <w:hyperlink r:id="rId16" w:history="1">
        <w:r w:rsidRPr="00B01D98">
          <w:rPr>
            <w:rStyle w:val="Hyperlink"/>
          </w:rPr>
          <w:t>http://www.openmobilealliance.org/</w:t>
        </w:r>
      </w:hyperlink>
      <w:r w:rsidRPr="00986BC8">
        <w:t>.</w:t>
      </w:r>
    </w:p>
    <w:p w14:paraId="6D158251" w14:textId="3DD0EAA3" w:rsidR="006C469A" w:rsidRPr="006D6A96" w:rsidRDefault="00207A1E" w:rsidP="00207A1E">
      <w:pPr>
        <w:pStyle w:val="EX"/>
        <w:rPr>
          <w:rFonts w:eastAsia="Malgun Gothic"/>
          <w:lang w:eastAsia="ko-KR"/>
        </w:rPr>
      </w:pPr>
      <w:r w:rsidRPr="006D6A96">
        <w:rPr>
          <w:rFonts w:eastAsia="Malgun Gothic"/>
          <w:lang w:eastAsia="ko-KR"/>
        </w:rPr>
        <w:lastRenderedPageBreak/>
        <w:t>[</w:t>
      </w:r>
      <w:bookmarkStart w:id="63" w:name="REF_ISO8601"/>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Pr="006D6A96">
        <w:rPr>
          <w:rFonts w:eastAsia="Malgun Gothic"/>
          <w:lang w:eastAsia="ko-KR"/>
        </w:rPr>
        <w:t>12</w:t>
      </w:r>
      <w:r w:rsidRPr="006D6A96">
        <w:rPr>
          <w:rFonts w:eastAsia="Malgun Gothic"/>
          <w:lang w:eastAsia="ko-KR"/>
        </w:rPr>
        <w:fldChar w:fldCharType="end"/>
      </w:r>
      <w:bookmarkEnd w:id="63"/>
      <w:r w:rsidRPr="006D6A96">
        <w:rPr>
          <w:rFonts w:eastAsia="Malgun Gothic"/>
          <w:lang w:eastAsia="ko-KR"/>
        </w:rPr>
        <w:t>]</w:t>
      </w:r>
      <w:r w:rsidRPr="006D6A96">
        <w:rPr>
          <w:rFonts w:eastAsia="Malgun Gothic"/>
          <w:lang w:eastAsia="ko-KR"/>
        </w:rPr>
        <w:tab/>
      </w:r>
      <w:r w:rsidRPr="00B01D98">
        <w:rPr>
          <w:rFonts w:eastAsia="Malgun Gothic"/>
          <w:lang w:eastAsia="ko-KR"/>
        </w:rPr>
        <w:t>ISO 8601</w:t>
      </w:r>
      <w:r w:rsidRPr="006D6A96">
        <w:rPr>
          <w:rFonts w:eastAsia="Malgun Gothic"/>
          <w:lang w:eastAsia="ko-KR"/>
        </w:rPr>
        <w:t>:2000: "Data elements and interchange formats -- Information interchange -- Representation of dates and times".</w:t>
      </w:r>
    </w:p>
    <w:p w14:paraId="6D3541AD" w14:textId="77777777" w:rsidR="00A8406C" w:rsidRPr="006D6A96" w:rsidRDefault="006C469A" w:rsidP="006C469A">
      <w:pPr>
        <w:pStyle w:val="NO"/>
        <w:rPr>
          <w:rFonts w:eastAsia="Malgun Gothic"/>
          <w:lang w:eastAsia="ko-KR"/>
        </w:rPr>
      </w:pPr>
      <w:r w:rsidRPr="006D6A96">
        <w:t>NOTE:</w:t>
      </w:r>
      <w:r w:rsidRPr="006D6A96">
        <w:tab/>
        <w:t>Available at</w:t>
      </w:r>
      <w:r w:rsidRPr="006D6A96">
        <w:rPr>
          <w:rFonts w:hint="eastAsia"/>
        </w:rPr>
        <w:t xml:space="preserve"> </w:t>
      </w:r>
      <w:hyperlink r:id="rId17" w:history="1">
        <w:r w:rsidR="009D4910" w:rsidRPr="00B01D98">
          <w:rPr>
            <w:rStyle w:val="Hyperlink"/>
            <w:rFonts w:eastAsia="Malgun Gothic"/>
            <w:lang w:eastAsia="ko-KR"/>
          </w:rPr>
          <w:t>http://www.iso.ch/</w:t>
        </w:r>
      </w:hyperlink>
      <w:r w:rsidRPr="006D6A96">
        <w:rPr>
          <w:rFonts w:eastAsia="Malgun Gothic"/>
          <w:lang w:eastAsia="ko-KR"/>
        </w:rPr>
        <w:t>.</w:t>
      </w:r>
    </w:p>
    <w:p w14:paraId="2F258B8D" w14:textId="0F5BF9C3" w:rsidR="006C469A" w:rsidRPr="006D6A96" w:rsidRDefault="00207A1E" w:rsidP="00207A1E">
      <w:pPr>
        <w:pStyle w:val="EX"/>
        <w:rPr>
          <w:rFonts w:eastAsia="Malgun Gothic"/>
          <w:lang w:eastAsia="ko-KR"/>
        </w:rPr>
      </w:pPr>
      <w:r w:rsidRPr="006D6A96">
        <w:rPr>
          <w:rFonts w:eastAsia="Malgun Gothic"/>
          <w:lang w:eastAsia="ko-KR"/>
        </w:rPr>
        <w:t>[</w:t>
      </w:r>
      <w:bookmarkStart w:id="64" w:name="REF_W3CRECOMMENDATIONDATATYPES"/>
      <w:bookmarkStart w:id="65" w:name="REF_XMLSCHEMAPART2DATATYPESW3CRECOMMENDA"/>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Pr="006D6A96">
        <w:rPr>
          <w:rFonts w:eastAsia="Malgun Gothic"/>
          <w:lang w:eastAsia="ko-KR"/>
        </w:rPr>
        <w:t>13</w:t>
      </w:r>
      <w:r w:rsidRPr="006D6A96">
        <w:rPr>
          <w:rFonts w:eastAsia="Malgun Gothic"/>
          <w:lang w:eastAsia="ko-KR"/>
        </w:rPr>
        <w:fldChar w:fldCharType="end"/>
      </w:r>
      <w:bookmarkEnd w:id="64"/>
      <w:bookmarkEnd w:id="65"/>
      <w:r w:rsidRPr="006D6A96">
        <w:rPr>
          <w:rFonts w:eastAsia="Malgun Gothic"/>
          <w:lang w:eastAsia="ko-KR"/>
        </w:rPr>
        <w:t>]</w:t>
      </w:r>
      <w:r w:rsidRPr="006D6A96">
        <w:rPr>
          <w:rFonts w:eastAsia="Malgun Gothic"/>
          <w:lang w:eastAsia="ko-KR"/>
        </w:rPr>
        <w:tab/>
        <w:t>W3C Recommendation: "XML Schema Part 2: Datatypes", 02 May 2001.</w:t>
      </w:r>
    </w:p>
    <w:p w14:paraId="4E6763E2" w14:textId="77777777" w:rsidR="00A8406C" w:rsidRPr="006D6A96" w:rsidRDefault="006C469A" w:rsidP="006C469A">
      <w:pPr>
        <w:pStyle w:val="NO"/>
        <w:rPr>
          <w:rFonts w:eastAsia="Malgun Gothic"/>
          <w:lang w:eastAsia="ko-KR"/>
        </w:rPr>
      </w:pPr>
      <w:r w:rsidRPr="006D6A96">
        <w:t>NOTE:</w:t>
      </w:r>
      <w:r w:rsidRPr="006D6A96">
        <w:tab/>
        <w:t>Available at</w:t>
      </w:r>
      <w:r w:rsidR="00A8406C" w:rsidRPr="006D6A96">
        <w:rPr>
          <w:rFonts w:eastAsia="Malgun Gothic"/>
          <w:lang w:eastAsia="ko-KR"/>
        </w:rPr>
        <w:t xml:space="preserve"> </w:t>
      </w:r>
      <w:hyperlink r:id="rId18" w:history="1">
        <w:r w:rsidR="00646903" w:rsidRPr="00B01D98">
          <w:rPr>
            <w:rStyle w:val="Hyperlink"/>
            <w:rFonts w:eastAsia="Malgun Gothic"/>
            <w:lang w:eastAsia="ko-KR"/>
          </w:rPr>
          <w:t>http://www.w3.org/XML/Schema/</w:t>
        </w:r>
      </w:hyperlink>
      <w:r w:rsidRPr="006D6A96">
        <w:rPr>
          <w:rFonts w:eastAsia="Malgun Gothic"/>
          <w:lang w:eastAsia="ko-KR"/>
        </w:rPr>
        <w:t>.</w:t>
      </w:r>
    </w:p>
    <w:p w14:paraId="6F6FAFC3" w14:textId="14A398EF" w:rsidR="006C469A" w:rsidRPr="006D6A96" w:rsidRDefault="00207A1E" w:rsidP="00207A1E">
      <w:pPr>
        <w:pStyle w:val="EX"/>
        <w:rPr>
          <w:rFonts w:eastAsia="Malgun Gothic"/>
          <w:lang w:eastAsia="ko-KR"/>
        </w:rPr>
      </w:pPr>
      <w:r w:rsidRPr="006D6A96">
        <w:rPr>
          <w:rFonts w:eastAsia="Malgun Gothic"/>
          <w:lang w:eastAsia="ko-KR"/>
        </w:rPr>
        <w:t>[</w:t>
      </w:r>
      <w:bookmarkStart w:id="66" w:name="REF_IETFRFC4122"/>
      <w:bookmarkStart w:id="67" w:name="REF_AUNIVERSALLYUNIQUEIDENTIFIERUUIDURNN"/>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Pr="006D6A96">
        <w:rPr>
          <w:rFonts w:eastAsia="Malgun Gothic"/>
          <w:lang w:eastAsia="ko-KR"/>
        </w:rPr>
        <w:t>14</w:t>
      </w:r>
      <w:r w:rsidRPr="006D6A96">
        <w:rPr>
          <w:rFonts w:eastAsia="Malgun Gothic"/>
          <w:lang w:eastAsia="ko-KR"/>
        </w:rPr>
        <w:fldChar w:fldCharType="end"/>
      </w:r>
      <w:bookmarkEnd w:id="66"/>
      <w:bookmarkEnd w:id="67"/>
      <w:r w:rsidRPr="006D6A96">
        <w:rPr>
          <w:rFonts w:eastAsia="Malgun Gothic"/>
          <w:lang w:eastAsia="ko-KR"/>
        </w:rPr>
        <w:t>]</w:t>
      </w:r>
      <w:r w:rsidRPr="006D6A96">
        <w:rPr>
          <w:rFonts w:eastAsia="Malgun Gothic"/>
          <w:lang w:eastAsia="ko-KR"/>
        </w:rPr>
        <w:tab/>
      </w:r>
      <w:r w:rsidRPr="00B01D98">
        <w:rPr>
          <w:rFonts w:eastAsia="Malgun Gothic"/>
          <w:lang w:eastAsia="ko-KR"/>
        </w:rPr>
        <w:t>IETF RFC 4122</w:t>
      </w:r>
      <w:r w:rsidRPr="006D6A96">
        <w:rPr>
          <w:rFonts w:eastAsia="Malgun Gothic"/>
          <w:lang w:eastAsia="ko-KR"/>
        </w:rPr>
        <w:t>: "A Universally Unique Identifier (UUID) URN Namespace", P. Leach, et al. July 2005.</w:t>
      </w:r>
    </w:p>
    <w:p w14:paraId="2AB6C3CD" w14:textId="77777777" w:rsidR="00646903" w:rsidRPr="006D6A96" w:rsidRDefault="006C469A" w:rsidP="006C469A">
      <w:pPr>
        <w:pStyle w:val="NO"/>
        <w:rPr>
          <w:rFonts w:eastAsia="Malgun Gothic"/>
          <w:lang w:eastAsia="ko-KR"/>
        </w:rPr>
      </w:pPr>
      <w:r w:rsidRPr="006D6A96">
        <w:t>NOTE:</w:t>
      </w:r>
      <w:r w:rsidRPr="006D6A96">
        <w:tab/>
        <w:t>Available at</w:t>
      </w:r>
      <w:r w:rsidR="00646903" w:rsidRPr="006D6A96">
        <w:rPr>
          <w:rFonts w:eastAsia="Malgun Gothic"/>
          <w:lang w:eastAsia="ko-KR"/>
        </w:rPr>
        <w:t xml:space="preserve"> </w:t>
      </w:r>
      <w:hyperlink r:id="rId19" w:history="1">
        <w:r w:rsidRPr="00B01D98">
          <w:rPr>
            <w:rStyle w:val="Hyperlink"/>
            <w:rFonts w:eastAsia="Malgun Gothic"/>
            <w:lang w:eastAsia="ko-KR"/>
          </w:rPr>
          <w:t>http://www.ietf.org/rfc/rfc4122.txt</w:t>
        </w:r>
      </w:hyperlink>
      <w:r w:rsidRPr="006D6A96">
        <w:rPr>
          <w:rFonts w:eastAsia="Malgun Gothic"/>
          <w:lang w:eastAsia="ko-KR"/>
        </w:rPr>
        <w:t>.</w:t>
      </w:r>
    </w:p>
    <w:p w14:paraId="408261F8" w14:textId="645D5A57" w:rsidR="00646903" w:rsidRPr="006D6A96" w:rsidRDefault="00207A1E" w:rsidP="00207A1E">
      <w:pPr>
        <w:pStyle w:val="EX"/>
        <w:rPr>
          <w:rFonts w:eastAsia="Malgun Gothic"/>
          <w:lang w:eastAsia="ko-KR"/>
        </w:rPr>
      </w:pPr>
      <w:r w:rsidRPr="006D6A96">
        <w:rPr>
          <w:rFonts w:eastAsia="Malgun Gothic"/>
          <w:lang w:eastAsia="ko-KR"/>
        </w:rPr>
        <w:t>[</w:t>
      </w:r>
      <w:bookmarkStart w:id="68" w:name="REF_3GPPTS23003"/>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Pr="006D6A96">
        <w:rPr>
          <w:rFonts w:eastAsia="Malgun Gothic"/>
          <w:lang w:eastAsia="ko-KR"/>
        </w:rPr>
        <w:t>15</w:t>
      </w:r>
      <w:r w:rsidRPr="006D6A96">
        <w:rPr>
          <w:rFonts w:eastAsia="Malgun Gothic"/>
          <w:lang w:eastAsia="ko-KR"/>
        </w:rPr>
        <w:fldChar w:fldCharType="end"/>
      </w:r>
      <w:bookmarkEnd w:id="68"/>
      <w:r w:rsidRPr="006D6A96">
        <w:rPr>
          <w:rFonts w:eastAsia="Malgun Gothic"/>
          <w:lang w:eastAsia="ko-KR"/>
        </w:rPr>
        <w:t>]</w:t>
      </w:r>
      <w:r w:rsidRPr="006D6A96">
        <w:rPr>
          <w:rFonts w:eastAsia="Malgun Gothic"/>
          <w:lang w:eastAsia="ko-KR"/>
        </w:rPr>
        <w:tab/>
      </w:r>
      <w:r w:rsidRPr="00B01D98">
        <w:rPr>
          <w:rFonts w:eastAsia="Malgun Gothic"/>
          <w:lang w:eastAsia="ko-KR"/>
        </w:rPr>
        <w:t>3GPP TS 23.003</w:t>
      </w:r>
      <w:r w:rsidRPr="006D6A96">
        <w:rPr>
          <w:rFonts w:eastAsia="Malgun Gothic"/>
          <w:lang w:eastAsia="ko-KR"/>
        </w:rPr>
        <w:t>: "Numbering, addressing and identification".</w:t>
      </w:r>
    </w:p>
    <w:p w14:paraId="64F54068" w14:textId="7DF4E77B" w:rsidR="00E94CC4" w:rsidRPr="006D6A96" w:rsidRDefault="00207A1E" w:rsidP="00207A1E">
      <w:pPr>
        <w:pStyle w:val="EX"/>
        <w:rPr>
          <w:rFonts w:eastAsia="Malgun Gothic"/>
          <w:lang w:eastAsia="ko-KR"/>
        </w:rPr>
      </w:pPr>
      <w:r w:rsidRPr="006D6A96">
        <w:rPr>
          <w:rFonts w:eastAsia="Malgun Gothic"/>
          <w:lang w:eastAsia="ko-KR"/>
        </w:rPr>
        <w:t>[</w:t>
      </w:r>
      <w:bookmarkStart w:id="69" w:name="REF_BBFTR_069"/>
      <w:bookmarkStart w:id="70" w:name="REF_BBF"/>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Pr="006D6A96">
        <w:rPr>
          <w:rFonts w:eastAsia="Malgun Gothic"/>
          <w:lang w:eastAsia="ko-KR"/>
        </w:rPr>
        <w:t>16</w:t>
      </w:r>
      <w:r w:rsidRPr="006D6A96">
        <w:rPr>
          <w:rFonts w:eastAsia="Malgun Gothic"/>
          <w:lang w:eastAsia="ko-KR"/>
        </w:rPr>
        <w:fldChar w:fldCharType="end"/>
      </w:r>
      <w:bookmarkEnd w:id="69"/>
      <w:bookmarkEnd w:id="70"/>
      <w:r w:rsidRPr="006D6A96">
        <w:rPr>
          <w:rFonts w:eastAsia="Malgun Gothic"/>
          <w:lang w:eastAsia="ko-KR"/>
        </w:rPr>
        <w:t>]</w:t>
      </w:r>
      <w:r w:rsidRPr="006D6A96">
        <w:rPr>
          <w:rFonts w:eastAsia="Malgun Gothic"/>
          <w:lang w:eastAsia="ko-KR"/>
        </w:rPr>
        <w:tab/>
      </w:r>
      <w:r w:rsidRPr="00B01D98">
        <w:rPr>
          <w:rFonts w:eastAsia="Malgun Gothic"/>
          <w:lang w:eastAsia="ko-KR"/>
        </w:rPr>
        <w:t xml:space="preserve">BBF </w:t>
      </w:r>
      <w:del w:id="71" w:author="Daniela Dedola" w:date="2016-08-26T18:47:00Z">
        <w:r w:rsidR="00B35856" w:rsidRPr="00B01D98">
          <w:rPr>
            <w:rFonts w:eastAsia="Malgun Gothic"/>
            <w:lang w:eastAsia="ko-KR"/>
          </w:rPr>
          <w:delText>: "</w:delText>
        </w:r>
      </w:del>
      <w:r w:rsidRPr="00B01D98">
        <w:rPr>
          <w:rFonts w:eastAsia="Malgun Gothic"/>
          <w:lang w:eastAsia="ko-KR"/>
        </w:rPr>
        <w:t>TR-069</w:t>
      </w:r>
      <w:ins w:id="72" w:author="Daniela Dedola" w:date="2016-08-26T18:47:00Z">
        <w:r w:rsidRPr="006D6A96">
          <w:rPr>
            <w:rFonts w:eastAsia="Malgun Gothic"/>
            <w:lang w:eastAsia="ko-KR"/>
          </w:rPr>
          <w:t>: "</w:t>
        </w:r>
      </w:ins>
      <w:r w:rsidRPr="006D6A96">
        <w:rPr>
          <w:rFonts w:eastAsia="Malgun Gothic"/>
          <w:lang w:eastAsia="ko-KR"/>
        </w:rPr>
        <w:t>CPE WAN Management Protocol" Issue: 1 Amendment 5, November 2013.</w:t>
      </w:r>
    </w:p>
    <w:p w14:paraId="2FB4C367" w14:textId="5937ED61" w:rsidR="007E2CA1" w:rsidRPr="006D6A96" w:rsidRDefault="00207A1E" w:rsidP="00207A1E">
      <w:pPr>
        <w:pStyle w:val="EX"/>
        <w:rPr>
          <w:rFonts w:eastAsia="SimSun"/>
          <w:lang w:eastAsia="zh-CN"/>
        </w:rPr>
      </w:pPr>
      <w:r w:rsidRPr="006D6A96">
        <w:rPr>
          <w:rFonts w:eastAsia="Malgun Gothic"/>
          <w:lang w:eastAsia="ko-KR"/>
        </w:rPr>
        <w:t>[</w:t>
      </w:r>
      <w:bookmarkStart w:id="73" w:name="REF_IETFRFC7252"/>
      <w:r w:rsidRPr="006D6A96">
        <w:rPr>
          <w:rFonts w:eastAsia="Malgun Gothic"/>
          <w:lang w:eastAsia="ko-KR"/>
        </w:rPr>
        <w:fldChar w:fldCharType="begin"/>
      </w:r>
      <w:r w:rsidRPr="006D6A96">
        <w:rPr>
          <w:rFonts w:eastAsia="Malgun Gothic"/>
          <w:lang w:eastAsia="ko-KR"/>
        </w:rPr>
        <w:instrText>SEQ REF</w:instrText>
      </w:r>
      <w:r w:rsidRPr="006D6A96">
        <w:rPr>
          <w:rFonts w:eastAsia="Malgun Gothic"/>
          <w:lang w:eastAsia="ko-KR"/>
        </w:rPr>
        <w:fldChar w:fldCharType="separate"/>
      </w:r>
      <w:r w:rsidRPr="006D6A96">
        <w:rPr>
          <w:rFonts w:eastAsia="Malgun Gothic"/>
          <w:lang w:eastAsia="ko-KR"/>
        </w:rPr>
        <w:t>17</w:t>
      </w:r>
      <w:r w:rsidRPr="006D6A96">
        <w:rPr>
          <w:rFonts w:eastAsia="Malgun Gothic"/>
          <w:lang w:eastAsia="ko-KR"/>
        </w:rPr>
        <w:fldChar w:fldCharType="end"/>
      </w:r>
      <w:bookmarkEnd w:id="73"/>
      <w:r w:rsidRPr="006D6A96">
        <w:rPr>
          <w:rFonts w:eastAsia="Malgun Gothic"/>
          <w:lang w:eastAsia="ko-KR"/>
        </w:rPr>
        <w:t>]</w:t>
      </w:r>
      <w:r w:rsidRPr="006D6A96">
        <w:rPr>
          <w:rFonts w:eastAsia="Malgun Gothic"/>
          <w:lang w:eastAsia="ko-KR"/>
        </w:rPr>
        <w:tab/>
      </w:r>
      <w:r w:rsidRPr="00B01D98">
        <w:rPr>
          <w:rFonts w:eastAsia="Malgun Gothic"/>
          <w:lang w:eastAsia="ko-KR"/>
        </w:rPr>
        <w:t>IETF RFC 7252</w:t>
      </w:r>
      <w:r w:rsidRPr="006D6A96">
        <w:rPr>
          <w:rFonts w:eastAsia="Malgun Gothic"/>
          <w:lang w:eastAsia="ko-KR"/>
        </w:rPr>
        <w:t>: "The Constrained Application Protocol (CoAP)".</w:t>
      </w:r>
    </w:p>
    <w:p w14:paraId="44B9164B" w14:textId="202B0510" w:rsidR="00577406" w:rsidRPr="006D6A96" w:rsidRDefault="00207A1E" w:rsidP="00207A1E">
      <w:pPr>
        <w:pStyle w:val="EX"/>
      </w:pPr>
      <w:ins w:id="74" w:author="Daniela Dedola" w:date="2016-08-26T18:47:00Z">
        <w:r w:rsidRPr="006D6A96">
          <w:t>[</w:t>
        </w:r>
      </w:ins>
      <w:bookmarkStart w:id="75" w:name="REF_OPENMOBILEALLIANCE18"/>
      <w:r w:rsidRPr="006D6A96">
        <w:fldChar w:fldCharType="begin"/>
      </w:r>
      <w:r w:rsidRPr="006D6A96">
        <w:instrText>SEQ REF</w:instrText>
      </w:r>
      <w:r w:rsidRPr="006D6A96">
        <w:fldChar w:fldCharType="separate"/>
      </w:r>
      <w:r w:rsidRPr="006D6A96">
        <w:t>18</w:t>
      </w:r>
      <w:r w:rsidRPr="006D6A96">
        <w:fldChar w:fldCharType="end"/>
      </w:r>
      <w:bookmarkEnd w:id="75"/>
      <w:del w:id="76" w:author="Daniela Dedola" w:date="2016-08-26T18:47:00Z">
        <w:r w:rsidR="00577406">
          <w:delText>[18]</w:delText>
        </w:r>
        <w:r w:rsidR="00577406">
          <w:tab/>
        </w:r>
      </w:del>
      <w:ins w:id="77" w:author="Daniela Dedola" w:date="2016-08-26T18:47:00Z">
        <w:r w:rsidRPr="006D6A96">
          <w:t>]</w:t>
        </w:r>
        <w:r w:rsidRPr="006D6A96">
          <w:tab/>
          <w:t xml:space="preserve">Open Mobile Alliance™: </w:t>
        </w:r>
      </w:ins>
      <w:r w:rsidRPr="006D6A96">
        <w:t>"OMA LightweightM2M - Software Management Object</w:t>
      </w:r>
      <w:del w:id="78" w:author="Daniela Dedola" w:date="2016-08-26T18:47:00Z">
        <w:r w:rsidR="00577406" w:rsidRPr="008A6FE6">
          <w:delText>",</w:delText>
        </w:r>
      </w:del>
      <w:ins w:id="79" w:author="Daniela Dedola" w:date="2016-08-26T18:47:00Z">
        <w:r w:rsidRPr="006D6A96">
          <w:t xml:space="preserve"> (LwM2M</w:t>
        </w:r>
        <w:r w:rsidR="00FA28B0">
          <w:t xml:space="preserve"> Object - SwMgmt)",</w:t>
        </w:r>
      </w:ins>
      <w:r w:rsidR="00FA28B0">
        <w:t xml:space="preserve"> Version 1.0</w:t>
      </w:r>
      <w:del w:id="80" w:author="Daniela Dedola" w:date="2016-08-26T18:47:00Z">
        <w:r w:rsidR="00577406" w:rsidRPr="008A6FE6">
          <w:delText>, Open Mobile Alliance™.</w:delText>
        </w:r>
      </w:del>
      <w:ins w:id="81" w:author="Daniela Dedola" w:date="2016-08-26T18:47:00Z">
        <w:r w:rsidRPr="006D6A96">
          <w:t>.</w:t>
        </w:r>
      </w:ins>
    </w:p>
    <w:p w14:paraId="0B9906DA" w14:textId="77777777" w:rsidR="00577406" w:rsidRPr="006D6A96" w:rsidRDefault="00577406" w:rsidP="00A653AA">
      <w:pPr>
        <w:pStyle w:val="NO"/>
      </w:pPr>
      <w:r w:rsidRPr="006D6A96">
        <w:t>NOTE:</w:t>
      </w:r>
      <w:r w:rsidRPr="006D6A96">
        <w:tab/>
        <w:t>Available at</w:t>
      </w:r>
      <w:r w:rsidRPr="006D6A96">
        <w:rPr>
          <w:rFonts w:hint="eastAsia"/>
        </w:rPr>
        <w:t xml:space="preserve"> </w:t>
      </w:r>
      <w:hyperlink r:id="rId20" w:history="1">
        <w:r w:rsidRPr="00B01D98">
          <w:rPr>
            <w:rStyle w:val="Hyperlink"/>
          </w:rPr>
          <w:t>http://www.openmobilealliance.org/</w:t>
        </w:r>
      </w:hyperlink>
    </w:p>
    <w:p w14:paraId="08A8973D" w14:textId="6D1826AC" w:rsidR="00577406" w:rsidRPr="00F87457" w:rsidRDefault="00207A1E" w:rsidP="00207A1E">
      <w:pPr>
        <w:pStyle w:val="EX"/>
        <w:rPr>
          <w:highlight w:val="green"/>
        </w:rPr>
      </w:pPr>
      <w:commentRangeStart w:id="82"/>
      <w:ins w:id="83" w:author="Daniela Dedola" w:date="2016-08-26T18:47:00Z">
        <w:r w:rsidRPr="00F87457">
          <w:rPr>
            <w:highlight w:val="green"/>
          </w:rPr>
          <w:t>[</w:t>
        </w:r>
      </w:ins>
      <w:bookmarkStart w:id="84" w:name="REF_OPENMOBILEALLIANCE19"/>
      <w:r w:rsidRPr="00F87457">
        <w:rPr>
          <w:highlight w:val="green"/>
        </w:rPr>
        <w:fldChar w:fldCharType="begin"/>
      </w:r>
      <w:r w:rsidRPr="00F87457">
        <w:rPr>
          <w:highlight w:val="green"/>
        </w:rPr>
        <w:instrText>SEQ REF</w:instrText>
      </w:r>
      <w:r w:rsidRPr="00F87457">
        <w:rPr>
          <w:highlight w:val="green"/>
        </w:rPr>
        <w:fldChar w:fldCharType="separate"/>
      </w:r>
      <w:r w:rsidRPr="00F87457">
        <w:rPr>
          <w:highlight w:val="green"/>
        </w:rPr>
        <w:t>19</w:t>
      </w:r>
      <w:r w:rsidRPr="00F87457">
        <w:rPr>
          <w:highlight w:val="green"/>
        </w:rPr>
        <w:fldChar w:fldCharType="end"/>
      </w:r>
      <w:bookmarkEnd w:id="84"/>
      <w:del w:id="85" w:author="Daniela Dedola" w:date="2016-08-26T18:47:00Z">
        <w:r w:rsidR="00577406" w:rsidRPr="00F87457">
          <w:rPr>
            <w:highlight w:val="green"/>
          </w:rPr>
          <w:delText>[19]</w:delText>
        </w:r>
      </w:del>
      <w:ins w:id="86" w:author="Daniela Dedola" w:date="2016-08-26T18:47:00Z">
        <w:r w:rsidRPr="00F87457">
          <w:rPr>
            <w:highlight w:val="green"/>
          </w:rPr>
          <w:t>]</w:t>
        </w:r>
      </w:ins>
      <w:r w:rsidRPr="00F87457">
        <w:rPr>
          <w:highlight w:val="green"/>
        </w:rPr>
        <w:tab/>
        <w:t xml:space="preserve">Open Mobile Alliance™: "OMA LightweightM2M </w:t>
      </w:r>
      <w:del w:id="87" w:author="Daniela Dedola" w:date="2016-08-26T18:47:00Z">
        <w:r w:rsidR="00577406" w:rsidRPr="00F87457">
          <w:rPr>
            <w:highlight w:val="green"/>
          </w:rPr>
          <w:delText>–</w:delText>
        </w:r>
      </w:del>
      <w:ins w:id="88" w:author="Daniela Dedola" w:date="2016-08-26T18:47:00Z">
        <w:r w:rsidRPr="00F87457">
          <w:rPr>
            <w:highlight w:val="green"/>
          </w:rPr>
          <w:t>-</w:t>
        </w:r>
      </w:ins>
      <w:r w:rsidRPr="00F87457">
        <w:rPr>
          <w:highlight w:val="green"/>
        </w:rPr>
        <w:t xml:space="preserve"> Device Capability Management Object ".</w:t>
      </w:r>
      <w:commentRangeEnd w:id="82"/>
      <w:r w:rsidR="00986BC8">
        <w:rPr>
          <w:rStyle w:val="CommentReference"/>
          <w:rFonts w:eastAsia="SimSun"/>
        </w:rPr>
        <w:commentReference w:id="82"/>
      </w:r>
    </w:p>
    <w:p w14:paraId="46BEC1EC" w14:textId="77777777" w:rsidR="00577406" w:rsidRPr="006D6A96" w:rsidRDefault="00577406" w:rsidP="00A653AA">
      <w:pPr>
        <w:pStyle w:val="NO"/>
        <w:rPr>
          <w:rFonts w:eastAsia="SimSun"/>
          <w:lang w:eastAsia="zh-CN"/>
        </w:rPr>
      </w:pPr>
      <w:r w:rsidRPr="00F87457">
        <w:rPr>
          <w:highlight w:val="green"/>
        </w:rPr>
        <w:t>NOTE:</w:t>
      </w:r>
      <w:r w:rsidRPr="00F87457">
        <w:rPr>
          <w:highlight w:val="green"/>
        </w:rPr>
        <w:tab/>
        <w:t>Available at</w:t>
      </w:r>
      <w:r w:rsidRPr="00F87457">
        <w:rPr>
          <w:rFonts w:hint="eastAsia"/>
          <w:highlight w:val="green"/>
        </w:rPr>
        <w:t xml:space="preserve"> </w:t>
      </w:r>
      <w:hyperlink r:id="rId23" w:history="1">
        <w:r w:rsidRPr="00B01D98">
          <w:rPr>
            <w:rStyle w:val="Hyperlink"/>
            <w:highlight w:val="green"/>
          </w:rPr>
          <w:t>http://www.openmobilealliance.org/</w:t>
        </w:r>
      </w:hyperlink>
    </w:p>
    <w:p w14:paraId="1F224E82" w14:textId="77777777" w:rsidR="001E6552" w:rsidRPr="006D6A96" w:rsidRDefault="001E6552" w:rsidP="00B64AB5">
      <w:pPr>
        <w:pStyle w:val="Heading2"/>
        <w:keepNext w:val="0"/>
      </w:pPr>
      <w:bookmarkStart w:id="89" w:name="_Toc459988237"/>
      <w:bookmarkStart w:id="90" w:name="_Toc460000444"/>
      <w:bookmarkStart w:id="91" w:name="_Toc409102032"/>
      <w:bookmarkStart w:id="92" w:name="_Toc409188642"/>
      <w:bookmarkStart w:id="93" w:name="_Toc443842196"/>
      <w:bookmarkStart w:id="94" w:name="_Toc460002693"/>
      <w:bookmarkStart w:id="95" w:name="_Toc405557430"/>
      <w:r w:rsidRPr="006D6A96">
        <w:t>2.2</w:t>
      </w:r>
      <w:r w:rsidRPr="006D6A96">
        <w:tab/>
        <w:t>Informative references</w:t>
      </w:r>
      <w:bookmarkEnd w:id="89"/>
      <w:bookmarkEnd w:id="90"/>
      <w:bookmarkEnd w:id="91"/>
      <w:bookmarkEnd w:id="92"/>
      <w:bookmarkEnd w:id="93"/>
      <w:bookmarkEnd w:id="94"/>
    </w:p>
    <w:bookmarkEnd w:id="95"/>
    <w:p w14:paraId="022A878E" w14:textId="52908BB2" w:rsidR="00A441F2" w:rsidRPr="006D6A96" w:rsidRDefault="00A441F2" w:rsidP="00A441F2">
      <w:r w:rsidRPr="006D6A96">
        <w:t>References are either specific (identified by date of publication and/or edition number or version number) or non</w:t>
      </w:r>
      <w:r w:rsidRPr="006D6A96">
        <w:noBreakHyphen/>
        <w:t xml:space="preserve">specific. For specific references, only the cited version applies. For non-specific references, the latest version of the </w:t>
      </w:r>
      <w:del w:id="96" w:author="Daniela Dedola" w:date="2016-08-26T18:47:00Z">
        <w:r w:rsidRPr="00B35856">
          <w:delText>reference</w:delText>
        </w:r>
      </w:del>
      <w:ins w:id="97" w:author="Daniela Dedola" w:date="2016-08-26T18:47:00Z">
        <w:r w:rsidRPr="006D6A96">
          <w:t>reference</w:t>
        </w:r>
        <w:r w:rsidR="00B40777" w:rsidRPr="006D6A96">
          <w:t>d</w:t>
        </w:r>
      </w:ins>
      <w:r w:rsidRPr="006D6A96">
        <w:t xml:space="preserve"> document (including any amendments) applies.</w:t>
      </w:r>
    </w:p>
    <w:p w14:paraId="349EFA26" w14:textId="77777777" w:rsidR="00A441F2" w:rsidRPr="006D6A96" w:rsidRDefault="00A441F2" w:rsidP="00A441F2">
      <w:r w:rsidRPr="006D6A96">
        <w:rPr>
          <w:lang w:eastAsia="en-GB"/>
        </w:rPr>
        <w:t xml:space="preserve">The following referenced documents are </w:t>
      </w:r>
      <w:r w:rsidRPr="006D6A96">
        <w:t>not necessary for the application of the present document but they assist the user with regard to a particular subject area</w:t>
      </w:r>
      <w:r w:rsidRPr="006D6A96">
        <w:rPr>
          <w:lang w:eastAsia="en-GB"/>
        </w:rPr>
        <w:t>.</w:t>
      </w:r>
    </w:p>
    <w:p w14:paraId="51EF5A0C" w14:textId="3080AB11" w:rsidR="00E46178" w:rsidRPr="006D6A96" w:rsidRDefault="00207A1E" w:rsidP="00207A1E">
      <w:pPr>
        <w:pStyle w:val="EX"/>
      </w:pPr>
      <w:r w:rsidRPr="006D6A96">
        <w:t>[</w:t>
      </w:r>
      <w:bookmarkStart w:id="98" w:name="REF_ONEM2MDRAFTINGRULES"/>
      <w:r w:rsidRPr="006D6A96">
        <w:t>i.</w:t>
      </w:r>
      <w:r w:rsidRPr="006D6A96">
        <w:fldChar w:fldCharType="begin"/>
      </w:r>
      <w:r w:rsidRPr="006D6A96">
        <w:instrText>SEQ REFI</w:instrText>
      </w:r>
      <w:r w:rsidRPr="006D6A96">
        <w:fldChar w:fldCharType="separate"/>
      </w:r>
      <w:r w:rsidRPr="006D6A96">
        <w:t>1</w:t>
      </w:r>
      <w:r w:rsidRPr="006D6A96">
        <w:fldChar w:fldCharType="end"/>
      </w:r>
      <w:bookmarkEnd w:id="98"/>
      <w:r w:rsidRPr="006D6A96">
        <w:t>]</w:t>
      </w:r>
      <w:r w:rsidRPr="006D6A96">
        <w:tab/>
      </w:r>
      <w:r w:rsidRPr="00B01D98">
        <w:t>oneM2M Drafting Rules.</w:t>
      </w:r>
    </w:p>
    <w:p w14:paraId="665E71D2" w14:textId="77777777" w:rsidR="001E6552" w:rsidRPr="006D6A96" w:rsidRDefault="006C469A" w:rsidP="006C469A">
      <w:pPr>
        <w:pStyle w:val="NO"/>
        <w:rPr>
          <w:rFonts w:eastAsia="SimSun"/>
          <w:lang w:eastAsia="zh-CN"/>
        </w:rPr>
      </w:pPr>
      <w:r w:rsidRPr="006D6A96">
        <w:t>NOTE:</w:t>
      </w:r>
      <w:r w:rsidRPr="006D6A96">
        <w:tab/>
        <w:t>Available at</w:t>
      </w:r>
      <w:r w:rsidR="00F06B45" w:rsidRPr="006D6A96">
        <w:t xml:space="preserve"> http://www.onem2m.org/images/files/oneM2M-Drafting-Rules.pdf.</w:t>
      </w:r>
      <w:r w:rsidRPr="006D6A96">
        <w:t xml:space="preserve"> </w:t>
      </w:r>
    </w:p>
    <w:p w14:paraId="504181F8" w14:textId="0E4C0535" w:rsidR="004B2B6B" w:rsidRPr="006D6A96" w:rsidRDefault="00207A1E" w:rsidP="00207A1E">
      <w:pPr>
        <w:pStyle w:val="EX"/>
        <w:rPr>
          <w:rFonts w:eastAsia="SimSun"/>
          <w:lang w:eastAsia="zh-CN"/>
        </w:rPr>
      </w:pPr>
      <w:r w:rsidRPr="006D6A96">
        <w:t>[</w:t>
      </w:r>
      <w:bookmarkStart w:id="99" w:name="REF_ONEM2MTS_0011"/>
      <w:r w:rsidRPr="006D6A96">
        <w:t>i</w:t>
      </w:r>
      <w:ins w:id="100" w:author="Daniela Dedola" w:date="2016-08-26T18:47:00Z">
        <w:r w:rsidRPr="006D6A96">
          <w:t>.</w:t>
        </w:r>
      </w:ins>
      <w:r w:rsidRPr="006D6A96">
        <w:fldChar w:fldCharType="begin"/>
      </w:r>
      <w:r w:rsidRPr="006D6A96">
        <w:instrText>SEQ REFI</w:instrText>
      </w:r>
      <w:r w:rsidRPr="006D6A96">
        <w:fldChar w:fldCharType="separate"/>
      </w:r>
      <w:r w:rsidRPr="006D6A96">
        <w:t>2</w:t>
      </w:r>
      <w:r w:rsidRPr="006D6A96">
        <w:fldChar w:fldCharType="end"/>
      </w:r>
      <w:bookmarkEnd w:id="99"/>
      <w:del w:id="101" w:author="Daniela Dedola" w:date="2016-08-26T18:47:00Z">
        <w:r w:rsidR="004B2B6B" w:rsidRPr="004B2B6B">
          <w:rPr>
            <w:rFonts w:eastAsia="SimSun" w:hint="eastAsia"/>
            <w:lang w:eastAsia="zh-CN"/>
          </w:rPr>
          <w:delText>.2</w:delText>
        </w:r>
        <w:r w:rsidR="004B2B6B" w:rsidRPr="004B2B6B">
          <w:delText>]</w:delText>
        </w:r>
      </w:del>
      <w:ins w:id="102" w:author="Daniela Dedola" w:date="2016-08-26T18:47:00Z">
        <w:r w:rsidRPr="006D6A96">
          <w:t>]</w:t>
        </w:r>
      </w:ins>
      <w:r w:rsidRPr="006D6A96">
        <w:tab/>
      </w:r>
      <w:r w:rsidRPr="00B01D98">
        <w:t>oneM2M TS-0011</w:t>
      </w:r>
      <w:r w:rsidRPr="006D6A96">
        <w:t>: "Common Terminology".</w:t>
      </w:r>
    </w:p>
    <w:p w14:paraId="7C23EA85" w14:textId="77777777" w:rsidR="001E6552" w:rsidRPr="006D6A96" w:rsidRDefault="001E6552" w:rsidP="00B64AB5">
      <w:pPr>
        <w:pStyle w:val="Heading1"/>
        <w:rPr>
          <w:lang w:eastAsia="zh-CN"/>
        </w:rPr>
      </w:pPr>
      <w:bookmarkStart w:id="103" w:name="_Toc459988238"/>
      <w:bookmarkStart w:id="104" w:name="_Toc460000445"/>
      <w:bookmarkStart w:id="105" w:name="_Toc405557431"/>
      <w:bookmarkStart w:id="106" w:name="_Toc409102033"/>
      <w:bookmarkStart w:id="107" w:name="_Toc409188643"/>
      <w:bookmarkStart w:id="108" w:name="_Toc443842197"/>
      <w:bookmarkStart w:id="109" w:name="_Toc460002694"/>
      <w:r w:rsidRPr="006D6A96">
        <w:rPr>
          <w:lang w:eastAsia="zh-CN"/>
        </w:rPr>
        <w:t>3</w:t>
      </w:r>
      <w:r w:rsidRPr="006D6A96">
        <w:rPr>
          <w:lang w:eastAsia="zh-CN"/>
        </w:rPr>
        <w:tab/>
        <w:t>Definitions</w:t>
      </w:r>
      <w:bookmarkEnd w:id="103"/>
      <w:bookmarkEnd w:id="104"/>
      <w:bookmarkEnd w:id="105"/>
      <w:bookmarkEnd w:id="106"/>
      <w:bookmarkEnd w:id="107"/>
      <w:bookmarkEnd w:id="108"/>
      <w:bookmarkEnd w:id="109"/>
    </w:p>
    <w:p w14:paraId="08E8F1F2" w14:textId="1570780E" w:rsidR="001E6552" w:rsidRPr="006D6A96" w:rsidRDefault="001E6552" w:rsidP="002D1D71">
      <w:pPr>
        <w:rPr>
          <w:lang w:eastAsia="ko-KR"/>
        </w:rPr>
      </w:pPr>
      <w:r w:rsidRPr="006D6A96">
        <w:t xml:space="preserve">For the purposes of the present document, the terms and definitions given in </w:t>
      </w:r>
      <w:r w:rsidR="00CD29FB" w:rsidRPr="006D6A96">
        <w:t xml:space="preserve">oneM2M </w:t>
      </w:r>
      <w:r w:rsidRPr="006D6A96">
        <w:t>T</w:t>
      </w:r>
      <w:r w:rsidR="00353337" w:rsidRPr="006D6A96">
        <w:t>S</w:t>
      </w:r>
      <w:r w:rsidRPr="006D6A96">
        <w:t>-00</w:t>
      </w:r>
      <w:r w:rsidR="00353337" w:rsidRPr="006D6A96">
        <w:t>11</w:t>
      </w:r>
      <w:r w:rsidRPr="006D6A96">
        <w:t xml:space="preserve"> </w:t>
      </w:r>
      <w:ins w:id="110" w:author="Daniela Dedola" w:date="2016-08-26T18:47:00Z">
        <w:r w:rsidR="00207A1E" w:rsidRPr="00B01D98">
          <w:t>[</w:t>
        </w:r>
      </w:ins>
      <w:r w:rsidR="00207A1E" w:rsidRPr="00B01D98">
        <w:fldChar w:fldCharType="begin"/>
      </w:r>
      <w:r w:rsidR="00207A1E" w:rsidRPr="00B01D98">
        <w:instrText xml:space="preserve">REF REF_ONEM2MTS_0011 \h </w:instrText>
      </w:r>
      <w:r w:rsidR="00207A1E" w:rsidRPr="00B01D98">
        <w:fldChar w:fldCharType="separate"/>
      </w:r>
      <w:r w:rsidR="00207A1E" w:rsidRPr="00B01D98">
        <w:t>i.2</w:t>
      </w:r>
      <w:r w:rsidR="00207A1E" w:rsidRPr="00B01D98">
        <w:fldChar w:fldCharType="end"/>
      </w:r>
      <w:del w:id="111" w:author="Daniela Dedola" w:date="2016-08-26T18:47:00Z">
        <w:r w:rsidR="004B2B6B" w:rsidRPr="00B01D98">
          <w:delText>[i.2]</w:delText>
        </w:r>
      </w:del>
      <w:ins w:id="112" w:author="Daniela Dedola" w:date="2016-08-26T18:47:00Z">
        <w:r w:rsidR="00207A1E" w:rsidRPr="00B01D98">
          <w:t>]</w:t>
        </w:r>
      </w:ins>
      <w:r w:rsidRPr="006D6A96">
        <w:t xml:space="preserve"> apply</w:t>
      </w:r>
      <w:r w:rsidR="00CD29FB" w:rsidRPr="006D6A96">
        <w:t>.</w:t>
      </w:r>
    </w:p>
    <w:p w14:paraId="6B968DAE" w14:textId="77777777" w:rsidR="001E6552" w:rsidRPr="006D6A96" w:rsidRDefault="001E6552" w:rsidP="00B64AB5">
      <w:pPr>
        <w:pStyle w:val="Heading1"/>
        <w:rPr>
          <w:lang w:eastAsia="zh-CN"/>
        </w:rPr>
      </w:pPr>
      <w:bookmarkStart w:id="113" w:name="_Toc460000446"/>
      <w:bookmarkStart w:id="114" w:name="_Toc409102034"/>
      <w:bookmarkStart w:id="115" w:name="_Toc409188644"/>
      <w:bookmarkStart w:id="116" w:name="_Toc443842198"/>
      <w:bookmarkStart w:id="117" w:name="_Toc460002695"/>
      <w:bookmarkStart w:id="118" w:name="_Toc459988239"/>
      <w:bookmarkStart w:id="119" w:name="_Toc405557436"/>
      <w:r w:rsidRPr="006D6A96">
        <w:rPr>
          <w:lang w:eastAsia="zh-CN"/>
        </w:rPr>
        <w:t>4</w:t>
      </w:r>
      <w:r w:rsidRPr="006D6A96">
        <w:rPr>
          <w:lang w:eastAsia="zh-CN"/>
        </w:rPr>
        <w:tab/>
        <w:t>Conventions</w:t>
      </w:r>
      <w:bookmarkEnd w:id="113"/>
      <w:bookmarkEnd w:id="114"/>
      <w:bookmarkEnd w:id="115"/>
      <w:bookmarkEnd w:id="116"/>
      <w:bookmarkEnd w:id="117"/>
      <w:r w:rsidRPr="006D6A96">
        <w:rPr>
          <w:lang w:eastAsia="zh-CN"/>
        </w:rPr>
        <w:t xml:space="preserve"> </w:t>
      </w:r>
      <w:bookmarkEnd w:id="118"/>
      <w:bookmarkEnd w:id="119"/>
    </w:p>
    <w:p w14:paraId="09C631F8" w14:textId="3F273BCD" w:rsidR="001E6552" w:rsidRPr="006D6A96" w:rsidRDefault="00CD29FB" w:rsidP="002D1D71">
      <w:pPr>
        <w:rPr>
          <w:lang w:eastAsia="ko-KR"/>
        </w:rPr>
      </w:pPr>
      <w:r w:rsidRPr="006D6A96">
        <w:t>The key</w:t>
      </w:r>
      <w:r w:rsidR="001E6552" w:rsidRPr="006D6A96">
        <w:t xml:space="preserve">words </w:t>
      </w:r>
      <w:r w:rsidR="00A441F2" w:rsidRPr="006D6A96">
        <w:t>"</w:t>
      </w:r>
      <w:r w:rsidR="001E6552" w:rsidRPr="006D6A96">
        <w:t>Shall</w:t>
      </w:r>
      <w:r w:rsidR="00A441F2" w:rsidRPr="006D6A96">
        <w:t>"</w:t>
      </w:r>
      <w:r w:rsidR="001E6552" w:rsidRPr="006D6A96">
        <w:t xml:space="preserve">, </w:t>
      </w:r>
      <w:r w:rsidR="00A441F2" w:rsidRPr="006D6A96">
        <w:t>"</w:t>
      </w:r>
      <w:r w:rsidR="001E6552" w:rsidRPr="006D6A96">
        <w:t>Shall not</w:t>
      </w:r>
      <w:r w:rsidR="00A441F2" w:rsidRPr="006D6A96">
        <w:t>"</w:t>
      </w:r>
      <w:r w:rsidR="001E6552" w:rsidRPr="006D6A96">
        <w:t xml:space="preserve">, </w:t>
      </w:r>
      <w:r w:rsidR="00A441F2" w:rsidRPr="006D6A96">
        <w:t>"</w:t>
      </w:r>
      <w:r w:rsidR="001E6552" w:rsidRPr="006D6A96">
        <w:t>May</w:t>
      </w:r>
      <w:r w:rsidR="00A441F2" w:rsidRPr="006D6A96">
        <w:t>"</w:t>
      </w:r>
      <w:r w:rsidR="001E6552" w:rsidRPr="006D6A96">
        <w:t xml:space="preserve">, </w:t>
      </w:r>
      <w:r w:rsidR="00A441F2" w:rsidRPr="006D6A96">
        <w:t>"</w:t>
      </w:r>
      <w:r w:rsidR="001E6552" w:rsidRPr="006D6A96">
        <w:t>Need not</w:t>
      </w:r>
      <w:r w:rsidR="00A441F2" w:rsidRPr="006D6A96">
        <w:t>"</w:t>
      </w:r>
      <w:r w:rsidR="001E6552" w:rsidRPr="006D6A96">
        <w:t xml:space="preserve">, </w:t>
      </w:r>
      <w:r w:rsidR="00A441F2" w:rsidRPr="006D6A96">
        <w:t>"</w:t>
      </w:r>
      <w:r w:rsidR="001E6552" w:rsidRPr="006D6A96">
        <w:t>Should</w:t>
      </w:r>
      <w:r w:rsidR="00A441F2" w:rsidRPr="006D6A96">
        <w:t>"</w:t>
      </w:r>
      <w:r w:rsidR="001E6552" w:rsidRPr="006D6A96">
        <w:t xml:space="preserve">, </w:t>
      </w:r>
      <w:r w:rsidR="00A441F2" w:rsidRPr="006D6A96">
        <w:t>"</w:t>
      </w:r>
      <w:r w:rsidR="001E6552" w:rsidRPr="006D6A96">
        <w:t>Should not</w:t>
      </w:r>
      <w:r w:rsidR="00A441F2" w:rsidRPr="006D6A96">
        <w:t>"</w:t>
      </w:r>
      <w:r w:rsidRPr="006D6A96">
        <w:t xml:space="preserve"> in the present</w:t>
      </w:r>
      <w:r w:rsidR="001E6552" w:rsidRPr="006D6A96">
        <w:t xml:space="preserve"> document are to be interpreted as described in the oneM2M Drafting Rules</w:t>
      </w:r>
      <w:r w:rsidR="00207A1E" w:rsidRPr="006D6A96">
        <w:t xml:space="preserve"> </w:t>
      </w:r>
      <w:r w:rsidR="00207A1E" w:rsidRPr="00B01D98">
        <w:t>[</w:t>
      </w:r>
      <w:r w:rsidR="00207A1E" w:rsidRPr="00B01D98">
        <w:fldChar w:fldCharType="begin"/>
      </w:r>
      <w:r w:rsidR="00207A1E" w:rsidRPr="00B01D98">
        <w:instrText xml:space="preserve">REF REF_ONEM2MDRAFTINGRULES \h </w:instrText>
      </w:r>
      <w:r w:rsidR="00207A1E" w:rsidRPr="00B01D98">
        <w:fldChar w:fldCharType="separate"/>
      </w:r>
      <w:r w:rsidR="00207A1E" w:rsidRPr="00B01D98">
        <w:t>i.1</w:t>
      </w:r>
      <w:r w:rsidR="00207A1E" w:rsidRPr="00B01D98">
        <w:fldChar w:fldCharType="end"/>
      </w:r>
      <w:r w:rsidR="00207A1E" w:rsidRPr="00B01D98">
        <w:t>]</w:t>
      </w:r>
      <w:r w:rsidRPr="006D6A96">
        <w:t>.</w:t>
      </w:r>
    </w:p>
    <w:p w14:paraId="13779DFC" w14:textId="77777777" w:rsidR="001E6552" w:rsidRPr="006D6A96" w:rsidRDefault="00CD29FB" w:rsidP="00B64AB5">
      <w:pPr>
        <w:pStyle w:val="Heading1"/>
        <w:rPr>
          <w:lang w:eastAsia="zh-CN"/>
        </w:rPr>
      </w:pPr>
      <w:bookmarkStart w:id="120" w:name="_Toc459988240"/>
      <w:bookmarkStart w:id="121" w:name="_Toc460000447"/>
      <w:bookmarkStart w:id="122" w:name="_Toc405557437"/>
      <w:bookmarkStart w:id="123" w:name="_Toc409102035"/>
      <w:bookmarkStart w:id="124" w:name="_Toc409188645"/>
      <w:bookmarkStart w:id="125" w:name="_Toc443842199"/>
      <w:bookmarkStart w:id="126" w:name="_Toc460002696"/>
      <w:r w:rsidRPr="006D6A96">
        <w:rPr>
          <w:rFonts w:hint="eastAsia"/>
          <w:lang w:eastAsia="zh-CN"/>
        </w:rPr>
        <w:lastRenderedPageBreak/>
        <w:t>5</w:t>
      </w:r>
      <w:r w:rsidR="001E6552" w:rsidRPr="006D6A96">
        <w:rPr>
          <w:rFonts w:hint="eastAsia"/>
          <w:lang w:eastAsia="zh-CN"/>
        </w:rPr>
        <w:tab/>
        <w:t>OMA DM 1.3 and OMA DM 2.0</w:t>
      </w:r>
      <w:bookmarkEnd w:id="120"/>
      <w:bookmarkEnd w:id="121"/>
      <w:bookmarkEnd w:id="122"/>
      <w:bookmarkEnd w:id="123"/>
      <w:bookmarkEnd w:id="124"/>
      <w:bookmarkEnd w:id="125"/>
      <w:bookmarkEnd w:id="126"/>
    </w:p>
    <w:p w14:paraId="6EF48A6F" w14:textId="77777777" w:rsidR="001E6552" w:rsidRPr="006D6A96" w:rsidRDefault="001E6552" w:rsidP="00B64AB5">
      <w:pPr>
        <w:pStyle w:val="Heading2"/>
      </w:pPr>
      <w:bookmarkStart w:id="127" w:name="_Toc459988241"/>
      <w:bookmarkStart w:id="128" w:name="_Toc460000448"/>
      <w:bookmarkStart w:id="129" w:name="_Toc405557438"/>
      <w:bookmarkStart w:id="130" w:name="_Toc409102036"/>
      <w:bookmarkStart w:id="131" w:name="_Toc409188646"/>
      <w:bookmarkStart w:id="132" w:name="_Toc443842200"/>
      <w:bookmarkStart w:id="133" w:name="_Toc460002697"/>
      <w:r w:rsidRPr="006D6A96">
        <w:t>5</w:t>
      </w:r>
      <w:r w:rsidRPr="006D6A96">
        <w:rPr>
          <w:rFonts w:hint="eastAsia"/>
        </w:rPr>
        <w:t>.1</w:t>
      </w:r>
      <w:r w:rsidRPr="006D6A96">
        <w:tab/>
      </w:r>
      <w:r w:rsidRPr="006D6A96">
        <w:rPr>
          <w:rFonts w:hint="eastAsia"/>
        </w:rPr>
        <w:t>Mapping of basic data types</w:t>
      </w:r>
      <w:bookmarkEnd w:id="127"/>
      <w:bookmarkEnd w:id="128"/>
      <w:bookmarkEnd w:id="129"/>
      <w:bookmarkEnd w:id="130"/>
      <w:bookmarkEnd w:id="131"/>
      <w:bookmarkEnd w:id="132"/>
      <w:bookmarkEnd w:id="133"/>
    </w:p>
    <w:p w14:paraId="366FC5E0" w14:textId="16BA7499" w:rsidR="001E6552" w:rsidRPr="006D6A96" w:rsidRDefault="001E6552" w:rsidP="002D1D71">
      <w:pPr>
        <w:rPr>
          <w:rFonts w:eastAsia="SimSun"/>
          <w:lang w:eastAsia="zh-CN"/>
        </w:rPr>
      </w:pPr>
      <w:r w:rsidRPr="006D6A96">
        <w:rPr>
          <w:rFonts w:hint="eastAsia"/>
        </w:rPr>
        <w:t xml:space="preserve">oneM2M has defined the data types that describe the format of the value stored </w:t>
      </w:r>
      <w:r w:rsidR="00F56737" w:rsidRPr="006D6A96">
        <w:t>with the</w:t>
      </w:r>
      <w:r w:rsidRPr="006D6A96">
        <w:rPr>
          <w:rFonts w:hint="eastAsia"/>
        </w:rPr>
        <w:t xml:space="preserve"> attribute. Those oneM2M data types are listed in the below table, and mapped to the data types specified by OMA DM Protocol</w:t>
      </w:r>
      <w:r w:rsidR="00554258" w:rsidRPr="006D6A96">
        <w:t xml:space="preserve"> </w:t>
      </w:r>
      <w:r w:rsidR="00207A1E" w:rsidRPr="00B01D98">
        <w:t>[</w:t>
      </w:r>
      <w:r w:rsidR="00207A1E" w:rsidRPr="00B01D98">
        <w:fldChar w:fldCharType="begin"/>
      </w:r>
      <w:r w:rsidR="00207A1E" w:rsidRPr="00B01D98">
        <w:instrText xml:space="preserve">REF REF_OPENMOBILEALLIANCE3 \h </w:instrText>
      </w:r>
      <w:r w:rsidR="00207A1E" w:rsidRPr="00B01D98">
        <w:fldChar w:fldCharType="separate"/>
      </w:r>
      <w:r w:rsidR="00207A1E" w:rsidRPr="00B01D98">
        <w:t>3</w:t>
      </w:r>
      <w:r w:rsidR="00207A1E" w:rsidRPr="00B01D98">
        <w:fldChar w:fldCharType="end"/>
      </w:r>
      <w:r w:rsidR="00207A1E" w:rsidRPr="00B01D98">
        <w:t>]</w:t>
      </w:r>
      <w:r w:rsidR="00CD29FB" w:rsidRPr="006D6A96">
        <w:t xml:space="preserve"> and</w:t>
      </w:r>
      <w:r w:rsidR="00207A1E" w:rsidRPr="006D6A96">
        <w:t xml:space="preserve"> </w:t>
      </w:r>
      <w:r w:rsidR="00207A1E" w:rsidRPr="00B01D98">
        <w:t>[</w:t>
      </w:r>
      <w:r w:rsidR="00207A1E" w:rsidRPr="00B01D98">
        <w:fldChar w:fldCharType="begin"/>
      </w:r>
      <w:r w:rsidR="00207A1E" w:rsidRPr="00B01D98">
        <w:instrText xml:space="preserve">REF REF_OPENMOBILEALLIANCE4 \h </w:instrText>
      </w:r>
      <w:r w:rsidR="00207A1E" w:rsidRPr="00B01D98">
        <w:fldChar w:fldCharType="separate"/>
      </w:r>
      <w:r w:rsidR="00207A1E" w:rsidRPr="00B01D98">
        <w:t>4</w:t>
      </w:r>
      <w:r w:rsidR="00207A1E" w:rsidRPr="00B01D98">
        <w:fldChar w:fldCharType="end"/>
      </w:r>
      <w:r w:rsidR="00207A1E" w:rsidRPr="00B01D98">
        <w:t>]</w:t>
      </w:r>
      <w:r w:rsidRPr="006D6A96">
        <w:rPr>
          <w:rFonts w:hint="eastAsia"/>
        </w:rPr>
        <w:t xml:space="preserve">. Note that OMA DM 1.3 </w:t>
      </w:r>
      <w:r w:rsidR="00207A1E" w:rsidRPr="00B01D98">
        <w:t>[</w:t>
      </w:r>
      <w:r w:rsidR="00207A1E" w:rsidRPr="00B01D98">
        <w:fldChar w:fldCharType="begin"/>
      </w:r>
      <w:r w:rsidR="00207A1E" w:rsidRPr="00B01D98">
        <w:instrText xml:space="preserve">REF REF_OPENMOBILEALLIANCE3 \h </w:instrText>
      </w:r>
      <w:r w:rsidR="00207A1E" w:rsidRPr="00B01D98">
        <w:fldChar w:fldCharType="separate"/>
      </w:r>
      <w:r w:rsidR="00207A1E" w:rsidRPr="00B01D98">
        <w:t>3</w:t>
      </w:r>
      <w:r w:rsidR="00207A1E" w:rsidRPr="00B01D98">
        <w:fldChar w:fldCharType="end"/>
      </w:r>
      <w:r w:rsidR="00207A1E" w:rsidRPr="00B01D98">
        <w:t>]</w:t>
      </w:r>
      <w:r w:rsidRPr="006D6A96">
        <w:rPr>
          <w:rFonts w:hint="eastAsia"/>
        </w:rPr>
        <w:t xml:space="preserve"> and OMA DM 2.0 </w:t>
      </w:r>
      <w:r w:rsidR="00207A1E" w:rsidRPr="00B01D98">
        <w:t>[</w:t>
      </w:r>
      <w:r w:rsidR="00207A1E" w:rsidRPr="00B01D98">
        <w:fldChar w:fldCharType="begin"/>
      </w:r>
      <w:r w:rsidR="00207A1E" w:rsidRPr="00B01D98">
        <w:instrText>REF REF_</w:instrText>
      </w:r>
      <w:del w:id="134" w:author="Daniela Dedola" w:date="2016-08-26T18:47:00Z">
        <w:r w:rsidR="00554258" w:rsidRPr="00B01D98">
          <w:delInstrText>OMADEVICEMANAGEMENTPROTOCOLV20</w:delInstrText>
        </w:r>
      </w:del>
      <w:ins w:id="135" w:author="Daniela Dedola" w:date="2016-08-26T18:47:00Z">
        <w:r w:rsidR="00207A1E" w:rsidRPr="00B01D98">
          <w:instrText>OPENMOBILEALLIANCE4</w:instrText>
        </w:r>
      </w:ins>
      <w:r w:rsidR="00207A1E" w:rsidRPr="00B01D98">
        <w:instrText xml:space="preserve"> \h </w:instrText>
      </w:r>
      <w:r w:rsidR="00207A1E" w:rsidRPr="00B01D98">
        <w:fldChar w:fldCharType="separate"/>
      </w:r>
      <w:r w:rsidR="00207A1E" w:rsidRPr="00B01D98">
        <w:t>4</w:t>
      </w:r>
      <w:r w:rsidR="00207A1E" w:rsidRPr="00B01D98">
        <w:fldChar w:fldCharType="end"/>
      </w:r>
      <w:r w:rsidR="00207A1E" w:rsidRPr="00B01D98">
        <w:t>]</w:t>
      </w:r>
      <w:r w:rsidRPr="006D6A96">
        <w:rPr>
          <w:rFonts w:hint="eastAsia"/>
        </w:rPr>
        <w:t xml:space="preserve"> use the same data types.</w:t>
      </w:r>
    </w:p>
    <w:p w14:paraId="7906FE75" w14:textId="77777777" w:rsidR="004B2B6B" w:rsidRPr="006D6A96" w:rsidRDefault="004B2B6B" w:rsidP="00CF5EBB">
      <w:pPr>
        <w:pStyle w:val="TH"/>
        <w:keepLines w:val="0"/>
        <w:rPr>
          <w:rFonts w:cs="Arial"/>
          <w:lang w:eastAsia="zh-CN"/>
        </w:rPr>
      </w:pPr>
      <w:r w:rsidRPr="006D6A96">
        <w:rPr>
          <w:rFonts w:cs="Arial"/>
        </w:rPr>
        <w:t>Table 5.1-1</w:t>
      </w:r>
      <w:ins w:id="136" w:author="Daniela Dedola" w:date="2016-08-26T18:47:00Z">
        <w:r w:rsidR="00A653AA" w:rsidRPr="006D6A96">
          <w:rPr>
            <w:rFonts w:cs="Arial"/>
          </w:rPr>
          <w:t>:</w:t>
        </w:r>
      </w:ins>
      <w:r w:rsidRPr="006D6A96">
        <w:rPr>
          <w:rFonts w:cs="Arial" w:hint="eastAsia"/>
          <w:lang w:eastAsia="zh-CN"/>
        </w:rPr>
        <w:t xml:space="preserve">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38"/>
        <w:gridCol w:w="1730"/>
        <w:gridCol w:w="5961"/>
      </w:tblGrid>
      <w:tr w:rsidR="001E6552" w:rsidRPr="006D6A96" w14:paraId="4FBB95AB" w14:textId="77777777" w:rsidTr="00CD7C81">
        <w:trPr>
          <w:tblHeader/>
          <w:jc w:val="center"/>
        </w:trPr>
        <w:tc>
          <w:tcPr>
            <w:tcW w:w="979" w:type="pct"/>
            <w:shd w:val="clear" w:color="auto" w:fill="E0E0E0"/>
            <w:vAlign w:val="center"/>
          </w:tcPr>
          <w:p w14:paraId="1C5CD7C6" w14:textId="77777777" w:rsidR="001E6552" w:rsidRPr="006D6A96" w:rsidRDefault="001E6552" w:rsidP="002D1D71">
            <w:pPr>
              <w:pStyle w:val="TAL"/>
              <w:jc w:val="center"/>
              <w:rPr>
                <w:rFonts w:eastAsia="Arial Unicode MS"/>
                <w:b/>
                <w:bCs/>
                <w:lang w:eastAsia="ko-KR"/>
              </w:rPr>
            </w:pPr>
            <w:r w:rsidRPr="006D6A96">
              <w:rPr>
                <w:rFonts w:eastAsia="Arial Unicode MS" w:hint="eastAsia"/>
                <w:b/>
                <w:bCs/>
                <w:lang w:eastAsia="ko-KR"/>
              </w:rPr>
              <w:t>oneM2M Data Types</w:t>
            </w:r>
          </w:p>
        </w:tc>
        <w:tc>
          <w:tcPr>
            <w:tcW w:w="912" w:type="pct"/>
            <w:shd w:val="clear" w:color="auto" w:fill="E0E0E0"/>
            <w:vAlign w:val="center"/>
          </w:tcPr>
          <w:p w14:paraId="30CE97C7" w14:textId="77777777" w:rsidR="001E6552" w:rsidRPr="006D6A96" w:rsidRDefault="001E6552" w:rsidP="002D1D71">
            <w:pPr>
              <w:pStyle w:val="TAL"/>
              <w:jc w:val="center"/>
              <w:rPr>
                <w:rFonts w:eastAsia="Arial Unicode MS"/>
                <w:b/>
                <w:bCs/>
                <w:lang w:eastAsia="ko-KR"/>
              </w:rPr>
            </w:pPr>
            <w:r w:rsidRPr="006D6A96">
              <w:rPr>
                <w:rFonts w:eastAsia="Arial Unicode MS" w:hint="eastAsia"/>
                <w:b/>
                <w:lang w:eastAsia="ko-KR"/>
              </w:rPr>
              <w:t>Mapping to data types in OMA DM</w:t>
            </w:r>
          </w:p>
        </w:tc>
        <w:tc>
          <w:tcPr>
            <w:tcW w:w="3109" w:type="pct"/>
            <w:shd w:val="clear" w:color="auto" w:fill="E0E0E0"/>
            <w:vAlign w:val="center"/>
          </w:tcPr>
          <w:p w14:paraId="00A186C3" w14:textId="77777777" w:rsidR="001E6552" w:rsidRPr="006D6A96" w:rsidRDefault="00CD7C81" w:rsidP="002D1D71">
            <w:pPr>
              <w:pStyle w:val="TAL"/>
              <w:jc w:val="center"/>
              <w:rPr>
                <w:rFonts w:eastAsia="Arial Unicode MS"/>
                <w:b/>
                <w:bCs/>
                <w:lang w:eastAsia="ko-KR"/>
              </w:rPr>
            </w:pPr>
            <w:r w:rsidRPr="006D6A96">
              <w:rPr>
                <w:rFonts w:eastAsia="Arial Unicode MS"/>
                <w:b/>
                <w:bCs/>
                <w:lang w:eastAsia="ko-KR"/>
              </w:rPr>
              <w:t>D</w:t>
            </w:r>
            <w:r w:rsidR="001E6552" w:rsidRPr="006D6A96">
              <w:rPr>
                <w:rFonts w:eastAsia="Arial Unicode MS" w:hint="eastAsia"/>
                <w:b/>
                <w:bCs/>
                <w:lang w:eastAsia="ko-KR"/>
              </w:rPr>
              <w:t>escription</w:t>
            </w:r>
          </w:p>
        </w:tc>
      </w:tr>
      <w:tr w:rsidR="008D5CC4" w:rsidRPr="006D6A96" w14:paraId="0B55024D" w14:textId="77777777" w:rsidTr="00CD7C81">
        <w:trPr>
          <w:jc w:val="center"/>
        </w:trPr>
        <w:tc>
          <w:tcPr>
            <w:tcW w:w="979" w:type="pct"/>
          </w:tcPr>
          <w:p w14:paraId="6A69AF1D" w14:textId="77777777" w:rsidR="008D5CC4" w:rsidRPr="006D6A96" w:rsidRDefault="008D5CC4" w:rsidP="00CD29FB">
            <w:pPr>
              <w:pStyle w:val="TAL"/>
              <w:rPr>
                <w:rFonts w:eastAsia="Arial Unicode MS"/>
                <w:lang w:eastAsia="ko-KR"/>
              </w:rPr>
            </w:pPr>
            <w:r w:rsidRPr="006D6A96">
              <w:rPr>
                <w:rFonts w:hint="eastAsia"/>
                <w:lang w:eastAsia="ko-KR"/>
              </w:rPr>
              <w:t>TBD</w:t>
            </w:r>
          </w:p>
        </w:tc>
        <w:tc>
          <w:tcPr>
            <w:tcW w:w="912" w:type="pct"/>
          </w:tcPr>
          <w:p w14:paraId="736FE9B6" w14:textId="77777777" w:rsidR="008D5CC4" w:rsidRPr="006D6A96" w:rsidRDefault="008D5CC4" w:rsidP="00CD29FB">
            <w:pPr>
              <w:pStyle w:val="TAL"/>
            </w:pPr>
            <w:r w:rsidRPr="006D6A96">
              <w:rPr>
                <w:rFonts w:eastAsia="Arial Unicode MS" w:hint="eastAsia"/>
                <w:lang w:eastAsia="ko-KR"/>
              </w:rPr>
              <w:t>null</w:t>
            </w:r>
          </w:p>
        </w:tc>
        <w:tc>
          <w:tcPr>
            <w:tcW w:w="3109" w:type="pct"/>
          </w:tcPr>
          <w:p w14:paraId="2765E6D3" w14:textId="77777777" w:rsidR="008D5CC4" w:rsidRPr="006D6A96" w:rsidRDefault="008D5CC4" w:rsidP="00CD29FB">
            <w:pPr>
              <w:pStyle w:val="TAL"/>
            </w:pPr>
            <w:r w:rsidRPr="006D6A96">
              <w:rPr>
                <w:rFonts w:hint="eastAsia"/>
                <w:lang w:eastAsia="ko-KR"/>
              </w:rPr>
              <w:t xml:space="preserve">OMA DM Nodes with null data type shall not store any value. </w:t>
            </w:r>
          </w:p>
        </w:tc>
      </w:tr>
      <w:tr w:rsidR="008D5CC4" w:rsidRPr="006D6A96" w14:paraId="01EC30E8" w14:textId="77777777" w:rsidTr="00CD7C81">
        <w:trPr>
          <w:jc w:val="center"/>
        </w:trPr>
        <w:tc>
          <w:tcPr>
            <w:tcW w:w="979" w:type="pct"/>
          </w:tcPr>
          <w:p w14:paraId="5745E8B0" w14:textId="77777777" w:rsidR="008D5CC4" w:rsidRPr="006D6A96" w:rsidRDefault="008D5CC4" w:rsidP="00CD29FB">
            <w:pPr>
              <w:pStyle w:val="TAL"/>
              <w:rPr>
                <w:rFonts w:eastAsia="Arial Unicode MS"/>
                <w:lang w:eastAsia="ko-KR"/>
              </w:rPr>
            </w:pPr>
            <w:r w:rsidRPr="006D6A96">
              <w:rPr>
                <w:lang w:eastAsia="ja-JP"/>
              </w:rPr>
              <w:t>xs:base64Binary</w:t>
            </w:r>
          </w:p>
        </w:tc>
        <w:tc>
          <w:tcPr>
            <w:tcW w:w="912" w:type="pct"/>
          </w:tcPr>
          <w:p w14:paraId="2FFC81ED" w14:textId="77777777" w:rsidR="008D5CC4" w:rsidRPr="006D6A96" w:rsidRDefault="008D5CC4" w:rsidP="00CD29FB">
            <w:pPr>
              <w:pStyle w:val="TAL"/>
            </w:pPr>
            <w:r w:rsidRPr="006D6A96">
              <w:rPr>
                <w:rFonts w:eastAsia="Arial Unicode MS" w:hint="eastAsia"/>
                <w:lang w:eastAsia="ko-KR"/>
              </w:rPr>
              <w:t>b64</w:t>
            </w:r>
          </w:p>
        </w:tc>
        <w:tc>
          <w:tcPr>
            <w:tcW w:w="3109" w:type="pct"/>
          </w:tcPr>
          <w:p w14:paraId="051140B6" w14:textId="77777777" w:rsidR="008D5CC4" w:rsidRPr="006D6A96" w:rsidRDefault="008D5CC4" w:rsidP="00CD29FB">
            <w:pPr>
              <w:pStyle w:val="TAL"/>
            </w:pPr>
            <w:r w:rsidRPr="006D6A96">
              <w:rPr>
                <w:rFonts w:hint="eastAsia"/>
                <w:lang w:eastAsia="ko-KR"/>
              </w:rPr>
              <w:t xml:space="preserve">Data type for </w:t>
            </w:r>
            <w:r w:rsidRPr="006D6A96">
              <w:rPr>
                <w:lang w:eastAsia="ko-KR"/>
              </w:rPr>
              <w:t>Base64-encoded binary data</w:t>
            </w:r>
            <w:r w:rsidR="00353337" w:rsidRPr="006D6A96">
              <w:rPr>
                <w:lang w:eastAsia="ko-KR"/>
              </w:rPr>
              <w:t>.</w:t>
            </w:r>
          </w:p>
        </w:tc>
      </w:tr>
      <w:tr w:rsidR="008D5CC4" w:rsidRPr="006D6A96" w14:paraId="7EEC5D48" w14:textId="77777777" w:rsidTr="00CD7C81">
        <w:trPr>
          <w:jc w:val="center"/>
        </w:trPr>
        <w:tc>
          <w:tcPr>
            <w:tcW w:w="979" w:type="pct"/>
          </w:tcPr>
          <w:p w14:paraId="5D1CDCE4" w14:textId="77777777" w:rsidR="008D5CC4" w:rsidRPr="006D6A96" w:rsidRDefault="008D5CC4" w:rsidP="00CD29FB">
            <w:pPr>
              <w:pStyle w:val="TAL"/>
              <w:rPr>
                <w:rFonts w:eastAsia="Arial Unicode MS"/>
                <w:lang w:eastAsia="ko-KR"/>
              </w:rPr>
            </w:pPr>
            <w:r w:rsidRPr="006D6A96">
              <w:rPr>
                <w:lang w:eastAsia="ja-JP"/>
              </w:rPr>
              <w:t>xs:base64Binary</w:t>
            </w:r>
          </w:p>
        </w:tc>
        <w:tc>
          <w:tcPr>
            <w:tcW w:w="912" w:type="pct"/>
          </w:tcPr>
          <w:p w14:paraId="375301E7" w14:textId="77777777" w:rsidR="008D5CC4" w:rsidRPr="006D6A96" w:rsidRDefault="008D5CC4" w:rsidP="00CD29FB">
            <w:pPr>
              <w:pStyle w:val="TAL"/>
            </w:pPr>
            <w:r w:rsidRPr="006D6A96">
              <w:rPr>
                <w:rFonts w:eastAsia="Arial Unicode MS" w:hint="eastAsia"/>
                <w:lang w:eastAsia="ko-KR"/>
              </w:rPr>
              <w:t>bin</w:t>
            </w:r>
          </w:p>
        </w:tc>
        <w:tc>
          <w:tcPr>
            <w:tcW w:w="3109" w:type="pct"/>
          </w:tcPr>
          <w:p w14:paraId="067CDB0E" w14:textId="77777777" w:rsidR="008D5CC4" w:rsidRPr="006D6A96" w:rsidRDefault="008D5CC4" w:rsidP="00CD29FB">
            <w:pPr>
              <w:pStyle w:val="TAL"/>
            </w:pPr>
            <w:r w:rsidRPr="006D6A96">
              <w:rPr>
                <w:rFonts w:hint="eastAsia"/>
                <w:lang w:eastAsia="ko-KR"/>
              </w:rPr>
              <w:t xml:space="preserve">Data type for </w:t>
            </w:r>
            <w:r w:rsidRPr="006D6A96">
              <w:t>binary data</w:t>
            </w:r>
            <w:r w:rsidRPr="006D6A96">
              <w:rPr>
                <w:rFonts w:hint="eastAsia"/>
                <w:lang w:eastAsia="ko-KR"/>
              </w:rPr>
              <w:t>.</w:t>
            </w:r>
          </w:p>
        </w:tc>
      </w:tr>
      <w:tr w:rsidR="008D5CC4" w:rsidRPr="006D6A96" w14:paraId="18DBC2A4" w14:textId="77777777" w:rsidTr="00CD7C81">
        <w:trPr>
          <w:jc w:val="center"/>
        </w:trPr>
        <w:tc>
          <w:tcPr>
            <w:tcW w:w="979" w:type="pct"/>
          </w:tcPr>
          <w:p w14:paraId="4CC39202" w14:textId="77777777" w:rsidR="008D5CC4" w:rsidRPr="006D6A96" w:rsidRDefault="008D5CC4" w:rsidP="00CD29FB">
            <w:pPr>
              <w:pStyle w:val="TAL"/>
              <w:rPr>
                <w:rFonts w:eastAsia="Arial Unicode MS"/>
                <w:lang w:eastAsia="ko-KR"/>
              </w:rPr>
            </w:pPr>
            <w:r w:rsidRPr="006D6A96">
              <w:rPr>
                <w:lang w:eastAsia="ja-JP"/>
              </w:rPr>
              <w:t>xs:boolean</w:t>
            </w:r>
          </w:p>
        </w:tc>
        <w:tc>
          <w:tcPr>
            <w:tcW w:w="912" w:type="pct"/>
          </w:tcPr>
          <w:p w14:paraId="05C54480" w14:textId="77777777" w:rsidR="008D5CC4" w:rsidRPr="006D6A96" w:rsidRDefault="008D5CC4" w:rsidP="00CD29FB">
            <w:pPr>
              <w:pStyle w:val="TAL"/>
            </w:pPr>
            <w:r w:rsidRPr="006D6A96">
              <w:rPr>
                <w:rFonts w:eastAsia="Arial Unicode MS" w:hint="eastAsia"/>
                <w:lang w:eastAsia="ko-KR"/>
              </w:rPr>
              <w:t>bool</w:t>
            </w:r>
          </w:p>
        </w:tc>
        <w:tc>
          <w:tcPr>
            <w:tcW w:w="3109" w:type="pct"/>
          </w:tcPr>
          <w:p w14:paraId="7BE199F2" w14:textId="77777777" w:rsidR="008D5CC4" w:rsidRPr="006D6A96" w:rsidRDefault="008D5CC4" w:rsidP="00CD29FB">
            <w:pPr>
              <w:pStyle w:val="TAL"/>
            </w:pPr>
            <w:r w:rsidRPr="006D6A96">
              <w:rPr>
                <w:rFonts w:hint="eastAsia"/>
                <w:lang w:eastAsia="ko-KR"/>
              </w:rPr>
              <w:t>Data type for Boolean.</w:t>
            </w:r>
          </w:p>
        </w:tc>
      </w:tr>
      <w:tr w:rsidR="008D5CC4" w:rsidRPr="006D6A96" w14:paraId="21BB8FB3" w14:textId="77777777" w:rsidTr="00CD7C81">
        <w:trPr>
          <w:jc w:val="center"/>
        </w:trPr>
        <w:tc>
          <w:tcPr>
            <w:tcW w:w="979" w:type="pct"/>
          </w:tcPr>
          <w:p w14:paraId="41C6CC71" w14:textId="77777777" w:rsidR="008D5CC4" w:rsidRPr="006D6A96" w:rsidRDefault="008D5CC4" w:rsidP="00CD29FB">
            <w:pPr>
              <w:pStyle w:val="TAL"/>
              <w:rPr>
                <w:rFonts w:eastAsia="Arial Unicode MS"/>
                <w:lang w:eastAsia="ko-KR"/>
              </w:rPr>
            </w:pPr>
            <w:r w:rsidRPr="006D6A96">
              <w:rPr>
                <w:lang w:eastAsia="ja-JP"/>
              </w:rPr>
              <w:t>xs:string</w:t>
            </w:r>
          </w:p>
        </w:tc>
        <w:tc>
          <w:tcPr>
            <w:tcW w:w="912" w:type="pct"/>
          </w:tcPr>
          <w:p w14:paraId="029DF41B" w14:textId="77777777" w:rsidR="008D5CC4" w:rsidRPr="006D6A96" w:rsidRDefault="008D5CC4" w:rsidP="00CD29FB">
            <w:pPr>
              <w:pStyle w:val="TAL"/>
            </w:pPr>
            <w:r w:rsidRPr="006D6A96">
              <w:rPr>
                <w:rFonts w:eastAsia="Arial Unicode MS" w:hint="eastAsia"/>
                <w:lang w:eastAsia="ko-KR"/>
              </w:rPr>
              <w:t>chr</w:t>
            </w:r>
          </w:p>
        </w:tc>
        <w:tc>
          <w:tcPr>
            <w:tcW w:w="3109" w:type="pct"/>
          </w:tcPr>
          <w:p w14:paraId="00AA5640" w14:textId="77777777" w:rsidR="008D5CC4" w:rsidRPr="006D6A96" w:rsidRDefault="008D5CC4" w:rsidP="00CD29FB">
            <w:pPr>
              <w:pStyle w:val="TAL"/>
            </w:pPr>
            <w:r w:rsidRPr="006D6A96">
              <w:rPr>
                <w:rFonts w:hint="eastAsia"/>
                <w:lang w:eastAsia="ko-KR"/>
              </w:rPr>
              <w:t xml:space="preserve">Data type for text. </w:t>
            </w:r>
            <w:r w:rsidRPr="006D6A96">
              <w:rPr>
                <w:lang w:eastAsia="ko-KR"/>
              </w:rPr>
              <w:t>T</w:t>
            </w:r>
            <w:r w:rsidRPr="006D6A96">
              <w:rPr>
                <w:rFonts w:hint="eastAsia"/>
                <w:lang w:eastAsia="ko-KR"/>
              </w:rPr>
              <w:t xml:space="preserve">he length limitation should be considered for the mapping. </w:t>
            </w:r>
          </w:p>
        </w:tc>
      </w:tr>
      <w:tr w:rsidR="008D5CC4" w:rsidRPr="006D6A96" w14:paraId="4389B925" w14:textId="77777777" w:rsidTr="00CD7C81">
        <w:trPr>
          <w:jc w:val="center"/>
        </w:trPr>
        <w:tc>
          <w:tcPr>
            <w:tcW w:w="979" w:type="pct"/>
          </w:tcPr>
          <w:p w14:paraId="33848437" w14:textId="77777777" w:rsidR="008D5CC4" w:rsidRPr="006D6A96" w:rsidRDefault="008D5CC4" w:rsidP="00CD29FB">
            <w:pPr>
              <w:pStyle w:val="TAL"/>
              <w:rPr>
                <w:rFonts w:eastAsia="Arial Unicode MS"/>
                <w:lang w:eastAsia="ko-KR"/>
              </w:rPr>
            </w:pPr>
            <w:r w:rsidRPr="006D6A96">
              <w:rPr>
                <w:lang w:eastAsia="ja-JP"/>
              </w:rPr>
              <w:t>xs:integer</w:t>
            </w:r>
          </w:p>
        </w:tc>
        <w:tc>
          <w:tcPr>
            <w:tcW w:w="912" w:type="pct"/>
          </w:tcPr>
          <w:p w14:paraId="7DD0EF88" w14:textId="77777777" w:rsidR="008D5CC4" w:rsidRPr="006D6A96" w:rsidRDefault="008D5CC4" w:rsidP="00CD29FB">
            <w:pPr>
              <w:pStyle w:val="TAL"/>
            </w:pPr>
            <w:r w:rsidRPr="006D6A96">
              <w:rPr>
                <w:rFonts w:eastAsia="Arial Unicode MS" w:hint="eastAsia"/>
                <w:lang w:eastAsia="ko-KR"/>
              </w:rPr>
              <w:t>int</w:t>
            </w:r>
          </w:p>
        </w:tc>
        <w:tc>
          <w:tcPr>
            <w:tcW w:w="3109" w:type="pct"/>
          </w:tcPr>
          <w:p w14:paraId="538229C8" w14:textId="77777777" w:rsidR="008D5CC4" w:rsidRPr="006D6A96" w:rsidRDefault="008D5CC4" w:rsidP="00CD29FB">
            <w:pPr>
              <w:pStyle w:val="TAL"/>
            </w:pPr>
            <w:r w:rsidRPr="006D6A96">
              <w:rPr>
                <w:rFonts w:hint="eastAsia"/>
                <w:lang w:eastAsia="ko-KR"/>
              </w:rPr>
              <w:t xml:space="preserve">Data type for </w:t>
            </w:r>
            <w:r w:rsidRPr="006D6A96">
              <w:t>32-bit signed integer</w:t>
            </w:r>
            <w:ins w:id="137" w:author="Daniela Dedola" w:date="2016-08-26T18:47:00Z">
              <w:r w:rsidR="00560719" w:rsidRPr="006D6A96">
                <w:t>.</w:t>
              </w:r>
            </w:ins>
          </w:p>
        </w:tc>
      </w:tr>
      <w:tr w:rsidR="008D5CC4" w:rsidRPr="006D6A96" w14:paraId="55C9B880" w14:textId="77777777" w:rsidTr="00CD7C81">
        <w:trPr>
          <w:jc w:val="center"/>
        </w:trPr>
        <w:tc>
          <w:tcPr>
            <w:tcW w:w="979" w:type="pct"/>
          </w:tcPr>
          <w:p w14:paraId="159091F7" w14:textId="77777777" w:rsidR="008D5CC4" w:rsidRPr="006D6A96" w:rsidRDefault="008D5CC4" w:rsidP="00CD29FB">
            <w:pPr>
              <w:pStyle w:val="TAL"/>
              <w:rPr>
                <w:rFonts w:eastAsia="Arial Unicode MS"/>
                <w:lang w:eastAsia="ko-KR"/>
              </w:rPr>
            </w:pPr>
            <w:r w:rsidRPr="006D6A96">
              <w:rPr>
                <w:lang w:eastAsia="ja-JP"/>
              </w:rPr>
              <w:t>xs:date</w:t>
            </w:r>
          </w:p>
        </w:tc>
        <w:tc>
          <w:tcPr>
            <w:tcW w:w="912" w:type="pct"/>
          </w:tcPr>
          <w:p w14:paraId="663C7C2E" w14:textId="77777777" w:rsidR="008D5CC4" w:rsidRPr="006D6A96" w:rsidRDefault="008D5CC4" w:rsidP="00CD29FB">
            <w:pPr>
              <w:pStyle w:val="TAL"/>
            </w:pPr>
            <w:r w:rsidRPr="006D6A96">
              <w:rPr>
                <w:rFonts w:eastAsia="Arial Unicode MS" w:hint="eastAsia"/>
                <w:lang w:eastAsia="ko-KR"/>
              </w:rPr>
              <w:t>date</w:t>
            </w:r>
          </w:p>
        </w:tc>
        <w:tc>
          <w:tcPr>
            <w:tcW w:w="3109" w:type="pct"/>
          </w:tcPr>
          <w:p w14:paraId="3974ED8B" w14:textId="77777777" w:rsidR="008D5CC4" w:rsidRPr="006D6A96" w:rsidRDefault="008D5CC4" w:rsidP="00CD29FB">
            <w:pPr>
              <w:pStyle w:val="TAL"/>
            </w:pPr>
            <w:r w:rsidRPr="006D6A96">
              <w:rPr>
                <w:rFonts w:hint="eastAsia"/>
                <w:lang w:eastAsia="ko-KR"/>
              </w:rPr>
              <w:t>Data type for</w:t>
            </w:r>
            <w:r w:rsidRPr="006D6A96">
              <w:t xml:space="preserve"> </w:t>
            </w:r>
            <w:r w:rsidRPr="006D6A96">
              <w:rPr>
                <w:lang w:eastAsia="ko-KR"/>
              </w:rPr>
              <w:t xml:space="preserve">date in </w:t>
            </w:r>
            <w:r w:rsidRPr="00B01D98">
              <w:rPr>
                <w:lang w:eastAsia="ko-KR"/>
              </w:rPr>
              <w:t>ISO 8601</w:t>
            </w:r>
            <w:r w:rsidR="00A8406C" w:rsidRPr="00B01D98">
              <w:rPr>
                <w:rFonts w:eastAsia="Malgun Gothic" w:hint="eastAsia"/>
                <w:lang w:eastAsia="ko-KR"/>
              </w:rPr>
              <w:t xml:space="preserve"> </w:t>
            </w:r>
            <w:r w:rsidR="00554258" w:rsidRPr="00B01D98">
              <w:rPr>
                <w:rFonts w:eastAsia="Malgun Gothic"/>
                <w:lang w:eastAsia="ko-KR"/>
              </w:rPr>
              <w:t>[</w:t>
            </w:r>
            <w:r w:rsidR="00554258" w:rsidRPr="00B01D98">
              <w:rPr>
                <w:rFonts w:eastAsia="Malgun Gothic"/>
                <w:lang w:eastAsia="ko-KR"/>
              </w:rPr>
              <w:fldChar w:fldCharType="begin"/>
            </w:r>
            <w:r w:rsidR="00554258" w:rsidRPr="00B01D98">
              <w:rPr>
                <w:rFonts w:eastAsia="Malgun Gothic"/>
                <w:lang w:eastAsia="ko-KR"/>
              </w:rPr>
              <w:instrText xml:space="preserve">REF REF_ISO8601 \h </w:instrText>
            </w:r>
            <w:r w:rsidR="00554258" w:rsidRPr="00B01D98">
              <w:rPr>
                <w:rFonts w:eastAsia="Malgun Gothic"/>
                <w:lang w:eastAsia="ko-KR"/>
              </w:rPr>
            </w:r>
            <w:r w:rsidR="00554258" w:rsidRPr="00B01D98">
              <w:rPr>
                <w:rFonts w:eastAsia="Malgun Gothic"/>
                <w:lang w:eastAsia="ko-KR"/>
              </w:rPr>
              <w:fldChar w:fldCharType="separate"/>
            </w:r>
            <w:r w:rsidR="00CF5EBB" w:rsidRPr="00B01D98">
              <w:rPr>
                <w:rFonts w:eastAsia="Malgun Gothic"/>
                <w:lang w:eastAsia="ko-KR"/>
              </w:rPr>
              <w:t>12</w:t>
            </w:r>
            <w:r w:rsidR="00554258" w:rsidRPr="00B01D98">
              <w:rPr>
                <w:rFonts w:eastAsia="Malgun Gothic"/>
                <w:lang w:eastAsia="ko-KR"/>
              </w:rPr>
              <w:fldChar w:fldCharType="end"/>
            </w:r>
            <w:r w:rsidR="00554258" w:rsidRPr="00B01D98">
              <w:rPr>
                <w:rFonts w:eastAsia="Malgun Gothic"/>
                <w:lang w:eastAsia="ko-KR"/>
              </w:rPr>
              <w:t>]</w:t>
            </w:r>
            <w:r w:rsidRPr="006D6A96">
              <w:rPr>
                <w:lang w:eastAsia="ko-KR"/>
              </w:rPr>
              <w:t xml:space="preserve"> format with the century being included in the year</w:t>
            </w:r>
            <w:ins w:id="138" w:author="Daniela Dedola" w:date="2016-08-26T18:47:00Z">
              <w:r w:rsidR="00560719" w:rsidRPr="006D6A96">
                <w:rPr>
                  <w:lang w:eastAsia="ko-KR"/>
                </w:rPr>
                <w:t>.</w:t>
              </w:r>
            </w:ins>
          </w:p>
        </w:tc>
      </w:tr>
      <w:tr w:rsidR="008D5CC4" w:rsidRPr="006D6A96" w14:paraId="5E9D12D9" w14:textId="77777777" w:rsidTr="00CD7C81">
        <w:trPr>
          <w:jc w:val="center"/>
        </w:trPr>
        <w:tc>
          <w:tcPr>
            <w:tcW w:w="979" w:type="pct"/>
          </w:tcPr>
          <w:p w14:paraId="36B7D985" w14:textId="77777777" w:rsidR="008D5CC4" w:rsidRPr="006D6A96" w:rsidRDefault="008D5CC4" w:rsidP="00CD29FB">
            <w:pPr>
              <w:pStyle w:val="TAL"/>
              <w:rPr>
                <w:rFonts w:eastAsia="Arial Unicode MS"/>
                <w:lang w:eastAsia="ko-KR"/>
              </w:rPr>
            </w:pPr>
            <w:r w:rsidRPr="006D6A96">
              <w:rPr>
                <w:lang w:eastAsia="ja-JP"/>
              </w:rPr>
              <w:t>xs:time</w:t>
            </w:r>
          </w:p>
        </w:tc>
        <w:tc>
          <w:tcPr>
            <w:tcW w:w="912" w:type="pct"/>
          </w:tcPr>
          <w:p w14:paraId="4620A70C" w14:textId="77777777" w:rsidR="008D5CC4" w:rsidRPr="006D6A96" w:rsidRDefault="008D5CC4" w:rsidP="00CD29FB">
            <w:pPr>
              <w:pStyle w:val="TAL"/>
            </w:pPr>
            <w:r w:rsidRPr="006D6A96">
              <w:rPr>
                <w:rFonts w:eastAsia="Arial Unicode MS" w:hint="eastAsia"/>
                <w:lang w:eastAsia="ko-KR"/>
              </w:rPr>
              <w:t>time</w:t>
            </w:r>
          </w:p>
        </w:tc>
        <w:tc>
          <w:tcPr>
            <w:tcW w:w="3109" w:type="pct"/>
          </w:tcPr>
          <w:p w14:paraId="6DB54821" w14:textId="77777777" w:rsidR="008D5CC4" w:rsidRPr="006D6A96" w:rsidRDefault="008D5CC4" w:rsidP="00CD29FB">
            <w:pPr>
              <w:pStyle w:val="TAL"/>
            </w:pPr>
            <w:r w:rsidRPr="006D6A96">
              <w:rPr>
                <w:rFonts w:hint="eastAsia"/>
                <w:lang w:eastAsia="ko-KR"/>
              </w:rPr>
              <w:t xml:space="preserve">Data type </w:t>
            </w:r>
            <w:r w:rsidR="00F56737" w:rsidRPr="006D6A96">
              <w:rPr>
                <w:lang w:eastAsia="ko-KR"/>
              </w:rPr>
              <w:t>specifying</w:t>
            </w:r>
            <w:r w:rsidRPr="006D6A96">
              <w:rPr>
                <w:lang w:eastAsia="ko-KR"/>
              </w:rPr>
              <w:t xml:space="preserve"> that the Node value is a time in </w:t>
            </w:r>
            <w:r w:rsidRPr="00B01D98">
              <w:rPr>
                <w:lang w:eastAsia="ko-KR"/>
              </w:rPr>
              <w:t>ISO 8601</w:t>
            </w:r>
            <w:r w:rsidR="00554258" w:rsidRPr="00B01D98">
              <w:rPr>
                <w:lang w:eastAsia="ko-KR"/>
              </w:rPr>
              <w:t xml:space="preserve"> [</w:t>
            </w:r>
            <w:r w:rsidR="00554258" w:rsidRPr="00B01D98">
              <w:rPr>
                <w:lang w:eastAsia="ko-KR"/>
              </w:rPr>
              <w:fldChar w:fldCharType="begin"/>
            </w:r>
            <w:r w:rsidR="00554258" w:rsidRPr="00B01D98">
              <w:rPr>
                <w:lang w:eastAsia="ko-KR"/>
              </w:rPr>
              <w:instrText xml:space="preserve">REF REF_ISO8601 \h </w:instrText>
            </w:r>
            <w:r w:rsidR="00554258" w:rsidRPr="00B01D98">
              <w:rPr>
                <w:lang w:eastAsia="ko-KR"/>
              </w:rPr>
            </w:r>
            <w:r w:rsidR="00554258" w:rsidRPr="00B01D98">
              <w:rPr>
                <w:lang w:eastAsia="ko-KR"/>
              </w:rPr>
              <w:fldChar w:fldCharType="separate"/>
            </w:r>
            <w:r w:rsidR="00CF5EBB" w:rsidRPr="00B01D98">
              <w:rPr>
                <w:rFonts w:eastAsia="Malgun Gothic"/>
                <w:lang w:eastAsia="ko-KR"/>
              </w:rPr>
              <w:t>12</w:t>
            </w:r>
            <w:r w:rsidR="00554258" w:rsidRPr="00B01D98">
              <w:rPr>
                <w:lang w:eastAsia="ko-KR"/>
              </w:rPr>
              <w:fldChar w:fldCharType="end"/>
            </w:r>
            <w:r w:rsidR="00554258" w:rsidRPr="00B01D98">
              <w:rPr>
                <w:lang w:eastAsia="ko-KR"/>
              </w:rPr>
              <w:t>]</w:t>
            </w:r>
            <w:r w:rsidRPr="006D6A96">
              <w:rPr>
                <w:lang w:eastAsia="ko-KR"/>
              </w:rPr>
              <w:t xml:space="preserve"> format</w:t>
            </w:r>
            <w:ins w:id="139" w:author="Daniela Dedola" w:date="2016-08-26T18:47:00Z">
              <w:r w:rsidR="00560719" w:rsidRPr="006D6A96">
                <w:rPr>
                  <w:lang w:eastAsia="ko-KR"/>
                </w:rPr>
                <w:t>.</w:t>
              </w:r>
            </w:ins>
          </w:p>
        </w:tc>
      </w:tr>
      <w:tr w:rsidR="008D5CC4" w:rsidRPr="006D6A96" w14:paraId="047A45BF" w14:textId="77777777" w:rsidTr="00CD7C81">
        <w:trPr>
          <w:jc w:val="center"/>
        </w:trPr>
        <w:tc>
          <w:tcPr>
            <w:tcW w:w="979" w:type="pct"/>
          </w:tcPr>
          <w:p w14:paraId="4AE8E839" w14:textId="77777777" w:rsidR="008D5CC4" w:rsidRPr="006D6A96" w:rsidRDefault="008D5CC4" w:rsidP="00CD29FB">
            <w:pPr>
              <w:pStyle w:val="TAL"/>
              <w:rPr>
                <w:rFonts w:eastAsia="Arial Unicode MS"/>
                <w:lang w:eastAsia="ko-KR"/>
              </w:rPr>
            </w:pPr>
            <w:r w:rsidRPr="006D6A96">
              <w:rPr>
                <w:lang w:eastAsia="ja-JP"/>
              </w:rPr>
              <w:t>xs:float</w:t>
            </w:r>
          </w:p>
        </w:tc>
        <w:tc>
          <w:tcPr>
            <w:tcW w:w="912" w:type="pct"/>
          </w:tcPr>
          <w:p w14:paraId="6421A0EE" w14:textId="77777777" w:rsidR="008D5CC4" w:rsidRPr="006D6A96" w:rsidRDefault="008D5CC4" w:rsidP="00CD29FB">
            <w:pPr>
              <w:pStyle w:val="TAL"/>
            </w:pPr>
            <w:r w:rsidRPr="006D6A96">
              <w:rPr>
                <w:rFonts w:eastAsia="Arial Unicode MS" w:hint="eastAsia"/>
                <w:lang w:eastAsia="ko-KR"/>
              </w:rPr>
              <w:t>float</w:t>
            </w:r>
          </w:p>
        </w:tc>
        <w:tc>
          <w:tcPr>
            <w:tcW w:w="3109" w:type="pct"/>
          </w:tcPr>
          <w:p w14:paraId="7927BC93" w14:textId="63C754AC" w:rsidR="008D5CC4" w:rsidRPr="006D6A96" w:rsidRDefault="008D5CC4" w:rsidP="00207A1E">
            <w:pPr>
              <w:pStyle w:val="TAL"/>
            </w:pPr>
            <w:r w:rsidRPr="006D6A96">
              <w:rPr>
                <w:rFonts w:hint="eastAsia"/>
                <w:lang w:eastAsia="ko-KR"/>
              </w:rPr>
              <w:t>Data type for</w:t>
            </w:r>
            <w:r w:rsidRPr="006D6A96">
              <w:t xml:space="preserve"> </w:t>
            </w:r>
            <w:r w:rsidRPr="006D6A96">
              <w:rPr>
                <w:lang w:eastAsia="ko-KR"/>
              </w:rPr>
              <w:t xml:space="preserve">a single precision 32-bit floating point type as defined in XML Schema 1.0 </w:t>
            </w:r>
            <w:r w:rsidR="00207A1E" w:rsidRPr="00B01D98">
              <w:rPr>
                <w:lang w:eastAsia="ko-KR"/>
              </w:rPr>
              <w:t>[</w:t>
            </w:r>
            <w:r w:rsidR="00207A1E" w:rsidRPr="00B01D98">
              <w:rPr>
                <w:lang w:eastAsia="ko-KR"/>
              </w:rPr>
              <w:fldChar w:fldCharType="begin"/>
            </w:r>
            <w:r w:rsidR="00207A1E" w:rsidRPr="00B01D98">
              <w:rPr>
                <w:lang w:eastAsia="ko-KR"/>
              </w:rPr>
              <w:instrText xml:space="preserve">REF REF_W3CRECOMMENDATIONDATATYPES \h </w:instrText>
            </w:r>
            <w:r w:rsidR="00207A1E" w:rsidRPr="00B01D98">
              <w:rPr>
                <w:lang w:eastAsia="ko-KR"/>
              </w:rPr>
            </w:r>
            <w:r w:rsidR="00207A1E" w:rsidRPr="00B01D98">
              <w:rPr>
                <w:lang w:eastAsia="ko-KR"/>
              </w:rPr>
              <w:fldChar w:fldCharType="separate"/>
            </w:r>
            <w:r w:rsidR="00207A1E" w:rsidRPr="00B01D98">
              <w:rPr>
                <w:rFonts w:eastAsia="Malgun Gothic"/>
                <w:lang w:eastAsia="ko-KR"/>
              </w:rPr>
              <w:t>13</w:t>
            </w:r>
            <w:r w:rsidR="00207A1E" w:rsidRPr="00B01D98">
              <w:rPr>
                <w:lang w:eastAsia="ko-KR"/>
              </w:rPr>
              <w:fldChar w:fldCharType="end"/>
            </w:r>
            <w:r w:rsidR="00207A1E" w:rsidRPr="00B01D98">
              <w:rPr>
                <w:lang w:eastAsia="ko-KR"/>
              </w:rPr>
              <w:t>]</w:t>
            </w:r>
            <w:r w:rsidR="00A8406C" w:rsidRPr="006D6A96">
              <w:rPr>
                <w:rFonts w:eastAsia="Malgun Gothic" w:hint="eastAsia"/>
                <w:lang w:eastAsia="ko-KR"/>
              </w:rPr>
              <w:t xml:space="preserve"> </w:t>
            </w:r>
            <w:r w:rsidRPr="006D6A96">
              <w:rPr>
                <w:lang w:eastAsia="ko-KR"/>
              </w:rPr>
              <w:t>as the float primitive type</w:t>
            </w:r>
            <w:ins w:id="140" w:author="Daniela Dedola" w:date="2016-08-26T18:47:00Z">
              <w:r w:rsidR="00560719" w:rsidRPr="006D6A96">
                <w:rPr>
                  <w:lang w:eastAsia="ko-KR"/>
                </w:rPr>
                <w:t>.</w:t>
              </w:r>
            </w:ins>
          </w:p>
        </w:tc>
      </w:tr>
      <w:tr w:rsidR="00A578AB" w:rsidRPr="006D6A96" w14:paraId="0512EA63" w14:textId="77777777" w:rsidTr="00CD7C81">
        <w:trPr>
          <w:jc w:val="center"/>
        </w:trPr>
        <w:tc>
          <w:tcPr>
            <w:tcW w:w="979" w:type="pct"/>
          </w:tcPr>
          <w:p w14:paraId="61D26B0E" w14:textId="77777777" w:rsidR="00A578AB" w:rsidRPr="006D6A96" w:rsidRDefault="00A578AB" w:rsidP="00CD29FB">
            <w:pPr>
              <w:pStyle w:val="TAL"/>
              <w:rPr>
                <w:lang w:eastAsia="ja-JP"/>
              </w:rPr>
            </w:pPr>
            <w:r w:rsidRPr="006D6A96">
              <w:rPr>
                <w:lang w:eastAsia="ja-JP"/>
              </w:rPr>
              <w:t>xs:nonNegativeInteger</w:t>
            </w:r>
          </w:p>
        </w:tc>
        <w:tc>
          <w:tcPr>
            <w:tcW w:w="912" w:type="pct"/>
          </w:tcPr>
          <w:p w14:paraId="6061DA8A" w14:textId="77777777" w:rsidR="00A578AB" w:rsidRPr="006D6A96" w:rsidRDefault="00A578AB" w:rsidP="00CD29FB">
            <w:pPr>
              <w:pStyle w:val="TAL"/>
              <w:rPr>
                <w:rFonts w:eastAsia="Arial Unicode MS"/>
                <w:lang w:eastAsia="ko-KR"/>
              </w:rPr>
            </w:pPr>
            <w:r w:rsidRPr="006D6A96">
              <w:rPr>
                <w:rFonts w:eastAsia="Arial Unicode MS"/>
                <w:lang w:eastAsia="ko-KR"/>
              </w:rPr>
              <w:t>int</w:t>
            </w:r>
          </w:p>
        </w:tc>
        <w:tc>
          <w:tcPr>
            <w:tcW w:w="3109" w:type="pct"/>
          </w:tcPr>
          <w:p w14:paraId="2509D3E6" w14:textId="77777777" w:rsidR="00A578AB" w:rsidRPr="006D6A96" w:rsidRDefault="00A578AB" w:rsidP="00CD29FB">
            <w:pPr>
              <w:pStyle w:val="TAL"/>
              <w:rPr>
                <w:lang w:eastAsia="ko-KR"/>
              </w:rPr>
            </w:pPr>
            <w:r w:rsidRPr="006D6A96">
              <w:rPr>
                <w:lang w:eastAsia="ko-KR"/>
              </w:rPr>
              <w:t>Data type for numbers equal or larger than 0, mapped from 64-bit to 32-bit representation</w:t>
            </w:r>
            <w:ins w:id="141" w:author="Daniela Dedola" w:date="2016-08-26T18:47:00Z">
              <w:r w:rsidR="00560719" w:rsidRPr="006D6A96">
                <w:rPr>
                  <w:lang w:eastAsia="ko-KR"/>
                </w:rPr>
                <w:t>.</w:t>
              </w:r>
            </w:ins>
          </w:p>
        </w:tc>
      </w:tr>
      <w:tr w:rsidR="00A578AB" w:rsidRPr="006D6A96" w14:paraId="46646A27" w14:textId="77777777" w:rsidTr="00CD7C81">
        <w:trPr>
          <w:jc w:val="center"/>
        </w:trPr>
        <w:tc>
          <w:tcPr>
            <w:tcW w:w="979" w:type="pct"/>
          </w:tcPr>
          <w:p w14:paraId="41B6848C" w14:textId="77777777" w:rsidR="00A578AB" w:rsidRPr="006D6A96" w:rsidRDefault="00A578AB" w:rsidP="00CD29FB">
            <w:pPr>
              <w:pStyle w:val="TAL"/>
              <w:rPr>
                <w:lang w:eastAsia="ja-JP"/>
              </w:rPr>
            </w:pPr>
            <w:r w:rsidRPr="006D6A96">
              <w:rPr>
                <w:lang w:eastAsia="ja-JP"/>
              </w:rPr>
              <w:t>xs:positiveInteger</w:t>
            </w:r>
          </w:p>
        </w:tc>
        <w:tc>
          <w:tcPr>
            <w:tcW w:w="912" w:type="pct"/>
          </w:tcPr>
          <w:p w14:paraId="1207CBA0" w14:textId="77777777" w:rsidR="00A578AB" w:rsidRPr="006D6A96" w:rsidRDefault="00A578AB" w:rsidP="00CD29FB">
            <w:pPr>
              <w:pStyle w:val="TAL"/>
              <w:rPr>
                <w:rFonts w:eastAsia="Arial Unicode MS"/>
                <w:lang w:eastAsia="ko-KR"/>
              </w:rPr>
            </w:pPr>
            <w:r w:rsidRPr="006D6A96">
              <w:rPr>
                <w:rFonts w:eastAsia="Arial Unicode MS"/>
                <w:lang w:eastAsia="ko-KR"/>
              </w:rPr>
              <w:t>int</w:t>
            </w:r>
          </w:p>
        </w:tc>
        <w:tc>
          <w:tcPr>
            <w:tcW w:w="3109" w:type="pct"/>
          </w:tcPr>
          <w:p w14:paraId="501B67A8" w14:textId="77777777" w:rsidR="00A578AB" w:rsidRPr="006D6A96" w:rsidRDefault="00A578AB" w:rsidP="00CD29FB">
            <w:pPr>
              <w:pStyle w:val="TAL"/>
              <w:rPr>
                <w:lang w:eastAsia="ko-KR"/>
              </w:rPr>
            </w:pPr>
            <w:r w:rsidRPr="006D6A96">
              <w:rPr>
                <w:lang w:eastAsia="ko-KR"/>
              </w:rPr>
              <w:t>Data type for numbers equal or larger than 1, mapped from 64-bit to 32-bit representation</w:t>
            </w:r>
            <w:ins w:id="142" w:author="Daniela Dedola" w:date="2016-08-26T18:47:00Z">
              <w:r w:rsidR="00560719" w:rsidRPr="006D6A96">
                <w:rPr>
                  <w:lang w:eastAsia="ko-KR"/>
                </w:rPr>
                <w:t>.</w:t>
              </w:r>
            </w:ins>
          </w:p>
        </w:tc>
      </w:tr>
      <w:tr w:rsidR="00A578AB" w:rsidRPr="006D6A96" w14:paraId="6ACF57BF" w14:textId="77777777" w:rsidTr="00CD7C81">
        <w:trPr>
          <w:jc w:val="center"/>
        </w:trPr>
        <w:tc>
          <w:tcPr>
            <w:tcW w:w="979" w:type="pct"/>
          </w:tcPr>
          <w:p w14:paraId="15493702" w14:textId="77777777" w:rsidR="00A578AB" w:rsidRPr="006D6A96" w:rsidRDefault="00A578AB" w:rsidP="00CD29FB">
            <w:pPr>
              <w:pStyle w:val="TAL"/>
              <w:rPr>
                <w:lang w:eastAsia="ja-JP"/>
              </w:rPr>
            </w:pPr>
            <w:r w:rsidRPr="006D6A96">
              <w:rPr>
                <w:lang w:eastAsia="ja-JP"/>
              </w:rPr>
              <w:t>xs:long</w:t>
            </w:r>
          </w:p>
        </w:tc>
        <w:tc>
          <w:tcPr>
            <w:tcW w:w="912" w:type="pct"/>
          </w:tcPr>
          <w:p w14:paraId="34CFFD3A" w14:textId="77777777" w:rsidR="00A578AB" w:rsidRPr="006D6A96" w:rsidRDefault="00A578AB" w:rsidP="00CD29FB">
            <w:pPr>
              <w:pStyle w:val="TAL"/>
              <w:rPr>
                <w:rFonts w:eastAsia="Arial Unicode MS"/>
                <w:lang w:eastAsia="ko-KR"/>
              </w:rPr>
            </w:pPr>
            <w:r w:rsidRPr="006D6A96">
              <w:rPr>
                <w:rFonts w:eastAsia="Arial Unicode MS"/>
                <w:lang w:eastAsia="ko-KR"/>
              </w:rPr>
              <w:t>int</w:t>
            </w:r>
          </w:p>
        </w:tc>
        <w:tc>
          <w:tcPr>
            <w:tcW w:w="3109" w:type="pct"/>
          </w:tcPr>
          <w:p w14:paraId="2A326813" w14:textId="77777777" w:rsidR="00A578AB" w:rsidRPr="006D6A96" w:rsidRDefault="00A578AB" w:rsidP="00CD29FB">
            <w:pPr>
              <w:pStyle w:val="TAL"/>
              <w:rPr>
                <w:lang w:eastAsia="ko-KR"/>
              </w:rPr>
            </w:pPr>
            <w:r w:rsidRPr="006D6A96">
              <w:rPr>
                <w:lang w:eastAsia="ko-KR"/>
              </w:rPr>
              <w:t>Data type for signed integer numbers, mapped from 64-bit to 32-bit representation.</w:t>
            </w:r>
          </w:p>
        </w:tc>
      </w:tr>
      <w:tr w:rsidR="00A578AB" w:rsidRPr="006D6A96" w14:paraId="2BB77E89" w14:textId="77777777" w:rsidTr="00CD7C81">
        <w:trPr>
          <w:jc w:val="center"/>
        </w:trPr>
        <w:tc>
          <w:tcPr>
            <w:tcW w:w="979" w:type="pct"/>
          </w:tcPr>
          <w:p w14:paraId="2F663918" w14:textId="77777777" w:rsidR="00A578AB" w:rsidRPr="006D6A96" w:rsidRDefault="00A578AB" w:rsidP="00CD29FB">
            <w:pPr>
              <w:pStyle w:val="TAL"/>
              <w:rPr>
                <w:lang w:eastAsia="ja-JP"/>
              </w:rPr>
            </w:pPr>
            <w:r w:rsidRPr="006D6A96">
              <w:rPr>
                <w:lang w:eastAsia="ja-JP"/>
              </w:rPr>
              <w:t xml:space="preserve">The </w:t>
            </w:r>
            <w:r w:rsidRPr="006D6A96">
              <w:rPr>
                <w:i/>
                <w:lang w:eastAsia="ja-JP"/>
              </w:rPr>
              <w:t>mgmtLink</w:t>
            </w:r>
            <w:r w:rsidRPr="006D6A96">
              <w:rPr>
                <w:lang w:eastAsia="ja-JP"/>
              </w:rPr>
              <w:t xml:space="preserve"> attribute in the &lt;mgmtObj&gt; Resource</w:t>
            </w:r>
          </w:p>
        </w:tc>
        <w:tc>
          <w:tcPr>
            <w:tcW w:w="912" w:type="pct"/>
          </w:tcPr>
          <w:p w14:paraId="7FA9072F" w14:textId="77777777" w:rsidR="00A578AB" w:rsidRPr="006D6A96" w:rsidRDefault="000E675E" w:rsidP="00CD29FB">
            <w:pPr>
              <w:pStyle w:val="TAL"/>
              <w:rPr>
                <w:rFonts w:eastAsia="Arial Unicode MS"/>
                <w:lang w:eastAsia="ko-KR"/>
              </w:rPr>
            </w:pPr>
            <w:r w:rsidRPr="006D6A96">
              <w:rPr>
                <w:rFonts w:eastAsia="Arial Unicode MS" w:hint="eastAsia"/>
                <w:lang w:eastAsia="ko-KR"/>
              </w:rPr>
              <w:t>node</w:t>
            </w:r>
          </w:p>
        </w:tc>
        <w:tc>
          <w:tcPr>
            <w:tcW w:w="3109" w:type="pct"/>
          </w:tcPr>
          <w:p w14:paraId="1285A27E" w14:textId="77777777" w:rsidR="00A578AB" w:rsidRPr="006D6A96" w:rsidRDefault="00A578AB" w:rsidP="00CD29FB">
            <w:pPr>
              <w:pStyle w:val="TAL"/>
            </w:pPr>
            <w:r w:rsidRPr="006D6A96">
              <w:rPr>
                <w:rFonts w:hint="eastAsia"/>
                <w:lang w:eastAsia="ko-KR"/>
              </w:rPr>
              <w:t>The OMA DM 'node' data type describes the format of the Interior Node that can have child Nodes. The mgmtLink attribute in the &lt;mgmtObj&gt; Resource supports the hierarchy of &lt;mgmtObj&gt; Resource. Note that this is not data type mapping.</w:t>
            </w:r>
          </w:p>
        </w:tc>
      </w:tr>
    </w:tbl>
    <w:p w14:paraId="397E218A" w14:textId="77777777" w:rsidR="00CD29FB" w:rsidRPr="006D6A96" w:rsidRDefault="00CD29FB" w:rsidP="00CD29FB">
      <w:bookmarkStart w:id="143" w:name="_Toc405557439"/>
    </w:p>
    <w:p w14:paraId="36D987D2" w14:textId="77777777" w:rsidR="001E6552" w:rsidRPr="006D6A96" w:rsidRDefault="001E6552" w:rsidP="00B64AB5">
      <w:pPr>
        <w:pStyle w:val="Heading2"/>
      </w:pPr>
      <w:bookmarkStart w:id="144" w:name="_Toc459988242"/>
      <w:bookmarkStart w:id="145" w:name="_Toc460000449"/>
      <w:bookmarkStart w:id="146" w:name="_Toc409102037"/>
      <w:bookmarkStart w:id="147" w:name="_Toc409188647"/>
      <w:bookmarkStart w:id="148" w:name="_Toc443842201"/>
      <w:bookmarkStart w:id="149" w:name="_Toc460002698"/>
      <w:r w:rsidRPr="006D6A96">
        <w:rPr>
          <w:rFonts w:hint="eastAsia"/>
        </w:rPr>
        <w:t>5.2</w:t>
      </w:r>
      <w:r w:rsidRPr="006D6A96">
        <w:rPr>
          <w:rFonts w:hint="eastAsia"/>
        </w:rPr>
        <w:tab/>
        <w:t>Mapping of Identifiers</w:t>
      </w:r>
      <w:bookmarkEnd w:id="144"/>
      <w:bookmarkEnd w:id="145"/>
      <w:bookmarkEnd w:id="143"/>
      <w:bookmarkEnd w:id="146"/>
      <w:bookmarkEnd w:id="147"/>
      <w:bookmarkEnd w:id="148"/>
      <w:bookmarkEnd w:id="149"/>
    </w:p>
    <w:p w14:paraId="523C5137" w14:textId="0A17DE50" w:rsidR="001E6552" w:rsidRPr="006D6A96" w:rsidRDefault="001E6552" w:rsidP="002D1D71">
      <w:pPr>
        <w:rPr>
          <w:rFonts w:eastAsia="SimSun"/>
          <w:lang w:eastAsia="zh-CN"/>
        </w:rPr>
      </w:pPr>
      <w:r w:rsidRPr="006D6A96">
        <w:rPr>
          <w:rFonts w:hint="eastAsia"/>
        </w:rPr>
        <w:t>OMA DM 1.3 and OMA DM 2.0 specif</w:t>
      </w:r>
      <w:r w:rsidR="009D5D88" w:rsidRPr="006D6A96">
        <w:rPr>
          <w:rFonts w:eastAsia="Malgun Gothic" w:hint="eastAsia"/>
          <w:lang w:eastAsia="ko-KR"/>
        </w:rPr>
        <w:t>y</w:t>
      </w:r>
      <w:r w:rsidRPr="006D6A96">
        <w:rPr>
          <w:rFonts w:hint="eastAsia"/>
        </w:rPr>
        <w:t xml:space="preserve"> many identifiers including device identifier, server identifier, client version identifier, manufacturer identifier, etc. To enable the device management using OMA DM Protocol, oneM2M identifiers needs to be mapped to identifiers specified by OMA DM Protocol. </w:t>
      </w:r>
      <w:del w:id="150" w:author="Daniela Dedola" w:date="2016-08-26T18:47:00Z">
        <w:r w:rsidR="00F56737">
          <w:delText>The b</w:delText>
        </w:r>
        <w:r w:rsidR="00F56737">
          <w:rPr>
            <w:rFonts w:hint="eastAsia"/>
          </w:rPr>
          <w:delText>elow</w:delText>
        </w:r>
        <w:r>
          <w:rPr>
            <w:rFonts w:hint="eastAsia"/>
          </w:rPr>
          <w:delText xml:space="preserve"> table</w:delText>
        </w:r>
      </w:del>
      <w:ins w:id="151" w:author="Daniela Dedola" w:date="2016-08-26T18:47:00Z">
        <w:r w:rsidR="00F56737" w:rsidRPr="006D6A96">
          <w:t>T</w:t>
        </w:r>
        <w:r w:rsidRPr="006D6A96">
          <w:rPr>
            <w:rFonts w:hint="eastAsia"/>
          </w:rPr>
          <w:t>able</w:t>
        </w:r>
        <w:r w:rsidR="00560719" w:rsidRPr="006D6A96">
          <w:t xml:space="preserve"> 5.2-1</w:t>
        </w:r>
      </w:ins>
      <w:r w:rsidRPr="006D6A96">
        <w:rPr>
          <w:rFonts w:hint="eastAsia"/>
        </w:rPr>
        <w:t xml:space="preserve"> shows the oneM2M identifiers that need to be mapped to OMA DM Protocol.</w:t>
      </w:r>
    </w:p>
    <w:p w14:paraId="6F048138" w14:textId="77777777" w:rsidR="00F35E5F" w:rsidRPr="006D6A96" w:rsidRDefault="00F35E5F" w:rsidP="00CF5EBB">
      <w:pPr>
        <w:pStyle w:val="TH"/>
        <w:keepLines w:val="0"/>
        <w:rPr>
          <w:rFonts w:cs="Arial"/>
        </w:rPr>
      </w:pPr>
      <w:r w:rsidRPr="006D6A96">
        <w:rPr>
          <w:rFonts w:cs="Arial" w:hint="eastAsia"/>
        </w:rPr>
        <w:t>Table 5.2-1</w:t>
      </w:r>
      <w:ins w:id="152" w:author="Daniela Dedola" w:date="2016-08-26T18:47:00Z">
        <w:r w:rsidR="00A653AA" w:rsidRPr="006D6A96">
          <w:rPr>
            <w:rFonts w:cs="Arial"/>
          </w:rPr>
          <w:t>:</w:t>
        </w:r>
      </w:ins>
      <w:r w:rsidRPr="006D6A96">
        <w:rPr>
          <w:rFonts w:cs="Arial" w:hint="eastAsia"/>
        </w:rPr>
        <w:t xml:space="preserve"> Map of Identifiers</w:t>
      </w:r>
    </w:p>
    <w:tbl>
      <w:tblPr>
        <w:tblW w:w="50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8"/>
        <w:gridCol w:w="3176"/>
        <w:gridCol w:w="4369"/>
      </w:tblGrid>
      <w:tr w:rsidR="001E6552" w:rsidRPr="006D6A96" w14:paraId="6619AE36" w14:textId="77777777" w:rsidTr="00A653AA">
        <w:trPr>
          <w:cantSplit/>
          <w:tblHeader/>
          <w:jc w:val="center"/>
        </w:trPr>
        <w:tc>
          <w:tcPr>
            <w:tcW w:w="1144" w:type="pct"/>
            <w:shd w:val="clear" w:color="auto" w:fill="E0E0E0"/>
            <w:vAlign w:val="center"/>
          </w:tcPr>
          <w:p w14:paraId="1ADE442C" w14:textId="77777777" w:rsidR="001E6552" w:rsidRPr="006D6A96" w:rsidRDefault="001E6552" w:rsidP="002D1D71">
            <w:pPr>
              <w:pStyle w:val="TAL"/>
              <w:jc w:val="center"/>
              <w:rPr>
                <w:rFonts w:eastAsia="Arial Unicode MS"/>
                <w:b/>
                <w:bCs/>
                <w:lang w:eastAsia="ko-KR"/>
              </w:rPr>
            </w:pPr>
            <w:r w:rsidRPr="006D6A96">
              <w:rPr>
                <w:rFonts w:eastAsia="Arial Unicode MS" w:hint="eastAsia"/>
                <w:b/>
                <w:bCs/>
                <w:lang w:eastAsia="ko-KR"/>
              </w:rPr>
              <w:t>oneM2M</w:t>
            </w:r>
          </w:p>
        </w:tc>
        <w:tc>
          <w:tcPr>
            <w:tcW w:w="1623" w:type="pct"/>
            <w:shd w:val="clear" w:color="auto" w:fill="E0E0E0"/>
            <w:vAlign w:val="center"/>
          </w:tcPr>
          <w:p w14:paraId="5BEA0527" w14:textId="77777777" w:rsidR="001E6552" w:rsidRPr="006D6A96" w:rsidRDefault="001E6552" w:rsidP="002D1D71">
            <w:pPr>
              <w:pStyle w:val="TAL"/>
              <w:jc w:val="center"/>
              <w:rPr>
                <w:rFonts w:eastAsia="Arial Unicode MS"/>
                <w:b/>
                <w:bCs/>
                <w:lang w:eastAsia="ko-KR"/>
              </w:rPr>
            </w:pPr>
            <w:r w:rsidRPr="006D6A96">
              <w:rPr>
                <w:rFonts w:eastAsia="Arial Unicode MS" w:hint="eastAsia"/>
                <w:b/>
                <w:bCs/>
                <w:lang w:eastAsia="ko-KR"/>
              </w:rPr>
              <w:t>Mapping to OMA DM Identifiers</w:t>
            </w:r>
          </w:p>
        </w:tc>
        <w:tc>
          <w:tcPr>
            <w:tcW w:w="2233" w:type="pct"/>
            <w:shd w:val="clear" w:color="auto" w:fill="E0E0E0"/>
            <w:vAlign w:val="center"/>
          </w:tcPr>
          <w:p w14:paraId="3BD499B6" w14:textId="77777777" w:rsidR="001E6552" w:rsidRPr="006D6A96" w:rsidRDefault="001E6552" w:rsidP="002D1D71">
            <w:pPr>
              <w:pStyle w:val="TAL"/>
              <w:jc w:val="center"/>
              <w:rPr>
                <w:rFonts w:eastAsia="Arial Unicode MS"/>
                <w:b/>
                <w:bCs/>
                <w:lang w:eastAsia="ko-KR"/>
              </w:rPr>
            </w:pPr>
            <w:r w:rsidRPr="006D6A96">
              <w:rPr>
                <w:rFonts w:eastAsia="Arial Unicode MS" w:hint="eastAsia"/>
                <w:b/>
                <w:bCs/>
                <w:lang w:eastAsia="ko-KR"/>
              </w:rPr>
              <w:t>Description</w:t>
            </w:r>
          </w:p>
        </w:tc>
      </w:tr>
      <w:tr w:rsidR="001E6552" w:rsidRPr="006D6A96" w14:paraId="372E75E6" w14:textId="77777777" w:rsidTr="00A653AA">
        <w:trPr>
          <w:cantSplit/>
          <w:jc w:val="center"/>
        </w:trPr>
        <w:tc>
          <w:tcPr>
            <w:tcW w:w="1144" w:type="pct"/>
          </w:tcPr>
          <w:p w14:paraId="023D3852" w14:textId="77777777" w:rsidR="001E6552" w:rsidRPr="006D6A96" w:rsidRDefault="001E6552" w:rsidP="002D1D71">
            <w:pPr>
              <w:pStyle w:val="TAL"/>
              <w:rPr>
                <w:rFonts w:eastAsia="Arial Unicode MS"/>
                <w:lang w:eastAsia="ko-KR"/>
              </w:rPr>
            </w:pPr>
            <w:r w:rsidRPr="006D6A96">
              <w:t>M2M-Node-ID</w:t>
            </w:r>
            <w:r w:rsidRPr="006D6A96">
              <w:rPr>
                <w:rFonts w:hint="eastAsia"/>
                <w:lang w:eastAsia="ko-KR"/>
              </w:rPr>
              <w:t>.</w:t>
            </w:r>
          </w:p>
        </w:tc>
        <w:tc>
          <w:tcPr>
            <w:tcW w:w="1623" w:type="pct"/>
          </w:tcPr>
          <w:p w14:paraId="01A64815" w14:textId="77777777" w:rsidR="001E6552" w:rsidRPr="006D6A96" w:rsidRDefault="001E6552" w:rsidP="002D1D71">
            <w:pPr>
              <w:pStyle w:val="TAL"/>
              <w:rPr>
                <w:lang w:eastAsia="ko-KR"/>
              </w:rPr>
            </w:pPr>
            <w:r w:rsidRPr="006D6A96">
              <w:rPr>
                <w:rFonts w:eastAsia="Arial Unicode MS" w:hint="eastAsia"/>
                <w:lang w:eastAsia="ko-KR"/>
              </w:rPr>
              <w:t>Device Identifier (</w:t>
            </w:r>
            <w:r w:rsidR="00CD7C81" w:rsidRPr="006D6A96">
              <w:rPr>
                <w:rFonts w:eastAsia="Arial Unicode MS" w:hint="eastAsia"/>
                <w:lang w:eastAsia="ko-KR"/>
              </w:rPr>
              <w:t>i.e.</w:t>
            </w:r>
            <w:r w:rsidRPr="006D6A96">
              <w:rPr>
                <w:rFonts w:eastAsia="Arial Unicode MS" w:hint="eastAsia"/>
                <w:lang w:eastAsia="ko-KR"/>
              </w:rPr>
              <w:t xml:space="preserve"> DevId node in DevInfo MO)</w:t>
            </w:r>
          </w:p>
        </w:tc>
        <w:tc>
          <w:tcPr>
            <w:tcW w:w="2233" w:type="pct"/>
          </w:tcPr>
          <w:p w14:paraId="6327FA23" w14:textId="77777777" w:rsidR="001E6552" w:rsidRPr="006D6A96" w:rsidRDefault="001E6552" w:rsidP="002D1D71">
            <w:pPr>
              <w:pStyle w:val="TAL"/>
              <w:rPr>
                <w:lang w:eastAsia="ko-KR"/>
              </w:rPr>
            </w:pPr>
            <w:r w:rsidRPr="006D6A96">
              <w:rPr>
                <w:rFonts w:hint="eastAsia"/>
                <w:lang w:eastAsia="ko-KR"/>
              </w:rPr>
              <w:t>In OMA DM, the device identifier is a</w:t>
            </w:r>
            <w:r w:rsidRPr="006D6A96">
              <w:t xml:space="preserve"> unique identifier for the device. </w:t>
            </w:r>
            <w:r w:rsidRPr="006D6A96">
              <w:rPr>
                <w:rFonts w:hint="eastAsia"/>
                <w:lang w:eastAsia="ko-KR"/>
              </w:rPr>
              <w:t>This value is</w:t>
            </w:r>
            <w:r w:rsidRPr="006D6A96">
              <w:t xml:space="preserve"> globally unique and </w:t>
            </w:r>
            <w:r w:rsidR="00B50234" w:rsidRPr="006D6A96">
              <w:rPr>
                <w:rFonts w:eastAsia="Malgun Gothic" w:hint="eastAsia"/>
                <w:lang w:eastAsia="ko-KR"/>
              </w:rPr>
              <w:t>has to</w:t>
            </w:r>
            <w:r w:rsidR="00B50234" w:rsidRPr="006D6A96">
              <w:t xml:space="preserve"> </w:t>
            </w:r>
            <w:r w:rsidRPr="006D6A96">
              <w:t>be formatted as a URN</w:t>
            </w:r>
            <w:r w:rsidRPr="006D6A96">
              <w:rPr>
                <w:rFonts w:hint="eastAsia"/>
                <w:lang w:eastAsia="ko-KR"/>
              </w:rPr>
              <w:t>.</w:t>
            </w:r>
          </w:p>
          <w:p w14:paraId="0FB3FD82" w14:textId="77777777" w:rsidR="001E6552" w:rsidRPr="006D6A96" w:rsidRDefault="001E6552" w:rsidP="002D1D71">
            <w:pPr>
              <w:pStyle w:val="TAL"/>
              <w:rPr>
                <w:rFonts w:eastAsia="Arial Unicode MS"/>
                <w:lang w:eastAsia="ko-KR"/>
              </w:rPr>
            </w:pPr>
            <w:r w:rsidRPr="006D6A96">
              <w:rPr>
                <w:rFonts w:eastAsia="Arial Unicode MS" w:hint="eastAsia"/>
                <w:lang w:eastAsia="ko-KR"/>
              </w:rPr>
              <w:t>OMA DM Gateways and OMA DM enabled devices are assigned with the device identifiers, and each can be mapped to the M2M-Node-ID.</w:t>
            </w:r>
          </w:p>
          <w:p w14:paraId="07112112" w14:textId="6BFE4110" w:rsidR="001E6552" w:rsidRPr="006D6A96" w:rsidRDefault="001E6552" w:rsidP="00F56737">
            <w:pPr>
              <w:pStyle w:val="TAL"/>
              <w:rPr>
                <w:rFonts w:eastAsia="Arial Unicode MS"/>
                <w:lang w:eastAsia="ko-KR"/>
              </w:rPr>
            </w:pPr>
            <w:del w:id="153" w:author="Daniela Dedola" w:date="2016-08-26T19:20:00Z">
              <w:r w:rsidRPr="006D6A96" w:rsidDel="00941832">
                <w:rPr>
                  <w:rFonts w:eastAsia="Arial Unicode MS" w:hint="eastAsia"/>
                  <w:lang w:eastAsia="ko-KR"/>
                </w:rPr>
                <w:delText>Note: In case the notion of the device identifier is not supported by the device, the DM Gateway can assign the local identifier for the device, and the M2M-Node-ID should be mapped to this local identifier.</w:delText>
              </w:r>
            </w:del>
            <w:ins w:id="154" w:author="Daniela Dedola" w:date="2016-08-26T19:20:00Z">
              <w:r w:rsidR="00941832">
                <w:rPr>
                  <w:rFonts w:eastAsia="Arial Unicode MS"/>
                  <w:lang w:eastAsia="ko-KR"/>
                </w:rPr>
                <w:t>(See note).</w:t>
              </w:r>
            </w:ins>
          </w:p>
        </w:tc>
      </w:tr>
      <w:tr w:rsidR="001E6552" w:rsidRPr="006D6A96" w14:paraId="1FDDC1F4" w14:textId="77777777" w:rsidTr="00A653AA">
        <w:trPr>
          <w:cantSplit/>
          <w:jc w:val="center"/>
        </w:trPr>
        <w:tc>
          <w:tcPr>
            <w:tcW w:w="1144" w:type="pct"/>
          </w:tcPr>
          <w:p w14:paraId="0C6DC18A" w14:textId="77777777" w:rsidR="001E6552" w:rsidRPr="006D6A96" w:rsidRDefault="001E6552" w:rsidP="002D1D71">
            <w:pPr>
              <w:pStyle w:val="TAL"/>
            </w:pPr>
            <w:r w:rsidRPr="006D6A96">
              <w:rPr>
                <w:rFonts w:eastAsia="Arial Unicode MS" w:hint="eastAsia"/>
                <w:lang w:eastAsia="ko-KR"/>
              </w:rPr>
              <w:lastRenderedPageBreak/>
              <w:t xml:space="preserve">The </w:t>
            </w:r>
            <w:r w:rsidRPr="006D6A96">
              <w:rPr>
                <w:rFonts w:eastAsia="Arial Unicode MS" w:hint="eastAsia"/>
                <w:i/>
                <w:lang w:eastAsia="ko-KR"/>
              </w:rPr>
              <w:t>objectID</w:t>
            </w:r>
            <w:r w:rsidRPr="006D6A96">
              <w:rPr>
                <w:rFonts w:eastAsia="Arial Unicode MS" w:hint="eastAsia"/>
                <w:lang w:eastAsia="ko-KR"/>
              </w:rPr>
              <w:t xml:space="preserve"> attribute in &lt;mgmtObj&gt; resource.</w:t>
            </w:r>
          </w:p>
        </w:tc>
        <w:tc>
          <w:tcPr>
            <w:tcW w:w="1623" w:type="pct"/>
          </w:tcPr>
          <w:p w14:paraId="69A67B76" w14:textId="77777777" w:rsidR="001E6552" w:rsidRPr="006D6A96" w:rsidRDefault="00871AA3" w:rsidP="002D1D71">
            <w:pPr>
              <w:pStyle w:val="TAL"/>
              <w:rPr>
                <w:lang w:eastAsia="zh-CN"/>
              </w:rPr>
            </w:pPr>
            <w:r w:rsidRPr="006D6A96">
              <w:rPr>
                <w:rFonts w:eastAsia="Arial Unicode MS"/>
                <w:lang w:eastAsia="ko-KR"/>
              </w:rPr>
              <w:t>Management Object Identifier (</w:t>
            </w:r>
            <w:r w:rsidR="001E6552" w:rsidRPr="006D6A96">
              <w:rPr>
                <w:rFonts w:eastAsia="Arial Unicode MS" w:hint="eastAsia"/>
                <w:lang w:eastAsia="ko-KR"/>
              </w:rPr>
              <w:t>MOID</w:t>
            </w:r>
            <w:r w:rsidRPr="006D6A96">
              <w:rPr>
                <w:rFonts w:eastAsia="Arial Unicode MS" w:hint="eastAsia"/>
                <w:lang w:eastAsia="zh-CN"/>
              </w:rPr>
              <w:t>)</w:t>
            </w:r>
          </w:p>
        </w:tc>
        <w:tc>
          <w:tcPr>
            <w:tcW w:w="2233" w:type="pct"/>
          </w:tcPr>
          <w:p w14:paraId="32DB3DC7" w14:textId="77777777" w:rsidR="001E6552" w:rsidRPr="006D6A96" w:rsidRDefault="001E6552" w:rsidP="002D1D71">
            <w:pPr>
              <w:pStyle w:val="TAL"/>
              <w:rPr>
                <w:rFonts w:eastAsia="Arial Unicode MS"/>
                <w:lang w:eastAsia="ko-KR"/>
              </w:rPr>
            </w:pPr>
            <w:r w:rsidRPr="006D6A96">
              <w:t>A unique identifier of the management object</w:t>
            </w:r>
            <w:r w:rsidRPr="006D6A96">
              <w:rPr>
                <w:rFonts w:hint="eastAsia"/>
                <w:lang w:eastAsia="ko-KR"/>
              </w:rPr>
              <w:t>.</w:t>
            </w:r>
            <w:r w:rsidRPr="006D6A96">
              <w:t xml:space="preserve"> Each MO is characterized by a unique MOID</w:t>
            </w:r>
            <w:r w:rsidRPr="006D6A96">
              <w:rPr>
                <w:rFonts w:hint="eastAsia"/>
                <w:lang w:eastAsia="ko-KR"/>
              </w:rPr>
              <w:t>,</w:t>
            </w:r>
            <w:r w:rsidRPr="006D6A96">
              <w:t xml:space="preserve"> which is generally a URN</w:t>
            </w:r>
            <w:r w:rsidRPr="006D6A96">
              <w:rPr>
                <w:rFonts w:hint="eastAsia"/>
                <w:lang w:eastAsia="ko-KR"/>
              </w:rPr>
              <w:t>.</w:t>
            </w:r>
          </w:p>
        </w:tc>
      </w:tr>
      <w:tr w:rsidR="001E6552" w:rsidRPr="006D6A96" w14:paraId="29989EFF" w14:textId="77777777" w:rsidTr="00A653AA">
        <w:trPr>
          <w:cantSplit/>
          <w:jc w:val="center"/>
        </w:trPr>
        <w:tc>
          <w:tcPr>
            <w:tcW w:w="1144" w:type="pct"/>
          </w:tcPr>
          <w:p w14:paraId="19666C22" w14:textId="77777777" w:rsidR="001E6552" w:rsidRPr="006D6A96" w:rsidRDefault="001E6552" w:rsidP="002D1D71">
            <w:pPr>
              <w:pStyle w:val="TAL"/>
              <w:rPr>
                <w:rFonts w:eastAsia="Arial Unicode MS"/>
                <w:lang w:eastAsia="ko-KR"/>
              </w:rPr>
            </w:pPr>
            <w:r w:rsidRPr="006D6A96">
              <w:rPr>
                <w:rFonts w:eastAsia="Arial Unicode MS" w:hint="eastAsia"/>
                <w:lang w:eastAsia="ko-KR"/>
              </w:rPr>
              <w:t xml:space="preserve">The </w:t>
            </w:r>
            <w:r w:rsidRPr="006D6A96">
              <w:rPr>
                <w:rFonts w:eastAsia="Arial Unicode MS" w:hint="eastAsia"/>
                <w:i/>
                <w:lang w:eastAsia="ko-KR"/>
              </w:rPr>
              <w:t>objectPath</w:t>
            </w:r>
            <w:r w:rsidRPr="006D6A96">
              <w:rPr>
                <w:rFonts w:eastAsia="Arial Unicode MS" w:hint="eastAsia"/>
                <w:lang w:eastAsia="ko-KR"/>
              </w:rPr>
              <w:t xml:space="preserve"> attribute in &lt;mgmtObj&gt; resource</w:t>
            </w:r>
            <w:ins w:id="155" w:author="Daniela Dedola" w:date="2016-08-26T18:47:00Z">
              <w:r w:rsidR="00560719" w:rsidRPr="006D6A96">
                <w:rPr>
                  <w:rFonts w:eastAsia="Arial Unicode MS"/>
                  <w:lang w:eastAsia="ko-KR"/>
                </w:rPr>
                <w:t>.</w:t>
              </w:r>
            </w:ins>
          </w:p>
        </w:tc>
        <w:tc>
          <w:tcPr>
            <w:tcW w:w="1623" w:type="pct"/>
          </w:tcPr>
          <w:p w14:paraId="094F1A90" w14:textId="77777777" w:rsidR="001E6552" w:rsidRPr="006D6A96" w:rsidRDefault="001E6552" w:rsidP="002D1D71">
            <w:pPr>
              <w:pStyle w:val="TAL"/>
              <w:rPr>
                <w:rFonts w:eastAsia="Arial Unicode MS"/>
                <w:lang w:eastAsia="ko-KR"/>
              </w:rPr>
            </w:pPr>
            <w:r w:rsidRPr="006D6A96">
              <w:rPr>
                <w:rFonts w:eastAsia="Arial Unicode MS" w:hint="eastAsia"/>
                <w:lang w:eastAsia="ko-KR"/>
              </w:rPr>
              <w:t xml:space="preserve">URI for the local path in the device </w:t>
            </w:r>
            <w:r w:rsidRPr="006D6A96">
              <w:rPr>
                <w:rFonts w:hint="eastAsia"/>
                <w:lang w:eastAsia="ko-KR"/>
              </w:rPr>
              <w:t>where the relevant Management Object is located</w:t>
            </w:r>
          </w:p>
        </w:tc>
        <w:tc>
          <w:tcPr>
            <w:tcW w:w="2233" w:type="pct"/>
          </w:tcPr>
          <w:p w14:paraId="3ABAC15B" w14:textId="77777777" w:rsidR="001E6552" w:rsidRPr="006D6A96" w:rsidRDefault="001E6552" w:rsidP="002D1D71">
            <w:pPr>
              <w:pStyle w:val="TAL"/>
              <w:rPr>
                <w:lang w:eastAsia="ko-KR"/>
              </w:rPr>
            </w:pPr>
            <w:r w:rsidRPr="006D6A96">
              <w:rPr>
                <w:rFonts w:hint="eastAsia"/>
                <w:lang w:eastAsia="ko-KR"/>
              </w:rPr>
              <w:t xml:space="preserve">Management Objects in the device are uniquely addressed by a URI that is stored in the </w:t>
            </w:r>
            <w:r w:rsidRPr="006D6A96">
              <w:rPr>
                <w:rFonts w:hint="eastAsia"/>
                <w:i/>
                <w:lang w:eastAsia="ko-KR"/>
              </w:rPr>
              <w:t>objectPath</w:t>
            </w:r>
            <w:r w:rsidRPr="006D6A96">
              <w:rPr>
                <w:rFonts w:hint="eastAsia"/>
                <w:lang w:eastAsia="ko-KR"/>
              </w:rPr>
              <w:t xml:space="preserve"> attribute. Note that DM 1.3 and DM 2.0 uses different Addressing scheme, but they are transparent to the oneM2M service layer.</w:t>
            </w:r>
          </w:p>
        </w:tc>
      </w:tr>
      <w:tr w:rsidR="00941832" w:rsidRPr="006D6A96" w14:paraId="5A2B5892" w14:textId="77777777" w:rsidTr="00941832">
        <w:trPr>
          <w:cantSplit/>
          <w:jc w:val="center"/>
          <w:ins w:id="156" w:author="Daniela Dedola" w:date="2016-08-26T19:19:00Z"/>
        </w:trPr>
        <w:tc>
          <w:tcPr>
            <w:tcW w:w="5000" w:type="pct"/>
            <w:gridSpan w:val="3"/>
          </w:tcPr>
          <w:p w14:paraId="4E20C4D1" w14:textId="7521917D" w:rsidR="00941832" w:rsidRPr="006D6A96" w:rsidRDefault="00941832" w:rsidP="00941832">
            <w:pPr>
              <w:pStyle w:val="TAN"/>
              <w:rPr>
                <w:ins w:id="157" w:author="Daniela Dedola" w:date="2016-08-26T19:19:00Z"/>
                <w:lang w:eastAsia="ko-KR"/>
              </w:rPr>
            </w:pPr>
            <w:ins w:id="158" w:author="Daniela Dedola" w:date="2016-08-26T19:20:00Z">
              <w:r>
                <w:rPr>
                  <w:rFonts w:eastAsia="Arial Unicode MS"/>
                  <w:lang w:eastAsia="ko-KR"/>
                </w:rPr>
                <w:t>NOTE</w:t>
              </w:r>
              <w:r w:rsidRPr="006D6A96">
                <w:rPr>
                  <w:rFonts w:eastAsia="Arial Unicode MS" w:hint="eastAsia"/>
                  <w:lang w:eastAsia="ko-KR"/>
                </w:rPr>
                <w:t>:</w:t>
              </w:r>
              <w:r>
                <w:rPr>
                  <w:rFonts w:eastAsia="Arial Unicode MS"/>
                  <w:lang w:eastAsia="ko-KR"/>
                </w:rPr>
                <w:tab/>
              </w:r>
              <w:r w:rsidRPr="006D6A96">
                <w:rPr>
                  <w:rFonts w:eastAsia="Arial Unicode MS" w:hint="eastAsia"/>
                  <w:lang w:eastAsia="ko-KR"/>
                </w:rPr>
                <w:t>In case the notion of the device identifier is not supported by the device, the DM Gateway can assign the local identifier for the device, and the M2M-Node-ID should be mapped to this local identifier.</w:t>
              </w:r>
            </w:ins>
          </w:p>
        </w:tc>
      </w:tr>
    </w:tbl>
    <w:p w14:paraId="5F18556E" w14:textId="77777777" w:rsidR="00CD29FB" w:rsidRPr="006D6A96" w:rsidRDefault="00CD29FB" w:rsidP="00CD29FB">
      <w:bookmarkStart w:id="159" w:name="_Toc405557440"/>
    </w:p>
    <w:p w14:paraId="43925106" w14:textId="77777777" w:rsidR="001E6552" w:rsidRPr="006D6A96" w:rsidRDefault="001E6552" w:rsidP="00B64AB5">
      <w:pPr>
        <w:pStyle w:val="Heading2"/>
      </w:pPr>
      <w:bookmarkStart w:id="160" w:name="_Toc459988243"/>
      <w:bookmarkStart w:id="161" w:name="_Toc460000450"/>
      <w:bookmarkStart w:id="162" w:name="_Toc409102038"/>
      <w:bookmarkStart w:id="163" w:name="_Toc409188648"/>
      <w:bookmarkStart w:id="164" w:name="_Toc443842202"/>
      <w:bookmarkStart w:id="165" w:name="_Toc460002699"/>
      <w:r w:rsidRPr="006D6A96">
        <w:rPr>
          <w:rFonts w:hint="eastAsia"/>
        </w:rPr>
        <w:t>5.3</w:t>
      </w:r>
      <w:r w:rsidRPr="006D6A96">
        <w:rPr>
          <w:rFonts w:hint="eastAsia"/>
        </w:rPr>
        <w:tab/>
        <w:t>Mapping of resources</w:t>
      </w:r>
      <w:bookmarkEnd w:id="160"/>
      <w:bookmarkEnd w:id="161"/>
      <w:bookmarkEnd w:id="159"/>
      <w:bookmarkEnd w:id="162"/>
      <w:bookmarkEnd w:id="163"/>
      <w:bookmarkEnd w:id="164"/>
      <w:bookmarkEnd w:id="165"/>
    </w:p>
    <w:p w14:paraId="5F3B3AE1" w14:textId="77777777" w:rsidR="00353337" w:rsidRPr="006D6A96" w:rsidRDefault="00353337" w:rsidP="00353337">
      <w:pPr>
        <w:pStyle w:val="Heading3"/>
      </w:pPr>
      <w:bookmarkStart w:id="166" w:name="_Toc460000451"/>
      <w:bookmarkStart w:id="167" w:name="_Toc443842203"/>
      <w:bookmarkStart w:id="168" w:name="_Toc460002700"/>
      <w:bookmarkStart w:id="169" w:name="_Toc459988244"/>
      <w:r w:rsidRPr="006D6A96">
        <w:t>5.3.0</w:t>
      </w:r>
      <w:r w:rsidRPr="006D6A96">
        <w:tab/>
        <w:t>Introduction</w:t>
      </w:r>
      <w:bookmarkEnd w:id="166"/>
      <w:bookmarkEnd w:id="167"/>
      <w:bookmarkEnd w:id="168"/>
      <w:r w:rsidRPr="006D6A96">
        <w:t xml:space="preserve"> </w:t>
      </w:r>
      <w:bookmarkEnd w:id="169"/>
    </w:p>
    <w:p w14:paraId="7E4EB28F" w14:textId="50560A4F" w:rsidR="001E6552" w:rsidRPr="006D6A96" w:rsidRDefault="001E6552" w:rsidP="002D1D71">
      <w:r w:rsidRPr="006D6A96">
        <w:rPr>
          <w:rFonts w:hint="eastAsia"/>
        </w:rPr>
        <w:t xml:space="preserve">This </w:t>
      </w:r>
      <w:r w:rsidR="00CD29FB" w:rsidRPr="006D6A96">
        <w:t>clause</w:t>
      </w:r>
      <w:r w:rsidRPr="006D6A96">
        <w:rPr>
          <w:rFonts w:hint="eastAsia"/>
        </w:rPr>
        <w:t xml:space="preserve"> describes how to map &lt;mgmtObj&gt; r</w:t>
      </w:r>
      <w:r w:rsidR="00CD29FB" w:rsidRPr="006D6A96">
        <w:rPr>
          <w:rFonts w:hint="eastAsia"/>
        </w:rPr>
        <w:t xml:space="preserve">esources specified in </w:t>
      </w:r>
      <w:r w:rsidR="00CD29FB" w:rsidRPr="006D6A96">
        <w:t>a</w:t>
      </w:r>
      <w:r w:rsidRPr="006D6A96">
        <w:rPr>
          <w:rFonts w:hint="eastAsia"/>
        </w:rPr>
        <w:t xml:space="preserve">nnex D of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Pr="006D6A96">
        <w:rPr>
          <w:rFonts w:hint="eastAsia"/>
        </w:rPr>
        <w:t xml:space="preserve"> to the relevant management objects as defined by OMA DM (</w:t>
      </w:r>
      <w:r w:rsidR="00207A1E" w:rsidRPr="00B01D98">
        <w:t>[</w:t>
      </w:r>
      <w:r w:rsidR="00207A1E" w:rsidRPr="00B01D98">
        <w:fldChar w:fldCharType="begin"/>
      </w:r>
      <w:r w:rsidR="00207A1E" w:rsidRPr="00B01D98">
        <w:instrText xml:space="preserve">REF REF_OPENMOBILEALLIANCE3 \h </w:instrText>
      </w:r>
      <w:r w:rsidR="00207A1E" w:rsidRPr="00B01D98">
        <w:fldChar w:fldCharType="separate"/>
      </w:r>
      <w:r w:rsidR="00207A1E" w:rsidRPr="00B01D98">
        <w:t>3</w:t>
      </w:r>
      <w:r w:rsidR="00207A1E" w:rsidRPr="00B01D98">
        <w:fldChar w:fldCharType="end"/>
      </w:r>
      <w:r w:rsidR="00207A1E" w:rsidRPr="00B01D98">
        <w:t xml:space="preserve">] </w:t>
      </w:r>
      <w:r w:rsidR="00CD29FB" w:rsidRPr="006D6A96">
        <w:t>and</w:t>
      </w:r>
      <w:r w:rsidR="00207A1E" w:rsidRPr="006D6A96">
        <w:t xml:space="preserve"> </w:t>
      </w:r>
      <w:r w:rsidR="00207A1E" w:rsidRPr="00B01D98">
        <w:t>[</w:t>
      </w:r>
      <w:r w:rsidR="00207A1E" w:rsidRPr="00B01D98">
        <w:fldChar w:fldCharType="begin"/>
      </w:r>
      <w:r w:rsidR="00207A1E" w:rsidRPr="00B01D98">
        <w:instrText xml:space="preserve">REF REF_OPENMOBILEALLIANCE4 \h </w:instrText>
      </w:r>
      <w:r w:rsidR="00207A1E" w:rsidRPr="00B01D98">
        <w:fldChar w:fldCharType="separate"/>
      </w:r>
      <w:r w:rsidR="00207A1E" w:rsidRPr="00B01D98">
        <w:t>4</w:t>
      </w:r>
      <w:r w:rsidR="00207A1E" w:rsidRPr="00B01D98">
        <w:fldChar w:fldCharType="end"/>
      </w:r>
      <w:r w:rsidR="00207A1E" w:rsidRPr="00B01D98">
        <w:t>]</w:t>
      </w:r>
      <w:r w:rsidRPr="006D6A96">
        <w:rPr>
          <w:rFonts w:hint="eastAsia"/>
        </w:rPr>
        <w:t>). Since OMA DM 1.3 and OMA DM 2.0 use the same management objects except standard management objects, the resource mappings can be considered regardless of the specific version of the OMA DM Protocol.</w:t>
      </w:r>
    </w:p>
    <w:p w14:paraId="2C251C93" w14:textId="77777777" w:rsidR="001E6552" w:rsidRPr="006D6A96" w:rsidRDefault="001E6552" w:rsidP="00B64AB5">
      <w:pPr>
        <w:pStyle w:val="Heading3"/>
      </w:pPr>
      <w:bookmarkStart w:id="170" w:name="_Toc459988245"/>
      <w:bookmarkStart w:id="171" w:name="_Toc460000452"/>
      <w:bookmarkStart w:id="172" w:name="_Toc405557441"/>
      <w:bookmarkStart w:id="173" w:name="_Toc409102039"/>
      <w:bookmarkStart w:id="174" w:name="_Toc409188649"/>
      <w:bookmarkStart w:id="175" w:name="_Toc443842204"/>
      <w:bookmarkStart w:id="176" w:name="_Toc460002701"/>
      <w:r w:rsidRPr="006D6A96">
        <w:rPr>
          <w:rFonts w:hint="eastAsia"/>
        </w:rPr>
        <w:t>5.3.1</w:t>
      </w:r>
      <w:r w:rsidRPr="006D6A96">
        <w:rPr>
          <w:rFonts w:hint="eastAsia"/>
        </w:rPr>
        <w:tab/>
      </w:r>
      <w:r w:rsidRPr="006D6A96">
        <w:t>General Mapping Assumptions</w:t>
      </w:r>
      <w:bookmarkEnd w:id="170"/>
      <w:bookmarkEnd w:id="171"/>
      <w:bookmarkEnd w:id="172"/>
      <w:bookmarkEnd w:id="173"/>
      <w:bookmarkEnd w:id="174"/>
      <w:bookmarkEnd w:id="175"/>
      <w:bookmarkEnd w:id="176"/>
    </w:p>
    <w:p w14:paraId="26C5FA5C" w14:textId="50B8568A" w:rsidR="001E6552" w:rsidRPr="006D6A96" w:rsidRDefault="001E6552" w:rsidP="002D1D71">
      <w:r w:rsidRPr="006D6A96">
        <w:rPr>
          <w:rFonts w:hint="eastAsia"/>
        </w:rPr>
        <w:t xml:space="preserve">OMA DM Protocol implements the management </w:t>
      </w:r>
      <w:r w:rsidR="00F56737" w:rsidRPr="006D6A96">
        <w:rPr>
          <w:rFonts w:hint="eastAsia"/>
        </w:rPr>
        <w:t>functionali</w:t>
      </w:r>
      <w:r w:rsidR="00F56737" w:rsidRPr="006D6A96">
        <w:t>t</w:t>
      </w:r>
      <w:r w:rsidR="00F56737" w:rsidRPr="006D6A96">
        <w:rPr>
          <w:rFonts w:hint="eastAsia"/>
        </w:rPr>
        <w:t xml:space="preserve">ies </w:t>
      </w:r>
      <w:r w:rsidRPr="006D6A96">
        <w:rPr>
          <w:rFonts w:hint="eastAsia"/>
        </w:rPr>
        <w:t>by using the Management Objects. Management Object is a collection of Nodes which are related for providing certain management functionalities. For example, SCOMO is for the software management, and FUMO is for the firmware update, and so on. The individual management operations such as firmware update, software management can be achieved by manipulating the corresponding Management Object. Since oneM2M &lt;mgmtObj&gt; Resources are for providing specific management functionalities, oneM2M &lt;mgmtObj&gt; Resources shall be mapped to Management Objects specified by OMA DM</w:t>
      </w:r>
      <w:r w:rsidR="00554258" w:rsidRPr="006D6A96">
        <w:t xml:space="preserve"> </w:t>
      </w:r>
      <w:r w:rsidR="00207A1E" w:rsidRPr="00B01D98">
        <w:t>[</w:t>
      </w:r>
      <w:r w:rsidR="00207A1E" w:rsidRPr="00B01D98">
        <w:fldChar w:fldCharType="begin"/>
      </w:r>
      <w:r w:rsidR="00207A1E" w:rsidRPr="00B01D98">
        <w:instrText xml:space="preserve">REF REF_OPENMOBILEALLIANCE3 \h </w:instrText>
      </w:r>
      <w:r w:rsidR="00207A1E" w:rsidRPr="00B01D98">
        <w:fldChar w:fldCharType="separate"/>
      </w:r>
      <w:r w:rsidR="00207A1E" w:rsidRPr="00B01D98">
        <w:t>3</w:t>
      </w:r>
      <w:r w:rsidR="00207A1E" w:rsidRPr="00B01D98">
        <w:fldChar w:fldCharType="end"/>
      </w:r>
      <w:r w:rsidR="00207A1E" w:rsidRPr="00B01D98">
        <w:t>]</w:t>
      </w:r>
      <w:r w:rsidR="00CD29FB" w:rsidRPr="006D6A96">
        <w:t xml:space="preserve"> and</w:t>
      </w:r>
      <w:r w:rsidR="00207A1E" w:rsidRPr="006D6A96">
        <w:t xml:space="preserve"> </w:t>
      </w:r>
      <w:r w:rsidR="00207A1E" w:rsidRPr="00B01D98">
        <w:t>[</w:t>
      </w:r>
      <w:r w:rsidR="00207A1E" w:rsidRPr="00B01D98">
        <w:fldChar w:fldCharType="begin"/>
      </w:r>
      <w:r w:rsidR="00207A1E" w:rsidRPr="00B01D98">
        <w:instrText>REF REF_</w:instrText>
      </w:r>
      <w:del w:id="177" w:author="Daniela Dedola" w:date="2016-08-26T18:47:00Z">
        <w:r w:rsidR="00554258" w:rsidRPr="00B01D98">
          <w:delInstrText>OMADEVICEMANAGEMENTPROTOCOLV20</w:delInstrText>
        </w:r>
      </w:del>
      <w:ins w:id="178" w:author="Daniela Dedola" w:date="2016-08-26T18:47:00Z">
        <w:r w:rsidR="00207A1E" w:rsidRPr="00B01D98">
          <w:instrText>OPENMOBILEALLIANCE4</w:instrText>
        </w:r>
      </w:ins>
      <w:r w:rsidR="00207A1E" w:rsidRPr="00B01D98">
        <w:instrText xml:space="preserve"> \h </w:instrText>
      </w:r>
      <w:r w:rsidR="00207A1E" w:rsidRPr="00B01D98">
        <w:fldChar w:fldCharType="separate"/>
      </w:r>
      <w:r w:rsidR="00207A1E" w:rsidRPr="00B01D98">
        <w:t>4</w:t>
      </w:r>
      <w:r w:rsidR="00207A1E" w:rsidRPr="00B01D98">
        <w:fldChar w:fldCharType="end"/>
      </w:r>
      <w:r w:rsidR="00207A1E" w:rsidRPr="00B01D98">
        <w:t>]</w:t>
      </w:r>
      <w:r w:rsidRPr="006D6A96">
        <w:rPr>
          <w:rFonts w:hint="eastAsia"/>
        </w:rPr>
        <w:t>.</w:t>
      </w:r>
    </w:p>
    <w:p w14:paraId="142275CA" w14:textId="77777777" w:rsidR="001E6552" w:rsidRPr="006D6A96" w:rsidRDefault="001E6552" w:rsidP="00B64AB5">
      <w:pPr>
        <w:pStyle w:val="Heading3"/>
      </w:pPr>
      <w:bookmarkStart w:id="179" w:name="_Toc459988246"/>
      <w:bookmarkStart w:id="180" w:name="_Toc460000453"/>
      <w:bookmarkStart w:id="181" w:name="_Toc405557442"/>
      <w:bookmarkStart w:id="182" w:name="_Toc409102040"/>
      <w:bookmarkStart w:id="183" w:name="_Toc409188650"/>
      <w:bookmarkStart w:id="184" w:name="_Toc443842205"/>
      <w:bookmarkStart w:id="185" w:name="_Toc460002702"/>
      <w:r w:rsidRPr="006D6A96">
        <w:rPr>
          <w:rFonts w:hint="eastAsia"/>
        </w:rPr>
        <w:t>5.3.2</w:t>
      </w:r>
      <w:r w:rsidRPr="006D6A96">
        <w:rPr>
          <w:rFonts w:hint="eastAsia"/>
        </w:rPr>
        <w:tab/>
      </w:r>
      <w:r w:rsidRPr="006D6A96">
        <w:t xml:space="preserve">Resource </w:t>
      </w:r>
      <w:r w:rsidRPr="006D6A96">
        <w:rPr>
          <w:rFonts w:hint="eastAsia"/>
        </w:rPr>
        <w:t>[firmware]</w:t>
      </w:r>
      <w:bookmarkEnd w:id="179"/>
      <w:bookmarkEnd w:id="180"/>
      <w:bookmarkEnd w:id="181"/>
      <w:bookmarkEnd w:id="182"/>
      <w:bookmarkEnd w:id="183"/>
      <w:bookmarkEnd w:id="184"/>
      <w:bookmarkEnd w:id="185"/>
    </w:p>
    <w:p w14:paraId="090D7C1C" w14:textId="77777777" w:rsidR="001E6552" w:rsidRPr="006D6A96" w:rsidRDefault="001E6552" w:rsidP="002D1D71">
      <w:pPr>
        <w:rPr>
          <w:rFonts w:eastAsia="SimSun"/>
          <w:lang w:eastAsia="zh-CN"/>
        </w:rPr>
      </w:pPr>
      <w:r w:rsidRPr="006D6A96">
        <w:rPr>
          <w:rFonts w:hint="eastAsia"/>
        </w:rPr>
        <w:t xml:space="preserve">The resource [firmware] is for firmware management in the service layer. </w:t>
      </w:r>
      <w:r w:rsidRPr="006D6A96">
        <w:t>Rega</w:t>
      </w:r>
      <w:r w:rsidR="00CD29FB" w:rsidRPr="006D6A96">
        <w:t>rdless of OMA DM 1.3 and OMA DM </w:t>
      </w:r>
      <w:r w:rsidRPr="006D6A96">
        <w:t>2.0,</w:t>
      </w:r>
      <w:r w:rsidRPr="006D6A96">
        <w:rPr>
          <w:rFonts w:hint="eastAsia"/>
        </w:rPr>
        <w:t xml:space="preserve"> the resource shall be mapped to FUMO (</w:t>
      </w:r>
      <w:r w:rsidRPr="006D6A96">
        <w:t>urn:oma:mo:omafumo:1.0</w:t>
      </w:r>
      <w:r w:rsidRPr="006D6A96">
        <w:rPr>
          <w:rFonts w:hint="eastAsia"/>
        </w:rPr>
        <w:t>). The attributes of the resource shall be mapped to nodes of the MO as follows.</w:t>
      </w:r>
    </w:p>
    <w:p w14:paraId="655EFAB6" w14:textId="77777777" w:rsidR="00F35E5F" w:rsidRPr="006D6A96" w:rsidRDefault="00F35E5F" w:rsidP="00CF5EBB">
      <w:pPr>
        <w:pStyle w:val="TH"/>
        <w:keepLines w:val="0"/>
        <w:rPr>
          <w:rFonts w:cs="Arial"/>
        </w:rPr>
      </w:pPr>
      <w:r w:rsidRPr="006D6A96">
        <w:rPr>
          <w:rFonts w:cs="Arial" w:hint="eastAsia"/>
        </w:rPr>
        <w:t>Table 5.3.2-1</w:t>
      </w:r>
      <w:ins w:id="186" w:author="Daniela Dedola" w:date="2016-08-26T18:47:00Z">
        <w:r w:rsidR="00A653AA" w:rsidRPr="006D6A96">
          <w:rPr>
            <w:rFonts w:cs="Arial"/>
          </w:rPr>
          <w:t>:</w:t>
        </w:r>
      </w:ins>
      <w:r w:rsidRPr="006D6A96">
        <w:rPr>
          <w:rFonts w:cs="Arial" w:hint="eastAsia"/>
        </w:rPr>
        <w:t xml:space="preserve">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00B58C62" w14:textId="77777777" w:rsidTr="00CD7C81">
        <w:trPr>
          <w:tblHeader/>
          <w:jc w:val="center"/>
        </w:trPr>
        <w:tc>
          <w:tcPr>
            <w:tcW w:w="1525" w:type="pct"/>
            <w:shd w:val="clear" w:color="auto" w:fill="E0E0E0"/>
            <w:vAlign w:val="center"/>
          </w:tcPr>
          <w:p w14:paraId="07C50F55" w14:textId="77777777" w:rsidR="001E6552" w:rsidRPr="006D6A96" w:rsidRDefault="001E6552" w:rsidP="00CD7C81">
            <w:pPr>
              <w:pStyle w:val="TAH"/>
              <w:rPr>
                <w:rFonts w:eastAsia="Arial Unicode MS"/>
                <w:lang w:eastAsia="ko-KR"/>
              </w:rPr>
            </w:pPr>
            <w:bookmarkStart w:id="187" w:name="OLE_LINK1"/>
            <w:bookmarkStart w:id="188" w:name="OLE_LINK2"/>
            <w:r w:rsidRPr="006D6A96">
              <w:rPr>
                <w:rFonts w:eastAsia="Arial Unicode MS"/>
              </w:rPr>
              <w:t xml:space="preserve">Attribute Name of </w:t>
            </w:r>
            <w:r w:rsidRPr="006D6A96">
              <w:rPr>
                <w:rFonts w:eastAsia="Arial Unicode MS" w:hint="eastAsia"/>
                <w:lang w:eastAsia="ko-KR"/>
              </w:rPr>
              <w:t>[</w:t>
            </w:r>
            <w:r w:rsidRPr="006D6A96">
              <w:rPr>
                <w:rFonts w:eastAsia="Arial Unicode MS" w:hint="eastAsia"/>
                <w:lang w:eastAsia="zh-CN"/>
              </w:rPr>
              <w:t>firmware</w:t>
            </w:r>
            <w:r w:rsidRPr="006D6A96">
              <w:rPr>
                <w:rFonts w:eastAsia="Arial Unicode MS" w:hint="eastAsia"/>
                <w:lang w:eastAsia="ko-KR"/>
              </w:rPr>
              <w:t>]</w:t>
            </w:r>
          </w:p>
        </w:tc>
        <w:tc>
          <w:tcPr>
            <w:tcW w:w="3475" w:type="pct"/>
            <w:shd w:val="clear" w:color="auto" w:fill="E0E0E0"/>
            <w:vAlign w:val="center"/>
          </w:tcPr>
          <w:p w14:paraId="2DE9E2FB" w14:textId="77777777" w:rsidR="001E6552" w:rsidRPr="006D6A96" w:rsidRDefault="001E6552" w:rsidP="00CD7C81">
            <w:pPr>
              <w:pStyle w:val="TAH"/>
              <w:rPr>
                <w:rFonts w:eastAsia="Arial Unicode MS"/>
                <w:lang w:eastAsia="ko-KR"/>
              </w:rPr>
            </w:pPr>
            <w:r w:rsidRPr="006D6A96">
              <w:rPr>
                <w:rFonts w:eastAsia="Arial Unicode MS" w:hint="eastAsia"/>
                <w:lang w:eastAsia="ko-KR"/>
              </w:rPr>
              <w:t>Mapping to Nodes in Management Object</w:t>
            </w:r>
          </w:p>
        </w:tc>
      </w:tr>
      <w:tr w:rsidR="001E6552" w:rsidRPr="006D6A96" w14:paraId="367C5F9C" w14:textId="77777777" w:rsidTr="00CD7C81">
        <w:trPr>
          <w:jc w:val="center"/>
        </w:trPr>
        <w:tc>
          <w:tcPr>
            <w:tcW w:w="1525" w:type="pct"/>
          </w:tcPr>
          <w:p w14:paraId="4FD72CDE" w14:textId="77777777" w:rsidR="001E6552" w:rsidRPr="006D6A96" w:rsidRDefault="001E6552" w:rsidP="00C631F2">
            <w:pPr>
              <w:pStyle w:val="TAL"/>
            </w:pPr>
            <w:r w:rsidRPr="006D6A96">
              <w:rPr>
                <w:rFonts w:hint="eastAsia"/>
              </w:rPr>
              <w:t>version</w:t>
            </w:r>
          </w:p>
        </w:tc>
        <w:tc>
          <w:tcPr>
            <w:tcW w:w="3475" w:type="pct"/>
          </w:tcPr>
          <w:p w14:paraId="0CE1335E"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/PkgVersion</w:t>
            </w:r>
          </w:p>
        </w:tc>
      </w:tr>
      <w:tr w:rsidR="001E6552" w:rsidRPr="006D6A96" w14:paraId="0D167748" w14:textId="77777777" w:rsidTr="00CD7C81">
        <w:trPr>
          <w:jc w:val="center"/>
        </w:trPr>
        <w:tc>
          <w:tcPr>
            <w:tcW w:w="1525" w:type="pct"/>
          </w:tcPr>
          <w:p w14:paraId="5C6CC1EE" w14:textId="77777777" w:rsidR="001E6552" w:rsidRPr="006D6A96" w:rsidRDefault="001E6552" w:rsidP="00C631F2">
            <w:pPr>
              <w:pStyle w:val="TAL"/>
            </w:pPr>
            <w:r w:rsidRPr="006D6A96">
              <w:rPr>
                <w:rFonts w:hint="eastAsia"/>
              </w:rPr>
              <w:t>name</w:t>
            </w:r>
          </w:p>
        </w:tc>
        <w:tc>
          <w:tcPr>
            <w:tcW w:w="3475" w:type="pct"/>
          </w:tcPr>
          <w:p w14:paraId="5358B4A1"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/PkgName</w:t>
            </w:r>
          </w:p>
        </w:tc>
      </w:tr>
      <w:tr w:rsidR="001E6552" w:rsidRPr="006D6A96" w14:paraId="0ACF06C4" w14:textId="77777777" w:rsidTr="00CD7C81">
        <w:trPr>
          <w:jc w:val="center"/>
        </w:trPr>
        <w:tc>
          <w:tcPr>
            <w:tcW w:w="1525" w:type="pct"/>
          </w:tcPr>
          <w:p w14:paraId="31EAC320" w14:textId="77777777" w:rsidR="001E6552" w:rsidRPr="006D6A96" w:rsidRDefault="001E6552" w:rsidP="00C631F2">
            <w:pPr>
              <w:pStyle w:val="TAL"/>
            </w:pPr>
            <w:r w:rsidRPr="006D6A96">
              <w:rPr>
                <w:rFonts w:hint="eastAsia"/>
              </w:rPr>
              <w:t>URL</w:t>
            </w:r>
          </w:p>
        </w:tc>
        <w:tc>
          <w:tcPr>
            <w:tcW w:w="3475" w:type="pct"/>
          </w:tcPr>
          <w:p w14:paraId="164C5E6C"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/DownloadAndUpdate/PkgURL</w:t>
            </w:r>
          </w:p>
        </w:tc>
      </w:tr>
      <w:tr w:rsidR="001E6552" w:rsidRPr="006D6A96" w14:paraId="2B4871E2" w14:textId="77777777" w:rsidTr="00CD7C81">
        <w:trPr>
          <w:jc w:val="center"/>
        </w:trPr>
        <w:tc>
          <w:tcPr>
            <w:tcW w:w="1525" w:type="pct"/>
          </w:tcPr>
          <w:p w14:paraId="43434327" w14:textId="77777777" w:rsidR="001E6552" w:rsidRPr="006D6A96" w:rsidRDefault="001E6552" w:rsidP="00C631F2">
            <w:pPr>
              <w:pStyle w:val="TAL"/>
            </w:pPr>
            <w:r w:rsidRPr="006D6A96">
              <w:rPr>
                <w:rFonts w:hint="eastAsia"/>
              </w:rPr>
              <w:t>update</w:t>
            </w:r>
          </w:p>
        </w:tc>
        <w:tc>
          <w:tcPr>
            <w:tcW w:w="3475" w:type="pct"/>
          </w:tcPr>
          <w:p w14:paraId="0674009E"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/DownloadAndUpdate</w:t>
            </w:r>
          </w:p>
        </w:tc>
      </w:tr>
      <w:tr w:rsidR="001E6552" w:rsidRPr="006D6A96" w14:paraId="7F913E00" w14:textId="77777777" w:rsidTr="00CD7C81">
        <w:trPr>
          <w:jc w:val="center"/>
        </w:trPr>
        <w:tc>
          <w:tcPr>
            <w:tcW w:w="1525" w:type="pct"/>
          </w:tcPr>
          <w:p w14:paraId="1545C5B1" w14:textId="77777777" w:rsidR="001E6552" w:rsidRPr="006D6A96" w:rsidRDefault="001E6552" w:rsidP="00C631F2">
            <w:pPr>
              <w:pStyle w:val="TAL"/>
            </w:pPr>
            <w:r w:rsidRPr="006D6A96">
              <w:rPr>
                <w:rFonts w:hint="eastAsia"/>
              </w:rPr>
              <w:t>updateStatus</w:t>
            </w:r>
          </w:p>
        </w:tc>
        <w:tc>
          <w:tcPr>
            <w:tcW w:w="3475" w:type="pct"/>
          </w:tcPr>
          <w:p w14:paraId="30BDE1EE" w14:textId="77777777" w:rsidR="001E6552" w:rsidRPr="006D6A96" w:rsidRDefault="001E6552" w:rsidP="00C631F2">
            <w:pPr>
              <w:pStyle w:val="TAL"/>
            </w:pPr>
            <w:r w:rsidRPr="006D6A96">
              <w:rPr>
                <w:rFonts w:hint="eastAsia"/>
              </w:rPr>
              <w:t>&lt;</w:t>
            </w:r>
            <w:r w:rsidRPr="006D6A96">
              <w:t>x</w:t>
            </w:r>
            <w:r w:rsidRPr="006D6A96">
              <w:rPr>
                <w:rFonts w:hint="eastAsia"/>
              </w:rPr>
              <w:t>&gt;</w:t>
            </w:r>
            <w:r w:rsidRPr="006D6A96">
              <w:t>/State</w:t>
            </w:r>
          </w:p>
        </w:tc>
      </w:tr>
      <w:tr w:rsidR="00CD29FB" w:rsidRPr="006D6A96" w14:paraId="016F784C" w14:textId="77777777" w:rsidTr="00CD7C81">
        <w:trPr>
          <w:jc w:val="center"/>
        </w:trPr>
        <w:tc>
          <w:tcPr>
            <w:tcW w:w="5000" w:type="pct"/>
            <w:gridSpan w:val="2"/>
          </w:tcPr>
          <w:p w14:paraId="02047E57" w14:textId="77777777" w:rsidR="00CD29FB" w:rsidRPr="006D6A96" w:rsidRDefault="00CD29FB" w:rsidP="00CD29FB">
            <w:pPr>
              <w:pStyle w:val="TAN"/>
            </w:pPr>
            <w:r w:rsidRPr="006D6A96">
              <w:t>NOTE:</w:t>
            </w:r>
            <w:r w:rsidRPr="006D6A96">
              <w:tab/>
              <w:t>Here &lt;x&gt; is an interior node that acts as a placeholder for the FUMO.</w:t>
            </w:r>
          </w:p>
        </w:tc>
      </w:tr>
      <w:bookmarkEnd w:id="187"/>
      <w:bookmarkEnd w:id="188"/>
    </w:tbl>
    <w:p w14:paraId="2C66A0ED" w14:textId="77777777" w:rsidR="00871AA3" w:rsidRPr="006D6A96" w:rsidRDefault="00871AA3" w:rsidP="00CD29FB"/>
    <w:p w14:paraId="7838801A" w14:textId="77777777" w:rsidR="001E6552" w:rsidRPr="006D6A96" w:rsidRDefault="001E6552" w:rsidP="00B64AB5">
      <w:pPr>
        <w:pStyle w:val="Heading3"/>
      </w:pPr>
      <w:bookmarkStart w:id="189" w:name="_Toc459988247"/>
      <w:bookmarkStart w:id="190" w:name="_Toc460000454"/>
      <w:bookmarkStart w:id="191" w:name="_Toc405557443"/>
      <w:bookmarkStart w:id="192" w:name="_Toc409102041"/>
      <w:bookmarkStart w:id="193" w:name="_Toc409188651"/>
      <w:bookmarkStart w:id="194" w:name="_Toc443842206"/>
      <w:bookmarkStart w:id="195" w:name="_Toc460002703"/>
      <w:r w:rsidRPr="006D6A96">
        <w:rPr>
          <w:rFonts w:hint="eastAsia"/>
        </w:rPr>
        <w:t>5.3.3</w:t>
      </w:r>
      <w:r w:rsidRPr="006D6A96">
        <w:rPr>
          <w:rFonts w:hint="eastAsia"/>
        </w:rPr>
        <w:tab/>
      </w:r>
      <w:r w:rsidRPr="006D6A96">
        <w:t xml:space="preserve">Resource </w:t>
      </w:r>
      <w:r w:rsidRPr="006D6A96">
        <w:rPr>
          <w:rFonts w:hint="eastAsia"/>
        </w:rPr>
        <w:t>[software]</w:t>
      </w:r>
      <w:bookmarkEnd w:id="189"/>
      <w:bookmarkEnd w:id="190"/>
      <w:bookmarkEnd w:id="191"/>
      <w:bookmarkEnd w:id="192"/>
      <w:bookmarkEnd w:id="193"/>
      <w:bookmarkEnd w:id="194"/>
      <w:bookmarkEnd w:id="195"/>
    </w:p>
    <w:p w14:paraId="2A97549A" w14:textId="77777777" w:rsidR="001E6552" w:rsidRPr="006D6A96" w:rsidRDefault="001E6552" w:rsidP="002D1D71">
      <w:pPr>
        <w:rPr>
          <w:rFonts w:eastAsia="SimSun"/>
          <w:lang w:eastAsia="zh-CN"/>
        </w:rPr>
      </w:pPr>
      <w:r w:rsidRPr="006D6A96">
        <w:rPr>
          <w:rFonts w:hint="eastAsia"/>
        </w:rPr>
        <w:t xml:space="preserve">The resource [software] is for software management in the service layer. </w:t>
      </w:r>
      <w:r w:rsidRPr="006D6A96">
        <w:t>Regardless of OMA DM 1.3 and OMA DM 2.0,</w:t>
      </w:r>
      <w:r w:rsidRPr="006D6A96">
        <w:rPr>
          <w:rFonts w:hint="eastAsia"/>
        </w:rPr>
        <w:t xml:space="preserve"> the resource shall be mapped to SCOMO (</w:t>
      </w:r>
      <w:r w:rsidRPr="006D6A96">
        <w:t>urn:oma:mo:oma</w:t>
      </w:r>
      <w:r w:rsidR="00871AA3" w:rsidRPr="006D6A96">
        <w:rPr>
          <w:rFonts w:hint="eastAsia"/>
          <w:lang w:eastAsia="zh-CN"/>
        </w:rPr>
        <w:t>-</w:t>
      </w:r>
      <w:r w:rsidRPr="006D6A96">
        <w:t>scomo:1.0</w:t>
      </w:r>
      <w:r w:rsidRPr="006D6A96">
        <w:rPr>
          <w:rFonts w:hint="eastAsia"/>
        </w:rPr>
        <w:t>). The attributes of the resource shall be mapped to nodes of the MO as the follows.</w:t>
      </w:r>
    </w:p>
    <w:p w14:paraId="0A957070" w14:textId="77777777" w:rsidR="00F35E5F" w:rsidRPr="006D6A96" w:rsidRDefault="00F35E5F" w:rsidP="00CF5EBB">
      <w:pPr>
        <w:pStyle w:val="TH"/>
        <w:keepLines w:val="0"/>
        <w:rPr>
          <w:rFonts w:cs="Arial"/>
        </w:rPr>
      </w:pPr>
      <w:r w:rsidRPr="006D6A96">
        <w:rPr>
          <w:rFonts w:cs="Arial" w:hint="eastAsia"/>
        </w:rPr>
        <w:lastRenderedPageBreak/>
        <w:t>Table 5.3.3-1</w:t>
      </w:r>
      <w:ins w:id="196" w:author="Daniela Dedola" w:date="2016-08-26T18:47:00Z">
        <w:r w:rsidR="00A653AA" w:rsidRPr="006D6A96">
          <w:rPr>
            <w:rFonts w:cs="Arial"/>
          </w:rPr>
          <w:t>:</w:t>
        </w:r>
      </w:ins>
      <w:r w:rsidRPr="006D6A96">
        <w:rPr>
          <w:rFonts w:cs="Arial" w:hint="eastAsia"/>
        </w:rPr>
        <w:t xml:space="preserve">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454AD8E0" w14:textId="77777777" w:rsidTr="00CD7C81">
        <w:trPr>
          <w:tblHeader/>
          <w:jc w:val="center"/>
        </w:trPr>
        <w:tc>
          <w:tcPr>
            <w:tcW w:w="1525" w:type="pct"/>
            <w:shd w:val="clear" w:color="auto" w:fill="E0E0E0"/>
            <w:vAlign w:val="center"/>
          </w:tcPr>
          <w:p w14:paraId="22074005" w14:textId="77777777" w:rsidR="001E6552" w:rsidRPr="006D6A96" w:rsidRDefault="001E6552" w:rsidP="00CD7C81">
            <w:pPr>
              <w:pStyle w:val="TAH"/>
              <w:rPr>
                <w:rFonts w:eastAsia="Arial Unicode MS"/>
              </w:rPr>
            </w:pPr>
            <w:bookmarkStart w:id="197" w:name="OLE_LINK7"/>
            <w:bookmarkStart w:id="198" w:name="OLE_LINK8"/>
            <w:r w:rsidRPr="006D6A96">
              <w:rPr>
                <w:rFonts w:eastAsia="Arial Unicode MS"/>
              </w:rPr>
              <w:t xml:space="preserve">Attribute Name of </w:t>
            </w:r>
            <w:r w:rsidRPr="006D6A96">
              <w:rPr>
                <w:rFonts w:eastAsia="Arial Unicode MS" w:hint="eastAsia"/>
              </w:rPr>
              <w:t>[software]</w:t>
            </w:r>
          </w:p>
        </w:tc>
        <w:tc>
          <w:tcPr>
            <w:tcW w:w="3475" w:type="pct"/>
            <w:shd w:val="clear" w:color="auto" w:fill="E0E0E0"/>
            <w:vAlign w:val="center"/>
          </w:tcPr>
          <w:p w14:paraId="0B2FD6A9"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42D5F218" w14:textId="77777777" w:rsidTr="00CD7C81">
        <w:trPr>
          <w:jc w:val="center"/>
        </w:trPr>
        <w:tc>
          <w:tcPr>
            <w:tcW w:w="1525" w:type="pct"/>
          </w:tcPr>
          <w:p w14:paraId="636EEE27" w14:textId="77777777" w:rsidR="001E6552" w:rsidRPr="006D6A96" w:rsidRDefault="001E6552" w:rsidP="00C631F2">
            <w:pPr>
              <w:pStyle w:val="TAL"/>
            </w:pPr>
            <w:r w:rsidRPr="006D6A96">
              <w:rPr>
                <w:rFonts w:hint="eastAsia"/>
              </w:rPr>
              <w:t>version</w:t>
            </w:r>
          </w:p>
        </w:tc>
        <w:tc>
          <w:tcPr>
            <w:tcW w:w="3475" w:type="pct"/>
          </w:tcPr>
          <w:p w14:paraId="31B333C6" w14:textId="77777777" w:rsidR="001E6552" w:rsidRPr="006D6A96" w:rsidRDefault="001E6552" w:rsidP="00C631F2">
            <w:pPr>
              <w:pStyle w:val="TAL"/>
            </w:pPr>
            <w:r w:rsidRPr="006D6A96">
              <w:t>&lt;x&gt;/Inventory/Deployed/&lt;x&gt;/Version</w:t>
            </w:r>
          </w:p>
        </w:tc>
      </w:tr>
      <w:tr w:rsidR="001E6552" w:rsidRPr="006D6A96" w14:paraId="739768B0" w14:textId="77777777" w:rsidTr="00CD7C81">
        <w:trPr>
          <w:jc w:val="center"/>
        </w:trPr>
        <w:tc>
          <w:tcPr>
            <w:tcW w:w="1525" w:type="pct"/>
          </w:tcPr>
          <w:p w14:paraId="24B56148" w14:textId="77777777" w:rsidR="001E6552" w:rsidRPr="006D6A96" w:rsidRDefault="001E6552" w:rsidP="00C631F2">
            <w:pPr>
              <w:pStyle w:val="TAL"/>
            </w:pPr>
            <w:r w:rsidRPr="006D6A96">
              <w:rPr>
                <w:rFonts w:hint="eastAsia"/>
              </w:rPr>
              <w:t>name</w:t>
            </w:r>
          </w:p>
        </w:tc>
        <w:tc>
          <w:tcPr>
            <w:tcW w:w="3475" w:type="pct"/>
          </w:tcPr>
          <w:p w14:paraId="5D61C379" w14:textId="77777777" w:rsidR="001E6552" w:rsidRPr="006D6A96" w:rsidRDefault="001E6552" w:rsidP="00C631F2">
            <w:pPr>
              <w:pStyle w:val="TAL"/>
            </w:pPr>
            <w:r w:rsidRPr="006D6A96">
              <w:t>&lt;x&gt;/Download/&lt;x&gt;/Name</w:t>
            </w:r>
            <w:r w:rsidRPr="006D6A96">
              <w:rPr>
                <w:rFonts w:hint="eastAsia"/>
              </w:rPr>
              <w:t xml:space="preserve"> </w:t>
            </w:r>
            <w:r w:rsidRPr="006D6A96">
              <w:t>(</w:t>
            </w:r>
            <w:bookmarkStart w:id="199" w:name="OLE_LINK3"/>
            <w:r w:rsidRPr="006D6A96">
              <w:t xml:space="preserve">when the </w:t>
            </w:r>
            <w:r w:rsidRPr="006D6A96">
              <w:rPr>
                <w:rFonts w:hint="eastAsia"/>
              </w:rPr>
              <w:t>software package is not ready for install</w:t>
            </w:r>
            <w:bookmarkEnd w:id="199"/>
            <w:r w:rsidRPr="006D6A96">
              <w:t>)</w:t>
            </w:r>
          </w:p>
          <w:p w14:paraId="0A94DB44" w14:textId="77777777" w:rsidR="001E6552" w:rsidRPr="006D6A96" w:rsidRDefault="001E6552" w:rsidP="00C631F2">
            <w:pPr>
              <w:pStyle w:val="TAL"/>
            </w:pPr>
            <w:r w:rsidRPr="006D6A96">
              <w:t>&lt;x&gt;/Inventory/Delivered/&lt;x&gt;/Name</w:t>
            </w:r>
            <w:r w:rsidRPr="006D6A96">
              <w:rPr>
                <w:rFonts w:hint="eastAsia"/>
              </w:rPr>
              <w:t xml:space="preserve"> </w:t>
            </w:r>
            <w:r w:rsidRPr="006D6A96">
              <w:t xml:space="preserve">(when the </w:t>
            </w:r>
            <w:r w:rsidRPr="006D6A96">
              <w:rPr>
                <w:rFonts w:hint="eastAsia"/>
              </w:rPr>
              <w:t>software package is ready for install</w:t>
            </w:r>
            <w:r w:rsidRPr="006D6A96">
              <w:t>)</w:t>
            </w:r>
          </w:p>
          <w:p w14:paraId="0BAC7F2C" w14:textId="77777777" w:rsidR="001E6552" w:rsidRPr="006D6A96" w:rsidRDefault="001E6552" w:rsidP="00C631F2">
            <w:pPr>
              <w:pStyle w:val="TAL"/>
            </w:pPr>
            <w:r w:rsidRPr="006D6A96">
              <w:t>&lt;x&gt;/Deployed/&lt;x&gt;/Name</w:t>
            </w:r>
            <w:r w:rsidRPr="006D6A96">
              <w:rPr>
                <w:rFonts w:hint="eastAsia"/>
              </w:rPr>
              <w:t xml:space="preserve"> </w:t>
            </w:r>
            <w:r w:rsidRPr="006D6A96">
              <w:t xml:space="preserve">(when the </w:t>
            </w:r>
            <w:r w:rsidRPr="006D6A96">
              <w:rPr>
                <w:rFonts w:hint="eastAsia"/>
              </w:rPr>
              <w:t>software package is already installed</w:t>
            </w:r>
            <w:r w:rsidRPr="006D6A96">
              <w:t>)</w:t>
            </w:r>
          </w:p>
        </w:tc>
      </w:tr>
      <w:tr w:rsidR="001E6552" w:rsidRPr="006D6A96" w14:paraId="7BBF5429" w14:textId="77777777" w:rsidTr="00CD7C81">
        <w:trPr>
          <w:jc w:val="center"/>
        </w:trPr>
        <w:tc>
          <w:tcPr>
            <w:tcW w:w="1525" w:type="pct"/>
          </w:tcPr>
          <w:p w14:paraId="12982080" w14:textId="77777777" w:rsidR="001E6552" w:rsidRPr="006D6A96" w:rsidRDefault="001E6552" w:rsidP="00C631F2">
            <w:pPr>
              <w:pStyle w:val="TAL"/>
            </w:pPr>
            <w:r w:rsidRPr="006D6A96">
              <w:rPr>
                <w:rFonts w:hint="eastAsia"/>
              </w:rPr>
              <w:t>URL</w:t>
            </w:r>
          </w:p>
        </w:tc>
        <w:tc>
          <w:tcPr>
            <w:tcW w:w="3475" w:type="pct"/>
          </w:tcPr>
          <w:p w14:paraId="71238C03" w14:textId="77777777" w:rsidR="001E6552" w:rsidRPr="006D6A96" w:rsidRDefault="001E6552" w:rsidP="00C631F2">
            <w:pPr>
              <w:pStyle w:val="TAL"/>
            </w:pPr>
            <w:r w:rsidRPr="006D6A96">
              <w:t>&lt;x&gt;/Download/&lt;x&gt;/PkgURL</w:t>
            </w:r>
          </w:p>
        </w:tc>
      </w:tr>
      <w:tr w:rsidR="001E6552" w:rsidRPr="006D6A96" w14:paraId="546B30AC" w14:textId="77777777" w:rsidTr="00CD7C81">
        <w:trPr>
          <w:jc w:val="center"/>
        </w:trPr>
        <w:tc>
          <w:tcPr>
            <w:tcW w:w="1525" w:type="pct"/>
          </w:tcPr>
          <w:p w14:paraId="760C9982" w14:textId="77777777" w:rsidR="001E6552" w:rsidRPr="006D6A96" w:rsidRDefault="001E6552" w:rsidP="00C631F2">
            <w:pPr>
              <w:pStyle w:val="TAL"/>
            </w:pPr>
            <w:r w:rsidRPr="006D6A96">
              <w:rPr>
                <w:rFonts w:hint="eastAsia"/>
              </w:rPr>
              <w:t>install</w:t>
            </w:r>
          </w:p>
        </w:tc>
        <w:tc>
          <w:tcPr>
            <w:tcW w:w="3475" w:type="pct"/>
          </w:tcPr>
          <w:p w14:paraId="5C6A10BA" w14:textId="77777777" w:rsidR="001E6552" w:rsidRPr="006D6A96" w:rsidRDefault="001E6552" w:rsidP="00C631F2">
            <w:pPr>
              <w:pStyle w:val="TAL"/>
            </w:pPr>
            <w:bookmarkStart w:id="200" w:name="OLE_LINK4"/>
            <w:bookmarkStart w:id="201" w:name="OLE_LINK5"/>
            <w:r w:rsidRPr="006D6A96">
              <w:t>&lt;x&gt;/</w:t>
            </w:r>
            <w:bookmarkEnd w:id="200"/>
            <w:bookmarkEnd w:id="201"/>
            <w:r w:rsidRPr="006D6A96">
              <w:t>Download/&lt;x&gt;/Operations/DownloadInstall</w:t>
            </w:r>
            <w:r w:rsidRPr="006D6A96">
              <w:rPr>
                <w:rFonts w:hint="eastAsia"/>
              </w:rPr>
              <w:t xml:space="preserve"> (when</w:t>
            </w:r>
            <w:bookmarkStart w:id="202" w:name="OLE_LINK6"/>
            <w:r w:rsidRPr="006D6A96">
              <w:rPr>
                <w:rFonts w:hint="eastAsia"/>
              </w:rPr>
              <w:t xml:space="preserve"> the software package is not yet available</w:t>
            </w:r>
            <w:bookmarkEnd w:id="202"/>
            <w:r w:rsidRPr="006D6A96">
              <w:rPr>
                <w:rFonts w:hint="eastAsia"/>
              </w:rPr>
              <w:t>)</w:t>
            </w:r>
          </w:p>
          <w:p w14:paraId="6C109D30" w14:textId="77777777" w:rsidR="001E6552" w:rsidRPr="006D6A96" w:rsidRDefault="001E6552" w:rsidP="00C631F2">
            <w:pPr>
              <w:pStyle w:val="TAL"/>
            </w:pPr>
            <w:r w:rsidRPr="006D6A96">
              <w:t>&lt;x&gt;/Inventory/Delivered/&lt;x&gt;/Operations/Install</w:t>
            </w:r>
            <w:r w:rsidRPr="006D6A96">
              <w:rPr>
                <w:rFonts w:hint="eastAsia"/>
              </w:rPr>
              <w:t xml:space="preserve"> (when the software package has already been downloaded)</w:t>
            </w:r>
          </w:p>
        </w:tc>
      </w:tr>
      <w:tr w:rsidR="004948C5" w:rsidRPr="006D6A96" w14:paraId="6D28A99D" w14:textId="77777777" w:rsidTr="00CD7C81">
        <w:trPr>
          <w:jc w:val="center"/>
        </w:trPr>
        <w:tc>
          <w:tcPr>
            <w:tcW w:w="1525" w:type="pct"/>
          </w:tcPr>
          <w:p w14:paraId="2F37289A" w14:textId="77777777" w:rsidR="004948C5" w:rsidRPr="006D6A96" w:rsidRDefault="004948C5" w:rsidP="00C631F2">
            <w:pPr>
              <w:pStyle w:val="TAL"/>
            </w:pPr>
            <w:r w:rsidRPr="006D6A96">
              <w:rPr>
                <w:rFonts w:hint="eastAsia"/>
                <w:lang w:eastAsia="ko-KR"/>
              </w:rPr>
              <w:t>uninstall</w:t>
            </w:r>
          </w:p>
        </w:tc>
        <w:tc>
          <w:tcPr>
            <w:tcW w:w="3475" w:type="pct"/>
          </w:tcPr>
          <w:p w14:paraId="721D67EB" w14:textId="77777777" w:rsidR="004948C5" w:rsidRPr="006D6A96" w:rsidRDefault="004948C5" w:rsidP="00C631F2">
            <w:pPr>
              <w:pStyle w:val="TAL"/>
            </w:pPr>
            <w:r w:rsidRPr="006D6A96">
              <w:t>/&lt;x&gt;/Inventory/Delivered/&lt;x&gt;/Operations/Remove</w:t>
            </w:r>
          </w:p>
        </w:tc>
      </w:tr>
      <w:tr w:rsidR="004948C5" w:rsidRPr="006D6A96" w14:paraId="5C6BFC7D" w14:textId="77777777" w:rsidTr="00CD7C81">
        <w:trPr>
          <w:jc w:val="center"/>
        </w:trPr>
        <w:tc>
          <w:tcPr>
            <w:tcW w:w="1525" w:type="pct"/>
          </w:tcPr>
          <w:p w14:paraId="4BFFE6FE" w14:textId="77777777" w:rsidR="004948C5" w:rsidRPr="006D6A96" w:rsidRDefault="004948C5" w:rsidP="00C631F2">
            <w:pPr>
              <w:pStyle w:val="TAL"/>
            </w:pPr>
            <w:r w:rsidRPr="006D6A96">
              <w:rPr>
                <w:rFonts w:hint="eastAsia"/>
              </w:rPr>
              <w:t>installStatus</w:t>
            </w:r>
          </w:p>
        </w:tc>
        <w:tc>
          <w:tcPr>
            <w:tcW w:w="3475" w:type="pct"/>
          </w:tcPr>
          <w:p w14:paraId="334D7AF6" w14:textId="77777777" w:rsidR="004948C5" w:rsidRPr="006D6A96" w:rsidRDefault="004948C5" w:rsidP="00C631F2">
            <w:pPr>
              <w:pStyle w:val="TAL"/>
            </w:pPr>
            <w:r w:rsidRPr="006D6A96">
              <w:t>&lt;x&gt;/Download/&lt;x&gt;/Status</w:t>
            </w:r>
            <w:r w:rsidRPr="006D6A96">
              <w:rPr>
                <w:rFonts w:hint="eastAsia"/>
              </w:rPr>
              <w:t xml:space="preserve"> (started install when the software package is not yet available)</w:t>
            </w:r>
          </w:p>
          <w:p w14:paraId="3E72FD4B" w14:textId="77777777" w:rsidR="004948C5" w:rsidRPr="006D6A96" w:rsidRDefault="004948C5" w:rsidP="00C631F2">
            <w:pPr>
              <w:pStyle w:val="TAL"/>
            </w:pPr>
            <w:r w:rsidRPr="006D6A96">
              <w:t>&lt;x&gt;/Inventory/Delivered/&lt;x&gt;/Status</w:t>
            </w:r>
            <w:r w:rsidRPr="006D6A96">
              <w:rPr>
                <w:rFonts w:hint="eastAsia"/>
              </w:rPr>
              <w:t xml:space="preserve"> (started install when the software package has already been downloaded)</w:t>
            </w:r>
          </w:p>
        </w:tc>
      </w:tr>
      <w:tr w:rsidR="004948C5" w:rsidRPr="006D6A96" w14:paraId="002D624D" w14:textId="77777777" w:rsidTr="00CD7C81">
        <w:trPr>
          <w:jc w:val="center"/>
        </w:trPr>
        <w:tc>
          <w:tcPr>
            <w:tcW w:w="1525" w:type="pct"/>
          </w:tcPr>
          <w:p w14:paraId="35C223DF" w14:textId="77777777" w:rsidR="004948C5" w:rsidRPr="006D6A96" w:rsidRDefault="004948C5" w:rsidP="00C631F2">
            <w:pPr>
              <w:pStyle w:val="TAL"/>
            </w:pPr>
            <w:r w:rsidRPr="006D6A96">
              <w:rPr>
                <w:rFonts w:hint="eastAsia"/>
              </w:rPr>
              <w:t>activate</w:t>
            </w:r>
          </w:p>
        </w:tc>
        <w:tc>
          <w:tcPr>
            <w:tcW w:w="3475" w:type="pct"/>
          </w:tcPr>
          <w:p w14:paraId="73E70165" w14:textId="77777777" w:rsidR="004948C5" w:rsidRPr="006D6A96" w:rsidRDefault="004948C5" w:rsidP="00C631F2">
            <w:pPr>
              <w:pStyle w:val="TAL"/>
            </w:pPr>
            <w:r w:rsidRPr="006D6A96">
              <w:t>&lt;x&gt;/Inventory/Deployed/&lt;x&gt;/Operations/Activate</w:t>
            </w:r>
          </w:p>
        </w:tc>
      </w:tr>
      <w:tr w:rsidR="004948C5" w:rsidRPr="006D6A96" w14:paraId="71FAF15D" w14:textId="77777777" w:rsidTr="00CD7C81">
        <w:trPr>
          <w:jc w:val="center"/>
        </w:trPr>
        <w:tc>
          <w:tcPr>
            <w:tcW w:w="1525" w:type="pct"/>
          </w:tcPr>
          <w:p w14:paraId="6820D8F2" w14:textId="77777777" w:rsidR="004948C5" w:rsidRPr="006D6A96" w:rsidRDefault="004948C5" w:rsidP="00C631F2">
            <w:pPr>
              <w:pStyle w:val="TAL"/>
            </w:pPr>
            <w:r w:rsidRPr="006D6A96">
              <w:rPr>
                <w:rFonts w:hint="eastAsia"/>
              </w:rPr>
              <w:t>deactivate</w:t>
            </w:r>
          </w:p>
        </w:tc>
        <w:tc>
          <w:tcPr>
            <w:tcW w:w="3475" w:type="pct"/>
          </w:tcPr>
          <w:p w14:paraId="4F2FA5DD" w14:textId="77777777" w:rsidR="004948C5" w:rsidRPr="006D6A96" w:rsidRDefault="004948C5" w:rsidP="00C631F2">
            <w:pPr>
              <w:pStyle w:val="TAL"/>
            </w:pPr>
            <w:r w:rsidRPr="006D6A96">
              <w:t>&lt;x&gt;/Inventory/Deployed/&lt;x&gt;/Operations/Deactivate</w:t>
            </w:r>
          </w:p>
        </w:tc>
      </w:tr>
      <w:tr w:rsidR="004948C5" w:rsidRPr="006D6A96" w14:paraId="265F3F88" w14:textId="77777777" w:rsidTr="00CD7C81">
        <w:trPr>
          <w:jc w:val="center"/>
        </w:trPr>
        <w:tc>
          <w:tcPr>
            <w:tcW w:w="1525" w:type="pct"/>
          </w:tcPr>
          <w:p w14:paraId="430A7412" w14:textId="77777777" w:rsidR="004948C5" w:rsidRPr="006D6A96" w:rsidRDefault="004948C5" w:rsidP="00C631F2">
            <w:pPr>
              <w:pStyle w:val="TAL"/>
            </w:pPr>
            <w:r w:rsidRPr="006D6A96">
              <w:rPr>
                <w:rFonts w:hint="eastAsia"/>
              </w:rPr>
              <w:t>activeStatus</w:t>
            </w:r>
          </w:p>
        </w:tc>
        <w:tc>
          <w:tcPr>
            <w:tcW w:w="3475" w:type="pct"/>
          </w:tcPr>
          <w:p w14:paraId="0313B6FA" w14:textId="77777777" w:rsidR="004948C5" w:rsidRPr="006D6A96" w:rsidRDefault="004948C5" w:rsidP="00C631F2">
            <w:pPr>
              <w:pStyle w:val="TAL"/>
            </w:pPr>
            <w:r w:rsidRPr="006D6A96">
              <w:t>&lt;x&gt;/Inventory/Deployed/&lt;x&gt;/Status</w:t>
            </w:r>
          </w:p>
        </w:tc>
      </w:tr>
      <w:tr w:rsidR="00CD29FB" w:rsidRPr="006D6A96" w14:paraId="558A1E57" w14:textId="77777777" w:rsidTr="00CD7C81">
        <w:trPr>
          <w:jc w:val="center"/>
        </w:trPr>
        <w:tc>
          <w:tcPr>
            <w:tcW w:w="5000" w:type="pct"/>
            <w:gridSpan w:val="2"/>
          </w:tcPr>
          <w:p w14:paraId="2F150C6B" w14:textId="77777777" w:rsidR="00CD29FB" w:rsidRPr="006D6A96" w:rsidRDefault="00CD29FB" w:rsidP="00CD29FB">
            <w:pPr>
              <w:pStyle w:val="TAN"/>
            </w:pPr>
            <w:r w:rsidRPr="006D6A96">
              <w:t>NOTE:</w:t>
            </w:r>
            <w:r w:rsidRPr="006D6A96">
              <w:tab/>
              <w:t>Here &lt;x&gt; is the interior node that groups together the parameters of a Software Component Management Object.</w:t>
            </w:r>
          </w:p>
        </w:tc>
      </w:tr>
      <w:bookmarkEnd w:id="197"/>
      <w:bookmarkEnd w:id="198"/>
    </w:tbl>
    <w:p w14:paraId="2EBAD5A9" w14:textId="77777777" w:rsidR="00871AA3" w:rsidRPr="006D6A96" w:rsidRDefault="00871AA3" w:rsidP="00CD29FB"/>
    <w:p w14:paraId="50A37701" w14:textId="77777777" w:rsidR="001E6552" w:rsidRPr="006D6A96" w:rsidRDefault="001E6552" w:rsidP="00B64AB5">
      <w:pPr>
        <w:pStyle w:val="Heading3"/>
      </w:pPr>
      <w:bookmarkStart w:id="203" w:name="_Toc459988248"/>
      <w:bookmarkStart w:id="204" w:name="_Toc460000455"/>
      <w:bookmarkStart w:id="205" w:name="_Toc405557444"/>
      <w:bookmarkStart w:id="206" w:name="_Toc409102042"/>
      <w:bookmarkStart w:id="207" w:name="_Toc409188652"/>
      <w:bookmarkStart w:id="208" w:name="_Toc443842207"/>
      <w:bookmarkStart w:id="209" w:name="_Toc460002704"/>
      <w:r w:rsidRPr="006D6A96">
        <w:rPr>
          <w:rFonts w:hint="eastAsia"/>
        </w:rPr>
        <w:t>5.3.4</w:t>
      </w:r>
      <w:r w:rsidRPr="006D6A96">
        <w:rPr>
          <w:rFonts w:hint="eastAsia"/>
        </w:rPr>
        <w:tab/>
      </w:r>
      <w:r w:rsidRPr="006D6A96">
        <w:t xml:space="preserve">Resource </w:t>
      </w:r>
      <w:r w:rsidRPr="006D6A96">
        <w:rPr>
          <w:rFonts w:hint="eastAsia"/>
        </w:rPr>
        <w:t>[memory]</w:t>
      </w:r>
      <w:bookmarkEnd w:id="203"/>
      <w:bookmarkEnd w:id="204"/>
      <w:bookmarkEnd w:id="205"/>
      <w:bookmarkEnd w:id="206"/>
      <w:bookmarkEnd w:id="207"/>
      <w:bookmarkEnd w:id="208"/>
      <w:bookmarkEnd w:id="209"/>
    </w:p>
    <w:p w14:paraId="2A194D90" w14:textId="77777777" w:rsidR="001E6552" w:rsidRPr="006D6A96" w:rsidRDefault="001E6552" w:rsidP="002D1D71">
      <w:pPr>
        <w:rPr>
          <w:rFonts w:eastAsia="SimSun"/>
          <w:lang w:eastAsia="zh-CN"/>
        </w:rPr>
      </w:pPr>
      <w:r w:rsidRPr="006D6A96">
        <w:rPr>
          <w:rFonts w:hint="eastAsia"/>
        </w:rPr>
        <w:t xml:space="preserve">The resource [memory] is for acquire information about the total memory or available memory of the device. </w:t>
      </w:r>
      <w:r w:rsidRPr="006D6A96">
        <w:t>Regardless of OMA DM 1.3 and OMA DM 2.0,</w:t>
      </w:r>
      <w:r w:rsidRPr="006D6A96">
        <w:rPr>
          <w:rFonts w:hint="eastAsia"/>
        </w:rPr>
        <w:t xml:space="preserve"> the resource shall be mapped to memory information of DiagMO (</w:t>
      </w:r>
      <w:r w:rsidRPr="006D6A96">
        <w:t>urn:oma:mo:oma</w:t>
      </w:r>
      <w:r w:rsidR="00871AA3" w:rsidRPr="006D6A96">
        <w:rPr>
          <w:rFonts w:hint="eastAsia"/>
          <w:lang w:eastAsia="zh-CN"/>
        </w:rPr>
        <w:t>-</w:t>
      </w:r>
      <w:r w:rsidRPr="006D6A96">
        <w:t>diag:memory:1.0</w:t>
      </w:r>
      <w:r w:rsidRPr="006D6A96">
        <w:rPr>
          <w:rFonts w:hint="eastAsia"/>
        </w:rPr>
        <w:t>). The attributes of the resource shall be mapped to nodes of the MO as follows.</w:t>
      </w:r>
    </w:p>
    <w:p w14:paraId="27C14BE1" w14:textId="77777777" w:rsidR="00F35E5F" w:rsidRPr="006D6A96" w:rsidRDefault="00F35E5F" w:rsidP="00CF5EBB">
      <w:pPr>
        <w:pStyle w:val="TH"/>
        <w:keepLines w:val="0"/>
        <w:rPr>
          <w:rFonts w:cs="Arial"/>
        </w:rPr>
      </w:pPr>
      <w:r w:rsidRPr="006D6A96">
        <w:rPr>
          <w:rFonts w:cs="Arial" w:hint="eastAsia"/>
        </w:rPr>
        <w:t>Table 5.3.4-1</w:t>
      </w:r>
      <w:ins w:id="210" w:author="Daniela Dedola" w:date="2016-08-26T18:47:00Z">
        <w:r w:rsidR="00A653AA" w:rsidRPr="006D6A96">
          <w:rPr>
            <w:rFonts w:cs="Arial"/>
          </w:rPr>
          <w:t>:</w:t>
        </w:r>
      </w:ins>
      <w:r w:rsidRPr="006D6A96">
        <w:rPr>
          <w:rFonts w:cs="Arial" w:hint="eastAsia"/>
        </w:rPr>
        <w:t xml:space="preserve">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5E2DAD8E" w14:textId="77777777" w:rsidTr="00CD7C81">
        <w:trPr>
          <w:tblHeader/>
          <w:jc w:val="center"/>
        </w:trPr>
        <w:tc>
          <w:tcPr>
            <w:tcW w:w="1525" w:type="pct"/>
            <w:shd w:val="clear" w:color="auto" w:fill="E0E0E0"/>
            <w:vAlign w:val="center"/>
          </w:tcPr>
          <w:p w14:paraId="3D88C3EA"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[memory]</w:t>
            </w:r>
          </w:p>
        </w:tc>
        <w:tc>
          <w:tcPr>
            <w:tcW w:w="3475" w:type="pct"/>
            <w:shd w:val="clear" w:color="auto" w:fill="E0E0E0"/>
            <w:vAlign w:val="center"/>
          </w:tcPr>
          <w:p w14:paraId="42D0C54B"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5B4792D5" w14:textId="77777777" w:rsidTr="00CD7C81">
        <w:trPr>
          <w:jc w:val="center"/>
        </w:trPr>
        <w:tc>
          <w:tcPr>
            <w:tcW w:w="1525" w:type="pct"/>
          </w:tcPr>
          <w:p w14:paraId="1967FC3A" w14:textId="77777777" w:rsidR="001E6552" w:rsidRPr="006D6A96" w:rsidRDefault="001E6552" w:rsidP="00C631F2">
            <w:pPr>
              <w:pStyle w:val="TAL"/>
            </w:pPr>
            <w:r w:rsidRPr="006D6A96">
              <w:rPr>
                <w:rFonts w:hint="eastAsia"/>
              </w:rPr>
              <w:t>memAvailable</w:t>
            </w:r>
          </w:p>
        </w:tc>
        <w:tc>
          <w:tcPr>
            <w:tcW w:w="3475" w:type="pct"/>
          </w:tcPr>
          <w:p w14:paraId="4543F62A" w14:textId="77777777" w:rsidR="001E6552" w:rsidRPr="006D6A96" w:rsidRDefault="001E6552" w:rsidP="00C631F2">
            <w:pPr>
              <w:pStyle w:val="TAL"/>
            </w:pPr>
            <w:r w:rsidRPr="006D6A96">
              <w:rPr>
                <w:rFonts w:hint="eastAsia"/>
              </w:rPr>
              <w:t>&lt;x&gt;</w:t>
            </w:r>
            <w:r w:rsidRPr="006D6A96">
              <w:t>/DiagMonData/RAMAvail</w:t>
            </w:r>
          </w:p>
        </w:tc>
      </w:tr>
      <w:tr w:rsidR="001E6552" w:rsidRPr="006D6A96" w14:paraId="6B331DAB" w14:textId="77777777" w:rsidTr="00CD7C81">
        <w:trPr>
          <w:jc w:val="center"/>
        </w:trPr>
        <w:tc>
          <w:tcPr>
            <w:tcW w:w="1525" w:type="pct"/>
          </w:tcPr>
          <w:p w14:paraId="63D8CC98" w14:textId="77777777" w:rsidR="001E6552" w:rsidRPr="006D6A96" w:rsidRDefault="001E6552" w:rsidP="00C631F2">
            <w:pPr>
              <w:pStyle w:val="TAL"/>
            </w:pPr>
            <w:r w:rsidRPr="006D6A96">
              <w:rPr>
                <w:rFonts w:hint="eastAsia"/>
              </w:rPr>
              <w:t>memTotal</w:t>
            </w:r>
          </w:p>
        </w:tc>
        <w:tc>
          <w:tcPr>
            <w:tcW w:w="3475" w:type="pct"/>
          </w:tcPr>
          <w:p w14:paraId="0F2DCD8C" w14:textId="77777777" w:rsidR="001E6552" w:rsidRPr="006D6A96" w:rsidRDefault="001E6552" w:rsidP="00C631F2">
            <w:pPr>
              <w:pStyle w:val="TAL"/>
            </w:pPr>
            <w:r w:rsidRPr="006D6A96">
              <w:rPr>
                <w:rFonts w:hint="eastAsia"/>
              </w:rPr>
              <w:t>&lt;x&gt;</w:t>
            </w:r>
            <w:r w:rsidRPr="006D6A96">
              <w:t>/DiagMonData/RAMTotal</w:t>
            </w:r>
          </w:p>
        </w:tc>
      </w:tr>
      <w:tr w:rsidR="00CD29FB" w:rsidRPr="006D6A96" w14:paraId="3AB79194" w14:textId="77777777" w:rsidTr="00CD7C81">
        <w:trPr>
          <w:jc w:val="center"/>
        </w:trPr>
        <w:tc>
          <w:tcPr>
            <w:tcW w:w="5000" w:type="pct"/>
            <w:gridSpan w:val="2"/>
          </w:tcPr>
          <w:p w14:paraId="23061099" w14:textId="77777777" w:rsidR="00CD29FB" w:rsidRPr="006D6A96" w:rsidRDefault="00CD29FB" w:rsidP="00CD29FB">
            <w:pPr>
              <w:pStyle w:val="TAN"/>
            </w:pPr>
            <w:r w:rsidRPr="006D6A96">
              <w:t>NOTE:</w:t>
            </w:r>
            <w:r w:rsidRPr="006D6A96">
              <w:tab/>
              <w:t>Here &lt;x&gt; is the interior node that acts as a placeholder for the Memory MO.</w:t>
            </w:r>
          </w:p>
        </w:tc>
      </w:tr>
    </w:tbl>
    <w:p w14:paraId="2F58A5FF" w14:textId="77777777" w:rsidR="00871AA3" w:rsidRPr="006D6A96" w:rsidRDefault="00871AA3" w:rsidP="00CD29FB"/>
    <w:p w14:paraId="76E4E932" w14:textId="77777777" w:rsidR="001E6552" w:rsidRPr="006D6A96" w:rsidRDefault="001E6552" w:rsidP="00B64AB5">
      <w:pPr>
        <w:pStyle w:val="Heading3"/>
      </w:pPr>
      <w:bookmarkStart w:id="211" w:name="_Toc459988249"/>
      <w:bookmarkStart w:id="212" w:name="_Toc460000456"/>
      <w:bookmarkStart w:id="213" w:name="_Toc405557445"/>
      <w:bookmarkStart w:id="214" w:name="_Toc409102043"/>
      <w:bookmarkStart w:id="215" w:name="_Toc409188653"/>
      <w:bookmarkStart w:id="216" w:name="_Toc443842208"/>
      <w:bookmarkStart w:id="217" w:name="_Toc460002705"/>
      <w:r w:rsidRPr="006D6A96">
        <w:rPr>
          <w:rFonts w:hint="eastAsia"/>
        </w:rPr>
        <w:t>5.3.5</w:t>
      </w:r>
      <w:r w:rsidRPr="006D6A96">
        <w:rPr>
          <w:rFonts w:hint="eastAsia"/>
        </w:rPr>
        <w:tab/>
      </w:r>
      <w:r w:rsidRPr="006D6A96">
        <w:t xml:space="preserve">Resource </w:t>
      </w:r>
      <w:r w:rsidRPr="006D6A96">
        <w:rPr>
          <w:rFonts w:hint="eastAsia"/>
        </w:rPr>
        <w:t>[areaNwkInfo]</w:t>
      </w:r>
      <w:bookmarkEnd w:id="211"/>
      <w:bookmarkEnd w:id="212"/>
      <w:bookmarkEnd w:id="213"/>
      <w:bookmarkEnd w:id="214"/>
      <w:bookmarkEnd w:id="215"/>
      <w:bookmarkEnd w:id="216"/>
      <w:bookmarkEnd w:id="217"/>
    </w:p>
    <w:p w14:paraId="46D320E5" w14:textId="77777777" w:rsidR="001E6552" w:rsidRPr="006D6A96" w:rsidRDefault="001E6552" w:rsidP="002D1D71">
      <w:pPr>
        <w:rPr>
          <w:rFonts w:eastAsia="SimSun"/>
          <w:lang w:eastAsia="zh-CN"/>
        </w:rPr>
      </w:pPr>
      <w:r w:rsidRPr="006D6A96">
        <w:rPr>
          <w:rFonts w:hint="eastAsia"/>
        </w:rPr>
        <w:t xml:space="preserve">The resource [areaNwkInfo] is for managing the area network. </w:t>
      </w:r>
      <w:r w:rsidRPr="006D6A96">
        <w:t>Regardless of OMA DM 1.3 and OMA DM 2.0,</w:t>
      </w:r>
      <w:r w:rsidRPr="006D6A96">
        <w:rPr>
          <w:rFonts w:hint="eastAsia"/>
        </w:rPr>
        <w:t xml:space="preserve"> the resource shall be mapped to MANMO (</w:t>
      </w:r>
      <w:r w:rsidRPr="006D6A96">
        <w:t>urn:oma:mo:ext-etsi-manmo:1.0</w:t>
      </w:r>
      <w:r w:rsidRPr="006D6A96">
        <w:rPr>
          <w:rFonts w:hint="eastAsia"/>
        </w:rPr>
        <w:t>). The attributes of the resource shall be mapped to nodes of the MO as follows.</w:t>
      </w:r>
    </w:p>
    <w:p w14:paraId="2CA1C33D" w14:textId="77777777" w:rsidR="00F35E5F" w:rsidRPr="006D6A96" w:rsidRDefault="00F35E5F" w:rsidP="00CF5EBB">
      <w:pPr>
        <w:pStyle w:val="TH"/>
        <w:keepLines w:val="0"/>
        <w:rPr>
          <w:rFonts w:cs="Arial"/>
        </w:rPr>
      </w:pPr>
      <w:r w:rsidRPr="006D6A96">
        <w:rPr>
          <w:rFonts w:cs="Arial" w:hint="eastAsia"/>
        </w:rPr>
        <w:t>Table 5.3.5-1</w:t>
      </w:r>
      <w:ins w:id="218" w:author="Daniela Dedola" w:date="2016-08-26T18:47:00Z">
        <w:r w:rsidR="00A653AA" w:rsidRPr="006D6A96">
          <w:rPr>
            <w:rFonts w:cs="Arial"/>
          </w:rPr>
          <w:t>:</w:t>
        </w:r>
      </w:ins>
      <w:r w:rsidRPr="006D6A96">
        <w:rPr>
          <w:rFonts w:cs="Arial" w:hint="eastAsia"/>
        </w:rPr>
        <w:t xml:space="preserve"> Resource [areaNwkInfo]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7C8BDDAA" w14:textId="77777777" w:rsidTr="00CD7C81">
        <w:trPr>
          <w:tblHeader/>
          <w:jc w:val="center"/>
        </w:trPr>
        <w:tc>
          <w:tcPr>
            <w:tcW w:w="1525" w:type="pct"/>
            <w:shd w:val="clear" w:color="auto" w:fill="E0E0E0"/>
            <w:vAlign w:val="center"/>
          </w:tcPr>
          <w:p w14:paraId="54CBD107"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[areaNwkInfo]</w:t>
            </w:r>
          </w:p>
        </w:tc>
        <w:tc>
          <w:tcPr>
            <w:tcW w:w="3475" w:type="pct"/>
            <w:shd w:val="clear" w:color="auto" w:fill="E0E0E0"/>
            <w:vAlign w:val="center"/>
          </w:tcPr>
          <w:p w14:paraId="2A1ED987"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57532BD5" w14:textId="77777777" w:rsidTr="00CD7C81">
        <w:trPr>
          <w:jc w:val="center"/>
        </w:trPr>
        <w:tc>
          <w:tcPr>
            <w:tcW w:w="1525" w:type="pct"/>
          </w:tcPr>
          <w:p w14:paraId="1CC3C9DB" w14:textId="77777777" w:rsidR="001E6552" w:rsidRPr="006D6A96" w:rsidRDefault="001E6552" w:rsidP="00C631F2">
            <w:pPr>
              <w:pStyle w:val="TAL"/>
            </w:pPr>
            <w:r w:rsidRPr="006D6A96">
              <w:rPr>
                <w:rFonts w:hint="eastAsia"/>
              </w:rPr>
              <w:t>areaNwkType</w:t>
            </w:r>
          </w:p>
        </w:tc>
        <w:tc>
          <w:tcPr>
            <w:tcW w:w="3475" w:type="pct"/>
          </w:tcPr>
          <w:p w14:paraId="1E239D38" w14:textId="77777777" w:rsidR="001E6552" w:rsidRPr="006D6A96" w:rsidRDefault="001E6552" w:rsidP="00C631F2">
            <w:pPr>
              <w:pStyle w:val="TAL"/>
            </w:pPr>
            <w:r w:rsidRPr="006D6A96">
              <w:t>M2MAreaNwkInfo/AreaNwks/&lt;x&gt;/AreaNwkType</w:t>
            </w:r>
          </w:p>
        </w:tc>
      </w:tr>
      <w:tr w:rsidR="001E6552" w:rsidRPr="006D6A96" w14:paraId="4658FD82" w14:textId="77777777" w:rsidTr="00CD7C81">
        <w:trPr>
          <w:jc w:val="center"/>
        </w:trPr>
        <w:tc>
          <w:tcPr>
            <w:tcW w:w="1525" w:type="pct"/>
          </w:tcPr>
          <w:p w14:paraId="2CC576F4" w14:textId="77777777" w:rsidR="001E6552" w:rsidRPr="006D6A96" w:rsidRDefault="001E6552" w:rsidP="00C631F2">
            <w:pPr>
              <w:pStyle w:val="TAL"/>
            </w:pPr>
            <w:r w:rsidRPr="006D6A96">
              <w:t>listOfDevices</w:t>
            </w:r>
          </w:p>
        </w:tc>
        <w:tc>
          <w:tcPr>
            <w:tcW w:w="3475" w:type="pct"/>
          </w:tcPr>
          <w:p w14:paraId="2E7129AF" w14:textId="77777777" w:rsidR="001E6552" w:rsidRPr="006D6A96" w:rsidRDefault="001E6552" w:rsidP="00C631F2">
            <w:pPr>
              <w:pStyle w:val="TAL"/>
            </w:pPr>
            <w:r w:rsidRPr="006D6A96">
              <w:t>M2MAreaNwkInfo/AreaNwks/&lt;x&gt;/ListOfDevices</w:t>
            </w:r>
          </w:p>
        </w:tc>
      </w:tr>
      <w:tr w:rsidR="00CD29FB" w:rsidRPr="006D6A96" w14:paraId="74DFFAAA" w14:textId="77777777" w:rsidTr="00CD7C81">
        <w:trPr>
          <w:jc w:val="center"/>
        </w:trPr>
        <w:tc>
          <w:tcPr>
            <w:tcW w:w="5000" w:type="pct"/>
            <w:gridSpan w:val="2"/>
          </w:tcPr>
          <w:p w14:paraId="5F024362" w14:textId="77777777" w:rsidR="00CD29FB" w:rsidRPr="006D6A96" w:rsidRDefault="00CD29FB" w:rsidP="00CD29FB">
            <w:pPr>
              <w:pStyle w:val="TAN"/>
            </w:pPr>
            <w:r w:rsidRPr="006D6A96">
              <w:t>NOTE:</w:t>
            </w:r>
            <w:r w:rsidRPr="006D6A96">
              <w:tab/>
              <w:t>Here &lt;x&gt; is the interior parent node for information about a specific M2M Area Networks connecting to the same M2M Gateway.</w:t>
            </w:r>
          </w:p>
        </w:tc>
      </w:tr>
    </w:tbl>
    <w:p w14:paraId="4FA03375" w14:textId="77777777" w:rsidR="00871AA3" w:rsidRPr="006D6A96" w:rsidRDefault="00871AA3" w:rsidP="00871AA3"/>
    <w:p w14:paraId="4FE2F854" w14:textId="77777777" w:rsidR="001E6552" w:rsidRPr="006D6A96" w:rsidRDefault="001E6552" w:rsidP="00B64AB5">
      <w:pPr>
        <w:pStyle w:val="Heading3"/>
      </w:pPr>
      <w:bookmarkStart w:id="219" w:name="_Toc459988250"/>
      <w:bookmarkStart w:id="220" w:name="_Toc460000457"/>
      <w:bookmarkStart w:id="221" w:name="_Toc405557446"/>
      <w:bookmarkStart w:id="222" w:name="_Toc409102044"/>
      <w:bookmarkStart w:id="223" w:name="_Toc409188654"/>
      <w:bookmarkStart w:id="224" w:name="_Toc443842209"/>
      <w:bookmarkStart w:id="225" w:name="_Toc460002706"/>
      <w:r w:rsidRPr="006D6A96">
        <w:rPr>
          <w:rFonts w:hint="eastAsia"/>
        </w:rPr>
        <w:lastRenderedPageBreak/>
        <w:t>5.3.6</w:t>
      </w:r>
      <w:r w:rsidRPr="006D6A96">
        <w:rPr>
          <w:rFonts w:hint="eastAsia"/>
        </w:rPr>
        <w:tab/>
      </w:r>
      <w:r w:rsidRPr="006D6A96">
        <w:t xml:space="preserve">Resource </w:t>
      </w:r>
      <w:r w:rsidRPr="006D6A96">
        <w:rPr>
          <w:rFonts w:hint="eastAsia"/>
        </w:rPr>
        <w:t>[areaNwkDeviceInfo]</w:t>
      </w:r>
      <w:bookmarkEnd w:id="219"/>
      <w:bookmarkEnd w:id="220"/>
      <w:bookmarkEnd w:id="221"/>
      <w:bookmarkEnd w:id="222"/>
      <w:bookmarkEnd w:id="223"/>
      <w:bookmarkEnd w:id="224"/>
      <w:bookmarkEnd w:id="225"/>
    </w:p>
    <w:p w14:paraId="515D8CC6" w14:textId="77777777" w:rsidR="001E6552" w:rsidRPr="006D6A96" w:rsidRDefault="001E6552" w:rsidP="002D1D71">
      <w:pPr>
        <w:rPr>
          <w:rFonts w:eastAsia="SimSun"/>
          <w:lang w:eastAsia="zh-CN"/>
        </w:rPr>
      </w:pPr>
      <w:r w:rsidRPr="006D6A96">
        <w:rPr>
          <w:rFonts w:hint="eastAsia"/>
        </w:rPr>
        <w:t xml:space="preserve">The resource [areaNwkDeviceInfo] is for managing the device of the area network as well as acquiring information about devices in the area network. </w:t>
      </w:r>
      <w:r w:rsidRPr="006D6A96">
        <w:t>Regardless of OMA DM 1.3 and OMA DM 2.0,</w:t>
      </w:r>
      <w:r w:rsidRPr="006D6A96">
        <w:rPr>
          <w:rFonts w:hint="eastAsia"/>
        </w:rPr>
        <w:t xml:space="preserve"> the resource shall be mapped to MANDMO (</w:t>
      </w:r>
      <w:r w:rsidRPr="006D6A96">
        <w:t>urn:oma:mo:ext-etsi-mandmo:1.0</w:t>
      </w:r>
      <w:r w:rsidRPr="006D6A96">
        <w:rPr>
          <w:rFonts w:hint="eastAsia"/>
        </w:rPr>
        <w:t>). The attributes of the resource shall be mapped to nodes of the MO as follows.</w:t>
      </w:r>
    </w:p>
    <w:p w14:paraId="0CEE751B" w14:textId="77777777" w:rsidR="00F35E5F" w:rsidRPr="006D6A96" w:rsidRDefault="00F35E5F" w:rsidP="00CF5EBB">
      <w:pPr>
        <w:pStyle w:val="TH"/>
        <w:keepLines w:val="0"/>
        <w:rPr>
          <w:rFonts w:cs="Arial"/>
        </w:rPr>
      </w:pPr>
      <w:r w:rsidRPr="006D6A96">
        <w:rPr>
          <w:rFonts w:cs="Arial" w:hint="eastAsia"/>
        </w:rPr>
        <w:t>Table 5.3.6-1</w:t>
      </w:r>
      <w:ins w:id="226" w:author="Daniela Dedola" w:date="2016-08-26T18:47:00Z">
        <w:r w:rsidR="00A653AA" w:rsidRPr="006D6A96">
          <w:rPr>
            <w:rFonts w:cs="Arial"/>
          </w:rPr>
          <w:t>:</w:t>
        </w:r>
      </w:ins>
      <w:r w:rsidRPr="006D6A96">
        <w:rPr>
          <w:rFonts w:cs="Arial" w:hint="eastAsia"/>
        </w:rPr>
        <w:t xml:space="preserve"> Resource [areaNwkDeviceInfo]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777EE0C2" w14:textId="77777777" w:rsidTr="00CD7C81">
        <w:trPr>
          <w:tblHeader/>
          <w:jc w:val="center"/>
        </w:trPr>
        <w:tc>
          <w:tcPr>
            <w:tcW w:w="1525" w:type="pct"/>
            <w:shd w:val="clear" w:color="auto" w:fill="E0E0E0"/>
            <w:vAlign w:val="center"/>
          </w:tcPr>
          <w:p w14:paraId="330F32E0"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[areaNwkDeviceInfo]</w:t>
            </w:r>
          </w:p>
        </w:tc>
        <w:tc>
          <w:tcPr>
            <w:tcW w:w="3475" w:type="pct"/>
            <w:shd w:val="clear" w:color="auto" w:fill="E0E0E0"/>
            <w:vAlign w:val="center"/>
          </w:tcPr>
          <w:p w14:paraId="691F7957"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70D02C34" w14:textId="77777777" w:rsidTr="00CD7C81">
        <w:trPr>
          <w:jc w:val="center"/>
        </w:trPr>
        <w:tc>
          <w:tcPr>
            <w:tcW w:w="1525" w:type="pct"/>
          </w:tcPr>
          <w:p w14:paraId="598170BB" w14:textId="77777777" w:rsidR="001E6552" w:rsidRPr="006D6A96" w:rsidRDefault="001E6552" w:rsidP="00C631F2">
            <w:pPr>
              <w:pStyle w:val="TAL"/>
            </w:pPr>
            <w:r w:rsidRPr="006D6A96">
              <w:rPr>
                <w:rFonts w:hint="eastAsia"/>
              </w:rPr>
              <w:t>devId</w:t>
            </w:r>
          </w:p>
        </w:tc>
        <w:tc>
          <w:tcPr>
            <w:tcW w:w="3475" w:type="pct"/>
          </w:tcPr>
          <w:p w14:paraId="55CE9252" w14:textId="77777777" w:rsidR="001E6552" w:rsidRPr="006D6A96" w:rsidRDefault="001E6552" w:rsidP="00C631F2">
            <w:pPr>
              <w:pStyle w:val="TAL"/>
            </w:pPr>
            <w:r w:rsidRPr="006D6A96">
              <w:t>DevInfo/DevId</w:t>
            </w:r>
          </w:p>
        </w:tc>
      </w:tr>
      <w:tr w:rsidR="001E6552" w:rsidRPr="006D6A96" w14:paraId="16EFD3D7" w14:textId="77777777" w:rsidTr="00CD7C81">
        <w:trPr>
          <w:jc w:val="center"/>
        </w:trPr>
        <w:tc>
          <w:tcPr>
            <w:tcW w:w="1525" w:type="pct"/>
          </w:tcPr>
          <w:p w14:paraId="7D3CAD9D" w14:textId="77777777" w:rsidR="001E6552" w:rsidRPr="006D6A96" w:rsidRDefault="001E6552" w:rsidP="00C631F2">
            <w:pPr>
              <w:pStyle w:val="TAL"/>
            </w:pPr>
            <w:r w:rsidRPr="006D6A96">
              <w:rPr>
                <w:rFonts w:hint="eastAsia"/>
              </w:rPr>
              <w:t>devType</w:t>
            </w:r>
          </w:p>
        </w:tc>
        <w:tc>
          <w:tcPr>
            <w:tcW w:w="3475" w:type="pct"/>
          </w:tcPr>
          <w:p w14:paraId="1BDD6170" w14:textId="77777777" w:rsidR="001E6552" w:rsidRPr="006D6A96" w:rsidRDefault="001E6552" w:rsidP="00C631F2">
            <w:pPr>
              <w:pStyle w:val="TAL"/>
            </w:pPr>
            <w:r w:rsidRPr="006D6A96">
              <w:t>DevDetail/DevType</w:t>
            </w:r>
          </w:p>
        </w:tc>
      </w:tr>
      <w:tr w:rsidR="001E6552" w:rsidRPr="006D6A96" w14:paraId="3D42319B" w14:textId="77777777" w:rsidTr="00CD7C81">
        <w:trPr>
          <w:jc w:val="center"/>
        </w:trPr>
        <w:tc>
          <w:tcPr>
            <w:tcW w:w="1525" w:type="pct"/>
          </w:tcPr>
          <w:p w14:paraId="099EA3E5" w14:textId="77777777" w:rsidR="001E6552" w:rsidRPr="006D6A96" w:rsidRDefault="001E6552" w:rsidP="00C631F2">
            <w:pPr>
              <w:pStyle w:val="TAL"/>
            </w:pPr>
            <w:r w:rsidRPr="006D6A96">
              <w:t>areaNwkId</w:t>
            </w:r>
          </w:p>
        </w:tc>
        <w:tc>
          <w:tcPr>
            <w:tcW w:w="3475" w:type="pct"/>
          </w:tcPr>
          <w:p w14:paraId="260231EE" w14:textId="77777777" w:rsidR="001E6552" w:rsidRPr="006D6A96" w:rsidRDefault="001E6552" w:rsidP="00C631F2">
            <w:pPr>
              <w:pStyle w:val="TAL"/>
            </w:pPr>
            <w:r w:rsidRPr="006D6A96">
              <w:t>&lt;x&gt;/AreaNwks/&lt;x&gt;/AreaNwkID</w:t>
            </w:r>
          </w:p>
        </w:tc>
      </w:tr>
      <w:tr w:rsidR="001E6552" w:rsidRPr="006D6A96" w14:paraId="035B7456" w14:textId="77777777" w:rsidTr="00CD7C81">
        <w:trPr>
          <w:jc w:val="center"/>
        </w:trPr>
        <w:tc>
          <w:tcPr>
            <w:tcW w:w="1525" w:type="pct"/>
          </w:tcPr>
          <w:p w14:paraId="2F75DF5A" w14:textId="77777777" w:rsidR="001E6552" w:rsidRPr="006D6A96" w:rsidRDefault="001E6552" w:rsidP="00C631F2">
            <w:pPr>
              <w:pStyle w:val="TAL"/>
            </w:pPr>
            <w:r w:rsidRPr="006D6A96">
              <w:t>sleepInterval</w:t>
            </w:r>
          </w:p>
        </w:tc>
        <w:tc>
          <w:tcPr>
            <w:tcW w:w="3475" w:type="pct"/>
          </w:tcPr>
          <w:p w14:paraId="58064394" w14:textId="77777777" w:rsidR="001E6552" w:rsidRPr="006D6A96" w:rsidRDefault="001E6552" w:rsidP="00C631F2">
            <w:pPr>
              <w:pStyle w:val="TAL"/>
            </w:pPr>
            <w:r w:rsidRPr="006D6A96">
              <w:t>&lt;x&gt;/AreaNwks/&lt;x&gt;/SleepInterval</w:t>
            </w:r>
          </w:p>
        </w:tc>
      </w:tr>
      <w:tr w:rsidR="001E6552" w:rsidRPr="006D6A96" w14:paraId="4313076E" w14:textId="77777777" w:rsidTr="00CD7C81">
        <w:trPr>
          <w:jc w:val="center"/>
        </w:trPr>
        <w:tc>
          <w:tcPr>
            <w:tcW w:w="1525" w:type="pct"/>
          </w:tcPr>
          <w:p w14:paraId="668ACC79" w14:textId="77777777" w:rsidR="001E6552" w:rsidRPr="006D6A96" w:rsidRDefault="001E6552" w:rsidP="00C631F2">
            <w:pPr>
              <w:pStyle w:val="TAL"/>
            </w:pPr>
            <w:r w:rsidRPr="006D6A96">
              <w:t>sleepDuration</w:t>
            </w:r>
          </w:p>
        </w:tc>
        <w:tc>
          <w:tcPr>
            <w:tcW w:w="3475" w:type="pct"/>
          </w:tcPr>
          <w:p w14:paraId="75D337DD" w14:textId="77777777" w:rsidR="001E6552" w:rsidRPr="006D6A96" w:rsidRDefault="001E6552" w:rsidP="00C631F2">
            <w:pPr>
              <w:pStyle w:val="TAL"/>
            </w:pPr>
            <w:r w:rsidRPr="006D6A96">
              <w:t>&lt;x&gt;/AreaNwks/&lt;x&gt;/SleepDuration</w:t>
            </w:r>
          </w:p>
        </w:tc>
      </w:tr>
      <w:tr w:rsidR="001E6552" w:rsidRPr="006D6A96" w14:paraId="3132B5F5" w14:textId="77777777" w:rsidTr="00CD7C81">
        <w:trPr>
          <w:jc w:val="center"/>
        </w:trPr>
        <w:tc>
          <w:tcPr>
            <w:tcW w:w="1525" w:type="pct"/>
          </w:tcPr>
          <w:p w14:paraId="4C10E166" w14:textId="77777777" w:rsidR="001E6552" w:rsidRPr="006D6A96" w:rsidRDefault="001E6552" w:rsidP="00C631F2">
            <w:pPr>
              <w:pStyle w:val="TAL"/>
            </w:pPr>
            <w:r w:rsidRPr="006D6A96">
              <w:t>status</w:t>
            </w:r>
          </w:p>
        </w:tc>
        <w:tc>
          <w:tcPr>
            <w:tcW w:w="3475" w:type="pct"/>
          </w:tcPr>
          <w:p w14:paraId="3EA3E91C" w14:textId="77777777" w:rsidR="001E6552" w:rsidRPr="006D6A96" w:rsidRDefault="001E6552" w:rsidP="00C631F2">
            <w:pPr>
              <w:pStyle w:val="TAL"/>
            </w:pPr>
            <w:r w:rsidRPr="006D6A96">
              <w:t>&lt;x&gt;/AreaNwks/&lt;x&gt;/Status</w:t>
            </w:r>
          </w:p>
        </w:tc>
      </w:tr>
      <w:tr w:rsidR="001E6552" w:rsidRPr="006D6A96" w14:paraId="499AB60B" w14:textId="77777777" w:rsidTr="00CD7C81">
        <w:trPr>
          <w:jc w:val="center"/>
        </w:trPr>
        <w:tc>
          <w:tcPr>
            <w:tcW w:w="1525" w:type="pct"/>
          </w:tcPr>
          <w:p w14:paraId="017B493B" w14:textId="77777777" w:rsidR="001E6552" w:rsidRPr="006D6A96" w:rsidRDefault="001E6552" w:rsidP="00C631F2">
            <w:pPr>
              <w:pStyle w:val="TAL"/>
            </w:pPr>
            <w:r w:rsidRPr="006D6A96">
              <w:t>listOfNeighbors</w:t>
            </w:r>
          </w:p>
        </w:tc>
        <w:tc>
          <w:tcPr>
            <w:tcW w:w="3475" w:type="pct"/>
          </w:tcPr>
          <w:p w14:paraId="71B50C03" w14:textId="77777777" w:rsidR="001E6552" w:rsidRPr="006D6A96" w:rsidRDefault="001E6552" w:rsidP="00C631F2">
            <w:pPr>
              <w:pStyle w:val="TAL"/>
            </w:pPr>
            <w:r w:rsidRPr="006D6A96">
              <w:t>&lt;x&gt;/AreaNwks/&lt;x&gt;/Groups/ListOfDeviceNeighbors</w:t>
            </w:r>
          </w:p>
        </w:tc>
      </w:tr>
      <w:tr w:rsidR="00CD29FB" w:rsidRPr="006D6A96" w14:paraId="6269F4B0" w14:textId="77777777" w:rsidTr="00CD7C81">
        <w:trPr>
          <w:jc w:val="center"/>
        </w:trPr>
        <w:tc>
          <w:tcPr>
            <w:tcW w:w="5000" w:type="pct"/>
            <w:gridSpan w:val="2"/>
          </w:tcPr>
          <w:p w14:paraId="4F46990A" w14:textId="77777777" w:rsidR="00CD29FB" w:rsidRPr="006D6A96" w:rsidRDefault="00CD29FB" w:rsidP="00CD29FB">
            <w:pPr>
              <w:pStyle w:val="TAN"/>
            </w:pPr>
            <w:r w:rsidRPr="006D6A96">
              <w:t>NOTE:</w:t>
            </w:r>
            <w:r w:rsidRPr="006D6A96">
              <w:tab/>
              <w:t>Here first instance of &lt;x&gt; is the interior node that is the root node for the MANDMO. Second instance of &lt;x&gt; is the interior node that contains information related to a specific M2M Area Network that the device is associated with.</w:t>
            </w:r>
          </w:p>
        </w:tc>
      </w:tr>
    </w:tbl>
    <w:p w14:paraId="15DCFEE6" w14:textId="77777777" w:rsidR="001E6552" w:rsidRPr="006D6A96" w:rsidRDefault="001E6552" w:rsidP="00CD29FB">
      <w:pPr>
        <w:rPr>
          <w:lang w:eastAsia="zh-CN"/>
        </w:rPr>
      </w:pPr>
    </w:p>
    <w:p w14:paraId="5A2B73CD" w14:textId="77777777" w:rsidR="001E6552" w:rsidRPr="006D6A96" w:rsidRDefault="001E6552" w:rsidP="00B64AB5">
      <w:pPr>
        <w:pStyle w:val="Heading3"/>
      </w:pPr>
      <w:bookmarkStart w:id="227" w:name="_Toc459988251"/>
      <w:bookmarkStart w:id="228" w:name="_Toc460000458"/>
      <w:bookmarkStart w:id="229" w:name="_Toc405557447"/>
      <w:bookmarkStart w:id="230" w:name="_Toc409102045"/>
      <w:bookmarkStart w:id="231" w:name="_Toc409188655"/>
      <w:bookmarkStart w:id="232" w:name="_Toc443842210"/>
      <w:bookmarkStart w:id="233" w:name="_Toc460002707"/>
      <w:r w:rsidRPr="006D6A96">
        <w:rPr>
          <w:rFonts w:hint="eastAsia"/>
        </w:rPr>
        <w:t>5.3.7</w:t>
      </w:r>
      <w:r w:rsidRPr="006D6A96">
        <w:rPr>
          <w:rFonts w:hint="eastAsia"/>
        </w:rPr>
        <w:tab/>
      </w:r>
      <w:r w:rsidRPr="006D6A96">
        <w:t xml:space="preserve">Resource </w:t>
      </w:r>
      <w:r w:rsidRPr="006D6A96">
        <w:rPr>
          <w:rFonts w:hint="eastAsia"/>
        </w:rPr>
        <w:t>[battery]</w:t>
      </w:r>
      <w:bookmarkEnd w:id="227"/>
      <w:bookmarkEnd w:id="228"/>
      <w:bookmarkEnd w:id="229"/>
      <w:bookmarkEnd w:id="230"/>
      <w:bookmarkEnd w:id="231"/>
      <w:bookmarkEnd w:id="232"/>
      <w:bookmarkEnd w:id="233"/>
    </w:p>
    <w:p w14:paraId="50066CCB" w14:textId="77777777" w:rsidR="001E6552" w:rsidRPr="006D6A96" w:rsidRDefault="001E6552" w:rsidP="002D1D71">
      <w:pPr>
        <w:rPr>
          <w:rFonts w:eastAsia="SimSun"/>
          <w:lang w:eastAsia="zh-CN"/>
        </w:rPr>
      </w:pPr>
      <w:r w:rsidRPr="006D6A96">
        <w:rPr>
          <w:rFonts w:hint="eastAsia"/>
        </w:rPr>
        <w:t>The Resource [battery] is to provide battery related information. Regardless of OMA DM 1.3 and OMA DM 2.0, this Resource shall be mapped to Battery Info Management Object (MOID: "</w:t>
      </w:r>
      <w:r w:rsidRPr="006D6A96">
        <w:t>urn:oma:mo:oma-diag:batteryinfo:1.0</w:t>
      </w:r>
      <w:r w:rsidRPr="006D6A96">
        <w:rPr>
          <w:rFonts w:hint="eastAsia"/>
        </w:rPr>
        <w:t>"). The attributes of this Resource shall be mapped to Nodes in t</w:t>
      </w:r>
      <w:r w:rsidR="00CD29FB" w:rsidRPr="006D6A96">
        <w:rPr>
          <w:rFonts w:hint="eastAsia"/>
        </w:rPr>
        <w:t>he Management Object as follows</w:t>
      </w:r>
      <w:r w:rsidR="00CD29FB" w:rsidRPr="006D6A96">
        <w:t>.</w:t>
      </w:r>
    </w:p>
    <w:p w14:paraId="2188821D" w14:textId="77777777" w:rsidR="00F35E5F" w:rsidRPr="006D6A96" w:rsidRDefault="00F35E5F" w:rsidP="00CF5EBB">
      <w:pPr>
        <w:pStyle w:val="TH"/>
        <w:keepLines w:val="0"/>
        <w:rPr>
          <w:rFonts w:cs="Arial"/>
        </w:rPr>
      </w:pPr>
      <w:r w:rsidRPr="006D6A96">
        <w:rPr>
          <w:rFonts w:cs="Arial" w:hint="eastAsia"/>
        </w:rPr>
        <w:t>Table 5.3.7-1</w:t>
      </w:r>
      <w:ins w:id="234" w:author="Daniela Dedola" w:date="2016-08-26T18:47:00Z">
        <w:r w:rsidR="00A653AA" w:rsidRPr="006D6A96">
          <w:rPr>
            <w:rFonts w:cs="Arial"/>
          </w:rPr>
          <w:t>:</w:t>
        </w:r>
      </w:ins>
      <w:r w:rsidRPr="006D6A96">
        <w:rPr>
          <w:rFonts w:cs="Arial" w:hint="eastAsia"/>
        </w:rPr>
        <w:t xml:space="preserve">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10CD24F4" w14:textId="77777777" w:rsidTr="00CD7C81">
        <w:trPr>
          <w:tblHeader/>
          <w:jc w:val="center"/>
        </w:trPr>
        <w:tc>
          <w:tcPr>
            <w:tcW w:w="1525" w:type="pct"/>
            <w:shd w:val="clear" w:color="auto" w:fill="E0E0E0"/>
            <w:vAlign w:val="center"/>
          </w:tcPr>
          <w:p w14:paraId="0CF44843"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[battery]</w:t>
            </w:r>
          </w:p>
        </w:tc>
        <w:tc>
          <w:tcPr>
            <w:tcW w:w="3475" w:type="pct"/>
            <w:shd w:val="clear" w:color="auto" w:fill="E0E0E0"/>
            <w:vAlign w:val="center"/>
          </w:tcPr>
          <w:p w14:paraId="1284EEE3"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13F0D0FA" w14:textId="77777777" w:rsidTr="00CD7C81">
        <w:trPr>
          <w:jc w:val="center"/>
        </w:trPr>
        <w:tc>
          <w:tcPr>
            <w:tcW w:w="1525" w:type="pct"/>
          </w:tcPr>
          <w:p w14:paraId="290F57BE" w14:textId="77777777" w:rsidR="001E6552" w:rsidRPr="006D6A96" w:rsidRDefault="001E6552" w:rsidP="00C631F2">
            <w:pPr>
              <w:pStyle w:val="TAL"/>
            </w:pPr>
            <w:r w:rsidRPr="006D6A96">
              <w:rPr>
                <w:rFonts w:hint="eastAsia"/>
              </w:rPr>
              <w:t>batteryLevel</w:t>
            </w:r>
          </w:p>
        </w:tc>
        <w:tc>
          <w:tcPr>
            <w:tcW w:w="3475" w:type="pct"/>
          </w:tcPr>
          <w:p w14:paraId="4CA5E937" w14:textId="77777777" w:rsidR="001E6552" w:rsidRPr="006D6A96" w:rsidRDefault="001E6552" w:rsidP="00C631F2">
            <w:pPr>
              <w:pStyle w:val="TAL"/>
              <w:rPr>
                <w:lang w:eastAsia="zh-CN"/>
              </w:rPr>
            </w:pPr>
            <w:r w:rsidRPr="006D6A96">
              <w:t>&lt;x&gt;/DiagMonData/&lt;x&gt;/BatteryLevel</w:t>
            </w:r>
          </w:p>
        </w:tc>
      </w:tr>
      <w:tr w:rsidR="001E6552" w:rsidRPr="006D6A96" w14:paraId="3DAB423F" w14:textId="77777777" w:rsidTr="00CD7C81">
        <w:trPr>
          <w:jc w:val="center"/>
        </w:trPr>
        <w:tc>
          <w:tcPr>
            <w:tcW w:w="1525" w:type="pct"/>
          </w:tcPr>
          <w:p w14:paraId="188DD32D" w14:textId="77777777" w:rsidR="001E6552" w:rsidRPr="006D6A96" w:rsidRDefault="001E6552" w:rsidP="00C631F2">
            <w:pPr>
              <w:pStyle w:val="TAL"/>
            </w:pPr>
            <w:r w:rsidRPr="006D6A96">
              <w:rPr>
                <w:rFonts w:hint="eastAsia"/>
              </w:rPr>
              <w:t>batteryStatus</w:t>
            </w:r>
          </w:p>
        </w:tc>
        <w:tc>
          <w:tcPr>
            <w:tcW w:w="3475" w:type="pct"/>
          </w:tcPr>
          <w:p w14:paraId="13EB1C59" w14:textId="77777777" w:rsidR="001E6552" w:rsidRPr="006D6A96" w:rsidRDefault="001E6552" w:rsidP="00871AA3">
            <w:pPr>
              <w:pStyle w:val="TAL"/>
            </w:pPr>
            <w:r w:rsidRPr="006D6A96">
              <w:t>&lt;x&gt;/DiagMonData/&lt;x&gt;/BatteryStatus</w:t>
            </w:r>
          </w:p>
        </w:tc>
      </w:tr>
      <w:tr w:rsidR="00CD29FB" w:rsidRPr="006D6A96" w14:paraId="5A154940" w14:textId="77777777" w:rsidTr="00CD7C81">
        <w:trPr>
          <w:jc w:val="center"/>
        </w:trPr>
        <w:tc>
          <w:tcPr>
            <w:tcW w:w="5000" w:type="pct"/>
            <w:gridSpan w:val="2"/>
          </w:tcPr>
          <w:p w14:paraId="6E194267" w14:textId="77777777" w:rsidR="00CD29FB" w:rsidRPr="006D6A96" w:rsidRDefault="00CD29FB" w:rsidP="00CD29FB">
            <w:pPr>
              <w:pStyle w:val="TAN"/>
            </w:pPr>
            <w:r w:rsidRPr="006D6A96">
              <w:t>NOTE:</w:t>
            </w:r>
            <w:r w:rsidRPr="006D6A96">
              <w:tab/>
              <w:t>Here first instance of &lt;x&gt; is the interior node that acts as a placeholder for the Battery MO. Second instance of &lt;x&gt; is the placeholder for zero or more instances of battery data.</w:t>
            </w:r>
          </w:p>
        </w:tc>
      </w:tr>
    </w:tbl>
    <w:p w14:paraId="7DA80260" w14:textId="77777777" w:rsidR="00871AA3" w:rsidRPr="006D6A96" w:rsidRDefault="00871AA3" w:rsidP="00871AA3"/>
    <w:p w14:paraId="31700CD2" w14:textId="77777777" w:rsidR="001E6552" w:rsidRPr="006D6A96" w:rsidRDefault="001E6552" w:rsidP="00B64AB5">
      <w:pPr>
        <w:pStyle w:val="Heading3"/>
      </w:pPr>
      <w:bookmarkStart w:id="235" w:name="_Toc459988252"/>
      <w:bookmarkStart w:id="236" w:name="_Toc460000459"/>
      <w:bookmarkStart w:id="237" w:name="_Toc405557448"/>
      <w:bookmarkStart w:id="238" w:name="_Toc409102046"/>
      <w:bookmarkStart w:id="239" w:name="_Toc409188656"/>
      <w:bookmarkStart w:id="240" w:name="_Toc443842211"/>
      <w:bookmarkStart w:id="241" w:name="_Toc460002708"/>
      <w:r w:rsidRPr="006D6A96">
        <w:rPr>
          <w:rFonts w:hint="eastAsia"/>
        </w:rPr>
        <w:t>5.3.8</w:t>
      </w:r>
      <w:r w:rsidRPr="006D6A96">
        <w:rPr>
          <w:rFonts w:hint="eastAsia"/>
        </w:rPr>
        <w:tab/>
      </w:r>
      <w:r w:rsidRPr="006D6A96">
        <w:t xml:space="preserve">Resource </w:t>
      </w:r>
      <w:r w:rsidRPr="006D6A96">
        <w:rPr>
          <w:rFonts w:hint="eastAsia"/>
        </w:rPr>
        <w:t>[deviceInfo]</w:t>
      </w:r>
      <w:bookmarkEnd w:id="235"/>
      <w:bookmarkEnd w:id="236"/>
      <w:bookmarkEnd w:id="237"/>
      <w:bookmarkEnd w:id="238"/>
      <w:bookmarkEnd w:id="239"/>
      <w:bookmarkEnd w:id="240"/>
      <w:bookmarkEnd w:id="241"/>
    </w:p>
    <w:p w14:paraId="32A89627" w14:textId="77777777" w:rsidR="001E6552" w:rsidRPr="006D6A96" w:rsidRDefault="001E6552" w:rsidP="002D1D71">
      <w:pPr>
        <w:rPr>
          <w:rFonts w:eastAsia="SimSun"/>
          <w:lang w:eastAsia="zh-CN"/>
        </w:rPr>
      </w:pPr>
      <w:r w:rsidRPr="006D6A96">
        <w:rPr>
          <w:rFonts w:hint="eastAsia"/>
        </w:rPr>
        <w:t xml:space="preserve">The Resource [deviceInfo] is to provide device related information. </w:t>
      </w:r>
      <w:r w:rsidRPr="006D6A96">
        <w:t>F</w:t>
      </w:r>
      <w:r w:rsidRPr="006D6A96">
        <w:rPr>
          <w:rFonts w:hint="eastAsia"/>
        </w:rPr>
        <w:t>or OMA DM 1.3, this Resource shall be mapped to DevInfo MO (MOID: "</w:t>
      </w:r>
      <w:r w:rsidRPr="006D6A96">
        <w:t>urn:oma:mo:oma-dm-devinfo:1.</w:t>
      </w:r>
      <w:r w:rsidRPr="006D6A96">
        <w:rPr>
          <w:rFonts w:hint="eastAsia"/>
        </w:rPr>
        <w:t>1") and DevDetail MO (MOID: "</w:t>
      </w:r>
      <w:r w:rsidRPr="006D6A96">
        <w:t>urn:oma:mo:oma-dm-devdetail:1.1</w:t>
      </w:r>
      <w:r w:rsidRPr="006D6A96">
        <w:rPr>
          <w:rFonts w:hint="eastAsia"/>
        </w:rPr>
        <w:t>"). The attributes of this Resource shall be mapped to Nodes in tw</w:t>
      </w:r>
      <w:r w:rsidR="00CD29FB" w:rsidRPr="006D6A96">
        <w:rPr>
          <w:rFonts w:hint="eastAsia"/>
        </w:rPr>
        <w:t>o Management Objects as follows</w:t>
      </w:r>
      <w:r w:rsidR="00CD29FB" w:rsidRPr="006D6A96">
        <w:t>.</w:t>
      </w:r>
    </w:p>
    <w:p w14:paraId="0895230C" w14:textId="77777777" w:rsidR="00F35E5F" w:rsidRPr="006D6A96" w:rsidRDefault="00F35E5F" w:rsidP="00CF5EBB">
      <w:pPr>
        <w:pStyle w:val="TH"/>
        <w:keepLines w:val="0"/>
        <w:rPr>
          <w:rFonts w:cs="Arial"/>
        </w:rPr>
      </w:pPr>
      <w:r w:rsidRPr="006D6A96">
        <w:rPr>
          <w:rFonts w:cs="Arial" w:hint="eastAsia"/>
        </w:rPr>
        <w:t>Table 5.3.8-1</w:t>
      </w:r>
      <w:ins w:id="242" w:author="Daniela Dedola" w:date="2016-08-26T18:47:00Z">
        <w:r w:rsidR="00A653AA" w:rsidRPr="006D6A96">
          <w:rPr>
            <w:rFonts w:cs="Arial"/>
          </w:rPr>
          <w:t>:</w:t>
        </w:r>
      </w:ins>
      <w:r w:rsidRPr="006D6A96">
        <w:rPr>
          <w:rFonts w:cs="Arial" w:hint="eastAsia"/>
        </w:rPr>
        <w:t xml:space="preserve"> Resource [deviceInfo] mapping in OMA DM 1.3</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7DAC888F" w14:textId="77777777" w:rsidTr="00CD7C81">
        <w:trPr>
          <w:tblHeader/>
          <w:jc w:val="center"/>
        </w:trPr>
        <w:tc>
          <w:tcPr>
            <w:tcW w:w="1525" w:type="pct"/>
            <w:shd w:val="clear" w:color="auto" w:fill="E0E0E0"/>
            <w:vAlign w:val="center"/>
          </w:tcPr>
          <w:p w14:paraId="5C6E44C5"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deviceInfo</w:t>
            </w:r>
            <w:r w:rsidRPr="006D6A96">
              <w:rPr>
                <w:rFonts w:eastAsia="Arial Unicode MS" w:hint="eastAsia"/>
              </w:rPr>
              <w:t>]</w:t>
            </w:r>
          </w:p>
        </w:tc>
        <w:tc>
          <w:tcPr>
            <w:tcW w:w="3475" w:type="pct"/>
            <w:shd w:val="clear" w:color="auto" w:fill="E0E0E0"/>
            <w:vAlign w:val="center"/>
          </w:tcPr>
          <w:p w14:paraId="0D51295D"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15703D77" w14:textId="77777777" w:rsidTr="00CD7C81">
        <w:trPr>
          <w:jc w:val="center"/>
        </w:trPr>
        <w:tc>
          <w:tcPr>
            <w:tcW w:w="1525" w:type="pct"/>
          </w:tcPr>
          <w:p w14:paraId="5EFFC37E" w14:textId="77777777" w:rsidR="001E6552" w:rsidRPr="006D6A96" w:rsidRDefault="001E6552" w:rsidP="00C631F2">
            <w:pPr>
              <w:pStyle w:val="TAL"/>
            </w:pPr>
            <w:r w:rsidRPr="006D6A96">
              <w:t>deviceLabel</w:t>
            </w:r>
          </w:p>
        </w:tc>
        <w:tc>
          <w:tcPr>
            <w:tcW w:w="3475" w:type="pct"/>
          </w:tcPr>
          <w:p w14:paraId="14FBA832" w14:textId="77777777" w:rsidR="001E6552" w:rsidRPr="006D6A96" w:rsidRDefault="001E6552" w:rsidP="00871AA3">
            <w:pPr>
              <w:pStyle w:val="TAL"/>
            </w:pPr>
            <w:r w:rsidRPr="006D6A96">
              <w:rPr>
                <w:rFonts w:hint="eastAsia"/>
              </w:rPr>
              <w:t>DevInfo/</w:t>
            </w:r>
            <w:r w:rsidRPr="006D6A96">
              <w:t>DevId</w:t>
            </w:r>
          </w:p>
        </w:tc>
      </w:tr>
      <w:tr w:rsidR="001E6552" w:rsidRPr="006D6A96" w14:paraId="48C67625" w14:textId="77777777" w:rsidTr="00CD7C81">
        <w:trPr>
          <w:jc w:val="center"/>
        </w:trPr>
        <w:tc>
          <w:tcPr>
            <w:tcW w:w="1525" w:type="pct"/>
          </w:tcPr>
          <w:p w14:paraId="0DF2B3A8" w14:textId="77777777" w:rsidR="001E6552" w:rsidRPr="006D6A96" w:rsidRDefault="00871AC3" w:rsidP="00C631F2">
            <w:pPr>
              <w:pStyle w:val="TAL"/>
            </w:pPr>
            <w:r w:rsidRPr="006D6A96">
              <w:rPr>
                <w:rFonts w:eastAsia="SimSun" w:hint="eastAsia"/>
                <w:lang w:eastAsia="zh-CN"/>
              </w:rPr>
              <w:t>m</w:t>
            </w:r>
            <w:r w:rsidR="001E6552" w:rsidRPr="006D6A96">
              <w:t>anufacturer</w:t>
            </w:r>
          </w:p>
        </w:tc>
        <w:tc>
          <w:tcPr>
            <w:tcW w:w="3475" w:type="pct"/>
          </w:tcPr>
          <w:p w14:paraId="32E2FB10" w14:textId="77777777" w:rsidR="001E6552" w:rsidRPr="006D6A96" w:rsidRDefault="001E6552" w:rsidP="00871AA3">
            <w:pPr>
              <w:pStyle w:val="TAL"/>
            </w:pPr>
            <w:r w:rsidRPr="006D6A96">
              <w:rPr>
                <w:rFonts w:hint="eastAsia"/>
              </w:rPr>
              <w:t>DevInfo/</w:t>
            </w:r>
            <w:r w:rsidRPr="006D6A96">
              <w:t>Man</w:t>
            </w:r>
          </w:p>
        </w:tc>
      </w:tr>
      <w:tr w:rsidR="001E6552" w:rsidRPr="006D6A96" w14:paraId="19F43124" w14:textId="77777777" w:rsidTr="00CD7C81">
        <w:trPr>
          <w:jc w:val="center"/>
        </w:trPr>
        <w:tc>
          <w:tcPr>
            <w:tcW w:w="1525" w:type="pct"/>
          </w:tcPr>
          <w:p w14:paraId="00AF4169" w14:textId="77777777" w:rsidR="001E6552" w:rsidRPr="006D6A96" w:rsidRDefault="00871AC3" w:rsidP="00C631F2">
            <w:pPr>
              <w:pStyle w:val="TAL"/>
            </w:pPr>
            <w:r w:rsidRPr="006D6A96">
              <w:rPr>
                <w:rFonts w:eastAsia="SimSun" w:hint="eastAsia"/>
                <w:lang w:eastAsia="zh-CN"/>
              </w:rPr>
              <w:t>m</w:t>
            </w:r>
            <w:r w:rsidR="001E6552" w:rsidRPr="006D6A96">
              <w:t>odel</w:t>
            </w:r>
          </w:p>
        </w:tc>
        <w:tc>
          <w:tcPr>
            <w:tcW w:w="3475" w:type="pct"/>
          </w:tcPr>
          <w:p w14:paraId="5E6D160F" w14:textId="77777777" w:rsidR="001E6552" w:rsidRPr="006D6A96" w:rsidRDefault="001E6552" w:rsidP="00871AA3">
            <w:pPr>
              <w:pStyle w:val="TAL"/>
            </w:pPr>
            <w:r w:rsidRPr="006D6A96">
              <w:rPr>
                <w:rFonts w:hint="eastAsia"/>
              </w:rPr>
              <w:t>DevInfo/</w:t>
            </w:r>
            <w:r w:rsidRPr="006D6A96">
              <w:t>Mod</w:t>
            </w:r>
          </w:p>
        </w:tc>
      </w:tr>
      <w:tr w:rsidR="001E6552" w:rsidRPr="006D6A96" w14:paraId="0E0EDF46" w14:textId="77777777" w:rsidTr="00CD7C81">
        <w:trPr>
          <w:jc w:val="center"/>
        </w:trPr>
        <w:tc>
          <w:tcPr>
            <w:tcW w:w="1525" w:type="pct"/>
          </w:tcPr>
          <w:p w14:paraId="480E0267" w14:textId="77777777" w:rsidR="001E6552" w:rsidRPr="006D6A96" w:rsidRDefault="001E6552" w:rsidP="00C631F2">
            <w:pPr>
              <w:pStyle w:val="TAL"/>
            </w:pPr>
            <w:r w:rsidRPr="006D6A96">
              <w:t>deviceType</w:t>
            </w:r>
          </w:p>
        </w:tc>
        <w:tc>
          <w:tcPr>
            <w:tcW w:w="3475" w:type="pct"/>
          </w:tcPr>
          <w:p w14:paraId="5C7EF877" w14:textId="77777777" w:rsidR="001E6552" w:rsidRPr="006D6A96" w:rsidRDefault="001E6552" w:rsidP="00871AA3">
            <w:pPr>
              <w:pStyle w:val="TAL"/>
            </w:pPr>
            <w:r w:rsidRPr="006D6A96">
              <w:rPr>
                <w:rFonts w:hint="eastAsia"/>
              </w:rPr>
              <w:t>DevDetail/</w:t>
            </w:r>
            <w:r w:rsidRPr="006D6A96">
              <w:t>DevType</w:t>
            </w:r>
          </w:p>
        </w:tc>
      </w:tr>
      <w:tr w:rsidR="001E6552" w:rsidRPr="006D6A96" w14:paraId="3D1C6072" w14:textId="77777777" w:rsidTr="00CD7C81">
        <w:trPr>
          <w:jc w:val="center"/>
        </w:trPr>
        <w:tc>
          <w:tcPr>
            <w:tcW w:w="1525" w:type="pct"/>
          </w:tcPr>
          <w:p w14:paraId="6B984570" w14:textId="77777777" w:rsidR="001E6552" w:rsidRPr="006D6A96" w:rsidRDefault="001E6552" w:rsidP="00C631F2">
            <w:pPr>
              <w:pStyle w:val="TAL"/>
            </w:pPr>
            <w:r w:rsidRPr="006D6A96">
              <w:rPr>
                <w:rFonts w:hint="eastAsia"/>
              </w:rPr>
              <w:t>fw</w:t>
            </w:r>
            <w:r w:rsidRPr="006D6A96">
              <w:t>Version</w:t>
            </w:r>
          </w:p>
        </w:tc>
        <w:tc>
          <w:tcPr>
            <w:tcW w:w="3475" w:type="pct"/>
          </w:tcPr>
          <w:p w14:paraId="4BACBEB1" w14:textId="77777777" w:rsidR="001E6552" w:rsidRPr="006D6A96" w:rsidRDefault="001E6552" w:rsidP="00871AA3">
            <w:pPr>
              <w:pStyle w:val="TAL"/>
            </w:pPr>
            <w:r w:rsidRPr="006D6A96">
              <w:rPr>
                <w:rFonts w:hint="eastAsia"/>
              </w:rPr>
              <w:t>DevDetail/</w:t>
            </w:r>
            <w:r w:rsidRPr="006D6A96">
              <w:t>FwV</w:t>
            </w:r>
          </w:p>
        </w:tc>
      </w:tr>
      <w:tr w:rsidR="001E6552" w:rsidRPr="006D6A96" w14:paraId="1C8B8AE5" w14:textId="77777777" w:rsidTr="00CD7C81">
        <w:trPr>
          <w:jc w:val="center"/>
        </w:trPr>
        <w:tc>
          <w:tcPr>
            <w:tcW w:w="1525" w:type="pct"/>
          </w:tcPr>
          <w:p w14:paraId="04ACCE95" w14:textId="77777777" w:rsidR="001E6552" w:rsidRPr="006D6A96" w:rsidRDefault="001E6552" w:rsidP="00C631F2">
            <w:pPr>
              <w:pStyle w:val="TAL"/>
            </w:pPr>
            <w:r w:rsidRPr="006D6A96">
              <w:t>sw</w:t>
            </w:r>
            <w:r w:rsidRPr="006D6A96">
              <w:rPr>
                <w:rFonts w:hint="eastAsia"/>
              </w:rPr>
              <w:t>V</w:t>
            </w:r>
            <w:r w:rsidRPr="006D6A96">
              <w:t>ersion</w:t>
            </w:r>
          </w:p>
        </w:tc>
        <w:tc>
          <w:tcPr>
            <w:tcW w:w="3475" w:type="pct"/>
          </w:tcPr>
          <w:p w14:paraId="747DE372" w14:textId="77777777" w:rsidR="001E6552" w:rsidRPr="006D6A96" w:rsidRDefault="001E6552" w:rsidP="00871AA3">
            <w:pPr>
              <w:pStyle w:val="TAL"/>
            </w:pPr>
            <w:r w:rsidRPr="006D6A96">
              <w:rPr>
                <w:rFonts w:hint="eastAsia"/>
              </w:rPr>
              <w:t>DevDetail/</w:t>
            </w:r>
            <w:r w:rsidRPr="006D6A96">
              <w:t>SwV</w:t>
            </w:r>
          </w:p>
        </w:tc>
      </w:tr>
      <w:tr w:rsidR="001E6552" w:rsidRPr="006D6A96" w14:paraId="6D213605" w14:textId="77777777" w:rsidTr="00CD7C81">
        <w:trPr>
          <w:jc w:val="center"/>
        </w:trPr>
        <w:tc>
          <w:tcPr>
            <w:tcW w:w="1525" w:type="pct"/>
          </w:tcPr>
          <w:p w14:paraId="305C3E0C" w14:textId="77777777" w:rsidR="001E6552" w:rsidRPr="006D6A96" w:rsidRDefault="001E6552" w:rsidP="00C631F2">
            <w:pPr>
              <w:pStyle w:val="TAL"/>
            </w:pPr>
            <w:r w:rsidRPr="006D6A96">
              <w:t>hwVersion</w:t>
            </w:r>
          </w:p>
        </w:tc>
        <w:tc>
          <w:tcPr>
            <w:tcW w:w="3475" w:type="pct"/>
          </w:tcPr>
          <w:p w14:paraId="5DC51771" w14:textId="77777777" w:rsidR="001E6552" w:rsidRPr="006D6A96" w:rsidRDefault="001E6552" w:rsidP="00871AA3">
            <w:pPr>
              <w:pStyle w:val="TAL"/>
            </w:pPr>
            <w:r w:rsidRPr="006D6A96">
              <w:rPr>
                <w:rFonts w:hint="eastAsia"/>
              </w:rPr>
              <w:t>DevDetail/</w:t>
            </w:r>
            <w:r w:rsidRPr="006D6A96">
              <w:t>HwV</w:t>
            </w:r>
          </w:p>
        </w:tc>
      </w:tr>
    </w:tbl>
    <w:p w14:paraId="2E225434" w14:textId="77777777" w:rsidR="00F75E10" w:rsidRPr="006D6A96" w:rsidRDefault="00F75E10" w:rsidP="002D1D71">
      <w:pPr>
        <w:rPr>
          <w:lang w:eastAsia="zh-CN"/>
        </w:rPr>
      </w:pPr>
    </w:p>
    <w:p w14:paraId="7605286D" w14:textId="77777777" w:rsidR="001E6552" w:rsidRPr="006D6A96" w:rsidRDefault="001E6552" w:rsidP="002D1D71">
      <w:pPr>
        <w:rPr>
          <w:rFonts w:eastAsia="SimSun"/>
          <w:lang w:eastAsia="zh-CN"/>
        </w:rPr>
      </w:pPr>
      <w:r w:rsidRPr="006D6A96">
        <w:lastRenderedPageBreak/>
        <w:t>F</w:t>
      </w:r>
      <w:r w:rsidRPr="006D6A96">
        <w:rPr>
          <w:rFonts w:hint="eastAsia"/>
        </w:rPr>
        <w:t>or OMA DM 2.0, this Resource shall be mapped to DevInfo MO (MOID: "</w:t>
      </w:r>
      <w:r w:rsidRPr="006D6A96">
        <w:t>urn:oma:mo:oma-dm-devinfo:1.</w:t>
      </w:r>
      <w:r w:rsidRPr="006D6A96">
        <w:rPr>
          <w:rFonts w:hint="eastAsia"/>
        </w:rPr>
        <w:t>2"). The attributes of this Resource shall be mapped to Nodes in t</w:t>
      </w:r>
      <w:r w:rsidR="00CD29FB" w:rsidRPr="006D6A96">
        <w:rPr>
          <w:rFonts w:hint="eastAsia"/>
        </w:rPr>
        <w:t>he Management Object as follows</w:t>
      </w:r>
      <w:r w:rsidR="00CD29FB" w:rsidRPr="006D6A96">
        <w:t>.</w:t>
      </w:r>
    </w:p>
    <w:p w14:paraId="3EECE020" w14:textId="77777777" w:rsidR="00F35E5F" w:rsidRPr="006D6A96" w:rsidRDefault="00F35E5F" w:rsidP="00CF5EBB">
      <w:pPr>
        <w:pStyle w:val="TH"/>
        <w:keepLines w:val="0"/>
        <w:rPr>
          <w:rFonts w:cs="Arial"/>
        </w:rPr>
      </w:pPr>
      <w:r w:rsidRPr="006D6A96">
        <w:rPr>
          <w:rFonts w:cs="Arial" w:hint="eastAsia"/>
        </w:rPr>
        <w:t>Table 5.3.8-2</w:t>
      </w:r>
      <w:ins w:id="243" w:author="Daniela Dedola" w:date="2016-08-26T18:47:00Z">
        <w:r w:rsidR="00A653AA" w:rsidRPr="006D6A96">
          <w:rPr>
            <w:rFonts w:cs="Arial"/>
          </w:rPr>
          <w:t>:</w:t>
        </w:r>
      </w:ins>
      <w:r w:rsidRPr="006D6A96">
        <w:rPr>
          <w:rFonts w:cs="Arial" w:hint="eastAsia"/>
        </w:rPr>
        <w:t xml:space="preserve"> Resource [deviceInfo] mapping in OMA DM 2.0</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4CD742AC" w14:textId="77777777" w:rsidTr="00CD7C81">
        <w:trPr>
          <w:tblHeader/>
          <w:jc w:val="center"/>
        </w:trPr>
        <w:tc>
          <w:tcPr>
            <w:tcW w:w="1525" w:type="pct"/>
            <w:shd w:val="clear" w:color="auto" w:fill="E0E0E0"/>
            <w:vAlign w:val="center"/>
          </w:tcPr>
          <w:p w14:paraId="205EEF4A"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deviceInfo</w:t>
            </w:r>
            <w:r w:rsidRPr="006D6A96">
              <w:rPr>
                <w:rFonts w:eastAsia="Arial Unicode MS" w:hint="eastAsia"/>
              </w:rPr>
              <w:t>]</w:t>
            </w:r>
          </w:p>
        </w:tc>
        <w:tc>
          <w:tcPr>
            <w:tcW w:w="3475" w:type="pct"/>
            <w:shd w:val="clear" w:color="auto" w:fill="E0E0E0"/>
            <w:vAlign w:val="center"/>
          </w:tcPr>
          <w:p w14:paraId="750E9E2E"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434275C2" w14:textId="77777777" w:rsidTr="00CD7C81">
        <w:trPr>
          <w:jc w:val="center"/>
        </w:trPr>
        <w:tc>
          <w:tcPr>
            <w:tcW w:w="1525" w:type="pct"/>
          </w:tcPr>
          <w:p w14:paraId="792592FA" w14:textId="77777777" w:rsidR="001E6552" w:rsidRPr="006D6A96" w:rsidRDefault="001E6552" w:rsidP="00C631F2">
            <w:pPr>
              <w:pStyle w:val="TAL"/>
            </w:pPr>
            <w:r w:rsidRPr="006D6A96">
              <w:t>deviceLabel</w:t>
            </w:r>
          </w:p>
        </w:tc>
        <w:tc>
          <w:tcPr>
            <w:tcW w:w="3475" w:type="pct"/>
          </w:tcPr>
          <w:p w14:paraId="31848080" w14:textId="77777777" w:rsidR="001E6552" w:rsidRPr="006D6A96" w:rsidRDefault="001E6552" w:rsidP="00871AA3">
            <w:pPr>
              <w:pStyle w:val="TAL"/>
            </w:pPr>
            <w:r w:rsidRPr="006D6A96">
              <w:t>&lt;x&gt;/DevID</w:t>
            </w:r>
          </w:p>
        </w:tc>
      </w:tr>
      <w:tr w:rsidR="001E6552" w:rsidRPr="006D6A96" w14:paraId="62C52B03" w14:textId="77777777" w:rsidTr="00CD7C81">
        <w:trPr>
          <w:jc w:val="center"/>
        </w:trPr>
        <w:tc>
          <w:tcPr>
            <w:tcW w:w="1525" w:type="pct"/>
          </w:tcPr>
          <w:p w14:paraId="67AC6359" w14:textId="77777777" w:rsidR="001E6552" w:rsidRPr="006D6A96" w:rsidRDefault="00871AC3" w:rsidP="00C631F2">
            <w:pPr>
              <w:pStyle w:val="TAL"/>
            </w:pPr>
            <w:r w:rsidRPr="006D6A96">
              <w:rPr>
                <w:rFonts w:eastAsia="SimSun" w:hint="eastAsia"/>
                <w:lang w:eastAsia="zh-CN"/>
              </w:rPr>
              <w:t>m</w:t>
            </w:r>
            <w:r w:rsidR="001E6552" w:rsidRPr="006D6A96">
              <w:t>anufacturer</w:t>
            </w:r>
          </w:p>
        </w:tc>
        <w:tc>
          <w:tcPr>
            <w:tcW w:w="3475" w:type="pct"/>
          </w:tcPr>
          <w:p w14:paraId="5B6C3F4C" w14:textId="77777777" w:rsidR="001E6552" w:rsidRPr="006D6A96" w:rsidRDefault="001E6552" w:rsidP="00871AA3">
            <w:pPr>
              <w:pStyle w:val="TAL"/>
            </w:pPr>
            <w:r w:rsidRPr="006D6A96">
              <w:rPr>
                <w:rFonts w:hint="eastAsia"/>
              </w:rPr>
              <w:t>&lt;x&gt;/Man</w:t>
            </w:r>
          </w:p>
        </w:tc>
      </w:tr>
      <w:tr w:rsidR="001E6552" w:rsidRPr="006D6A96" w14:paraId="3931E270" w14:textId="77777777" w:rsidTr="00CD7C81">
        <w:trPr>
          <w:jc w:val="center"/>
        </w:trPr>
        <w:tc>
          <w:tcPr>
            <w:tcW w:w="1525" w:type="pct"/>
          </w:tcPr>
          <w:p w14:paraId="410FFB37" w14:textId="77777777" w:rsidR="001E6552" w:rsidRPr="006D6A96" w:rsidRDefault="00871AC3" w:rsidP="00C631F2">
            <w:pPr>
              <w:pStyle w:val="TAL"/>
            </w:pPr>
            <w:r w:rsidRPr="006D6A96">
              <w:rPr>
                <w:rFonts w:eastAsia="SimSun" w:hint="eastAsia"/>
                <w:lang w:eastAsia="zh-CN"/>
              </w:rPr>
              <w:t>m</w:t>
            </w:r>
            <w:r w:rsidR="001E6552" w:rsidRPr="006D6A96">
              <w:t>odel</w:t>
            </w:r>
          </w:p>
        </w:tc>
        <w:tc>
          <w:tcPr>
            <w:tcW w:w="3475" w:type="pct"/>
          </w:tcPr>
          <w:p w14:paraId="1D2540C1" w14:textId="77777777" w:rsidR="001E6552" w:rsidRPr="006D6A96" w:rsidRDefault="001E6552" w:rsidP="00871AA3">
            <w:pPr>
              <w:pStyle w:val="TAL"/>
            </w:pPr>
            <w:r w:rsidRPr="006D6A96">
              <w:rPr>
                <w:rFonts w:hint="eastAsia"/>
              </w:rPr>
              <w:t>&lt;x&gt;/Mod</w:t>
            </w:r>
          </w:p>
        </w:tc>
      </w:tr>
      <w:tr w:rsidR="001E6552" w:rsidRPr="006D6A96" w14:paraId="459D7941" w14:textId="77777777" w:rsidTr="00CD7C81">
        <w:trPr>
          <w:jc w:val="center"/>
        </w:trPr>
        <w:tc>
          <w:tcPr>
            <w:tcW w:w="1525" w:type="pct"/>
          </w:tcPr>
          <w:p w14:paraId="49C8B09D" w14:textId="77777777" w:rsidR="001E6552" w:rsidRPr="006D6A96" w:rsidRDefault="001E6552" w:rsidP="00C631F2">
            <w:pPr>
              <w:pStyle w:val="TAL"/>
            </w:pPr>
            <w:r w:rsidRPr="006D6A96">
              <w:t>deviceType</w:t>
            </w:r>
          </w:p>
        </w:tc>
        <w:tc>
          <w:tcPr>
            <w:tcW w:w="3475" w:type="pct"/>
          </w:tcPr>
          <w:p w14:paraId="332C4D47" w14:textId="77777777" w:rsidR="001E6552" w:rsidRPr="006D6A96" w:rsidRDefault="001E6552" w:rsidP="00871AA3">
            <w:pPr>
              <w:pStyle w:val="TAL"/>
            </w:pPr>
            <w:r w:rsidRPr="006D6A96">
              <w:rPr>
                <w:rFonts w:hint="eastAsia"/>
              </w:rPr>
              <w:t>&lt;x&gt;/DevType</w:t>
            </w:r>
          </w:p>
        </w:tc>
      </w:tr>
      <w:tr w:rsidR="001E6552" w:rsidRPr="006D6A96" w14:paraId="09E413DD" w14:textId="77777777" w:rsidTr="00CD7C81">
        <w:trPr>
          <w:jc w:val="center"/>
        </w:trPr>
        <w:tc>
          <w:tcPr>
            <w:tcW w:w="1525" w:type="pct"/>
          </w:tcPr>
          <w:p w14:paraId="454191FF" w14:textId="77777777" w:rsidR="001E6552" w:rsidRPr="006D6A96" w:rsidRDefault="001E6552" w:rsidP="00C631F2">
            <w:pPr>
              <w:pStyle w:val="TAL"/>
            </w:pPr>
            <w:r w:rsidRPr="006D6A96">
              <w:rPr>
                <w:rFonts w:hint="eastAsia"/>
              </w:rPr>
              <w:t>fw</w:t>
            </w:r>
            <w:r w:rsidRPr="006D6A96">
              <w:t>Version</w:t>
            </w:r>
          </w:p>
        </w:tc>
        <w:tc>
          <w:tcPr>
            <w:tcW w:w="3475" w:type="pct"/>
          </w:tcPr>
          <w:p w14:paraId="7F8AC63D" w14:textId="77777777" w:rsidR="001E6552" w:rsidRPr="006D6A96" w:rsidRDefault="001E6552" w:rsidP="00871AA3">
            <w:pPr>
              <w:pStyle w:val="TAL"/>
            </w:pPr>
            <w:r w:rsidRPr="006D6A96">
              <w:rPr>
                <w:rFonts w:hint="eastAsia"/>
              </w:rPr>
              <w:t>&lt;x&gt;/FwV</w:t>
            </w:r>
          </w:p>
        </w:tc>
      </w:tr>
      <w:tr w:rsidR="001E6552" w:rsidRPr="006D6A96" w14:paraId="64DDED5C" w14:textId="77777777" w:rsidTr="00CD7C81">
        <w:trPr>
          <w:jc w:val="center"/>
        </w:trPr>
        <w:tc>
          <w:tcPr>
            <w:tcW w:w="1525" w:type="pct"/>
          </w:tcPr>
          <w:p w14:paraId="0DDAC8F3" w14:textId="77777777" w:rsidR="001E6552" w:rsidRPr="006D6A96" w:rsidRDefault="001E6552" w:rsidP="00C631F2">
            <w:pPr>
              <w:pStyle w:val="TAL"/>
            </w:pPr>
            <w:r w:rsidRPr="006D6A96">
              <w:t>sw</w:t>
            </w:r>
            <w:r w:rsidRPr="006D6A96">
              <w:rPr>
                <w:rFonts w:hint="eastAsia"/>
              </w:rPr>
              <w:t>V</w:t>
            </w:r>
            <w:r w:rsidRPr="006D6A96">
              <w:t>ersion</w:t>
            </w:r>
          </w:p>
        </w:tc>
        <w:tc>
          <w:tcPr>
            <w:tcW w:w="3475" w:type="pct"/>
          </w:tcPr>
          <w:p w14:paraId="1D5BC694" w14:textId="77777777" w:rsidR="001E6552" w:rsidRPr="006D6A96" w:rsidRDefault="001E6552" w:rsidP="00871AA3">
            <w:pPr>
              <w:pStyle w:val="TAL"/>
            </w:pPr>
            <w:r w:rsidRPr="006D6A96">
              <w:rPr>
                <w:rFonts w:hint="eastAsia"/>
              </w:rPr>
              <w:t>&lt;x&gt;/SwV</w:t>
            </w:r>
          </w:p>
        </w:tc>
      </w:tr>
      <w:tr w:rsidR="001E6552" w:rsidRPr="006D6A96" w14:paraId="7E5AA952" w14:textId="77777777" w:rsidTr="00CD7C81">
        <w:trPr>
          <w:jc w:val="center"/>
        </w:trPr>
        <w:tc>
          <w:tcPr>
            <w:tcW w:w="1525" w:type="pct"/>
          </w:tcPr>
          <w:p w14:paraId="30E7DB35" w14:textId="77777777" w:rsidR="001E6552" w:rsidRPr="006D6A96" w:rsidRDefault="001E6552" w:rsidP="00C631F2">
            <w:pPr>
              <w:pStyle w:val="TAL"/>
            </w:pPr>
            <w:r w:rsidRPr="006D6A96">
              <w:t>hwVersion</w:t>
            </w:r>
          </w:p>
        </w:tc>
        <w:tc>
          <w:tcPr>
            <w:tcW w:w="3475" w:type="pct"/>
          </w:tcPr>
          <w:p w14:paraId="49D1529A" w14:textId="77777777" w:rsidR="001E6552" w:rsidRPr="006D6A96" w:rsidRDefault="001E6552" w:rsidP="00871AA3">
            <w:pPr>
              <w:pStyle w:val="TAL"/>
            </w:pPr>
            <w:r w:rsidRPr="006D6A96">
              <w:rPr>
                <w:rFonts w:hint="eastAsia"/>
              </w:rPr>
              <w:t>&lt;x&gt;/HwV</w:t>
            </w:r>
          </w:p>
        </w:tc>
      </w:tr>
      <w:tr w:rsidR="00CD29FB" w:rsidRPr="006D6A96" w14:paraId="6D9F69DD" w14:textId="77777777" w:rsidTr="00CD7C81">
        <w:trPr>
          <w:jc w:val="center"/>
        </w:trPr>
        <w:tc>
          <w:tcPr>
            <w:tcW w:w="5000" w:type="pct"/>
            <w:gridSpan w:val="2"/>
          </w:tcPr>
          <w:p w14:paraId="771EA4A6" w14:textId="77777777" w:rsidR="00CD29FB" w:rsidRPr="006D6A96" w:rsidRDefault="00CD29FB" w:rsidP="00CD29FB">
            <w:pPr>
              <w:pStyle w:val="TAN"/>
            </w:pPr>
            <w:r w:rsidRPr="006D6A96">
              <w:t>NOTE:</w:t>
            </w:r>
            <w:r w:rsidRPr="006D6A96">
              <w:tab/>
              <w:t>Here &lt;x&gt; is the interior node that is the root node for the DevInfo MO.</w:t>
            </w:r>
          </w:p>
        </w:tc>
      </w:tr>
    </w:tbl>
    <w:p w14:paraId="17AD4357" w14:textId="77777777" w:rsidR="00871AA3" w:rsidRPr="006D6A96" w:rsidRDefault="00871AA3" w:rsidP="00CD29FB"/>
    <w:p w14:paraId="6CFD246A" w14:textId="77777777" w:rsidR="001E6552" w:rsidRPr="006D6A96" w:rsidRDefault="001E6552" w:rsidP="00B64AB5">
      <w:pPr>
        <w:pStyle w:val="Heading3"/>
      </w:pPr>
      <w:bookmarkStart w:id="244" w:name="_Toc459988253"/>
      <w:bookmarkStart w:id="245" w:name="_Toc460000460"/>
      <w:bookmarkStart w:id="246" w:name="_Toc405557449"/>
      <w:bookmarkStart w:id="247" w:name="_Toc409102047"/>
      <w:bookmarkStart w:id="248" w:name="_Toc409188657"/>
      <w:bookmarkStart w:id="249" w:name="_Toc443842212"/>
      <w:bookmarkStart w:id="250" w:name="_Toc460002709"/>
      <w:r w:rsidRPr="006D6A96">
        <w:rPr>
          <w:rFonts w:hint="eastAsia"/>
        </w:rPr>
        <w:t>5.3.9</w:t>
      </w:r>
      <w:r w:rsidRPr="006D6A96">
        <w:rPr>
          <w:rFonts w:hint="eastAsia"/>
        </w:rPr>
        <w:tab/>
      </w:r>
      <w:r w:rsidRPr="006D6A96">
        <w:t xml:space="preserve">Resource </w:t>
      </w:r>
      <w:r w:rsidRPr="006D6A96">
        <w:rPr>
          <w:rFonts w:hint="eastAsia"/>
        </w:rPr>
        <w:t>[deviceCapability]</w:t>
      </w:r>
      <w:bookmarkEnd w:id="244"/>
      <w:bookmarkEnd w:id="245"/>
      <w:bookmarkEnd w:id="246"/>
      <w:bookmarkEnd w:id="247"/>
      <w:bookmarkEnd w:id="248"/>
      <w:bookmarkEnd w:id="249"/>
      <w:bookmarkEnd w:id="250"/>
    </w:p>
    <w:p w14:paraId="466ADF1C" w14:textId="77777777" w:rsidR="001E6552" w:rsidRPr="006D6A96" w:rsidRDefault="001E6552" w:rsidP="002D1D71">
      <w:pPr>
        <w:rPr>
          <w:rFonts w:eastAsia="SimSun"/>
          <w:lang w:eastAsia="zh-CN"/>
        </w:rPr>
      </w:pPr>
      <w:r w:rsidRPr="006D6A96">
        <w:rPr>
          <w:rFonts w:hint="eastAsia"/>
        </w:rPr>
        <w:t>The Resource [</w:t>
      </w:r>
      <w:r w:rsidRPr="006D6A96">
        <w:t>deviceCapability</w:t>
      </w:r>
      <w:r w:rsidRPr="006D6A96">
        <w:rPr>
          <w:rFonts w:hint="eastAsia"/>
        </w:rPr>
        <w:t>] is to manage the device capabilities such USB, camera, etc. Regardless of OMA DM 1.3 and OMA DM 2.0, this Resource shall be mapped to Device Capability Management Object (MOID: "</w:t>
      </w:r>
      <w:r w:rsidRPr="006D6A96">
        <w:t>urn:oma:mo:oma-</w:t>
      </w:r>
      <w:r w:rsidRPr="006D6A96">
        <w:rPr>
          <w:rFonts w:hint="eastAsia"/>
        </w:rPr>
        <w:t>dcmo</w:t>
      </w:r>
      <w:r w:rsidRPr="006D6A96">
        <w:t>:1.0</w:t>
      </w:r>
      <w:r w:rsidRPr="006D6A96">
        <w:rPr>
          <w:rFonts w:hint="eastAsia"/>
        </w:rPr>
        <w:t>"). The attributes of this Resource shall be mapped to Nodes in t</w:t>
      </w:r>
      <w:r w:rsidR="00CD7C81" w:rsidRPr="006D6A96">
        <w:rPr>
          <w:rFonts w:hint="eastAsia"/>
        </w:rPr>
        <w:t>he Management Object as follows</w:t>
      </w:r>
      <w:r w:rsidR="00CD7C81" w:rsidRPr="006D6A96">
        <w:t>.</w:t>
      </w:r>
    </w:p>
    <w:p w14:paraId="0CFDFE88" w14:textId="77777777" w:rsidR="00F35E5F" w:rsidRPr="006D6A96" w:rsidRDefault="00F35E5F" w:rsidP="00CF5EBB">
      <w:pPr>
        <w:pStyle w:val="TH"/>
        <w:keepLines w:val="0"/>
        <w:rPr>
          <w:rFonts w:cs="Arial"/>
        </w:rPr>
      </w:pPr>
      <w:r w:rsidRPr="006D6A96">
        <w:rPr>
          <w:rFonts w:cs="Arial" w:hint="eastAsia"/>
        </w:rPr>
        <w:t>Table 5.3.9-1</w:t>
      </w:r>
      <w:ins w:id="251" w:author="Daniela Dedola" w:date="2016-08-26T18:47:00Z">
        <w:r w:rsidR="00A653AA" w:rsidRPr="006D6A96">
          <w:rPr>
            <w:rFonts w:cs="Arial"/>
          </w:rPr>
          <w:t>:</w:t>
        </w:r>
      </w:ins>
      <w:r w:rsidRPr="006D6A96">
        <w:rPr>
          <w:rFonts w:cs="Arial" w:hint="eastAsia"/>
        </w:rPr>
        <w:t xml:space="preserve">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40C1F20D" w14:textId="77777777" w:rsidTr="00CD7C81">
        <w:trPr>
          <w:tblHeader/>
          <w:jc w:val="center"/>
        </w:trPr>
        <w:tc>
          <w:tcPr>
            <w:tcW w:w="1525" w:type="pct"/>
            <w:shd w:val="clear" w:color="auto" w:fill="E0E0E0"/>
            <w:vAlign w:val="center"/>
          </w:tcPr>
          <w:p w14:paraId="071A5438"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deviceCapability</w:t>
            </w:r>
            <w:r w:rsidRPr="006D6A96">
              <w:rPr>
                <w:rFonts w:eastAsia="Arial Unicode MS" w:hint="eastAsia"/>
              </w:rPr>
              <w:t>]</w:t>
            </w:r>
          </w:p>
        </w:tc>
        <w:tc>
          <w:tcPr>
            <w:tcW w:w="3475" w:type="pct"/>
            <w:shd w:val="clear" w:color="auto" w:fill="E0E0E0"/>
            <w:vAlign w:val="center"/>
          </w:tcPr>
          <w:p w14:paraId="181D8D49"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478ECDB5" w14:textId="77777777" w:rsidTr="00CD7C81">
        <w:trPr>
          <w:jc w:val="center"/>
        </w:trPr>
        <w:tc>
          <w:tcPr>
            <w:tcW w:w="1525" w:type="pct"/>
          </w:tcPr>
          <w:p w14:paraId="6B6FAFF7" w14:textId="77777777" w:rsidR="001E6552" w:rsidRPr="006D6A96" w:rsidRDefault="001E6552" w:rsidP="00C631F2">
            <w:pPr>
              <w:pStyle w:val="TAL"/>
            </w:pPr>
            <w:r w:rsidRPr="006D6A96">
              <w:rPr>
                <w:rFonts w:hint="eastAsia"/>
              </w:rPr>
              <w:t>capabilityName</w:t>
            </w:r>
          </w:p>
        </w:tc>
        <w:tc>
          <w:tcPr>
            <w:tcW w:w="3475" w:type="pct"/>
          </w:tcPr>
          <w:p w14:paraId="36BE8F5E" w14:textId="77777777" w:rsidR="001E6552" w:rsidRPr="006D6A96" w:rsidRDefault="001E6552" w:rsidP="00871AA3">
            <w:pPr>
              <w:pStyle w:val="TAL"/>
            </w:pPr>
            <w:r w:rsidRPr="006D6A96">
              <w:rPr>
                <w:rFonts w:hint="eastAsia"/>
              </w:rPr>
              <w:t>&lt;x&gt;/Property</w:t>
            </w:r>
          </w:p>
        </w:tc>
      </w:tr>
      <w:tr w:rsidR="001E6552" w:rsidRPr="006D6A96" w14:paraId="272B58F5" w14:textId="77777777" w:rsidTr="00CD7C81">
        <w:trPr>
          <w:jc w:val="center"/>
        </w:trPr>
        <w:tc>
          <w:tcPr>
            <w:tcW w:w="1525" w:type="pct"/>
          </w:tcPr>
          <w:p w14:paraId="4C767A4F" w14:textId="77777777" w:rsidR="001E6552" w:rsidRPr="006D6A96" w:rsidRDefault="001E6552" w:rsidP="00C631F2">
            <w:pPr>
              <w:pStyle w:val="TAL"/>
            </w:pPr>
            <w:r w:rsidRPr="006D6A96">
              <w:rPr>
                <w:rFonts w:hint="eastAsia"/>
              </w:rPr>
              <w:t>attached</w:t>
            </w:r>
          </w:p>
        </w:tc>
        <w:tc>
          <w:tcPr>
            <w:tcW w:w="3475" w:type="pct"/>
          </w:tcPr>
          <w:p w14:paraId="783F1591" w14:textId="77777777" w:rsidR="001E6552" w:rsidRPr="006D6A96" w:rsidRDefault="001E6552" w:rsidP="00871AA3">
            <w:pPr>
              <w:pStyle w:val="TAL"/>
            </w:pPr>
            <w:r w:rsidRPr="006D6A96">
              <w:rPr>
                <w:rFonts w:hint="eastAsia"/>
              </w:rPr>
              <w:t>&lt;x&gt;/Attached</w:t>
            </w:r>
          </w:p>
        </w:tc>
      </w:tr>
      <w:tr w:rsidR="001E6552" w:rsidRPr="006D6A96" w14:paraId="3FA09716" w14:textId="77777777" w:rsidTr="00CD7C81">
        <w:trPr>
          <w:jc w:val="center"/>
        </w:trPr>
        <w:tc>
          <w:tcPr>
            <w:tcW w:w="1525" w:type="pct"/>
          </w:tcPr>
          <w:p w14:paraId="45007D74" w14:textId="77777777" w:rsidR="001E6552" w:rsidRPr="006D6A96" w:rsidRDefault="001E6552" w:rsidP="00C631F2">
            <w:pPr>
              <w:pStyle w:val="TAL"/>
            </w:pPr>
            <w:r w:rsidRPr="006D6A96">
              <w:rPr>
                <w:rFonts w:hint="eastAsia"/>
              </w:rPr>
              <w:t>capabilityActionStatus</w:t>
            </w:r>
          </w:p>
        </w:tc>
        <w:tc>
          <w:tcPr>
            <w:tcW w:w="3475" w:type="pct"/>
          </w:tcPr>
          <w:p w14:paraId="3ED9ABCC" w14:textId="4ADCBDCE" w:rsidR="001E6552" w:rsidRPr="006D6A96" w:rsidRDefault="00871AA3" w:rsidP="00C631F2">
            <w:pPr>
              <w:pStyle w:val="TAL"/>
            </w:pPr>
            <w:r w:rsidRPr="006D6A96">
              <w:rPr>
                <w:lang w:eastAsia="ko-KR"/>
              </w:rPr>
              <w:t>This attribute is managed by the &lt;mgmtObj&gt; resource hosting CSE, and does not need to be mapped to OMA DM management objects</w:t>
            </w:r>
            <w:del w:id="252" w:author="Daniela Dedola" w:date="2016-08-26T18:47:00Z">
              <w:r w:rsidRPr="00766F17">
                <w:rPr>
                  <w:lang w:eastAsia="ko-KR"/>
                </w:rPr>
                <w:delText>.</w:delText>
              </w:r>
            </w:del>
          </w:p>
        </w:tc>
      </w:tr>
      <w:tr w:rsidR="001E6552" w:rsidRPr="006D6A96" w14:paraId="01718B33" w14:textId="77777777" w:rsidTr="00CD7C81">
        <w:trPr>
          <w:jc w:val="center"/>
        </w:trPr>
        <w:tc>
          <w:tcPr>
            <w:tcW w:w="1525" w:type="pct"/>
          </w:tcPr>
          <w:p w14:paraId="0ED10900" w14:textId="77777777" w:rsidR="001E6552" w:rsidRPr="006D6A96" w:rsidRDefault="001E6552" w:rsidP="00C631F2">
            <w:pPr>
              <w:pStyle w:val="TAL"/>
            </w:pPr>
            <w:r w:rsidRPr="006D6A96">
              <w:rPr>
                <w:rFonts w:hint="eastAsia"/>
              </w:rPr>
              <w:t>enable</w:t>
            </w:r>
          </w:p>
        </w:tc>
        <w:tc>
          <w:tcPr>
            <w:tcW w:w="3475" w:type="pct"/>
          </w:tcPr>
          <w:p w14:paraId="04530EF5" w14:textId="77777777" w:rsidR="001E6552" w:rsidRPr="006D6A96" w:rsidRDefault="001E6552" w:rsidP="00871AA3">
            <w:pPr>
              <w:pStyle w:val="TAL"/>
            </w:pPr>
            <w:r w:rsidRPr="006D6A96">
              <w:rPr>
                <w:rFonts w:hint="eastAsia"/>
              </w:rPr>
              <w:t>&lt;x&gt;/</w:t>
            </w:r>
            <w:r w:rsidRPr="006D6A96">
              <w:t>Operations/Enable</w:t>
            </w:r>
          </w:p>
        </w:tc>
      </w:tr>
      <w:tr w:rsidR="001E6552" w:rsidRPr="006D6A96" w14:paraId="0AC6AE8A" w14:textId="77777777" w:rsidTr="00CD7C81">
        <w:trPr>
          <w:jc w:val="center"/>
        </w:trPr>
        <w:tc>
          <w:tcPr>
            <w:tcW w:w="1525" w:type="pct"/>
          </w:tcPr>
          <w:p w14:paraId="7BF5CDDC" w14:textId="77777777" w:rsidR="001E6552" w:rsidRPr="006D6A96" w:rsidRDefault="001E6552" w:rsidP="00C631F2">
            <w:pPr>
              <w:pStyle w:val="TAL"/>
            </w:pPr>
            <w:r w:rsidRPr="006D6A96">
              <w:rPr>
                <w:rFonts w:hint="eastAsia"/>
              </w:rPr>
              <w:t>disable</w:t>
            </w:r>
          </w:p>
        </w:tc>
        <w:tc>
          <w:tcPr>
            <w:tcW w:w="3475" w:type="pct"/>
          </w:tcPr>
          <w:p w14:paraId="1FE762D1" w14:textId="77777777" w:rsidR="001E6552" w:rsidRPr="006D6A96" w:rsidRDefault="001E6552" w:rsidP="00871AA3">
            <w:pPr>
              <w:pStyle w:val="TAL"/>
            </w:pPr>
            <w:r w:rsidRPr="006D6A96">
              <w:rPr>
                <w:rFonts w:hint="eastAsia"/>
              </w:rPr>
              <w:t>&lt;x&gt;/</w:t>
            </w:r>
            <w:r w:rsidRPr="006D6A96">
              <w:t>Operations/</w:t>
            </w:r>
            <w:r w:rsidRPr="006D6A96">
              <w:rPr>
                <w:rFonts w:hint="eastAsia"/>
              </w:rPr>
              <w:t>Disable</w:t>
            </w:r>
          </w:p>
        </w:tc>
      </w:tr>
      <w:tr w:rsidR="00CD29FB" w:rsidRPr="006D6A96" w14:paraId="63DF4DA8" w14:textId="77777777" w:rsidTr="00CD7C81">
        <w:trPr>
          <w:jc w:val="center"/>
        </w:trPr>
        <w:tc>
          <w:tcPr>
            <w:tcW w:w="5000" w:type="pct"/>
            <w:gridSpan w:val="2"/>
          </w:tcPr>
          <w:p w14:paraId="0322A9F8" w14:textId="77777777" w:rsidR="00CD29FB" w:rsidRPr="006D6A96" w:rsidRDefault="00CD29FB" w:rsidP="00CD29FB">
            <w:pPr>
              <w:pStyle w:val="TAN"/>
            </w:pPr>
            <w:r w:rsidRPr="006D6A96">
              <w:t>NOTE:</w:t>
            </w:r>
            <w:r w:rsidRPr="006D6A96">
              <w:tab/>
              <w:t>Here &lt;x&gt; is the interior node groups together the parameters of a DCMO for a particular Device Capability.</w:t>
            </w:r>
          </w:p>
        </w:tc>
      </w:tr>
    </w:tbl>
    <w:p w14:paraId="08B31994" w14:textId="77777777" w:rsidR="00871AA3" w:rsidRPr="006D6A96" w:rsidRDefault="00871AA3" w:rsidP="00871AA3"/>
    <w:p w14:paraId="59E8EA54" w14:textId="77777777" w:rsidR="001E6552" w:rsidRPr="006D6A96" w:rsidRDefault="001E6552" w:rsidP="00B64AB5">
      <w:pPr>
        <w:pStyle w:val="Heading3"/>
      </w:pPr>
      <w:bookmarkStart w:id="253" w:name="_Toc459988254"/>
      <w:bookmarkStart w:id="254" w:name="_Toc460000461"/>
      <w:bookmarkStart w:id="255" w:name="_Toc405557450"/>
      <w:bookmarkStart w:id="256" w:name="_Toc409102048"/>
      <w:bookmarkStart w:id="257" w:name="_Toc409188658"/>
      <w:bookmarkStart w:id="258" w:name="_Toc443842213"/>
      <w:bookmarkStart w:id="259" w:name="_Toc460002710"/>
      <w:r w:rsidRPr="006D6A96">
        <w:rPr>
          <w:rFonts w:hint="eastAsia"/>
        </w:rPr>
        <w:t>5.3.10</w:t>
      </w:r>
      <w:r w:rsidRPr="006D6A96">
        <w:rPr>
          <w:rFonts w:hint="eastAsia"/>
        </w:rPr>
        <w:tab/>
      </w:r>
      <w:r w:rsidRPr="006D6A96">
        <w:t xml:space="preserve">Resource </w:t>
      </w:r>
      <w:r w:rsidRPr="006D6A96">
        <w:rPr>
          <w:rFonts w:hint="eastAsia"/>
        </w:rPr>
        <w:t>[reboot]</w:t>
      </w:r>
      <w:bookmarkEnd w:id="253"/>
      <w:bookmarkEnd w:id="254"/>
      <w:bookmarkEnd w:id="255"/>
      <w:bookmarkEnd w:id="256"/>
      <w:bookmarkEnd w:id="257"/>
      <w:bookmarkEnd w:id="258"/>
      <w:bookmarkEnd w:id="259"/>
    </w:p>
    <w:p w14:paraId="57726EC2" w14:textId="116A613B" w:rsidR="001E6552" w:rsidRPr="006D6A96" w:rsidRDefault="001E6552" w:rsidP="002D1D71">
      <w:pPr>
        <w:rPr>
          <w:rFonts w:eastAsia="SimSun"/>
          <w:lang w:eastAsia="zh-CN"/>
        </w:rPr>
      </w:pPr>
      <w:r w:rsidRPr="006D6A96">
        <w:rPr>
          <w:rFonts w:hint="eastAsia"/>
        </w:rPr>
        <w:t>The Resource [reboot] is to reboot the device. Regardless of OMA DM 1.3 and OMA DM 2.0, this Resource shall be mapped to Restart Management Object (MOID: "</w:t>
      </w:r>
      <w:r w:rsidRPr="006D6A96">
        <w:t>urn:oma:mo:oma-diag:restart:1.0</w:t>
      </w:r>
      <w:r w:rsidRPr="006D6A96">
        <w:rPr>
          <w:rFonts w:hint="eastAsia"/>
        </w:rPr>
        <w:t xml:space="preserve">") that is specified in DiagMon </w:t>
      </w:r>
      <w:ins w:id="260" w:author="Daniela Dedola" w:date="2016-08-26T18:47:00Z">
        <w:r w:rsidR="00207A1E" w:rsidRPr="00B01D98">
          <w:t>[</w:t>
        </w:r>
      </w:ins>
      <w:r w:rsidR="00207A1E" w:rsidRPr="00B01D98">
        <w:fldChar w:fldCharType="begin"/>
      </w:r>
      <w:r w:rsidR="00207A1E" w:rsidRPr="00B01D98">
        <w:instrText xml:space="preserve">REF REF_OPENMOBILEALLIANCE6 \h </w:instrText>
      </w:r>
      <w:r w:rsidR="00207A1E" w:rsidRPr="00B01D98">
        <w:fldChar w:fldCharType="separate"/>
      </w:r>
      <w:r w:rsidR="00207A1E" w:rsidRPr="00B01D98">
        <w:rPr>
          <w:lang w:eastAsia="ko-KR"/>
        </w:rPr>
        <w:t>6</w:t>
      </w:r>
      <w:r w:rsidR="00207A1E" w:rsidRPr="00B01D98">
        <w:fldChar w:fldCharType="end"/>
      </w:r>
      <w:del w:id="261" w:author="Daniela Dedola" w:date="2016-08-26T18:47:00Z">
        <w:r w:rsidRPr="00B01D98">
          <w:rPr>
            <w:rFonts w:hint="eastAsia"/>
          </w:rPr>
          <w:delText>[</w:delText>
        </w:r>
        <w:r w:rsidR="00162D39" w:rsidRPr="00B01D98">
          <w:rPr>
            <w:rFonts w:eastAsia="SimSun" w:hint="eastAsia"/>
            <w:lang w:eastAsia="zh-CN"/>
          </w:rPr>
          <w:delText>6</w:delText>
        </w:r>
        <w:r w:rsidRPr="00B01D98">
          <w:rPr>
            <w:rFonts w:hint="eastAsia"/>
          </w:rPr>
          <w:delText>]</w:delText>
        </w:r>
      </w:del>
      <w:ins w:id="262" w:author="Daniela Dedola" w:date="2016-08-26T18:47:00Z">
        <w:r w:rsidR="00207A1E" w:rsidRPr="00B01D98">
          <w:t>]</w:t>
        </w:r>
      </w:ins>
      <w:r w:rsidRPr="006D6A96">
        <w:rPr>
          <w:rFonts w:hint="eastAsia"/>
        </w:rPr>
        <w:t xml:space="preserve"> and Lock and Wipe Management Object (MOID: "</w:t>
      </w:r>
      <w:r w:rsidRPr="006D6A96">
        <w:t>urn:oma:mo:oma-lawmo:1.0</w:t>
      </w:r>
      <w:r w:rsidRPr="006D6A96">
        <w:rPr>
          <w:rFonts w:hint="eastAsia"/>
        </w:rPr>
        <w:t>"). The attributes of this Resource shall be mapped to Nodes in th</w:t>
      </w:r>
      <w:r w:rsidR="00CD29FB" w:rsidRPr="006D6A96">
        <w:rPr>
          <w:rFonts w:hint="eastAsia"/>
        </w:rPr>
        <w:t>e Management Objects as follows</w:t>
      </w:r>
      <w:r w:rsidR="00CD29FB" w:rsidRPr="006D6A96">
        <w:t>.</w:t>
      </w:r>
    </w:p>
    <w:p w14:paraId="5C0FE4F0" w14:textId="77777777" w:rsidR="00F35E5F" w:rsidRPr="006D6A96" w:rsidRDefault="00F35E5F" w:rsidP="00CF5EBB">
      <w:pPr>
        <w:pStyle w:val="TH"/>
        <w:keepLines w:val="0"/>
        <w:rPr>
          <w:rFonts w:cs="Arial"/>
        </w:rPr>
      </w:pPr>
      <w:r w:rsidRPr="006D6A96">
        <w:rPr>
          <w:rFonts w:cs="Arial" w:hint="eastAsia"/>
        </w:rPr>
        <w:t>Table 5.3.10-1</w:t>
      </w:r>
      <w:ins w:id="263" w:author="Daniela Dedola" w:date="2016-08-26T18:47:00Z">
        <w:r w:rsidR="00A653AA" w:rsidRPr="006D6A96">
          <w:rPr>
            <w:rFonts w:cs="Arial"/>
          </w:rPr>
          <w:t>:</w:t>
        </w:r>
      </w:ins>
      <w:r w:rsidRPr="006D6A96">
        <w:rPr>
          <w:rFonts w:cs="Arial" w:hint="eastAsia"/>
        </w:rPr>
        <w:t xml:space="preserve">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537DE647" w14:textId="77777777" w:rsidTr="00CD7C81">
        <w:trPr>
          <w:tblHeader/>
          <w:jc w:val="center"/>
        </w:trPr>
        <w:tc>
          <w:tcPr>
            <w:tcW w:w="1525" w:type="pct"/>
            <w:shd w:val="clear" w:color="auto" w:fill="E0E0E0"/>
            <w:vAlign w:val="center"/>
          </w:tcPr>
          <w:p w14:paraId="68CEAA92"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[reboot]</w:t>
            </w:r>
          </w:p>
        </w:tc>
        <w:tc>
          <w:tcPr>
            <w:tcW w:w="3475" w:type="pct"/>
            <w:shd w:val="clear" w:color="auto" w:fill="E0E0E0"/>
            <w:vAlign w:val="center"/>
          </w:tcPr>
          <w:p w14:paraId="5B7285A5"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052D3791" w14:textId="77777777" w:rsidTr="00CD7C81">
        <w:trPr>
          <w:jc w:val="center"/>
        </w:trPr>
        <w:tc>
          <w:tcPr>
            <w:tcW w:w="1525" w:type="pct"/>
          </w:tcPr>
          <w:p w14:paraId="1FF81BBE" w14:textId="77777777" w:rsidR="001E6552" w:rsidRPr="006D6A96" w:rsidRDefault="001E6552" w:rsidP="00C631F2">
            <w:pPr>
              <w:pStyle w:val="TAL"/>
            </w:pPr>
            <w:r w:rsidRPr="006D6A96">
              <w:rPr>
                <w:rFonts w:hint="eastAsia"/>
              </w:rPr>
              <w:t>reboot</w:t>
            </w:r>
          </w:p>
        </w:tc>
        <w:tc>
          <w:tcPr>
            <w:tcW w:w="3475" w:type="pct"/>
          </w:tcPr>
          <w:p w14:paraId="0C4D1BB9" w14:textId="77777777" w:rsidR="001E6552" w:rsidRPr="006D6A96" w:rsidRDefault="001E6552" w:rsidP="00C631F2">
            <w:pPr>
              <w:pStyle w:val="TAL"/>
            </w:pPr>
            <w:r w:rsidRPr="006D6A96">
              <w:rPr>
                <w:rFonts w:hint="eastAsia"/>
              </w:rPr>
              <w:t xml:space="preserve">"&lt;x&gt;/Operations/Start" Node in Restart MO. </w:t>
            </w:r>
            <w:r w:rsidRPr="006D6A96">
              <w:t>T</w:t>
            </w:r>
            <w:r w:rsidRPr="006D6A96">
              <w:rPr>
                <w:rFonts w:hint="eastAsia"/>
              </w:rPr>
              <w:t>he restarting level described at the "</w:t>
            </w:r>
            <w:r w:rsidRPr="006D6A96">
              <w:t>&lt;x&gt;/DiagMonConfig/ConfigParms/RestartLevel</w:t>
            </w:r>
            <w:r w:rsidRPr="006D6A96">
              <w:rPr>
                <w:rFonts w:hint="eastAsia"/>
              </w:rPr>
              <w:t>" Node is up to the implementation.</w:t>
            </w:r>
          </w:p>
        </w:tc>
      </w:tr>
      <w:tr w:rsidR="001E6552" w:rsidRPr="006D6A96" w14:paraId="7687E2DD" w14:textId="77777777" w:rsidTr="00CD7C81">
        <w:trPr>
          <w:jc w:val="center"/>
        </w:trPr>
        <w:tc>
          <w:tcPr>
            <w:tcW w:w="1525" w:type="pct"/>
          </w:tcPr>
          <w:p w14:paraId="32B9615C" w14:textId="77777777" w:rsidR="001E6552" w:rsidRPr="006D6A96" w:rsidRDefault="001E6552" w:rsidP="00C631F2">
            <w:pPr>
              <w:pStyle w:val="TAL"/>
            </w:pPr>
            <w:r w:rsidRPr="006D6A96">
              <w:rPr>
                <w:rFonts w:hint="eastAsia"/>
              </w:rPr>
              <w:t>factoryReset</w:t>
            </w:r>
          </w:p>
        </w:tc>
        <w:tc>
          <w:tcPr>
            <w:tcW w:w="3475" w:type="pct"/>
          </w:tcPr>
          <w:p w14:paraId="0CD8DC4B" w14:textId="77777777" w:rsidR="001E6552" w:rsidRPr="006D6A96" w:rsidRDefault="001E6552" w:rsidP="00C631F2">
            <w:pPr>
              <w:pStyle w:val="TAL"/>
            </w:pPr>
            <w:r w:rsidRPr="006D6A96">
              <w:rPr>
                <w:rFonts w:hint="eastAsia"/>
              </w:rPr>
              <w:t>"&lt;x&gt;/Operations/FactoryReset" Node in LAWMO</w:t>
            </w:r>
            <w:ins w:id="264" w:author="Daniela Dedola" w:date="2016-08-26T18:47:00Z">
              <w:r w:rsidR="00560719" w:rsidRPr="006D6A96">
                <w:t>.</w:t>
              </w:r>
            </w:ins>
          </w:p>
        </w:tc>
      </w:tr>
      <w:tr w:rsidR="00CD29FB" w:rsidRPr="006D6A96" w14:paraId="520A5A29" w14:textId="77777777" w:rsidTr="00CD7C81">
        <w:trPr>
          <w:jc w:val="center"/>
        </w:trPr>
        <w:tc>
          <w:tcPr>
            <w:tcW w:w="5000" w:type="pct"/>
            <w:gridSpan w:val="2"/>
          </w:tcPr>
          <w:p w14:paraId="56172C46" w14:textId="77777777" w:rsidR="00CD29FB" w:rsidRPr="006D6A96" w:rsidRDefault="00CD29FB" w:rsidP="00CD29FB">
            <w:pPr>
              <w:pStyle w:val="TAN"/>
            </w:pPr>
            <w:r w:rsidRPr="006D6A96">
              <w:t>NOTE:</w:t>
            </w:r>
            <w:r w:rsidRPr="006D6A96">
              <w:tab/>
              <w:t>Here &lt;x&gt; is the interior node that acts as a placeholder for the Restart MO and the LAWMO.</w:t>
            </w:r>
          </w:p>
        </w:tc>
      </w:tr>
    </w:tbl>
    <w:p w14:paraId="7231C3D6" w14:textId="77777777" w:rsidR="00871AA3" w:rsidRPr="006D6A96" w:rsidRDefault="00871AA3" w:rsidP="00871AA3"/>
    <w:p w14:paraId="7A32ECFD" w14:textId="77777777" w:rsidR="001E6552" w:rsidRPr="006D6A96" w:rsidRDefault="001E6552" w:rsidP="00B64AB5">
      <w:pPr>
        <w:pStyle w:val="Heading3"/>
      </w:pPr>
      <w:bookmarkStart w:id="265" w:name="_Toc459988255"/>
      <w:bookmarkStart w:id="266" w:name="_Toc460000462"/>
      <w:bookmarkStart w:id="267" w:name="_Toc405557451"/>
      <w:bookmarkStart w:id="268" w:name="_Toc409102049"/>
      <w:bookmarkStart w:id="269" w:name="_Toc409188659"/>
      <w:bookmarkStart w:id="270" w:name="_Toc443842214"/>
      <w:bookmarkStart w:id="271" w:name="_Toc460002711"/>
      <w:r w:rsidRPr="006D6A96">
        <w:rPr>
          <w:rFonts w:hint="eastAsia"/>
        </w:rPr>
        <w:lastRenderedPageBreak/>
        <w:t>5.3.11</w:t>
      </w:r>
      <w:r w:rsidRPr="006D6A96">
        <w:rPr>
          <w:rFonts w:hint="eastAsia"/>
        </w:rPr>
        <w:tab/>
      </w:r>
      <w:r w:rsidRPr="006D6A96">
        <w:t xml:space="preserve">Resource </w:t>
      </w:r>
      <w:r w:rsidRPr="006D6A96">
        <w:rPr>
          <w:rFonts w:hint="eastAsia"/>
        </w:rPr>
        <w:t>[eventLog]</w:t>
      </w:r>
      <w:bookmarkEnd w:id="265"/>
      <w:bookmarkEnd w:id="266"/>
      <w:bookmarkEnd w:id="267"/>
      <w:bookmarkEnd w:id="268"/>
      <w:bookmarkEnd w:id="269"/>
      <w:bookmarkEnd w:id="270"/>
      <w:bookmarkEnd w:id="271"/>
    </w:p>
    <w:p w14:paraId="0EBA96AE" w14:textId="77777777" w:rsidR="001E6552" w:rsidRPr="006D6A96" w:rsidRDefault="001E6552" w:rsidP="002D1D71">
      <w:r w:rsidRPr="006D6A96">
        <w:rPr>
          <w:rFonts w:hint="eastAsia"/>
        </w:rPr>
        <w:t>The Resource [</w:t>
      </w:r>
      <w:r w:rsidRPr="006D6A96">
        <w:t>eventLog</w:t>
      </w:r>
      <w:r w:rsidRPr="006D6A96">
        <w:rPr>
          <w:rFonts w:hint="eastAsia"/>
        </w:rPr>
        <w:t xml:space="preserve">] is to record the event log for the device. Regardless of OMA DM 1.3 and OMA DM 2.0, this Resource shall be mapped to several Management Objects </w:t>
      </w:r>
      <w:r w:rsidRPr="006D6A96">
        <w:t>according</w:t>
      </w:r>
      <w:r w:rsidRPr="006D6A96">
        <w:rPr>
          <w:rFonts w:hint="eastAsia"/>
        </w:rPr>
        <w:t xml:space="preserve"> to the logTypeId attribute of this Resource as follows:</w:t>
      </w:r>
    </w:p>
    <w:p w14:paraId="273352ED" w14:textId="77777777" w:rsidR="001E6552" w:rsidRPr="006D6A96" w:rsidRDefault="001E6552" w:rsidP="00CD7C81">
      <w:pPr>
        <w:pStyle w:val="B1"/>
        <w:rPr>
          <w:lang w:eastAsia="ko-KR"/>
        </w:rPr>
      </w:pPr>
      <w:r w:rsidRPr="006D6A96">
        <w:rPr>
          <w:lang w:eastAsia="ko-KR"/>
        </w:rPr>
        <w:t>Trap Event Logging Function</w:t>
      </w:r>
      <w:r w:rsidRPr="006D6A96">
        <w:rPr>
          <w:rFonts w:hint="eastAsia"/>
          <w:lang w:eastAsia="ko-KR"/>
        </w:rPr>
        <w:t xml:space="preserve"> Management Object (MOID: "</w:t>
      </w:r>
      <w:r w:rsidRPr="006D6A96">
        <w:rPr>
          <w:lang w:eastAsia="ko-KR"/>
        </w:rPr>
        <w:t>urn:oma:mo:oma-diag:trapeventlogging:1.1</w:t>
      </w:r>
      <w:r w:rsidRPr="006D6A96">
        <w:rPr>
          <w:rFonts w:hint="eastAsia"/>
          <w:lang w:eastAsia="ko-KR"/>
        </w:rPr>
        <w:t>") if the logTypeId attribute is set to "</w:t>
      </w:r>
      <w:r w:rsidR="00E424CA" w:rsidRPr="006D6A96">
        <w:rPr>
          <w:rFonts w:eastAsia="Malgun Gothic" w:hint="eastAsia"/>
          <w:lang w:eastAsia="ko-KR"/>
        </w:rPr>
        <w:t>trap</w:t>
      </w:r>
      <w:r w:rsidRPr="006D6A96">
        <w:rPr>
          <w:rFonts w:hint="eastAsia"/>
          <w:lang w:eastAsia="ko-KR"/>
        </w:rPr>
        <w:t>"</w:t>
      </w:r>
      <w:r w:rsidR="00CD7C81" w:rsidRPr="006D6A96">
        <w:rPr>
          <w:lang w:eastAsia="ko-KR"/>
        </w:rPr>
        <w:t>.</w:t>
      </w:r>
    </w:p>
    <w:p w14:paraId="77010D09" w14:textId="77777777" w:rsidR="001E6552" w:rsidRPr="006D6A96" w:rsidRDefault="001E6552" w:rsidP="00CD7C81">
      <w:pPr>
        <w:pStyle w:val="B1"/>
        <w:rPr>
          <w:lang w:eastAsia="ko-KR"/>
        </w:rPr>
      </w:pPr>
      <w:r w:rsidRPr="006D6A96">
        <w:rPr>
          <w:rFonts w:hint="eastAsia"/>
          <w:lang w:eastAsia="ko-KR"/>
        </w:rPr>
        <w:t>Trace Logs Management Object (MOID: "</w:t>
      </w:r>
      <w:r w:rsidRPr="006D6A96">
        <w:rPr>
          <w:lang w:eastAsia="ko-KR"/>
        </w:rPr>
        <w:t>urn:oma:mo:oma-diag:tracelog:1.0</w:t>
      </w:r>
      <w:r w:rsidRPr="006D6A96">
        <w:rPr>
          <w:rFonts w:hint="eastAsia"/>
          <w:lang w:eastAsia="ko-KR"/>
        </w:rPr>
        <w:t>") if the logTypeId attribute is set to "</w:t>
      </w:r>
      <w:r w:rsidR="00E424CA" w:rsidRPr="006D6A96">
        <w:rPr>
          <w:rFonts w:eastAsia="Malgun Gothic" w:hint="eastAsia"/>
          <w:lang w:eastAsia="ko-KR"/>
        </w:rPr>
        <w:t>trace</w:t>
      </w:r>
      <w:r w:rsidRPr="006D6A96">
        <w:rPr>
          <w:rFonts w:hint="eastAsia"/>
          <w:lang w:eastAsia="ko-KR"/>
        </w:rPr>
        <w:t>"</w:t>
      </w:r>
      <w:r w:rsidR="00CD7C81" w:rsidRPr="006D6A96">
        <w:rPr>
          <w:lang w:eastAsia="ko-KR"/>
        </w:rPr>
        <w:t>.</w:t>
      </w:r>
    </w:p>
    <w:p w14:paraId="7E5E0249" w14:textId="77777777" w:rsidR="001E6552" w:rsidRPr="006D6A96" w:rsidRDefault="001E6552" w:rsidP="00CD7C81">
      <w:pPr>
        <w:pStyle w:val="B1"/>
        <w:rPr>
          <w:lang w:eastAsia="ko-KR"/>
        </w:rPr>
      </w:pPr>
      <w:r w:rsidRPr="006D6A96">
        <w:rPr>
          <w:rFonts w:hint="eastAsia"/>
          <w:lang w:eastAsia="ko-KR"/>
        </w:rPr>
        <w:t>Panic Logs Management Object (MOID: "</w:t>
      </w:r>
      <w:r w:rsidRPr="006D6A96">
        <w:rPr>
          <w:lang w:eastAsia="ko-KR"/>
        </w:rPr>
        <w:t>urn:oma:mo:oma-diag:paniclog:1.1</w:t>
      </w:r>
      <w:r w:rsidRPr="006D6A96">
        <w:rPr>
          <w:rFonts w:hint="eastAsia"/>
          <w:lang w:eastAsia="ko-KR"/>
        </w:rPr>
        <w:t>") if the logTypeId attribute is set to "</w:t>
      </w:r>
      <w:r w:rsidR="00E424CA" w:rsidRPr="006D6A96">
        <w:rPr>
          <w:rFonts w:eastAsia="Malgun Gothic" w:hint="eastAsia"/>
          <w:lang w:eastAsia="ko-KR"/>
        </w:rPr>
        <w:t>panic</w:t>
      </w:r>
      <w:r w:rsidRPr="006D6A96">
        <w:rPr>
          <w:rFonts w:hint="eastAsia"/>
          <w:lang w:eastAsia="ko-KR"/>
        </w:rPr>
        <w:t>"</w:t>
      </w:r>
      <w:r w:rsidR="00CD7C81" w:rsidRPr="006D6A96">
        <w:rPr>
          <w:lang w:eastAsia="ko-KR"/>
        </w:rPr>
        <w:t>.</w:t>
      </w:r>
    </w:p>
    <w:p w14:paraId="778A99A3" w14:textId="77777777" w:rsidR="001E6552" w:rsidRPr="006D6A96" w:rsidRDefault="001E6552" w:rsidP="002D1D71">
      <w:pPr>
        <w:rPr>
          <w:rFonts w:eastAsia="SimSun"/>
          <w:lang w:eastAsia="zh-CN"/>
        </w:rPr>
      </w:pPr>
      <w:r w:rsidRPr="006D6A96">
        <w:rPr>
          <w:rFonts w:hint="eastAsia"/>
        </w:rPr>
        <w:t>The attributes of this Resource shall be mapped to Nodes in above</w:t>
      </w:r>
      <w:r w:rsidR="00CD7C81" w:rsidRPr="006D6A96">
        <w:rPr>
          <w:rFonts w:hint="eastAsia"/>
        </w:rPr>
        <w:t xml:space="preserve"> Management Objects as follows</w:t>
      </w:r>
      <w:r w:rsidR="00CD7C81" w:rsidRPr="006D6A96">
        <w:t>.</w:t>
      </w:r>
    </w:p>
    <w:p w14:paraId="1B34EA71" w14:textId="77777777" w:rsidR="00F35E5F" w:rsidRPr="006D6A96" w:rsidRDefault="00F35E5F" w:rsidP="00CF5EBB">
      <w:pPr>
        <w:pStyle w:val="TH"/>
        <w:keepLines w:val="0"/>
        <w:rPr>
          <w:rFonts w:cs="Arial"/>
        </w:rPr>
      </w:pPr>
      <w:r w:rsidRPr="006D6A96">
        <w:rPr>
          <w:rFonts w:cs="Arial" w:hint="eastAsia"/>
        </w:rPr>
        <w:t>Table 5.3.11-1</w:t>
      </w:r>
      <w:ins w:id="272" w:author="Daniela Dedola" w:date="2016-08-26T18:47:00Z">
        <w:r w:rsidR="00A653AA" w:rsidRPr="006D6A96">
          <w:rPr>
            <w:rFonts w:cs="Arial"/>
          </w:rPr>
          <w:t>:</w:t>
        </w:r>
      </w:ins>
      <w:r w:rsidRPr="006D6A96">
        <w:rPr>
          <w:rFonts w:cs="Arial" w:hint="eastAsia"/>
        </w:rPr>
        <w:t xml:space="preserve"> Resource [eventLog]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1E6552" w:rsidRPr="006D6A96" w14:paraId="192D08B3" w14:textId="77777777" w:rsidTr="00CD7C81">
        <w:trPr>
          <w:tblHeader/>
          <w:jc w:val="center"/>
        </w:trPr>
        <w:tc>
          <w:tcPr>
            <w:tcW w:w="1525" w:type="pct"/>
            <w:shd w:val="clear" w:color="auto" w:fill="E0E0E0"/>
            <w:vAlign w:val="center"/>
          </w:tcPr>
          <w:p w14:paraId="5812BE00" w14:textId="77777777" w:rsidR="001E6552" w:rsidRPr="006D6A96" w:rsidRDefault="001E6552" w:rsidP="00CD7C81">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eventLog</w:t>
            </w:r>
            <w:r w:rsidRPr="006D6A96">
              <w:rPr>
                <w:rFonts w:eastAsia="Arial Unicode MS" w:hint="eastAsia"/>
              </w:rPr>
              <w:t>]</w:t>
            </w:r>
          </w:p>
        </w:tc>
        <w:tc>
          <w:tcPr>
            <w:tcW w:w="3475" w:type="pct"/>
            <w:shd w:val="clear" w:color="auto" w:fill="E0E0E0"/>
            <w:vAlign w:val="center"/>
          </w:tcPr>
          <w:p w14:paraId="620FF4BE" w14:textId="77777777" w:rsidR="001E6552" w:rsidRPr="006D6A96" w:rsidRDefault="001E6552" w:rsidP="00CD7C81">
            <w:pPr>
              <w:pStyle w:val="TAH"/>
              <w:rPr>
                <w:rFonts w:eastAsia="Arial Unicode MS"/>
              </w:rPr>
            </w:pPr>
            <w:r w:rsidRPr="006D6A96">
              <w:rPr>
                <w:rFonts w:eastAsia="Arial Unicode MS" w:hint="eastAsia"/>
              </w:rPr>
              <w:t>Mapping to Nodes in Management Object</w:t>
            </w:r>
          </w:p>
        </w:tc>
      </w:tr>
      <w:tr w:rsidR="001E6552" w:rsidRPr="006D6A96" w14:paraId="5A044640" w14:textId="77777777" w:rsidTr="00CD7C81">
        <w:trPr>
          <w:jc w:val="center"/>
        </w:trPr>
        <w:tc>
          <w:tcPr>
            <w:tcW w:w="1525" w:type="pct"/>
          </w:tcPr>
          <w:p w14:paraId="6FB36F2D" w14:textId="77777777" w:rsidR="001E6552" w:rsidRPr="006D6A96" w:rsidRDefault="001E6552" w:rsidP="00C631F2">
            <w:pPr>
              <w:pStyle w:val="TAL"/>
            </w:pPr>
            <w:r w:rsidRPr="006D6A96">
              <w:rPr>
                <w:rFonts w:hint="eastAsia"/>
              </w:rPr>
              <w:t>logTypeId</w:t>
            </w:r>
          </w:p>
        </w:tc>
        <w:tc>
          <w:tcPr>
            <w:tcW w:w="3475" w:type="pct"/>
          </w:tcPr>
          <w:p w14:paraId="51BCFB5F" w14:textId="77777777" w:rsidR="001E6552" w:rsidRPr="006D6A96" w:rsidRDefault="001E6552" w:rsidP="00C631F2">
            <w:pPr>
              <w:pStyle w:val="TAL"/>
            </w:pPr>
            <w:r w:rsidRPr="006D6A96">
              <w:rPr>
                <w:rFonts w:hint="eastAsia"/>
              </w:rPr>
              <w:t xml:space="preserve">This attribute is not mapped to Nodes in Management Object. Instead, this attribute </w:t>
            </w:r>
            <w:r w:rsidRPr="006D6A96">
              <w:t>specifies</w:t>
            </w:r>
            <w:r w:rsidRPr="006D6A96">
              <w:rPr>
                <w:rFonts w:hint="eastAsia"/>
              </w:rPr>
              <w:t xml:space="preserve"> the log type, and based on the log type, the actual Management Object map</w:t>
            </w:r>
            <w:r w:rsidR="00CD7C81" w:rsidRPr="006D6A96">
              <w:rPr>
                <w:rFonts w:hint="eastAsia"/>
              </w:rPr>
              <w:t>ped to this Resource is decided</w:t>
            </w:r>
          </w:p>
        </w:tc>
      </w:tr>
      <w:tr w:rsidR="001E6552" w:rsidRPr="006D6A96" w14:paraId="6D851B78" w14:textId="77777777" w:rsidTr="00CD7C81">
        <w:trPr>
          <w:jc w:val="center"/>
        </w:trPr>
        <w:tc>
          <w:tcPr>
            <w:tcW w:w="1525" w:type="pct"/>
          </w:tcPr>
          <w:p w14:paraId="7107DDD0" w14:textId="77777777" w:rsidR="001E6552" w:rsidRPr="006D6A96" w:rsidRDefault="001E6552" w:rsidP="00C631F2">
            <w:pPr>
              <w:pStyle w:val="TAL"/>
            </w:pPr>
            <w:r w:rsidRPr="006D6A96">
              <w:rPr>
                <w:rFonts w:hint="eastAsia"/>
              </w:rPr>
              <w:t>logData</w:t>
            </w:r>
          </w:p>
        </w:tc>
        <w:tc>
          <w:tcPr>
            <w:tcW w:w="3475" w:type="pct"/>
          </w:tcPr>
          <w:p w14:paraId="55D5693A" w14:textId="77777777" w:rsidR="001E6552" w:rsidRPr="006D6A96" w:rsidRDefault="001E6552" w:rsidP="00C631F2">
            <w:pPr>
              <w:pStyle w:val="TAL"/>
            </w:pPr>
            <w:r w:rsidRPr="006D6A96">
              <w:rPr>
                <w:rFonts w:hint="eastAsia"/>
              </w:rPr>
              <w:t>"&lt;x&gt;/DiagMonData/log" Node for Trap Event Loggin</w:t>
            </w:r>
            <w:r w:rsidR="00CD7C81" w:rsidRPr="006D6A96">
              <w:rPr>
                <w:rFonts w:hint="eastAsia"/>
              </w:rPr>
              <w:t>g Function MO and Trace Logs MO</w:t>
            </w:r>
          </w:p>
          <w:p w14:paraId="7732A8DD" w14:textId="77777777" w:rsidR="001E6552" w:rsidRPr="006D6A96" w:rsidRDefault="001E6552" w:rsidP="00C631F2">
            <w:pPr>
              <w:pStyle w:val="TAL"/>
            </w:pPr>
            <w:r w:rsidRPr="006D6A96">
              <w:rPr>
                <w:rFonts w:hint="eastAsia"/>
              </w:rPr>
              <w:t>"&lt;x&gt;/DiagMonData/PanicLog" Node for Panic Logs MO</w:t>
            </w:r>
          </w:p>
        </w:tc>
      </w:tr>
      <w:tr w:rsidR="001E6552" w:rsidRPr="006D6A96" w14:paraId="3010761B" w14:textId="77777777" w:rsidTr="00CD7C81">
        <w:trPr>
          <w:jc w:val="center"/>
        </w:trPr>
        <w:tc>
          <w:tcPr>
            <w:tcW w:w="1525" w:type="pct"/>
          </w:tcPr>
          <w:p w14:paraId="267BCE18" w14:textId="77777777" w:rsidR="001E6552" w:rsidRPr="006D6A96" w:rsidRDefault="001E6552" w:rsidP="00871AC3">
            <w:pPr>
              <w:pStyle w:val="TAL"/>
            </w:pPr>
            <w:r w:rsidRPr="006D6A96">
              <w:rPr>
                <w:rFonts w:hint="eastAsia"/>
              </w:rPr>
              <w:t>logStatus</w:t>
            </w:r>
          </w:p>
        </w:tc>
        <w:tc>
          <w:tcPr>
            <w:tcW w:w="3475" w:type="pct"/>
          </w:tcPr>
          <w:p w14:paraId="769E402A" w14:textId="77777777" w:rsidR="001E6552" w:rsidRPr="006D6A96" w:rsidRDefault="001E6552" w:rsidP="00C631F2">
            <w:pPr>
              <w:pStyle w:val="TAL"/>
            </w:pPr>
            <w:r w:rsidRPr="006D6A96">
              <w:rPr>
                <w:rFonts w:hint="eastAsia"/>
              </w:rPr>
              <w:t>"&lt;x&gt;/Status" Node for Trap Event Logging Function MO, Trace Logs MO and Panic Logs MO</w:t>
            </w:r>
          </w:p>
        </w:tc>
      </w:tr>
      <w:tr w:rsidR="001E6552" w:rsidRPr="006D6A96" w14:paraId="5E4DAEE6" w14:textId="77777777" w:rsidTr="00CD7C81">
        <w:trPr>
          <w:jc w:val="center"/>
        </w:trPr>
        <w:tc>
          <w:tcPr>
            <w:tcW w:w="1525" w:type="pct"/>
          </w:tcPr>
          <w:p w14:paraId="028FC48D" w14:textId="77777777" w:rsidR="001E6552" w:rsidRPr="006D6A96" w:rsidRDefault="001E6552" w:rsidP="00C631F2">
            <w:pPr>
              <w:pStyle w:val="TAL"/>
            </w:pPr>
            <w:r w:rsidRPr="006D6A96">
              <w:rPr>
                <w:rFonts w:hint="eastAsia"/>
              </w:rPr>
              <w:t>logStart</w:t>
            </w:r>
          </w:p>
        </w:tc>
        <w:tc>
          <w:tcPr>
            <w:tcW w:w="3475" w:type="pct"/>
          </w:tcPr>
          <w:p w14:paraId="6074076C" w14:textId="77777777" w:rsidR="001E6552" w:rsidRPr="006D6A96" w:rsidRDefault="001E6552" w:rsidP="00C631F2">
            <w:pPr>
              <w:pStyle w:val="TAL"/>
            </w:pPr>
            <w:r w:rsidRPr="006D6A96">
              <w:rPr>
                <w:rFonts w:hint="eastAsia"/>
              </w:rPr>
              <w:t>"&lt;x&gt;/Operations/Start" Node for Trap Event Logging Function MO, Trace Logs MO and Panic Logs MO</w:t>
            </w:r>
          </w:p>
        </w:tc>
      </w:tr>
      <w:tr w:rsidR="001E6552" w:rsidRPr="006D6A96" w14:paraId="14321D00" w14:textId="77777777" w:rsidTr="00CD7C81">
        <w:trPr>
          <w:jc w:val="center"/>
        </w:trPr>
        <w:tc>
          <w:tcPr>
            <w:tcW w:w="1525" w:type="pct"/>
          </w:tcPr>
          <w:p w14:paraId="653B9747" w14:textId="77777777" w:rsidR="001E6552" w:rsidRPr="006D6A96" w:rsidRDefault="001E6552" w:rsidP="00C631F2">
            <w:pPr>
              <w:pStyle w:val="TAL"/>
            </w:pPr>
            <w:r w:rsidRPr="006D6A96">
              <w:rPr>
                <w:rFonts w:hint="eastAsia"/>
              </w:rPr>
              <w:t>logStop</w:t>
            </w:r>
          </w:p>
        </w:tc>
        <w:tc>
          <w:tcPr>
            <w:tcW w:w="3475" w:type="pct"/>
          </w:tcPr>
          <w:p w14:paraId="3A2763F2" w14:textId="77777777" w:rsidR="001E6552" w:rsidRPr="006D6A96" w:rsidRDefault="001E6552" w:rsidP="00C631F2">
            <w:pPr>
              <w:pStyle w:val="TAL"/>
            </w:pPr>
            <w:r w:rsidRPr="006D6A96">
              <w:rPr>
                <w:rFonts w:hint="eastAsia"/>
              </w:rPr>
              <w:t>"&lt;x&gt;/Operations/Stop" Node for Trap Event Logging Function MO, Trace Logs MO and Panic Logs MO</w:t>
            </w:r>
          </w:p>
        </w:tc>
      </w:tr>
      <w:tr w:rsidR="00CD7C81" w:rsidRPr="006D6A96" w14:paraId="4DB9D562" w14:textId="77777777" w:rsidTr="00CD7C81">
        <w:trPr>
          <w:jc w:val="center"/>
        </w:trPr>
        <w:tc>
          <w:tcPr>
            <w:tcW w:w="5000" w:type="pct"/>
            <w:gridSpan w:val="2"/>
          </w:tcPr>
          <w:p w14:paraId="618F338F" w14:textId="77777777" w:rsidR="00CD7C81" w:rsidRPr="006D6A96" w:rsidRDefault="00CD7C81" w:rsidP="00CD7C81">
            <w:pPr>
              <w:pStyle w:val="TAN"/>
            </w:pPr>
            <w:r w:rsidRPr="006D6A96">
              <w:t>NOTE:</w:t>
            </w:r>
            <w:r w:rsidRPr="006D6A96">
              <w:tab/>
              <w:t>Here &lt;x&gt; is the interior node that acts as a placeholder for the respective Management Objects.</w:t>
            </w:r>
          </w:p>
        </w:tc>
      </w:tr>
    </w:tbl>
    <w:p w14:paraId="6D3BE1AC" w14:textId="77777777" w:rsidR="00871AA3" w:rsidRPr="006D6A96" w:rsidRDefault="00871AA3" w:rsidP="00871AA3">
      <w:pPr>
        <w:rPr>
          <w:rFonts w:eastAsia="Malgun Gothic"/>
          <w:lang w:eastAsia="ko-KR"/>
        </w:rPr>
      </w:pPr>
    </w:p>
    <w:p w14:paraId="2D4D71DB" w14:textId="77777777" w:rsidR="009F4996" w:rsidRPr="006D6A96" w:rsidRDefault="009F4996" w:rsidP="00B64AB5">
      <w:pPr>
        <w:pStyle w:val="Heading3"/>
      </w:pPr>
      <w:bookmarkStart w:id="273" w:name="_Toc459988256"/>
      <w:bookmarkStart w:id="274" w:name="_Toc460000463"/>
      <w:bookmarkStart w:id="275" w:name="_Toc405557452"/>
      <w:bookmarkStart w:id="276" w:name="_Toc409102050"/>
      <w:bookmarkStart w:id="277" w:name="_Toc409188660"/>
      <w:bookmarkStart w:id="278" w:name="_Toc443842215"/>
      <w:bookmarkStart w:id="279" w:name="_Toc460002712"/>
      <w:r w:rsidRPr="006D6A96">
        <w:t>5.3.</w:t>
      </w:r>
      <w:r w:rsidRPr="006D6A96">
        <w:rPr>
          <w:rFonts w:eastAsia="Malgun Gothic" w:hint="eastAsia"/>
          <w:lang w:eastAsia="ko-KR"/>
        </w:rPr>
        <w:t>12</w:t>
      </w:r>
      <w:r w:rsidRPr="006D6A96">
        <w:tab/>
        <w:t>Resource [cmdhPolicy]</w:t>
      </w:r>
      <w:bookmarkEnd w:id="273"/>
      <w:bookmarkEnd w:id="274"/>
      <w:bookmarkEnd w:id="275"/>
      <w:bookmarkEnd w:id="276"/>
      <w:bookmarkEnd w:id="277"/>
      <w:bookmarkEnd w:id="278"/>
      <w:bookmarkEnd w:id="279"/>
    </w:p>
    <w:p w14:paraId="0F15A778" w14:textId="77777777" w:rsidR="00353337" w:rsidRPr="006D6A96" w:rsidRDefault="00353337" w:rsidP="00353337">
      <w:pPr>
        <w:pStyle w:val="Heading4"/>
        <w:rPr>
          <w:lang w:eastAsia="ko-KR"/>
        </w:rPr>
      </w:pPr>
      <w:bookmarkStart w:id="280" w:name="_Toc459988257"/>
      <w:bookmarkStart w:id="281" w:name="_Toc460000464"/>
      <w:bookmarkStart w:id="282" w:name="_Toc443842216"/>
      <w:bookmarkStart w:id="283" w:name="_Toc460002713"/>
      <w:r w:rsidRPr="006D6A96">
        <w:rPr>
          <w:lang w:eastAsia="ko-KR"/>
        </w:rPr>
        <w:t>5.3.12.0</w:t>
      </w:r>
      <w:r w:rsidRPr="006D6A96">
        <w:rPr>
          <w:lang w:eastAsia="ko-KR"/>
        </w:rPr>
        <w:tab/>
        <w:t>Introduction</w:t>
      </w:r>
      <w:bookmarkEnd w:id="280"/>
      <w:bookmarkEnd w:id="281"/>
      <w:bookmarkEnd w:id="282"/>
      <w:bookmarkEnd w:id="283"/>
    </w:p>
    <w:p w14:paraId="4CC64FF4" w14:textId="3920BC4C" w:rsidR="009F4996" w:rsidRPr="006D6A96" w:rsidRDefault="009F4996" w:rsidP="009F4996">
      <w:r w:rsidRPr="006D6A96">
        <w:t xml:space="preserve">The Resource Type [cmdhPolicy] represents a set of rules associated with a specific CSE that govern the behaviour of that CSE regarding rejecting, buffering and sending request or response messages via the Mcc reference point. See clause D.12 of </w:t>
      </w:r>
      <w:r w:rsidR="00CD7C81" w:rsidRPr="006D6A96">
        <w:t xml:space="preserve">oneM2M </w:t>
      </w:r>
      <w:r w:rsidRPr="006D6A96">
        <w:t xml:space="preserve">TS-0001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Pr="006D6A96">
        <w:t xml:space="preserve"> for a detailed high-level description of the overall structure of the </w:t>
      </w:r>
      <w:r w:rsidRPr="006D6A96">
        <w:rPr>
          <w:i/>
        </w:rPr>
        <w:t>[cmdhPolicy]</w:t>
      </w:r>
      <w:r w:rsidR="00CD7C81" w:rsidRPr="006D6A96">
        <w:t xml:space="preserve"> resource</w:t>
      </w:r>
      <w:r w:rsidR="00084930" w:rsidRPr="006D6A96">
        <w:t xml:space="preserve">, and clause D.12 of </w:t>
      </w:r>
      <w:ins w:id="284" w:author="Daniela Dedola" w:date="2016-08-26T18:47:00Z">
        <w:r w:rsidR="001E2006" w:rsidRPr="006D6A96">
          <w:t xml:space="preserve">oneM2M </w:t>
        </w:r>
      </w:ins>
      <w:r w:rsidR="00084930" w:rsidRPr="006D6A96">
        <w:t xml:space="preserve">TS-0004 </w:t>
      </w:r>
      <w:ins w:id="285"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286" w:author="Daniela Dedola" w:date="2016-08-26T18:47:00Z">
        <w:r w:rsidR="00084930" w:rsidRPr="00B01D98">
          <w:delText>[2]</w:delText>
        </w:r>
      </w:del>
      <w:ins w:id="287" w:author="Daniela Dedola" w:date="2016-08-26T18:47:00Z">
        <w:r w:rsidR="00207A1E" w:rsidRPr="00B01D98">
          <w:t>]</w:t>
        </w:r>
      </w:ins>
      <w:r w:rsidR="00084930" w:rsidRPr="006D6A96">
        <w:t xml:space="preserve"> for details on the data types of the Resource attributes.</w:t>
      </w:r>
    </w:p>
    <w:p w14:paraId="6EF627AB" w14:textId="77777777" w:rsidR="009F4996" w:rsidRPr="006D6A96" w:rsidRDefault="009F4996" w:rsidP="009F4996">
      <w:pPr>
        <w:rPr>
          <w:lang w:eastAsia="zh-CN"/>
        </w:rPr>
      </w:pPr>
      <w:r w:rsidRPr="006D6A96">
        <w:t>Regardless of OMA DM 1.3 and OMA DM 2.0, this resource shall be mapped to M2M cmdhPolicies MO (MCMDHMO) (urn:oma:mo:ext-onem2m-mcmdhmo:1.0).</w:t>
      </w:r>
      <w:r w:rsidR="00A377F4" w:rsidRPr="006D6A96">
        <w:t xml:space="preserve"> </w:t>
      </w:r>
      <w:r w:rsidRPr="006D6A96">
        <w:t>The root node of the MCMDHMO is denoted in the following by the leftmost placeholder node &lt;x&gt;</w:t>
      </w:r>
      <w:r w:rsidR="00CD7C81" w:rsidRPr="006D6A96">
        <w:t>.</w:t>
      </w:r>
    </w:p>
    <w:p w14:paraId="745CB7C4" w14:textId="77777777" w:rsidR="009F4996" w:rsidRPr="006D6A96" w:rsidRDefault="009F4996" w:rsidP="009F4996">
      <w:r w:rsidRPr="006D6A96">
        <w:t>The Resource Type [cmdhPolicy] is a multi-instance Resource where each instance of the Resource shall map to an instance of a &lt;x&gt;/cmdhPolicy/&lt;x&gt; node.</w:t>
      </w:r>
    </w:p>
    <w:p w14:paraId="2402C2BB" w14:textId="77777777" w:rsidR="009F4996" w:rsidRPr="006D6A96" w:rsidRDefault="009F4996" w:rsidP="009F4996">
      <w:r w:rsidRPr="006D6A96">
        <w:t>The attributes of an instance of [cmdhPolicy] shall be mapped to n</w:t>
      </w:r>
      <w:r w:rsidR="00CD7C81" w:rsidRPr="006D6A96">
        <w:t>odes of the MCMDHMO as follows.</w:t>
      </w:r>
    </w:p>
    <w:p w14:paraId="18F54266" w14:textId="77777777" w:rsidR="009F4996" w:rsidRPr="006D6A96" w:rsidRDefault="009F4996" w:rsidP="00CF5EBB">
      <w:pPr>
        <w:pStyle w:val="TH"/>
      </w:pPr>
      <w:r w:rsidRPr="006D6A96">
        <w:lastRenderedPageBreak/>
        <w:t>Table 5.3.</w:t>
      </w:r>
      <w:r w:rsidRPr="006D6A96">
        <w:rPr>
          <w:rFonts w:eastAsia="Malgun Gothic" w:hint="eastAsia"/>
          <w:lang w:eastAsia="ko-KR"/>
        </w:rPr>
        <w:t>12</w:t>
      </w:r>
      <w:r w:rsidR="00353337" w:rsidRPr="006D6A96">
        <w:rPr>
          <w:rFonts w:eastAsia="Malgun Gothic"/>
          <w:lang w:eastAsia="ko-KR"/>
        </w:rPr>
        <w:t>.0</w:t>
      </w:r>
      <w:r w:rsidRPr="006D6A96">
        <w:t>-1: Resource [cmdhPolicy]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816"/>
        <w:gridCol w:w="6813"/>
      </w:tblGrid>
      <w:tr w:rsidR="009F4996" w:rsidRPr="006D6A96" w14:paraId="424AED34" w14:textId="77777777" w:rsidTr="00CD7C81">
        <w:trPr>
          <w:tblHeader/>
          <w:jc w:val="center"/>
        </w:trPr>
        <w:tc>
          <w:tcPr>
            <w:tcW w:w="146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00FAF4" w14:textId="77777777" w:rsidR="009F4996" w:rsidRPr="006D6A96" w:rsidRDefault="009F4996" w:rsidP="00CD7C81">
            <w:pPr>
              <w:pStyle w:val="TAH"/>
            </w:pPr>
            <w:r w:rsidRPr="006D6A96">
              <w:t>Attribute Name of [cmdhPolicy]</w:t>
            </w:r>
          </w:p>
        </w:tc>
        <w:tc>
          <w:tcPr>
            <w:tcW w:w="353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A82974" w14:textId="77777777" w:rsidR="009F4996" w:rsidRPr="006D6A96" w:rsidRDefault="009F4996" w:rsidP="00CD7C81">
            <w:pPr>
              <w:pStyle w:val="TAH"/>
            </w:pPr>
            <w:r w:rsidRPr="006D6A96">
              <w:rPr>
                <w:rFonts w:eastAsia="Arial Unicode MS"/>
              </w:rPr>
              <w:t>Mapping to Nodes in Management Object</w:t>
            </w:r>
          </w:p>
        </w:tc>
      </w:tr>
      <w:tr w:rsidR="009F4996" w:rsidRPr="006D6A96" w14:paraId="5F4D7C64"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4F7AC838" w14:textId="77777777" w:rsidR="009F4996" w:rsidRPr="006D6A96" w:rsidRDefault="00871AC3" w:rsidP="00CD7C81">
            <w:pPr>
              <w:pStyle w:val="TAL"/>
            </w:pPr>
            <w:r w:rsidRPr="006D6A96">
              <w:rPr>
                <w:rFonts w:eastAsia="SimSun" w:hint="eastAsia"/>
                <w:lang w:eastAsia="zh-CN"/>
              </w:rPr>
              <w:t>n</w:t>
            </w:r>
            <w:r w:rsidR="009F4996" w:rsidRPr="006D6A96">
              <w:t>ame</w:t>
            </w:r>
          </w:p>
        </w:tc>
        <w:tc>
          <w:tcPr>
            <w:tcW w:w="3538" w:type="pct"/>
            <w:tcBorders>
              <w:top w:val="single" w:sz="4" w:space="0" w:color="000000"/>
              <w:left w:val="single" w:sz="4" w:space="0" w:color="000000"/>
              <w:bottom w:val="single" w:sz="4" w:space="0" w:color="000000"/>
              <w:right w:val="single" w:sz="4" w:space="0" w:color="000000"/>
            </w:tcBorders>
            <w:hideMark/>
          </w:tcPr>
          <w:p w14:paraId="345FEE80" w14:textId="77777777" w:rsidR="009F4996" w:rsidRPr="006D6A96" w:rsidRDefault="009F4996" w:rsidP="00CD7C81">
            <w:pPr>
              <w:pStyle w:val="TAL"/>
            </w:pPr>
            <w:r w:rsidRPr="006D6A96">
              <w:t>&lt;x&gt;/cmdhPolicy/&lt;x&gt;/name</w:t>
            </w:r>
          </w:p>
        </w:tc>
      </w:tr>
      <w:tr w:rsidR="009F4996" w:rsidRPr="006D6A96" w14:paraId="1D598608"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AA9E4A4" w14:textId="77777777" w:rsidR="009F4996" w:rsidRPr="006D6A96" w:rsidRDefault="009F4996" w:rsidP="00CD7C81">
            <w:pPr>
              <w:pStyle w:val="TAL"/>
            </w:pPr>
            <w:r w:rsidRPr="006D6A96">
              <w:t>cmdhDefaults</w:t>
            </w:r>
          </w:p>
        </w:tc>
        <w:tc>
          <w:tcPr>
            <w:tcW w:w="3538" w:type="pct"/>
            <w:tcBorders>
              <w:top w:val="single" w:sz="4" w:space="0" w:color="000000"/>
              <w:left w:val="single" w:sz="4" w:space="0" w:color="000000"/>
              <w:bottom w:val="single" w:sz="4" w:space="0" w:color="000000"/>
              <w:right w:val="single" w:sz="4" w:space="0" w:color="000000"/>
            </w:tcBorders>
            <w:hideMark/>
          </w:tcPr>
          <w:p w14:paraId="22B53907" w14:textId="77777777" w:rsidR="009F4996" w:rsidRPr="006D6A96" w:rsidRDefault="009F4996" w:rsidP="00CD7C81">
            <w:pPr>
              <w:pStyle w:val="TAL"/>
            </w:pPr>
            <w:r w:rsidRPr="006D6A96">
              <w:t>&lt;x&gt;/cmdhPolicy/&lt;x&gt;/defaultRule</w:t>
            </w:r>
          </w:p>
        </w:tc>
      </w:tr>
      <w:tr w:rsidR="009F4996" w:rsidRPr="006D6A96" w14:paraId="68228AB9"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0E779522" w14:textId="77777777" w:rsidR="009F4996" w:rsidRPr="006D6A96" w:rsidRDefault="009F4996" w:rsidP="00CD7C81">
            <w:pPr>
              <w:pStyle w:val="TAL"/>
            </w:pPr>
            <w:r w:rsidRPr="006D6A96">
              <w:t>cmdhLimits</w:t>
            </w:r>
          </w:p>
        </w:tc>
        <w:tc>
          <w:tcPr>
            <w:tcW w:w="3538" w:type="pct"/>
            <w:tcBorders>
              <w:top w:val="single" w:sz="4" w:space="0" w:color="000000"/>
              <w:left w:val="single" w:sz="4" w:space="0" w:color="000000"/>
              <w:bottom w:val="single" w:sz="4" w:space="0" w:color="000000"/>
              <w:right w:val="single" w:sz="4" w:space="0" w:color="000000"/>
            </w:tcBorders>
            <w:hideMark/>
          </w:tcPr>
          <w:p w14:paraId="1CA103FC" w14:textId="77777777" w:rsidR="009F4996" w:rsidRPr="006D6A96" w:rsidRDefault="009F4996" w:rsidP="00CD7C81">
            <w:pPr>
              <w:pStyle w:val="TAL"/>
            </w:pPr>
            <w:r w:rsidRPr="006D6A96">
              <w:t>&lt;x&gt;/cmdhPolicy/&lt;x&gt;/limitRules</w:t>
            </w:r>
          </w:p>
        </w:tc>
      </w:tr>
      <w:tr w:rsidR="009F4996" w:rsidRPr="006D6A96" w14:paraId="23A2E8CC"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1030D38C" w14:textId="77777777" w:rsidR="009F4996" w:rsidRPr="006D6A96" w:rsidRDefault="009F4996" w:rsidP="00CD7C81">
            <w:pPr>
              <w:pStyle w:val="TAL"/>
            </w:pPr>
            <w:r w:rsidRPr="006D6A96">
              <w:t>cmdhNetworkAccessRules</w:t>
            </w:r>
          </w:p>
        </w:tc>
        <w:tc>
          <w:tcPr>
            <w:tcW w:w="3538" w:type="pct"/>
            <w:tcBorders>
              <w:top w:val="single" w:sz="4" w:space="0" w:color="000000"/>
              <w:left w:val="single" w:sz="4" w:space="0" w:color="000000"/>
              <w:bottom w:val="single" w:sz="4" w:space="0" w:color="000000"/>
              <w:right w:val="single" w:sz="4" w:space="0" w:color="000000"/>
            </w:tcBorders>
            <w:hideMark/>
          </w:tcPr>
          <w:p w14:paraId="3C304A65" w14:textId="77777777" w:rsidR="009F4996" w:rsidRPr="006D6A96" w:rsidRDefault="009F4996" w:rsidP="00CD7C81">
            <w:pPr>
              <w:pStyle w:val="TAL"/>
            </w:pPr>
            <w:r w:rsidRPr="006D6A96">
              <w:t>&lt;x&gt;/cmdhPolicy/&lt;x&gt;/networkAccessECRules</w:t>
            </w:r>
          </w:p>
        </w:tc>
      </w:tr>
      <w:tr w:rsidR="009F4996" w:rsidRPr="006D6A96" w14:paraId="5424C009" w14:textId="77777777" w:rsidTr="00CD7C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BC9A75C" w14:textId="77777777" w:rsidR="009F4996" w:rsidRPr="006D6A96" w:rsidRDefault="009F4996" w:rsidP="00CD7C81">
            <w:pPr>
              <w:pStyle w:val="TAL"/>
            </w:pPr>
            <w:r w:rsidRPr="006D6A96">
              <w:t>cmdhBuffer</w:t>
            </w:r>
          </w:p>
        </w:tc>
        <w:tc>
          <w:tcPr>
            <w:tcW w:w="3538" w:type="pct"/>
            <w:tcBorders>
              <w:top w:val="single" w:sz="4" w:space="0" w:color="000000"/>
              <w:left w:val="single" w:sz="4" w:space="0" w:color="000000"/>
              <w:bottom w:val="single" w:sz="4" w:space="0" w:color="000000"/>
              <w:right w:val="single" w:sz="4" w:space="0" w:color="000000"/>
            </w:tcBorders>
            <w:hideMark/>
          </w:tcPr>
          <w:p w14:paraId="422658AD" w14:textId="77777777" w:rsidR="009F4996" w:rsidRPr="006D6A96" w:rsidRDefault="009F4996" w:rsidP="00CD7C81">
            <w:pPr>
              <w:pStyle w:val="TAL"/>
            </w:pPr>
            <w:r w:rsidRPr="006D6A96">
              <w:t>&lt;x&gt;/cmdhPolicy/&lt;x&gt;/bufferRules</w:t>
            </w:r>
          </w:p>
        </w:tc>
      </w:tr>
    </w:tbl>
    <w:p w14:paraId="20E7F549" w14:textId="77777777" w:rsidR="00CD7C81" w:rsidRPr="006D6A96" w:rsidRDefault="00CD7C81" w:rsidP="00CD7C81">
      <w:pPr>
        <w:rPr>
          <w:lang w:eastAsia="ko-KR"/>
        </w:rPr>
      </w:pPr>
      <w:bookmarkStart w:id="288" w:name="_Toc405557453"/>
    </w:p>
    <w:p w14:paraId="7DB9A717" w14:textId="77777777" w:rsidR="009F4996" w:rsidRPr="006D6A96" w:rsidRDefault="009F4996" w:rsidP="00B64AB5">
      <w:pPr>
        <w:pStyle w:val="Heading4"/>
        <w:rPr>
          <w:lang w:eastAsia="ko-KR"/>
        </w:rPr>
      </w:pPr>
      <w:bookmarkStart w:id="289" w:name="_Toc459988258"/>
      <w:bookmarkStart w:id="290" w:name="_Toc460000465"/>
      <w:bookmarkStart w:id="291" w:name="_Toc409102051"/>
      <w:bookmarkStart w:id="292" w:name="_Toc409188661"/>
      <w:bookmarkStart w:id="293" w:name="_Toc443842217"/>
      <w:bookmarkStart w:id="294" w:name="_Toc460002714"/>
      <w:r w:rsidRPr="006D6A96">
        <w:rPr>
          <w:lang w:eastAsia="ko-KR"/>
        </w:rPr>
        <w:t>5.3.</w:t>
      </w:r>
      <w:r w:rsidRPr="006D6A96">
        <w:rPr>
          <w:rFonts w:hint="eastAsia"/>
          <w:lang w:eastAsia="ko-KR"/>
        </w:rPr>
        <w:t>12</w:t>
      </w:r>
      <w:r w:rsidRPr="006D6A96">
        <w:rPr>
          <w:lang w:eastAsia="ko-KR"/>
        </w:rPr>
        <w:t>.1</w:t>
      </w:r>
      <w:r w:rsidRPr="006D6A96">
        <w:rPr>
          <w:lang w:eastAsia="ko-KR"/>
        </w:rPr>
        <w:tab/>
        <w:t>Resource [activeCmdhPolicy]</w:t>
      </w:r>
      <w:bookmarkEnd w:id="289"/>
      <w:bookmarkEnd w:id="290"/>
      <w:bookmarkEnd w:id="288"/>
      <w:bookmarkEnd w:id="291"/>
      <w:bookmarkEnd w:id="292"/>
      <w:bookmarkEnd w:id="293"/>
      <w:bookmarkEnd w:id="294"/>
    </w:p>
    <w:p w14:paraId="564C18B0" w14:textId="37E47B5D" w:rsidR="009F4996" w:rsidRPr="006D6A96" w:rsidRDefault="009F4996" w:rsidP="009F4996">
      <w:r w:rsidRPr="006D6A96">
        <w:t xml:space="preserve">The Resource [activeCmdhPolicy] provides a link to the currently active set of CMDH policies, see clause D.12.1 of </w:t>
      </w:r>
      <w:r w:rsidR="00CD7C81" w:rsidRPr="006D6A96">
        <w:t xml:space="preserve">oneM2M </w:t>
      </w:r>
      <w:r w:rsidRPr="006D6A96">
        <w:t>TS</w:t>
      </w:r>
      <w:r w:rsidR="00CD7C81" w:rsidRPr="006D6A96">
        <w:noBreakHyphen/>
      </w:r>
      <w:r w:rsidRPr="006D6A96">
        <w:t>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00084930" w:rsidRPr="006D6A96">
        <w:t xml:space="preserve"> and TS-0004</w:t>
      </w:r>
      <w:r w:rsidR="00207A1E" w:rsidRPr="006D6A96">
        <w:t xml:space="preserve"> </w:t>
      </w:r>
      <w:ins w:id="295"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296" w:author="Daniela Dedola" w:date="2016-08-26T18:47:00Z">
        <w:r w:rsidR="00084930" w:rsidRPr="00B01D98">
          <w:delText>[2].</w:delText>
        </w:r>
      </w:del>
      <w:ins w:id="297" w:author="Daniela Dedola" w:date="2016-08-26T18:47:00Z">
        <w:r w:rsidR="00207A1E" w:rsidRPr="00B01D98">
          <w:t>]</w:t>
        </w:r>
        <w:r w:rsidR="00084930" w:rsidRPr="006D6A96">
          <w:t>.</w:t>
        </w:r>
      </w:ins>
    </w:p>
    <w:p w14:paraId="405BF12D" w14:textId="77777777" w:rsidR="009F4996" w:rsidRPr="006D6A96" w:rsidRDefault="009F4996" w:rsidP="009F4996">
      <w:r w:rsidRPr="006D6A96">
        <w:t>The Resource [activeCmdhPolicy] includes an attribute</w:t>
      </w:r>
      <w:r w:rsidR="00084930" w:rsidRPr="006D6A96">
        <w:t xml:space="preserve"> activeCmdhPolicyLink which is mapped to a leaf node</w:t>
      </w:r>
      <w:r w:rsidRPr="006D6A96">
        <w:t xml:space="preserve"> </w:t>
      </w:r>
      <w:r w:rsidRPr="006D6A96">
        <w:rPr>
          <w:i/>
        </w:rPr>
        <w:t>enable</w:t>
      </w:r>
      <w:r w:rsidRPr="006D6A96">
        <w:t xml:space="preserve"> </w:t>
      </w:r>
      <w:r w:rsidR="00084930" w:rsidRPr="006D6A96">
        <w:t xml:space="preserve">The value of </w:t>
      </w:r>
      <w:r w:rsidR="00084930" w:rsidRPr="006D6A96">
        <w:rPr>
          <w:i/>
        </w:rPr>
        <w:t>enable</w:t>
      </w:r>
      <w:r w:rsidR="00084930" w:rsidRPr="006D6A96">
        <w:t xml:space="preserve"> shall </w:t>
      </w:r>
      <w:r w:rsidRPr="006D6A96">
        <w:t>point to the currently active ins</w:t>
      </w:r>
      <w:r w:rsidR="00CD7C81" w:rsidRPr="006D6A96">
        <w:t>tance of a &lt;x&gt;/cmdhPolicy node.</w:t>
      </w:r>
    </w:p>
    <w:p w14:paraId="22403200" w14:textId="77777777" w:rsidR="009F4996" w:rsidRPr="006D6A96" w:rsidRDefault="009F4996" w:rsidP="00CF5EBB">
      <w:pPr>
        <w:pStyle w:val="TH"/>
      </w:pPr>
      <w:r w:rsidRPr="006D6A96">
        <w:t>Table 5.3.</w:t>
      </w:r>
      <w:r w:rsidRPr="006D6A96">
        <w:rPr>
          <w:rFonts w:eastAsia="Malgun Gothic" w:hint="eastAsia"/>
          <w:lang w:eastAsia="ko-KR"/>
        </w:rPr>
        <w:t>12</w:t>
      </w:r>
      <w:r w:rsidRPr="006D6A96">
        <w:t>.1-1: Resource [activeCmdhPolicy]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104"/>
        <w:gridCol w:w="6525"/>
      </w:tblGrid>
      <w:tr w:rsidR="009F4996" w:rsidRPr="006D6A96" w14:paraId="39050836" w14:textId="77777777" w:rsidTr="00CD7C81">
        <w:trPr>
          <w:tblHeader/>
          <w:jc w:val="center"/>
        </w:trPr>
        <w:tc>
          <w:tcPr>
            <w:tcW w:w="161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CAFDFF" w14:textId="77777777" w:rsidR="009F4996" w:rsidRPr="006D6A96" w:rsidRDefault="009F4996" w:rsidP="00CD7C81">
            <w:pPr>
              <w:pStyle w:val="TAH"/>
            </w:pPr>
            <w:r w:rsidRPr="006D6A96">
              <w:t>Attribute Name of [activeCmdhPolicy]</w:t>
            </w:r>
          </w:p>
        </w:tc>
        <w:tc>
          <w:tcPr>
            <w:tcW w:w="338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D7EEADD" w14:textId="77777777" w:rsidR="009F4996" w:rsidRPr="006D6A96" w:rsidRDefault="009F4996" w:rsidP="00CD7C81">
            <w:pPr>
              <w:pStyle w:val="TAH"/>
            </w:pPr>
            <w:r w:rsidRPr="006D6A96">
              <w:rPr>
                <w:rFonts w:eastAsia="Arial Unicode MS"/>
              </w:rPr>
              <w:t>Mapping to Nodes in Management Object</w:t>
            </w:r>
          </w:p>
        </w:tc>
      </w:tr>
      <w:tr w:rsidR="009F4996" w:rsidRPr="006D6A96" w14:paraId="6371DC65" w14:textId="77777777" w:rsidTr="00CD7C81">
        <w:trPr>
          <w:jc w:val="center"/>
        </w:trPr>
        <w:tc>
          <w:tcPr>
            <w:tcW w:w="1612" w:type="pct"/>
            <w:tcBorders>
              <w:top w:val="single" w:sz="4" w:space="0" w:color="000000"/>
              <w:left w:val="single" w:sz="4" w:space="0" w:color="000000"/>
              <w:bottom w:val="single" w:sz="4" w:space="0" w:color="000000"/>
              <w:right w:val="single" w:sz="4" w:space="0" w:color="000000"/>
            </w:tcBorders>
            <w:hideMark/>
          </w:tcPr>
          <w:p w14:paraId="1118D710" w14:textId="77777777" w:rsidR="009F4996" w:rsidRPr="006D6A96" w:rsidRDefault="00084930" w:rsidP="00084930">
            <w:pPr>
              <w:pStyle w:val="TAL"/>
              <w:rPr>
                <w:rFonts w:eastAsia="SimSun"/>
                <w:lang w:eastAsia="zh-CN"/>
              </w:rPr>
            </w:pPr>
            <w:r w:rsidRPr="006D6A96">
              <w:rPr>
                <w:rFonts w:eastAsia="SimSun" w:hint="eastAsia"/>
                <w:lang w:eastAsia="zh-CN"/>
              </w:rPr>
              <w:t>activeC</w:t>
            </w:r>
            <w:r w:rsidR="009F4996" w:rsidRPr="006D6A96">
              <w:t>mdhPolicy</w:t>
            </w:r>
            <w:r w:rsidRPr="006D6A96">
              <w:rPr>
                <w:rFonts w:eastAsia="SimSun" w:hint="eastAsia"/>
                <w:lang w:eastAsia="zh-CN"/>
              </w:rPr>
              <w:t>Link</w:t>
            </w:r>
          </w:p>
        </w:tc>
        <w:tc>
          <w:tcPr>
            <w:tcW w:w="3388" w:type="pct"/>
            <w:tcBorders>
              <w:top w:val="single" w:sz="4" w:space="0" w:color="000000"/>
              <w:left w:val="single" w:sz="4" w:space="0" w:color="000000"/>
              <w:bottom w:val="single" w:sz="4" w:space="0" w:color="000000"/>
              <w:right w:val="single" w:sz="4" w:space="0" w:color="000000"/>
            </w:tcBorders>
            <w:hideMark/>
          </w:tcPr>
          <w:p w14:paraId="00FF3351" w14:textId="77777777" w:rsidR="009F4996" w:rsidRPr="006D6A96" w:rsidRDefault="009F4996" w:rsidP="00CD7C81">
            <w:pPr>
              <w:pStyle w:val="TAL"/>
            </w:pPr>
            <w:r w:rsidRPr="006D6A96">
              <w:t>&lt;x&gt;/activeCmdhPolicy/&lt;x&gt;/enable</w:t>
            </w:r>
          </w:p>
          <w:p w14:paraId="59606E3C" w14:textId="77777777" w:rsidR="009F4996" w:rsidRPr="006D6A96" w:rsidRDefault="009F4996" w:rsidP="00CD7C81">
            <w:pPr>
              <w:pStyle w:val="TAL"/>
            </w:pPr>
            <w:r w:rsidRPr="006D6A96">
              <w:t>At most one &lt;cmdhPolicy&gt; instance shall be enabled at a time. Hence, there can only be a single instance of the activeCmdhPolicy whose enable parameter points to the active CMDH policy.</w:t>
            </w:r>
          </w:p>
        </w:tc>
      </w:tr>
    </w:tbl>
    <w:p w14:paraId="222109E0" w14:textId="77777777" w:rsidR="00CD7C81" w:rsidRPr="006D6A96" w:rsidRDefault="00CD7C81" w:rsidP="00CD7C81">
      <w:pPr>
        <w:rPr>
          <w:lang w:eastAsia="ko-KR"/>
        </w:rPr>
      </w:pPr>
      <w:bookmarkStart w:id="298" w:name="_Toc405557454"/>
    </w:p>
    <w:p w14:paraId="6884A187" w14:textId="77777777" w:rsidR="009F4996" w:rsidRPr="006D6A96" w:rsidRDefault="009F4996" w:rsidP="00B64AB5">
      <w:pPr>
        <w:pStyle w:val="Heading4"/>
        <w:rPr>
          <w:lang w:eastAsia="ko-KR"/>
        </w:rPr>
      </w:pPr>
      <w:bookmarkStart w:id="299" w:name="_Toc459988259"/>
      <w:bookmarkStart w:id="300" w:name="_Toc460000466"/>
      <w:bookmarkStart w:id="301" w:name="_Toc409102052"/>
      <w:bookmarkStart w:id="302" w:name="_Toc409188662"/>
      <w:bookmarkStart w:id="303" w:name="_Toc443842218"/>
      <w:bookmarkStart w:id="304" w:name="_Toc460002715"/>
      <w:r w:rsidRPr="006D6A96">
        <w:rPr>
          <w:lang w:eastAsia="ko-KR"/>
        </w:rPr>
        <w:t>5.3.</w:t>
      </w:r>
      <w:r w:rsidR="003478C2" w:rsidRPr="006D6A96">
        <w:rPr>
          <w:rFonts w:hint="eastAsia"/>
          <w:lang w:eastAsia="ko-KR"/>
        </w:rPr>
        <w:t>12</w:t>
      </w:r>
      <w:r w:rsidRPr="006D6A96">
        <w:rPr>
          <w:lang w:eastAsia="ko-KR"/>
        </w:rPr>
        <w:t>.2</w:t>
      </w:r>
      <w:r w:rsidRPr="006D6A96">
        <w:rPr>
          <w:lang w:eastAsia="ko-KR"/>
        </w:rPr>
        <w:tab/>
        <w:t>Resource [cmdhDefaults]</w:t>
      </w:r>
      <w:bookmarkEnd w:id="299"/>
      <w:bookmarkEnd w:id="300"/>
      <w:bookmarkEnd w:id="298"/>
      <w:bookmarkEnd w:id="301"/>
      <w:bookmarkEnd w:id="302"/>
      <w:bookmarkEnd w:id="303"/>
      <w:bookmarkEnd w:id="304"/>
    </w:p>
    <w:p w14:paraId="43359900" w14:textId="535D6AC3" w:rsidR="009F4996" w:rsidRPr="006D6A96" w:rsidRDefault="009F4996" w:rsidP="009F4996">
      <w:r w:rsidRPr="006D6A96">
        <w:t xml:space="preserve">The Resource [cmdhDefaults] defines </w:t>
      </w:r>
      <w:r w:rsidR="00084930" w:rsidRPr="006D6A96">
        <w:t>which CMDH related parameters will be used by default when a request or response message contains the Event Category parameter but not any other CMDH related parameters and which default Event Category parameter shall be used when none is given in the request or response</w:t>
      </w:r>
      <w:r w:rsidRPr="006D6A96">
        <w:t>, see clause</w:t>
      </w:r>
      <w:r w:rsidR="00084930" w:rsidRPr="006D6A96">
        <w:rPr>
          <w:rFonts w:eastAsia="SimSun" w:hint="eastAsia"/>
          <w:lang w:eastAsia="zh-CN"/>
        </w:rPr>
        <w:t>s</w:t>
      </w:r>
      <w:r w:rsidRPr="006D6A96">
        <w:t xml:space="preserve"> D.12.2 of </w:t>
      </w:r>
      <w:r w:rsidR="00CD7C81" w:rsidRPr="006D6A96">
        <w:t xml:space="preserve">oneM2M </w:t>
      </w:r>
      <w:r w:rsidRPr="006D6A96">
        <w:t>TS-0001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00084930" w:rsidRPr="006D6A96">
        <w:t xml:space="preserve"> and TS-0004</w:t>
      </w:r>
      <w:r w:rsidR="00207A1E" w:rsidRPr="006D6A96">
        <w:t xml:space="preserve"> </w:t>
      </w:r>
      <w:ins w:id="305"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306" w:author="Daniela Dedola" w:date="2016-08-26T18:47:00Z">
        <w:r w:rsidR="00084930" w:rsidRPr="00B01D98">
          <w:delText>[2]</w:delText>
        </w:r>
        <w:r w:rsidRPr="00B01D98">
          <w:delText>.</w:delText>
        </w:r>
      </w:del>
      <w:ins w:id="307" w:author="Daniela Dedola" w:date="2016-08-26T18:47:00Z">
        <w:r w:rsidR="00207A1E" w:rsidRPr="00B01D98">
          <w:t>]</w:t>
        </w:r>
        <w:r w:rsidRPr="006D6A96">
          <w:t>.</w:t>
        </w:r>
      </w:ins>
    </w:p>
    <w:p w14:paraId="7A3B707C"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55573CEE" w14:textId="77777777" w:rsidR="009F4996" w:rsidRPr="006D6A96" w:rsidRDefault="009F4996" w:rsidP="009F4996">
      <w:r w:rsidRPr="006D6A96">
        <w:t>The Resource [cmdhDefaults] is a multi-instance Resource where each instance of the Resource shall map to an instance of the &lt;x&gt;/cmdhDefaults/&lt;x&gt; node.</w:t>
      </w:r>
    </w:p>
    <w:p w14:paraId="0EC96848" w14:textId="77777777" w:rsidR="009F4996" w:rsidRPr="006D6A96" w:rsidRDefault="009F4996" w:rsidP="009F4996">
      <w:pPr>
        <w:rPr>
          <w:lang w:eastAsia="zh-CN"/>
        </w:rPr>
      </w:pPr>
      <w:r w:rsidRPr="006D6A96">
        <w:t>The attributes of an instance of [cmdhDefaults] shall be mapped to nodes of the MCMDHMO as follows.</w:t>
      </w:r>
    </w:p>
    <w:p w14:paraId="5FB24242" w14:textId="77777777" w:rsidR="009F4996" w:rsidRPr="006D6A96" w:rsidRDefault="009F4996" w:rsidP="00CF5EBB">
      <w:pPr>
        <w:pStyle w:val="TH"/>
      </w:pPr>
      <w:r w:rsidRPr="006D6A96">
        <w:t>Table 5.3.</w:t>
      </w:r>
      <w:r w:rsidR="00FD7FF1" w:rsidRPr="006D6A96">
        <w:rPr>
          <w:rFonts w:eastAsia="Malgun Gothic" w:hint="eastAsia"/>
          <w:lang w:eastAsia="ko-KR"/>
        </w:rPr>
        <w:t>12</w:t>
      </w:r>
      <w:r w:rsidRPr="006D6A96">
        <w:t>.2-1: Resource [cmdhDefaults]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800"/>
        <w:gridCol w:w="6829"/>
      </w:tblGrid>
      <w:tr w:rsidR="009F4996" w:rsidRPr="006D6A96" w14:paraId="632B0EA3" w14:textId="77777777" w:rsidTr="00CD7C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A4CF58" w14:textId="77777777" w:rsidR="009F4996" w:rsidRPr="006D6A96" w:rsidRDefault="009F4996" w:rsidP="00CD7C81">
            <w:pPr>
              <w:pStyle w:val="TAH"/>
            </w:pPr>
            <w:r w:rsidRPr="006D6A96">
              <w:t>Attribute Name of [cmdhDefaults]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335FD" w14:textId="77777777" w:rsidR="009F4996" w:rsidRPr="006D6A96" w:rsidRDefault="009F4996" w:rsidP="00CD7C81">
            <w:pPr>
              <w:pStyle w:val="TAH"/>
            </w:pPr>
            <w:r w:rsidRPr="006D6A96">
              <w:rPr>
                <w:rFonts w:eastAsia="Arial Unicode MS"/>
              </w:rPr>
              <w:t>Mapping to Nodes in Management Object</w:t>
            </w:r>
          </w:p>
        </w:tc>
      </w:tr>
      <w:tr w:rsidR="009F4996" w:rsidRPr="006D6A96" w14:paraId="7F53AE1D"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5DD7A5B" w14:textId="77777777" w:rsidR="009F4996" w:rsidRPr="006D6A96" w:rsidRDefault="009F4996" w:rsidP="00CD7C81">
            <w:pPr>
              <w:pStyle w:val="TAL"/>
            </w:pPr>
            <w:r w:rsidRPr="006D6A96">
              <w:t>cmdhDefEcValue</w:t>
            </w:r>
          </w:p>
        </w:tc>
        <w:tc>
          <w:tcPr>
            <w:tcW w:w="3546" w:type="pct"/>
            <w:tcBorders>
              <w:top w:val="single" w:sz="4" w:space="0" w:color="000000"/>
              <w:left w:val="single" w:sz="4" w:space="0" w:color="000000"/>
              <w:bottom w:val="single" w:sz="4" w:space="0" w:color="000000"/>
              <w:right w:val="single" w:sz="4" w:space="0" w:color="000000"/>
            </w:tcBorders>
            <w:hideMark/>
          </w:tcPr>
          <w:p w14:paraId="1CABA132" w14:textId="77777777" w:rsidR="009F4996" w:rsidRPr="006D6A96" w:rsidRDefault="009F4996" w:rsidP="00CD7C81">
            <w:pPr>
              <w:pStyle w:val="TAL"/>
            </w:pPr>
            <w:r w:rsidRPr="006D6A96">
              <w:t>&lt;x&gt;/cmdhDefaults/&lt;x&gt;/defaultECRules</w:t>
            </w:r>
          </w:p>
        </w:tc>
      </w:tr>
      <w:tr w:rsidR="009F4996" w:rsidRPr="006D6A96" w14:paraId="3D587341"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484B7C28" w14:textId="77777777" w:rsidR="009F4996" w:rsidRPr="006D6A96" w:rsidRDefault="009F4996" w:rsidP="00CD7C81">
            <w:pPr>
              <w:pStyle w:val="TAL"/>
            </w:pPr>
            <w:r w:rsidRPr="006D6A96">
              <w:t>cmdhEcDefParamValues</w:t>
            </w:r>
          </w:p>
        </w:tc>
        <w:tc>
          <w:tcPr>
            <w:tcW w:w="3546" w:type="pct"/>
            <w:tcBorders>
              <w:top w:val="single" w:sz="4" w:space="0" w:color="000000"/>
              <w:left w:val="single" w:sz="4" w:space="0" w:color="000000"/>
              <w:bottom w:val="single" w:sz="4" w:space="0" w:color="000000"/>
              <w:right w:val="single" w:sz="4" w:space="0" w:color="000000"/>
            </w:tcBorders>
            <w:hideMark/>
          </w:tcPr>
          <w:p w14:paraId="12E6DA7C" w14:textId="77777777" w:rsidR="009F4996" w:rsidRPr="006D6A96" w:rsidRDefault="009F4996" w:rsidP="00CD7C81">
            <w:pPr>
              <w:pStyle w:val="TAL"/>
            </w:pPr>
            <w:r w:rsidRPr="006D6A96">
              <w:t>&lt;x&gt;/cmdhD</w:t>
            </w:r>
            <w:r w:rsidR="00CD7C81" w:rsidRPr="006D6A96">
              <w:t>efaults/&lt;x&gt;/defaultECParamRules</w:t>
            </w:r>
          </w:p>
        </w:tc>
      </w:tr>
    </w:tbl>
    <w:p w14:paraId="054A64E6" w14:textId="77777777" w:rsidR="00CD7C81" w:rsidRPr="006D6A96" w:rsidRDefault="00CD7C81" w:rsidP="00CD7C81">
      <w:pPr>
        <w:rPr>
          <w:lang w:eastAsia="ko-KR"/>
        </w:rPr>
      </w:pPr>
      <w:bookmarkStart w:id="308" w:name="_Toc405557455"/>
    </w:p>
    <w:p w14:paraId="120D8EB2" w14:textId="77777777" w:rsidR="009F4996" w:rsidRPr="006D6A96" w:rsidRDefault="009F4996" w:rsidP="00B64AB5">
      <w:pPr>
        <w:pStyle w:val="Heading4"/>
        <w:rPr>
          <w:lang w:eastAsia="ko-KR"/>
        </w:rPr>
      </w:pPr>
      <w:bookmarkStart w:id="309" w:name="_Toc459988260"/>
      <w:bookmarkStart w:id="310" w:name="_Toc460000467"/>
      <w:bookmarkStart w:id="311" w:name="_Toc409102053"/>
      <w:bookmarkStart w:id="312" w:name="_Toc409188663"/>
      <w:bookmarkStart w:id="313" w:name="_Toc443842219"/>
      <w:bookmarkStart w:id="314" w:name="_Toc460002716"/>
      <w:r w:rsidRPr="006D6A96">
        <w:rPr>
          <w:lang w:eastAsia="ko-KR"/>
        </w:rPr>
        <w:t>5.3.</w:t>
      </w:r>
      <w:r w:rsidR="003478C2" w:rsidRPr="006D6A96">
        <w:rPr>
          <w:rFonts w:hint="eastAsia"/>
          <w:lang w:eastAsia="ko-KR"/>
        </w:rPr>
        <w:t>12</w:t>
      </w:r>
      <w:r w:rsidRPr="006D6A96">
        <w:rPr>
          <w:lang w:eastAsia="ko-KR"/>
        </w:rPr>
        <w:t>.3</w:t>
      </w:r>
      <w:r w:rsidRPr="006D6A96">
        <w:rPr>
          <w:lang w:eastAsia="ko-KR"/>
        </w:rPr>
        <w:tab/>
        <w:t>Resource [cmdhDefEcValue]</w:t>
      </w:r>
      <w:bookmarkEnd w:id="309"/>
      <w:bookmarkEnd w:id="310"/>
      <w:bookmarkEnd w:id="308"/>
      <w:bookmarkEnd w:id="311"/>
      <w:bookmarkEnd w:id="312"/>
      <w:bookmarkEnd w:id="313"/>
      <w:bookmarkEnd w:id="314"/>
    </w:p>
    <w:p w14:paraId="2D27EC8D" w14:textId="2B2F77C3" w:rsidR="009F4996" w:rsidRPr="006D6A96" w:rsidRDefault="009F4996" w:rsidP="009F4996">
      <w:r w:rsidRPr="006D6A96">
        <w:t xml:space="preserve">The Resource [cmdhDefEcValue] represents a default value for the </w:t>
      </w:r>
      <w:r w:rsidRPr="006D6A96">
        <w:rPr>
          <w:b/>
        </w:rPr>
        <w:t>ec</w:t>
      </w:r>
      <w:r w:rsidRPr="006D6A96">
        <w:t xml:space="preserve"> (event category) parameter of an incoming request</w:t>
      </w:r>
      <w:r w:rsidR="00084930" w:rsidRPr="006D6A96">
        <w:t xml:space="preserve"> or response when this parameter is not indicated in the message itself</w:t>
      </w:r>
      <w:r w:rsidRPr="006D6A96">
        <w:t>, see clause</w:t>
      </w:r>
      <w:r w:rsidR="00084930" w:rsidRPr="006D6A96">
        <w:rPr>
          <w:rFonts w:eastAsia="SimSun" w:hint="eastAsia"/>
          <w:lang w:eastAsia="zh-CN"/>
        </w:rPr>
        <w:t>s</w:t>
      </w:r>
      <w:r w:rsidRPr="006D6A96">
        <w:t xml:space="preserve"> D.12.3 of </w:t>
      </w:r>
      <w:r w:rsidR="00CD7C81" w:rsidRPr="006D6A96">
        <w:t xml:space="preserve">oneM2M </w:t>
      </w:r>
      <w:r w:rsidRPr="006D6A96">
        <w:t>TS</w:t>
      </w:r>
      <w:del w:id="315" w:author="Daniela Dedola" w:date="2016-08-26T18:52:00Z">
        <w:r w:rsidRPr="006D6A96" w:rsidDel="00F87457">
          <w:delText>-</w:delText>
        </w:r>
      </w:del>
      <w:ins w:id="316" w:author="Daniela Dedola" w:date="2016-08-26T18:52:00Z">
        <w:r w:rsidR="00F87457">
          <w:noBreakHyphen/>
        </w:r>
      </w:ins>
      <w:del w:id="317" w:author="Daniela Dedola" w:date="2016-08-26T18:52:00Z">
        <w:r w:rsidRPr="006D6A96" w:rsidDel="00F87457">
          <w:delText>0001</w:delText>
        </w:r>
        <w:r w:rsidR="00554258" w:rsidRPr="006D6A96" w:rsidDel="00F87457">
          <w:delText xml:space="preserve"> </w:delText>
        </w:r>
      </w:del>
      <w:ins w:id="318" w:author="Daniela Dedola" w:date="2016-08-26T18:52:00Z">
        <w:r w:rsidR="00F87457" w:rsidRPr="006D6A96">
          <w:t>0001</w:t>
        </w:r>
        <w:r w:rsidR="00F87457">
          <w:t> </w:t>
        </w:r>
      </w:ins>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00084930" w:rsidRPr="006D6A96">
        <w:t xml:space="preserve"> and TS-0004</w:t>
      </w:r>
      <w:r w:rsidR="00207A1E" w:rsidRPr="006D6A96">
        <w:t xml:space="preserve"> </w:t>
      </w:r>
      <w:ins w:id="319"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320" w:author="Daniela Dedola" w:date="2016-08-26T18:47:00Z">
        <w:r w:rsidR="00084930" w:rsidRPr="00B01D98">
          <w:delText>[2]</w:delText>
        </w:r>
        <w:r w:rsidRPr="00B01D98">
          <w:delText>.</w:delText>
        </w:r>
      </w:del>
      <w:ins w:id="321" w:author="Daniela Dedola" w:date="2016-08-26T18:47:00Z">
        <w:r w:rsidR="00207A1E" w:rsidRPr="00B01D98">
          <w:t>]</w:t>
        </w:r>
        <w:r w:rsidRPr="006D6A96">
          <w:t>.</w:t>
        </w:r>
      </w:ins>
    </w:p>
    <w:p w14:paraId="6FAAA54D" w14:textId="77777777" w:rsidR="009F4996" w:rsidRPr="006D6A96" w:rsidRDefault="009F4996" w:rsidP="009F4996">
      <w:pPr>
        <w:rPr>
          <w:lang w:eastAsia="zh-CN"/>
        </w:rPr>
      </w:pPr>
      <w:r w:rsidRPr="006D6A96">
        <w:lastRenderedPageBreak/>
        <w:t>Regardless of OMA DM 1.3 and OMA DM 2.0, this resource shall be mapped to M2M cmdhPolicies MO (MCMDHMO) (urn:</w:t>
      </w:r>
      <w:r w:rsidR="00CD7C81" w:rsidRPr="006D6A96">
        <w:t>oma:mo:ext-onem2m-mcmdhmo:1.0).</w:t>
      </w:r>
    </w:p>
    <w:p w14:paraId="00947124" w14:textId="77777777" w:rsidR="009F4996" w:rsidRPr="006D6A96" w:rsidRDefault="009F4996" w:rsidP="009F4996">
      <w:r w:rsidRPr="006D6A96">
        <w:t>The Resource [cmdhDefEcValue] is a multi-instance Resource where each instance of the Resource shall map to an instance of the &lt;x&gt;/cmdhDefEcValue/&lt;x&gt; node.</w:t>
      </w:r>
    </w:p>
    <w:p w14:paraId="59C5106C" w14:textId="77777777" w:rsidR="009F4996" w:rsidRPr="006D6A96" w:rsidRDefault="009F4996" w:rsidP="009F4996">
      <w:pPr>
        <w:rPr>
          <w:lang w:eastAsia="zh-CN"/>
        </w:rPr>
      </w:pPr>
      <w:r w:rsidRPr="006D6A96">
        <w:t>The attributes of an instance of [cmdhDefEcValue] shall be mapped to nodes of the MCMDHMO as follows.</w:t>
      </w:r>
    </w:p>
    <w:p w14:paraId="7813EEBA" w14:textId="77777777" w:rsidR="009F4996" w:rsidRPr="006D6A96" w:rsidRDefault="009F4996" w:rsidP="00CF5EBB">
      <w:pPr>
        <w:pStyle w:val="TH"/>
      </w:pPr>
      <w:r w:rsidRPr="006D6A96">
        <w:t>Table 5.3.</w:t>
      </w:r>
      <w:r w:rsidR="00FD7FF1" w:rsidRPr="006D6A96">
        <w:rPr>
          <w:rFonts w:eastAsia="Malgun Gothic" w:hint="eastAsia"/>
          <w:lang w:eastAsia="ko-KR"/>
        </w:rPr>
        <w:t>12</w:t>
      </w:r>
      <w:r w:rsidRPr="006D6A96">
        <w:t>.3-1: Resource [cmdhDefEcValue]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800"/>
        <w:gridCol w:w="6829"/>
      </w:tblGrid>
      <w:tr w:rsidR="009F4996" w:rsidRPr="006D6A96" w14:paraId="200C24D8" w14:textId="77777777" w:rsidTr="00CD7C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BA45AA" w14:textId="77777777" w:rsidR="009F4996" w:rsidRPr="006D6A96" w:rsidRDefault="009F4996" w:rsidP="00CD7C81">
            <w:pPr>
              <w:pStyle w:val="TAH"/>
            </w:pPr>
            <w:r w:rsidRPr="006D6A96">
              <w:t>Attribute Name of [cmdhDefEcValues]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80F5A69" w14:textId="77777777" w:rsidR="009F4996" w:rsidRPr="006D6A96" w:rsidRDefault="009F4996" w:rsidP="00CD7C81">
            <w:pPr>
              <w:pStyle w:val="TAH"/>
            </w:pPr>
            <w:r w:rsidRPr="006D6A96">
              <w:rPr>
                <w:rFonts w:eastAsia="Arial Unicode MS"/>
              </w:rPr>
              <w:t>Mapping to Nodes in Management Object</w:t>
            </w:r>
          </w:p>
        </w:tc>
      </w:tr>
      <w:tr w:rsidR="009F4996" w:rsidRPr="006D6A96" w14:paraId="288C946D"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CEE3CE0" w14:textId="77777777" w:rsidR="009F4996" w:rsidRPr="006D6A96" w:rsidRDefault="00084930" w:rsidP="00CD7C81">
            <w:pPr>
              <w:pStyle w:val="TAL"/>
            </w:pPr>
            <w:r w:rsidRPr="006D6A96">
              <w:rPr>
                <w:rFonts w:eastAsia="SimSun" w:hint="eastAsia"/>
                <w:lang w:eastAsia="zh-CN"/>
              </w:rPr>
              <w:t>o</w:t>
            </w:r>
            <w:r w:rsidR="009F4996" w:rsidRPr="006D6A96">
              <w:t>rder</w:t>
            </w:r>
          </w:p>
        </w:tc>
        <w:tc>
          <w:tcPr>
            <w:tcW w:w="3546" w:type="pct"/>
            <w:tcBorders>
              <w:top w:val="single" w:sz="4" w:space="0" w:color="000000"/>
              <w:left w:val="single" w:sz="4" w:space="0" w:color="000000"/>
              <w:bottom w:val="single" w:sz="4" w:space="0" w:color="000000"/>
              <w:right w:val="single" w:sz="4" w:space="0" w:color="000000"/>
            </w:tcBorders>
            <w:hideMark/>
          </w:tcPr>
          <w:p w14:paraId="2AA21F04" w14:textId="77777777" w:rsidR="009F4996" w:rsidRPr="006D6A96" w:rsidRDefault="009F4996" w:rsidP="00CD7C81">
            <w:pPr>
              <w:pStyle w:val="TAL"/>
            </w:pPr>
            <w:r w:rsidRPr="006D6A96">
              <w:t>&lt;x&gt;/cmdhDefEcValue/&lt;x&gt;/order</w:t>
            </w:r>
          </w:p>
        </w:tc>
      </w:tr>
      <w:tr w:rsidR="009F4996" w:rsidRPr="006D6A96" w14:paraId="006AC76B"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3426E760" w14:textId="77777777" w:rsidR="009F4996" w:rsidRPr="006D6A96" w:rsidRDefault="009F4996" w:rsidP="00CD7C81">
            <w:pPr>
              <w:pStyle w:val="TAL"/>
            </w:pPr>
            <w:r w:rsidRPr="006D6A96">
              <w:t>defEcValue</w:t>
            </w:r>
          </w:p>
        </w:tc>
        <w:tc>
          <w:tcPr>
            <w:tcW w:w="3546" w:type="pct"/>
            <w:tcBorders>
              <w:top w:val="single" w:sz="4" w:space="0" w:color="000000"/>
              <w:left w:val="single" w:sz="4" w:space="0" w:color="000000"/>
              <w:bottom w:val="single" w:sz="4" w:space="0" w:color="000000"/>
              <w:right w:val="single" w:sz="4" w:space="0" w:color="000000"/>
            </w:tcBorders>
            <w:hideMark/>
          </w:tcPr>
          <w:p w14:paraId="5387162E" w14:textId="77777777" w:rsidR="009F4996" w:rsidRPr="006D6A96" w:rsidRDefault="009F4996" w:rsidP="00CD7C81">
            <w:pPr>
              <w:pStyle w:val="TAL"/>
            </w:pPr>
            <w:r w:rsidRPr="006D6A96">
              <w:t>&lt;x&gt;/cmdhDefEcValue/&lt;x&gt;/defEcValue</w:t>
            </w:r>
          </w:p>
        </w:tc>
      </w:tr>
      <w:tr w:rsidR="009F4996" w:rsidRPr="006D6A96" w14:paraId="1E018B42"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1B710C25" w14:textId="77777777" w:rsidR="009F4996" w:rsidRPr="006D6A96" w:rsidRDefault="009F4996" w:rsidP="00CD7C81">
            <w:pPr>
              <w:pStyle w:val="TAL"/>
            </w:pPr>
            <w:r w:rsidRPr="006D6A96">
              <w:t>requestOrigin</w:t>
            </w:r>
          </w:p>
        </w:tc>
        <w:tc>
          <w:tcPr>
            <w:tcW w:w="3546" w:type="pct"/>
            <w:tcBorders>
              <w:top w:val="single" w:sz="4" w:space="0" w:color="000000"/>
              <w:left w:val="single" w:sz="4" w:space="0" w:color="000000"/>
              <w:bottom w:val="single" w:sz="4" w:space="0" w:color="000000"/>
              <w:right w:val="single" w:sz="4" w:space="0" w:color="000000"/>
            </w:tcBorders>
            <w:hideMark/>
          </w:tcPr>
          <w:p w14:paraId="5AEBAABA" w14:textId="77777777" w:rsidR="009F4996" w:rsidRPr="006D6A96" w:rsidRDefault="009F4996" w:rsidP="00CD7C81">
            <w:pPr>
              <w:pStyle w:val="TAL"/>
            </w:pPr>
            <w:r w:rsidRPr="006D6A96">
              <w:t>&lt;x&gt;/cmdhDefEcValue/&lt;x&gt;/requestOrigin</w:t>
            </w:r>
          </w:p>
        </w:tc>
      </w:tr>
      <w:tr w:rsidR="009F4996" w:rsidRPr="006D6A96" w14:paraId="68D9247B"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3C483181" w14:textId="77777777" w:rsidR="009F4996" w:rsidRPr="006D6A96" w:rsidRDefault="009F4996" w:rsidP="00CD7C81">
            <w:pPr>
              <w:pStyle w:val="TAL"/>
            </w:pPr>
            <w:r w:rsidRPr="006D6A96">
              <w:t>requestContext</w:t>
            </w:r>
          </w:p>
        </w:tc>
        <w:tc>
          <w:tcPr>
            <w:tcW w:w="3546" w:type="pct"/>
            <w:tcBorders>
              <w:top w:val="single" w:sz="4" w:space="0" w:color="000000"/>
              <w:left w:val="single" w:sz="4" w:space="0" w:color="000000"/>
              <w:bottom w:val="single" w:sz="4" w:space="0" w:color="000000"/>
              <w:right w:val="single" w:sz="4" w:space="0" w:color="000000"/>
            </w:tcBorders>
            <w:hideMark/>
          </w:tcPr>
          <w:p w14:paraId="389FE320" w14:textId="77777777" w:rsidR="009F4996" w:rsidRPr="006D6A96" w:rsidRDefault="009F4996" w:rsidP="00CD7C81">
            <w:pPr>
              <w:pStyle w:val="TAL"/>
            </w:pPr>
            <w:r w:rsidRPr="006D6A96">
              <w:t>&lt;x&gt;/cmdhDefEcValue]/&lt;x&gt;/requestContext</w:t>
            </w:r>
          </w:p>
        </w:tc>
      </w:tr>
      <w:tr w:rsidR="009F4996" w:rsidRPr="006D6A96" w14:paraId="6BA2479E"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6D596510" w14:textId="77777777" w:rsidR="009F4996" w:rsidRPr="006D6A96" w:rsidRDefault="009F4996" w:rsidP="00CD7C81">
            <w:pPr>
              <w:pStyle w:val="TAL"/>
            </w:pPr>
            <w:r w:rsidRPr="006D6A96">
              <w:t>requestContextNotification</w:t>
            </w:r>
          </w:p>
        </w:tc>
        <w:tc>
          <w:tcPr>
            <w:tcW w:w="3546" w:type="pct"/>
            <w:tcBorders>
              <w:top w:val="single" w:sz="4" w:space="0" w:color="000000"/>
              <w:left w:val="single" w:sz="4" w:space="0" w:color="000000"/>
              <w:bottom w:val="single" w:sz="4" w:space="0" w:color="000000"/>
              <w:right w:val="single" w:sz="4" w:space="0" w:color="000000"/>
            </w:tcBorders>
            <w:hideMark/>
          </w:tcPr>
          <w:p w14:paraId="1987039C" w14:textId="77777777" w:rsidR="009F4996" w:rsidRPr="006D6A96" w:rsidRDefault="009F4996" w:rsidP="00CD7C81">
            <w:pPr>
              <w:pStyle w:val="TAL"/>
            </w:pPr>
            <w:r w:rsidRPr="006D6A96">
              <w:t>&lt;x&gt;/cmdhDefEcValue]/&lt;x&gt;/requestContextNotification</w:t>
            </w:r>
          </w:p>
        </w:tc>
      </w:tr>
      <w:tr w:rsidR="009F4996" w:rsidRPr="006D6A96" w14:paraId="5FAC9022" w14:textId="77777777" w:rsidTr="00CD7C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4BA27155" w14:textId="77777777" w:rsidR="009F4996" w:rsidRPr="006D6A96" w:rsidRDefault="009F4996" w:rsidP="00CD7C81">
            <w:pPr>
              <w:pStyle w:val="TAL"/>
            </w:pPr>
            <w:r w:rsidRPr="006D6A96">
              <w:t>requestCharacteristics</w:t>
            </w:r>
          </w:p>
        </w:tc>
        <w:tc>
          <w:tcPr>
            <w:tcW w:w="3546" w:type="pct"/>
            <w:tcBorders>
              <w:top w:val="single" w:sz="4" w:space="0" w:color="000000"/>
              <w:left w:val="single" w:sz="4" w:space="0" w:color="000000"/>
              <w:bottom w:val="single" w:sz="4" w:space="0" w:color="000000"/>
              <w:right w:val="single" w:sz="4" w:space="0" w:color="000000"/>
            </w:tcBorders>
            <w:hideMark/>
          </w:tcPr>
          <w:p w14:paraId="31E2AA50" w14:textId="77777777" w:rsidR="009F4996" w:rsidRPr="006D6A96" w:rsidRDefault="009F4996" w:rsidP="00CD7C81">
            <w:pPr>
              <w:pStyle w:val="TAL"/>
            </w:pPr>
            <w:r w:rsidRPr="006D6A96">
              <w:t>&lt;x&gt;/cmdhDefEcValue/&lt;x&gt;/requestCharacteristics</w:t>
            </w:r>
          </w:p>
        </w:tc>
      </w:tr>
    </w:tbl>
    <w:p w14:paraId="7A2256B8" w14:textId="77777777" w:rsidR="00CD7C81" w:rsidRPr="006D6A96" w:rsidRDefault="00CD7C81" w:rsidP="00CD7C81">
      <w:pPr>
        <w:rPr>
          <w:lang w:eastAsia="ko-KR"/>
        </w:rPr>
      </w:pPr>
      <w:bookmarkStart w:id="322" w:name="_Toc405557456"/>
    </w:p>
    <w:p w14:paraId="1265C00A" w14:textId="77777777" w:rsidR="009F4996" w:rsidRPr="006D6A96" w:rsidRDefault="009F4996" w:rsidP="00B64AB5">
      <w:pPr>
        <w:pStyle w:val="Heading4"/>
        <w:rPr>
          <w:lang w:eastAsia="ko-KR"/>
        </w:rPr>
      </w:pPr>
      <w:bookmarkStart w:id="323" w:name="_Toc459988261"/>
      <w:bookmarkStart w:id="324" w:name="_Toc460000468"/>
      <w:bookmarkStart w:id="325" w:name="_Toc409102054"/>
      <w:bookmarkStart w:id="326" w:name="_Toc409188664"/>
      <w:bookmarkStart w:id="327" w:name="_Toc443842220"/>
      <w:bookmarkStart w:id="328" w:name="_Toc460002717"/>
      <w:r w:rsidRPr="006D6A96">
        <w:rPr>
          <w:lang w:eastAsia="ko-KR"/>
        </w:rPr>
        <w:t>5.3.</w:t>
      </w:r>
      <w:r w:rsidR="00FD7FF1" w:rsidRPr="006D6A96">
        <w:rPr>
          <w:rFonts w:hint="eastAsia"/>
          <w:lang w:eastAsia="ko-KR"/>
        </w:rPr>
        <w:t>12</w:t>
      </w:r>
      <w:r w:rsidRPr="006D6A96">
        <w:rPr>
          <w:lang w:eastAsia="ko-KR"/>
        </w:rPr>
        <w:t>.4</w:t>
      </w:r>
      <w:r w:rsidRPr="006D6A96">
        <w:rPr>
          <w:lang w:eastAsia="ko-KR"/>
        </w:rPr>
        <w:tab/>
        <w:t>Resource [cmdhEcDefParamValues]</w:t>
      </w:r>
      <w:bookmarkEnd w:id="323"/>
      <w:bookmarkEnd w:id="324"/>
      <w:bookmarkEnd w:id="322"/>
      <w:bookmarkEnd w:id="325"/>
      <w:bookmarkEnd w:id="326"/>
      <w:bookmarkEnd w:id="327"/>
      <w:bookmarkEnd w:id="328"/>
    </w:p>
    <w:p w14:paraId="64850863" w14:textId="3AC3DCBA" w:rsidR="009F4996" w:rsidRPr="006D6A96" w:rsidRDefault="009F4996" w:rsidP="009F4996">
      <w:r w:rsidRPr="006D6A96">
        <w:t>The Resource</w:t>
      </w:r>
      <w:r w:rsidR="00A377F4" w:rsidRPr="006D6A96">
        <w:t xml:space="preserve"> </w:t>
      </w:r>
      <w:r w:rsidRPr="006D6A96">
        <w:t xml:space="preserve">[cmdhEcDefParamValues] represents a specific set of default values for the CMDH related parameters </w:t>
      </w:r>
      <w:r w:rsidRPr="006D6A96">
        <w:rPr>
          <w:b/>
        </w:rPr>
        <w:t>rqet</w:t>
      </w:r>
      <w:r w:rsidRPr="006D6A96">
        <w:t xml:space="preserve"> (request expiration timestamp), </w:t>
      </w:r>
      <w:r w:rsidRPr="006D6A96">
        <w:rPr>
          <w:b/>
        </w:rPr>
        <w:t>rset</w:t>
      </w:r>
      <w:r w:rsidRPr="006D6A96">
        <w:t xml:space="preserve"> (result expiration timestamp), </w:t>
      </w:r>
      <w:r w:rsidRPr="006D6A96">
        <w:rPr>
          <w:b/>
        </w:rPr>
        <w:t>oet</w:t>
      </w:r>
      <w:r w:rsidRPr="006D6A96">
        <w:t xml:space="preserve"> (operational execution time), </w:t>
      </w:r>
      <w:r w:rsidRPr="006D6A96">
        <w:rPr>
          <w:b/>
        </w:rPr>
        <w:t>rp</w:t>
      </w:r>
      <w:r w:rsidRPr="006D6A96">
        <w:t xml:space="preserve"> (response persistence) and </w:t>
      </w:r>
      <w:r w:rsidRPr="006D6A96">
        <w:rPr>
          <w:b/>
        </w:rPr>
        <w:t>da</w:t>
      </w:r>
      <w:r w:rsidRPr="006D6A96">
        <w:t xml:space="preserve"> (delivery aggregation) that are applicable for a given </w:t>
      </w:r>
      <w:r w:rsidRPr="006D6A96">
        <w:rPr>
          <w:b/>
        </w:rPr>
        <w:t>ec</w:t>
      </w:r>
      <w:r w:rsidRPr="006D6A96">
        <w:t xml:space="preserve"> (event category) if these parameters are not specified in the request, see clause</w:t>
      </w:r>
      <w:r w:rsidR="00084930" w:rsidRPr="006D6A96">
        <w:rPr>
          <w:rFonts w:eastAsia="SimSun" w:hint="eastAsia"/>
          <w:lang w:eastAsia="zh-CN"/>
        </w:rPr>
        <w:t>s</w:t>
      </w:r>
      <w:r w:rsidRPr="006D6A96">
        <w:t xml:space="preserve"> D.12.4 of </w:t>
      </w:r>
      <w:r w:rsidR="00CD7C81" w:rsidRPr="006D6A96">
        <w:t xml:space="preserve">oneM2M </w:t>
      </w:r>
      <w:r w:rsidRPr="006D6A96">
        <w:t>TS-0001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00084930" w:rsidRPr="006D6A96">
        <w:t xml:space="preserve"> and TS-0004</w:t>
      </w:r>
      <w:r w:rsidR="00207A1E" w:rsidRPr="006D6A96">
        <w:t xml:space="preserve"> </w:t>
      </w:r>
      <w:ins w:id="329"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330" w:author="Daniela Dedola" w:date="2016-08-26T18:47:00Z">
        <w:r w:rsidR="00084930" w:rsidRPr="00B01D98">
          <w:delText>[2]</w:delText>
        </w:r>
        <w:r w:rsidRPr="00B01D98">
          <w:delText>.</w:delText>
        </w:r>
      </w:del>
      <w:ins w:id="331" w:author="Daniela Dedola" w:date="2016-08-26T18:47:00Z">
        <w:r w:rsidR="00207A1E" w:rsidRPr="00B01D98">
          <w:t>]</w:t>
        </w:r>
        <w:r w:rsidRPr="006D6A96">
          <w:t>.</w:t>
        </w:r>
      </w:ins>
    </w:p>
    <w:p w14:paraId="5E9FA61D"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2DB492CF" w14:textId="77777777" w:rsidR="009F4996" w:rsidRPr="006D6A96" w:rsidRDefault="009F4996" w:rsidP="009F4996">
      <w:r w:rsidRPr="006D6A96">
        <w:t>The Resource [cmdhEcDefParamValues] is a multi-instance Resource where each instance of the Resource shall map to an instance of the &lt;x&gt;/cmdhEcDefParamValues/&lt;x&gt; node.</w:t>
      </w:r>
    </w:p>
    <w:p w14:paraId="0370D4BD" w14:textId="77777777" w:rsidR="009F4996" w:rsidRPr="006D6A96" w:rsidRDefault="009F4996" w:rsidP="009F4996">
      <w:pPr>
        <w:rPr>
          <w:lang w:eastAsia="zh-CN"/>
        </w:rPr>
      </w:pPr>
      <w:r w:rsidRPr="006D6A96">
        <w:t>The attributes of an instance of [cmdhEcDefParamValues] shall be mapped to nodes of the MCMDHMO as follows.</w:t>
      </w:r>
    </w:p>
    <w:p w14:paraId="1A9DF95B" w14:textId="77777777" w:rsidR="009F4996" w:rsidRPr="006D6A96" w:rsidRDefault="009F4996" w:rsidP="00CF5EBB">
      <w:pPr>
        <w:pStyle w:val="TH"/>
      </w:pPr>
      <w:r w:rsidRPr="006D6A96">
        <w:t>Table 5.3.</w:t>
      </w:r>
      <w:r w:rsidR="00FD7FF1" w:rsidRPr="006D6A96">
        <w:rPr>
          <w:rFonts w:eastAsia="Malgun Gothic" w:hint="eastAsia"/>
          <w:lang w:eastAsia="ko-KR"/>
        </w:rPr>
        <w:t>12</w:t>
      </w:r>
      <w:r w:rsidRPr="006D6A96">
        <w:t>.4-1: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37"/>
        <w:gridCol w:w="7192"/>
      </w:tblGrid>
      <w:tr w:rsidR="009F4996" w:rsidRPr="006D6A96" w14:paraId="6F4198DD" w14:textId="77777777" w:rsidTr="00CD7C81">
        <w:trPr>
          <w:tblHeader/>
          <w:jc w:val="center"/>
        </w:trPr>
        <w:tc>
          <w:tcPr>
            <w:tcW w:w="243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73CF5B" w14:textId="77777777" w:rsidR="009F4996" w:rsidRPr="006D6A96" w:rsidRDefault="009F4996" w:rsidP="00CD7C81">
            <w:pPr>
              <w:pStyle w:val="TAH"/>
            </w:pPr>
            <w:r w:rsidRPr="006D6A96">
              <w:t>Attribute Name of [cmdhEcDefParamValues]</w:t>
            </w:r>
          </w:p>
        </w:tc>
        <w:tc>
          <w:tcPr>
            <w:tcW w:w="72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AE6B1D9" w14:textId="77777777" w:rsidR="009F4996" w:rsidRPr="006D6A96" w:rsidRDefault="009F4996" w:rsidP="00CD7C81">
            <w:pPr>
              <w:pStyle w:val="TAH"/>
            </w:pPr>
            <w:r w:rsidRPr="006D6A96">
              <w:rPr>
                <w:rFonts w:eastAsia="Arial Unicode MS"/>
              </w:rPr>
              <w:t>Mapping to Nodes in Management Object</w:t>
            </w:r>
          </w:p>
        </w:tc>
      </w:tr>
      <w:tr w:rsidR="009F4996" w:rsidRPr="006D6A96" w14:paraId="238832F0"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4292379E" w14:textId="77777777" w:rsidR="009F4996" w:rsidRPr="006D6A96" w:rsidRDefault="009F4996" w:rsidP="00CD7C81">
            <w:pPr>
              <w:pStyle w:val="TAL"/>
            </w:pPr>
            <w:r w:rsidRPr="006D6A96">
              <w:t>applicableEventCategory</w:t>
            </w:r>
          </w:p>
        </w:tc>
        <w:tc>
          <w:tcPr>
            <w:tcW w:w="7262" w:type="dxa"/>
            <w:tcBorders>
              <w:top w:val="single" w:sz="4" w:space="0" w:color="000000"/>
              <w:left w:val="single" w:sz="4" w:space="0" w:color="000000"/>
              <w:bottom w:val="single" w:sz="4" w:space="0" w:color="000000"/>
              <w:right w:val="single" w:sz="4" w:space="0" w:color="000000"/>
            </w:tcBorders>
            <w:hideMark/>
          </w:tcPr>
          <w:p w14:paraId="7E6C8070" w14:textId="77777777" w:rsidR="009F4996" w:rsidRPr="006D6A96" w:rsidRDefault="009F4996" w:rsidP="00CD7C81">
            <w:pPr>
              <w:pStyle w:val="TAL"/>
            </w:pPr>
            <w:r w:rsidRPr="006D6A96">
              <w:t>&lt;x&gt;/cmdhEcDefParamValues/&lt;x&gt;/applicableEventCategory</w:t>
            </w:r>
          </w:p>
        </w:tc>
      </w:tr>
      <w:tr w:rsidR="009F4996" w:rsidRPr="006D6A96" w14:paraId="5AE9D06C"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3B16EA8B" w14:textId="77777777" w:rsidR="009F4996" w:rsidRPr="006D6A96" w:rsidRDefault="009F4996" w:rsidP="00CD7C81">
            <w:pPr>
              <w:pStyle w:val="TAL"/>
            </w:pPr>
            <w:r w:rsidRPr="006D6A96">
              <w:t>defaultRequestExpTime</w:t>
            </w:r>
          </w:p>
        </w:tc>
        <w:tc>
          <w:tcPr>
            <w:tcW w:w="7262" w:type="dxa"/>
            <w:tcBorders>
              <w:top w:val="single" w:sz="4" w:space="0" w:color="000000"/>
              <w:left w:val="single" w:sz="4" w:space="0" w:color="000000"/>
              <w:bottom w:val="single" w:sz="4" w:space="0" w:color="000000"/>
              <w:right w:val="single" w:sz="4" w:space="0" w:color="000000"/>
            </w:tcBorders>
            <w:hideMark/>
          </w:tcPr>
          <w:p w14:paraId="7930A9AA" w14:textId="77777777" w:rsidR="009F4996" w:rsidRPr="006D6A96" w:rsidRDefault="009F4996" w:rsidP="00CD7C81">
            <w:pPr>
              <w:pStyle w:val="TAL"/>
            </w:pPr>
            <w:r w:rsidRPr="006D6A96">
              <w:t>&lt;x&gt;/cmdhEcDefParamValues/&lt;x&gt;/defaultRequestExpTime</w:t>
            </w:r>
          </w:p>
        </w:tc>
      </w:tr>
      <w:tr w:rsidR="009F4996" w:rsidRPr="006D6A96" w14:paraId="0E2268F6"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6EDAE34" w14:textId="77777777" w:rsidR="009F4996" w:rsidRPr="006D6A96" w:rsidRDefault="009F4996" w:rsidP="00CD7C81">
            <w:pPr>
              <w:pStyle w:val="TAL"/>
            </w:pPr>
            <w:r w:rsidRPr="006D6A96">
              <w:t>defaultResultExpTime</w:t>
            </w:r>
          </w:p>
        </w:tc>
        <w:tc>
          <w:tcPr>
            <w:tcW w:w="7262" w:type="dxa"/>
            <w:tcBorders>
              <w:top w:val="single" w:sz="4" w:space="0" w:color="000000"/>
              <w:left w:val="single" w:sz="4" w:space="0" w:color="000000"/>
              <w:bottom w:val="single" w:sz="4" w:space="0" w:color="000000"/>
              <w:right w:val="single" w:sz="4" w:space="0" w:color="000000"/>
            </w:tcBorders>
            <w:hideMark/>
          </w:tcPr>
          <w:p w14:paraId="7740DB1A" w14:textId="77777777" w:rsidR="009F4996" w:rsidRPr="006D6A96" w:rsidRDefault="009F4996" w:rsidP="00CD7C81">
            <w:pPr>
              <w:pStyle w:val="TAL"/>
            </w:pPr>
            <w:r w:rsidRPr="006D6A96">
              <w:t>&lt;x&gt;/cmdhEcDefParamValues/&lt;x&gt;/defaultResultExpTime</w:t>
            </w:r>
          </w:p>
        </w:tc>
      </w:tr>
      <w:tr w:rsidR="009F4996" w:rsidRPr="006D6A96" w14:paraId="6092BD1A"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9216A3A" w14:textId="77777777" w:rsidR="009F4996" w:rsidRPr="006D6A96" w:rsidRDefault="009F4996" w:rsidP="00CD7C81">
            <w:pPr>
              <w:pStyle w:val="TAL"/>
            </w:pPr>
            <w:r w:rsidRPr="006D6A96">
              <w:t>defaultOpExecTime</w:t>
            </w:r>
          </w:p>
        </w:tc>
        <w:tc>
          <w:tcPr>
            <w:tcW w:w="7262" w:type="dxa"/>
            <w:tcBorders>
              <w:top w:val="single" w:sz="4" w:space="0" w:color="000000"/>
              <w:left w:val="single" w:sz="4" w:space="0" w:color="000000"/>
              <w:bottom w:val="single" w:sz="4" w:space="0" w:color="000000"/>
              <w:right w:val="single" w:sz="4" w:space="0" w:color="000000"/>
            </w:tcBorders>
            <w:hideMark/>
          </w:tcPr>
          <w:p w14:paraId="71F50A22" w14:textId="77777777" w:rsidR="009F4996" w:rsidRPr="006D6A96" w:rsidRDefault="009F4996" w:rsidP="00CD7C81">
            <w:pPr>
              <w:pStyle w:val="TAL"/>
            </w:pPr>
            <w:r w:rsidRPr="006D6A96">
              <w:t>&lt;x&gt;/cmdhEcDefParamValues/&lt;x&gt;/defaultOpExecTime</w:t>
            </w:r>
          </w:p>
        </w:tc>
      </w:tr>
      <w:tr w:rsidR="009F4996" w:rsidRPr="006D6A96" w14:paraId="243CE129"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786D66EF" w14:textId="77777777" w:rsidR="009F4996" w:rsidRPr="006D6A96" w:rsidRDefault="009F4996" w:rsidP="00CD7C81">
            <w:pPr>
              <w:pStyle w:val="TAL"/>
            </w:pPr>
            <w:r w:rsidRPr="006D6A96">
              <w:t>defaultRespPersistence</w:t>
            </w:r>
          </w:p>
        </w:tc>
        <w:tc>
          <w:tcPr>
            <w:tcW w:w="7262" w:type="dxa"/>
            <w:tcBorders>
              <w:top w:val="single" w:sz="4" w:space="0" w:color="000000"/>
              <w:left w:val="single" w:sz="4" w:space="0" w:color="000000"/>
              <w:bottom w:val="single" w:sz="4" w:space="0" w:color="000000"/>
              <w:right w:val="single" w:sz="4" w:space="0" w:color="000000"/>
            </w:tcBorders>
            <w:hideMark/>
          </w:tcPr>
          <w:p w14:paraId="1812CC86" w14:textId="77777777" w:rsidR="009F4996" w:rsidRPr="006D6A96" w:rsidRDefault="009F4996" w:rsidP="00CD7C81">
            <w:pPr>
              <w:pStyle w:val="TAL"/>
            </w:pPr>
            <w:r w:rsidRPr="006D6A96">
              <w:t>&lt;x&gt;/cmdhEcDefParamValues/&lt;x&gt;/defaultRespPersistence</w:t>
            </w:r>
          </w:p>
        </w:tc>
      </w:tr>
      <w:tr w:rsidR="009F4996" w:rsidRPr="006D6A96" w14:paraId="06A86846" w14:textId="77777777" w:rsidTr="00CD7C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4E96A960" w14:textId="77777777" w:rsidR="009F4996" w:rsidRPr="006D6A96" w:rsidRDefault="009F4996" w:rsidP="00CD7C81">
            <w:pPr>
              <w:pStyle w:val="TAL"/>
            </w:pPr>
            <w:r w:rsidRPr="006D6A96">
              <w:t>defaultDelAggregation</w:t>
            </w:r>
          </w:p>
        </w:tc>
        <w:tc>
          <w:tcPr>
            <w:tcW w:w="7262" w:type="dxa"/>
            <w:tcBorders>
              <w:top w:val="single" w:sz="4" w:space="0" w:color="000000"/>
              <w:left w:val="single" w:sz="4" w:space="0" w:color="000000"/>
              <w:bottom w:val="single" w:sz="4" w:space="0" w:color="000000"/>
              <w:right w:val="single" w:sz="4" w:space="0" w:color="000000"/>
            </w:tcBorders>
            <w:hideMark/>
          </w:tcPr>
          <w:p w14:paraId="04ECACA8" w14:textId="77777777" w:rsidR="009F4996" w:rsidRPr="006D6A96" w:rsidRDefault="009F4996" w:rsidP="00CD7C81">
            <w:pPr>
              <w:pStyle w:val="TAL"/>
            </w:pPr>
            <w:r w:rsidRPr="006D6A96">
              <w:t>&lt;x&gt;/cmdhEcDefParamValues/&lt;x&gt;/defaultDelAggregation</w:t>
            </w:r>
          </w:p>
        </w:tc>
      </w:tr>
    </w:tbl>
    <w:p w14:paraId="05B50499" w14:textId="77777777" w:rsidR="00CD7C81" w:rsidRPr="006D6A96" w:rsidRDefault="00CD7C81" w:rsidP="00CD7C81">
      <w:pPr>
        <w:rPr>
          <w:lang w:eastAsia="ko-KR"/>
        </w:rPr>
      </w:pPr>
      <w:bookmarkStart w:id="332" w:name="_Toc405557457"/>
    </w:p>
    <w:p w14:paraId="0C7E19C8" w14:textId="77777777" w:rsidR="009F4996" w:rsidRPr="006D6A96" w:rsidRDefault="009F4996" w:rsidP="00B64AB5">
      <w:pPr>
        <w:pStyle w:val="Heading4"/>
        <w:rPr>
          <w:lang w:eastAsia="ko-KR"/>
        </w:rPr>
      </w:pPr>
      <w:bookmarkStart w:id="333" w:name="_Toc459988262"/>
      <w:bookmarkStart w:id="334" w:name="_Toc460000469"/>
      <w:bookmarkStart w:id="335" w:name="_Toc409102055"/>
      <w:bookmarkStart w:id="336" w:name="_Toc409188665"/>
      <w:bookmarkStart w:id="337" w:name="_Toc443842221"/>
      <w:bookmarkStart w:id="338" w:name="_Toc460002718"/>
      <w:r w:rsidRPr="006D6A96">
        <w:rPr>
          <w:lang w:eastAsia="ko-KR"/>
        </w:rPr>
        <w:t>5.3.</w:t>
      </w:r>
      <w:r w:rsidR="00BB7E9E" w:rsidRPr="006D6A96">
        <w:rPr>
          <w:rFonts w:hint="eastAsia"/>
          <w:lang w:eastAsia="ko-KR"/>
        </w:rPr>
        <w:t>12</w:t>
      </w:r>
      <w:r w:rsidRPr="006D6A96">
        <w:rPr>
          <w:lang w:eastAsia="ko-KR"/>
        </w:rPr>
        <w:t>.5</w:t>
      </w:r>
      <w:r w:rsidRPr="006D6A96">
        <w:rPr>
          <w:lang w:eastAsia="ko-KR"/>
        </w:rPr>
        <w:tab/>
        <w:t>Resource [cmdhLimits]</w:t>
      </w:r>
      <w:bookmarkEnd w:id="333"/>
      <w:bookmarkEnd w:id="334"/>
      <w:bookmarkEnd w:id="332"/>
      <w:bookmarkEnd w:id="335"/>
      <w:bookmarkEnd w:id="336"/>
      <w:bookmarkEnd w:id="337"/>
      <w:bookmarkEnd w:id="338"/>
    </w:p>
    <w:p w14:paraId="5CAFC9F9" w14:textId="06F7A138" w:rsidR="009F4996" w:rsidRPr="006D6A96" w:rsidRDefault="009F4996" w:rsidP="009F4996">
      <w:r w:rsidRPr="006D6A96">
        <w:t>The Resource [cmdhLimits] represents limits for CMDH related parameter values</w:t>
      </w:r>
      <w:r w:rsidR="00A377F4" w:rsidRPr="006D6A96">
        <w:rPr>
          <w:rFonts w:eastAsia="SimSun" w:hint="eastAsia"/>
          <w:lang w:eastAsia="zh-CN"/>
        </w:rPr>
        <w:t xml:space="preserve"> </w:t>
      </w:r>
      <w:r w:rsidR="00084930" w:rsidRPr="006D6A96">
        <w:t xml:space="preserve">in request and response messages for a given setting of the </w:t>
      </w:r>
      <w:r w:rsidR="00084930" w:rsidRPr="006D6A96">
        <w:rPr>
          <w:i/>
        </w:rPr>
        <w:t>ec</w:t>
      </w:r>
      <w:r w:rsidR="00084930" w:rsidRPr="006D6A96">
        <w:t xml:space="preserve"> parameter</w:t>
      </w:r>
      <w:r w:rsidRPr="006D6A96">
        <w:t xml:space="preserve">, see clause D.12.5 of </w:t>
      </w:r>
      <w:r w:rsidR="00CD7C81" w:rsidRPr="006D6A96">
        <w:t xml:space="preserve">oneM2M </w:t>
      </w:r>
      <w:r w:rsidRPr="006D6A96">
        <w:t>TS</w:t>
      </w:r>
      <w:r w:rsidR="00CD7C81" w:rsidRPr="006D6A96">
        <w:noBreakHyphen/>
      </w:r>
      <w:r w:rsidRPr="006D6A96">
        <w:t>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00084930" w:rsidRPr="006D6A96">
        <w:t xml:space="preserve"> and TS-0004</w:t>
      </w:r>
      <w:r w:rsidR="00207A1E" w:rsidRPr="006D6A96">
        <w:t xml:space="preserve"> </w:t>
      </w:r>
      <w:ins w:id="339"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340" w:author="Daniela Dedola" w:date="2016-08-26T18:47:00Z">
        <w:r w:rsidR="00084930" w:rsidRPr="00B01D98">
          <w:delText>[2]</w:delText>
        </w:r>
        <w:r w:rsidRPr="00B01D98">
          <w:delText>.</w:delText>
        </w:r>
      </w:del>
      <w:ins w:id="341" w:author="Daniela Dedola" w:date="2016-08-26T18:47:00Z">
        <w:r w:rsidR="00207A1E" w:rsidRPr="00B01D98">
          <w:t>]</w:t>
        </w:r>
        <w:r w:rsidRPr="006D6A96">
          <w:t>.</w:t>
        </w:r>
      </w:ins>
    </w:p>
    <w:p w14:paraId="5EE437C3"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743C19AA" w14:textId="77777777" w:rsidR="009F4996" w:rsidRPr="006D6A96" w:rsidRDefault="009F4996" w:rsidP="009F4996">
      <w:r w:rsidRPr="006D6A96">
        <w:lastRenderedPageBreak/>
        <w:t>The Resource [cmdhLimits] is a multi-instance Resource where each instance of the Resource shall map to an instance of the &lt;x&gt;/cmdhLimits/&lt;x&gt; node.</w:t>
      </w:r>
    </w:p>
    <w:p w14:paraId="40B18931" w14:textId="77777777" w:rsidR="009F4996" w:rsidRPr="006D6A96" w:rsidRDefault="009F4996" w:rsidP="009F4996">
      <w:pPr>
        <w:rPr>
          <w:lang w:eastAsia="zh-CN"/>
        </w:rPr>
      </w:pPr>
      <w:r w:rsidRPr="006D6A96">
        <w:t>The attributes of an instance of [cmdhLimits] shall be mapped to nodes of the MCMDHMO as follows.</w:t>
      </w:r>
    </w:p>
    <w:p w14:paraId="75E8EF25" w14:textId="77777777" w:rsidR="009F4996" w:rsidRPr="006D6A96" w:rsidRDefault="00BB7E9E" w:rsidP="00CF5EBB">
      <w:pPr>
        <w:pStyle w:val="TH"/>
      </w:pPr>
      <w:r w:rsidRPr="006D6A96">
        <w:t>Table 5.3.</w:t>
      </w:r>
      <w:r w:rsidRPr="006D6A96">
        <w:rPr>
          <w:rFonts w:eastAsia="Malgun Gothic" w:hint="eastAsia"/>
          <w:lang w:eastAsia="ko-KR"/>
        </w:rPr>
        <w:t>12</w:t>
      </w:r>
      <w:r w:rsidR="009F4996" w:rsidRPr="006D6A96">
        <w:t>.5-1: Resource [cmdhLimits]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694"/>
        <w:gridCol w:w="6935"/>
      </w:tblGrid>
      <w:tr w:rsidR="009F4996" w:rsidRPr="006D6A96" w14:paraId="53CC9844" w14:textId="77777777" w:rsidTr="00CD7C81">
        <w:trPr>
          <w:tblHeader/>
          <w:jc w:val="center"/>
        </w:trPr>
        <w:tc>
          <w:tcPr>
            <w:tcW w:w="139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2B5030" w14:textId="77777777" w:rsidR="009F4996" w:rsidRPr="006D6A96" w:rsidRDefault="009F4996" w:rsidP="00CD7C81">
            <w:pPr>
              <w:pStyle w:val="TAH"/>
            </w:pPr>
            <w:r w:rsidRPr="006D6A96">
              <w:t>Attribute Name of [cmdhLimits]</w:t>
            </w:r>
          </w:p>
        </w:tc>
        <w:tc>
          <w:tcPr>
            <w:tcW w:w="360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CAFEABA" w14:textId="77777777" w:rsidR="009F4996" w:rsidRPr="006D6A96" w:rsidRDefault="009F4996" w:rsidP="00CD7C81">
            <w:pPr>
              <w:pStyle w:val="TAH"/>
            </w:pPr>
            <w:r w:rsidRPr="006D6A96">
              <w:rPr>
                <w:rFonts w:eastAsia="Arial Unicode MS"/>
              </w:rPr>
              <w:t>Mapping to Nodes in Management Object</w:t>
            </w:r>
          </w:p>
        </w:tc>
      </w:tr>
      <w:tr w:rsidR="009F4996" w:rsidRPr="006D6A96" w14:paraId="4452FD8E"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6AFA5978" w14:textId="77777777" w:rsidR="009F4996" w:rsidRPr="006D6A96" w:rsidRDefault="0010661D" w:rsidP="00CD7C81">
            <w:pPr>
              <w:pStyle w:val="TAL"/>
              <w:rPr>
                <w:rFonts w:eastAsia="Arial Unicode MS"/>
              </w:rPr>
            </w:pPr>
            <w:r w:rsidRPr="006D6A96">
              <w:rPr>
                <w:rFonts w:eastAsia="SimSun" w:hint="eastAsia"/>
                <w:lang w:eastAsia="zh-CN"/>
              </w:rPr>
              <w:t>o</w:t>
            </w:r>
            <w:r w:rsidR="009F4996" w:rsidRPr="006D6A96">
              <w:rPr>
                <w:lang w:eastAsia="ko-KR"/>
              </w:rPr>
              <w:t>rder</w:t>
            </w:r>
          </w:p>
        </w:tc>
        <w:tc>
          <w:tcPr>
            <w:tcW w:w="3601" w:type="pct"/>
            <w:tcBorders>
              <w:top w:val="single" w:sz="4" w:space="0" w:color="000000"/>
              <w:left w:val="single" w:sz="4" w:space="0" w:color="000000"/>
              <w:bottom w:val="single" w:sz="4" w:space="0" w:color="000000"/>
              <w:right w:val="single" w:sz="4" w:space="0" w:color="000000"/>
            </w:tcBorders>
            <w:hideMark/>
          </w:tcPr>
          <w:p w14:paraId="21473899" w14:textId="77777777" w:rsidR="009F4996" w:rsidRPr="006D6A96" w:rsidRDefault="009F4996" w:rsidP="00CD7C81">
            <w:pPr>
              <w:pStyle w:val="TAL"/>
            </w:pPr>
            <w:r w:rsidRPr="006D6A96">
              <w:t>&lt;x&gt;/cmdhLimits/&lt;x&gt;/</w:t>
            </w:r>
            <w:r w:rsidRPr="006D6A96">
              <w:rPr>
                <w:lang w:eastAsia="ko-KR"/>
              </w:rPr>
              <w:t>order</w:t>
            </w:r>
          </w:p>
        </w:tc>
      </w:tr>
      <w:tr w:rsidR="009F4996" w:rsidRPr="006D6A96" w14:paraId="3F9F9D0F"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ED5FE5D" w14:textId="77777777" w:rsidR="009F4996" w:rsidRPr="006D6A96" w:rsidRDefault="009F4996" w:rsidP="00CD7C81">
            <w:pPr>
              <w:pStyle w:val="TAL"/>
              <w:rPr>
                <w:lang w:eastAsia="ko-KR"/>
              </w:rPr>
            </w:pPr>
            <w:r w:rsidRPr="006D6A96">
              <w:rPr>
                <w:lang w:eastAsia="ko-KR"/>
              </w:rPr>
              <w:t>requestOrigin</w:t>
            </w:r>
          </w:p>
        </w:tc>
        <w:tc>
          <w:tcPr>
            <w:tcW w:w="3601" w:type="pct"/>
            <w:tcBorders>
              <w:top w:val="single" w:sz="4" w:space="0" w:color="000000"/>
              <w:left w:val="single" w:sz="4" w:space="0" w:color="000000"/>
              <w:bottom w:val="single" w:sz="4" w:space="0" w:color="000000"/>
              <w:right w:val="single" w:sz="4" w:space="0" w:color="000000"/>
            </w:tcBorders>
            <w:hideMark/>
          </w:tcPr>
          <w:p w14:paraId="328BFE18" w14:textId="77777777" w:rsidR="009F4996" w:rsidRPr="006D6A96" w:rsidRDefault="009F4996" w:rsidP="00CD7C81">
            <w:pPr>
              <w:pStyle w:val="TAL"/>
            </w:pPr>
            <w:r w:rsidRPr="006D6A96">
              <w:t>&lt;x&gt;/cmdhLimits/&lt;x&gt;/</w:t>
            </w:r>
            <w:r w:rsidRPr="006D6A96">
              <w:rPr>
                <w:lang w:eastAsia="ko-KR"/>
              </w:rPr>
              <w:t>requestOrigin</w:t>
            </w:r>
          </w:p>
        </w:tc>
      </w:tr>
      <w:tr w:rsidR="009F4996" w:rsidRPr="006D6A96" w14:paraId="73F193FA"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69592715" w14:textId="77777777" w:rsidR="009F4996" w:rsidRPr="006D6A96" w:rsidRDefault="009F4996" w:rsidP="00CD7C81">
            <w:pPr>
              <w:pStyle w:val="TAL"/>
              <w:rPr>
                <w:lang w:eastAsia="ko-KR"/>
              </w:rPr>
            </w:pPr>
            <w:r w:rsidRPr="006D6A96">
              <w:t>requestContext</w:t>
            </w:r>
          </w:p>
        </w:tc>
        <w:tc>
          <w:tcPr>
            <w:tcW w:w="3601" w:type="pct"/>
            <w:tcBorders>
              <w:top w:val="single" w:sz="4" w:space="0" w:color="000000"/>
              <w:left w:val="single" w:sz="4" w:space="0" w:color="000000"/>
              <w:bottom w:val="single" w:sz="4" w:space="0" w:color="000000"/>
              <w:right w:val="single" w:sz="4" w:space="0" w:color="000000"/>
            </w:tcBorders>
            <w:hideMark/>
          </w:tcPr>
          <w:p w14:paraId="1C3D3A48" w14:textId="77777777" w:rsidR="009F4996" w:rsidRPr="006D6A96" w:rsidRDefault="009F4996" w:rsidP="00CD7C81">
            <w:pPr>
              <w:pStyle w:val="TAL"/>
            </w:pPr>
            <w:r w:rsidRPr="006D6A96">
              <w:t>&lt;x&gt;/cmdhLimits/&lt;x&gt;/requestContext</w:t>
            </w:r>
          </w:p>
        </w:tc>
      </w:tr>
      <w:tr w:rsidR="009F4996" w:rsidRPr="006D6A96" w14:paraId="0BEBC587"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15C6C407" w14:textId="77777777" w:rsidR="009F4996" w:rsidRPr="006D6A96" w:rsidRDefault="009F4996" w:rsidP="00CD7C81">
            <w:pPr>
              <w:pStyle w:val="TAL"/>
              <w:rPr>
                <w:rFonts w:eastAsia="Arial Unicode MS"/>
              </w:rPr>
            </w:pPr>
            <w:r w:rsidRPr="006D6A96">
              <w:t>requestContextNotification</w:t>
            </w:r>
          </w:p>
        </w:tc>
        <w:tc>
          <w:tcPr>
            <w:tcW w:w="3601" w:type="pct"/>
            <w:tcBorders>
              <w:top w:val="single" w:sz="4" w:space="0" w:color="000000"/>
              <w:left w:val="single" w:sz="4" w:space="0" w:color="000000"/>
              <w:bottom w:val="single" w:sz="4" w:space="0" w:color="000000"/>
              <w:right w:val="single" w:sz="4" w:space="0" w:color="000000"/>
            </w:tcBorders>
            <w:hideMark/>
          </w:tcPr>
          <w:p w14:paraId="055AEABB" w14:textId="77777777" w:rsidR="009F4996" w:rsidRPr="006D6A96" w:rsidRDefault="009F4996" w:rsidP="00CD7C81">
            <w:pPr>
              <w:pStyle w:val="TAL"/>
            </w:pPr>
            <w:r w:rsidRPr="006D6A96">
              <w:t>&lt;x&gt;/cmdhLimits/&lt;x&gt;/requestContextNotification</w:t>
            </w:r>
          </w:p>
        </w:tc>
      </w:tr>
      <w:tr w:rsidR="009F4996" w:rsidRPr="006D6A96" w14:paraId="5CFB3806"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6F058B5B" w14:textId="77777777" w:rsidR="009F4996" w:rsidRPr="006D6A96" w:rsidRDefault="009F4996" w:rsidP="00CD7C81">
            <w:pPr>
              <w:pStyle w:val="TAL"/>
            </w:pPr>
            <w:r w:rsidRPr="006D6A96">
              <w:t>requestCharacteristics</w:t>
            </w:r>
          </w:p>
        </w:tc>
        <w:tc>
          <w:tcPr>
            <w:tcW w:w="3601" w:type="pct"/>
            <w:tcBorders>
              <w:top w:val="single" w:sz="4" w:space="0" w:color="000000"/>
              <w:left w:val="single" w:sz="4" w:space="0" w:color="000000"/>
              <w:bottom w:val="single" w:sz="4" w:space="0" w:color="000000"/>
              <w:right w:val="single" w:sz="4" w:space="0" w:color="000000"/>
            </w:tcBorders>
            <w:hideMark/>
          </w:tcPr>
          <w:p w14:paraId="42C00E8E" w14:textId="77777777" w:rsidR="009F4996" w:rsidRPr="006D6A96" w:rsidRDefault="009F4996" w:rsidP="00CD7C81">
            <w:pPr>
              <w:pStyle w:val="TAL"/>
            </w:pPr>
            <w:r w:rsidRPr="006D6A96">
              <w:t>&lt;x&gt;/cmdhLimits/&lt;x&gt;/requestCharacteristics</w:t>
            </w:r>
          </w:p>
        </w:tc>
      </w:tr>
      <w:tr w:rsidR="009F4996" w:rsidRPr="006D6A96" w14:paraId="4F9BFA5A"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CA1213D" w14:textId="77777777" w:rsidR="009F4996" w:rsidRPr="006D6A96" w:rsidRDefault="009F4996" w:rsidP="00CD7C81">
            <w:pPr>
              <w:pStyle w:val="TAL"/>
            </w:pPr>
            <w:r w:rsidRPr="006D6A96">
              <w:t>limitsEventCategory</w:t>
            </w:r>
          </w:p>
        </w:tc>
        <w:tc>
          <w:tcPr>
            <w:tcW w:w="3601" w:type="pct"/>
            <w:tcBorders>
              <w:top w:val="single" w:sz="4" w:space="0" w:color="000000"/>
              <w:left w:val="single" w:sz="4" w:space="0" w:color="000000"/>
              <w:bottom w:val="single" w:sz="4" w:space="0" w:color="000000"/>
              <w:right w:val="single" w:sz="4" w:space="0" w:color="000000"/>
            </w:tcBorders>
            <w:hideMark/>
          </w:tcPr>
          <w:p w14:paraId="3C84D995" w14:textId="77777777" w:rsidR="009F4996" w:rsidRPr="006D6A96" w:rsidRDefault="009F4996" w:rsidP="00CD7C81">
            <w:pPr>
              <w:pStyle w:val="TAL"/>
            </w:pPr>
            <w:r w:rsidRPr="006D6A96">
              <w:t>&lt;x&gt;/cmdhLimits/&lt;x&gt;/limitsEventCategory</w:t>
            </w:r>
          </w:p>
        </w:tc>
      </w:tr>
      <w:tr w:rsidR="009F4996" w:rsidRPr="006D6A96" w14:paraId="5DAB0320"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DE024A4" w14:textId="77777777" w:rsidR="009F4996" w:rsidRPr="006D6A96" w:rsidRDefault="009F4996" w:rsidP="00CD7C81">
            <w:pPr>
              <w:pStyle w:val="TAL"/>
            </w:pPr>
            <w:r w:rsidRPr="006D6A96">
              <w:t>limitsRequestExpTime</w:t>
            </w:r>
          </w:p>
        </w:tc>
        <w:tc>
          <w:tcPr>
            <w:tcW w:w="3601" w:type="pct"/>
            <w:tcBorders>
              <w:top w:val="single" w:sz="4" w:space="0" w:color="000000"/>
              <w:left w:val="single" w:sz="4" w:space="0" w:color="000000"/>
              <w:bottom w:val="single" w:sz="4" w:space="0" w:color="000000"/>
              <w:right w:val="single" w:sz="4" w:space="0" w:color="000000"/>
            </w:tcBorders>
            <w:hideMark/>
          </w:tcPr>
          <w:p w14:paraId="0AEA682B" w14:textId="77777777" w:rsidR="009F4996" w:rsidRPr="006D6A96" w:rsidRDefault="009F4996" w:rsidP="00CD7C81">
            <w:pPr>
              <w:pStyle w:val="TAL"/>
            </w:pPr>
            <w:r w:rsidRPr="006D6A96">
              <w:t>&lt;x&gt;/cmdhLimits/&lt;x&gt;/limitsRequestExpTime</w:t>
            </w:r>
          </w:p>
        </w:tc>
      </w:tr>
      <w:tr w:rsidR="009F4996" w:rsidRPr="006D6A96" w14:paraId="14FE80B4"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04A3C3BC" w14:textId="77777777" w:rsidR="009F4996" w:rsidRPr="006D6A96" w:rsidRDefault="009F4996" w:rsidP="00CD7C81">
            <w:pPr>
              <w:pStyle w:val="TAL"/>
              <w:rPr>
                <w:rFonts w:eastAsia="Arial Unicode MS"/>
              </w:rPr>
            </w:pPr>
            <w:r w:rsidRPr="006D6A96">
              <w:t>limitsResultExpTime</w:t>
            </w:r>
          </w:p>
        </w:tc>
        <w:tc>
          <w:tcPr>
            <w:tcW w:w="3601" w:type="pct"/>
            <w:tcBorders>
              <w:top w:val="single" w:sz="4" w:space="0" w:color="000000"/>
              <w:left w:val="single" w:sz="4" w:space="0" w:color="000000"/>
              <w:bottom w:val="single" w:sz="4" w:space="0" w:color="000000"/>
              <w:right w:val="single" w:sz="4" w:space="0" w:color="000000"/>
            </w:tcBorders>
            <w:hideMark/>
          </w:tcPr>
          <w:p w14:paraId="1998C65C" w14:textId="77777777" w:rsidR="009F4996" w:rsidRPr="006D6A96" w:rsidRDefault="009F4996" w:rsidP="00CD7C81">
            <w:pPr>
              <w:pStyle w:val="TAL"/>
            </w:pPr>
            <w:r w:rsidRPr="006D6A96">
              <w:t>&lt;x&gt;/cmdhLimits/&lt;x&gt;/limitsResultExpTime</w:t>
            </w:r>
          </w:p>
        </w:tc>
      </w:tr>
      <w:tr w:rsidR="009F4996" w:rsidRPr="006D6A96" w14:paraId="25FA2D1A"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029C4599" w14:textId="77777777" w:rsidR="009F4996" w:rsidRPr="006D6A96" w:rsidRDefault="009F4996" w:rsidP="00CD7C81">
            <w:pPr>
              <w:pStyle w:val="TAL"/>
            </w:pPr>
            <w:r w:rsidRPr="006D6A96">
              <w:rPr>
                <w:lang w:eastAsia="ko-KR"/>
              </w:rPr>
              <w:t>limitsOpExecTime</w:t>
            </w:r>
          </w:p>
        </w:tc>
        <w:tc>
          <w:tcPr>
            <w:tcW w:w="3601" w:type="pct"/>
            <w:tcBorders>
              <w:top w:val="single" w:sz="4" w:space="0" w:color="000000"/>
              <w:left w:val="single" w:sz="4" w:space="0" w:color="000000"/>
              <w:bottom w:val="single" w:sz="4" w:space="0" w:color="000000"/>
              <w:right w:val="single" w:sz="4" w:space="0" w:color="000000"/>
            </w:tcBorders>
            <w:hideMark/>
          </w:tcPr>
          <w:p w14:paraId="4026A7A5" w14:textId="77777777" w:rsidR="009F4996" w:rsidRPr="006D6A96" w:rsidRDefault="009F4996" w:rsidP="00CD7C81">
            <w:pPr>
              <w:pStyle w:val="TAL"/>
            </w:pPr>
            <w:r w:rsidRPr="006D6A96">
              <w:t>&lt;x&gt;/cmdhLimits/&lt;x&gt;/</w:t>
            </w:r>
            <w:r w:rsidRPr="006D6A96">
              <w:rPr>
                <w:lang w:eastAsia="ko-KR"/>
              </w:rPr>
              <w:t>limitsOpExecTime</w:t>
            </w:r>
          </w:p>
        </w:tc>
      </w:tr>
      <w:tr w:rsidR="009F4996" w:rsidRPr="006D6A96" w14:paraId="680BC216"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09A105DB" w14:textId="77777777" w:rsidR="009F4996" w:rsidRPr="006D6A96" w:rsidRDefault="009F4996" w:rsidP="00CD7C81">
            <w:pPr>
              <w:pStyle w:val="TAL"/>
              <w:rPr>
                <w:lang w:eastAsia="ko-KR"/>
              </w:rPr>
            </w:pPr>
            <w:r w:rsidRPr="006D6A96">
              <w:rPr>
                <w:lang w:eastAsia="ko-KR"/>
              </w:rPr>
              <w:t>limitsRespPersistence</w:t>
            </w:r>
          </w:p>
        </w:tc>
        <w:tc>
          <w:tcPr>
            <w:tcW w:w="3601" w:type="pct"/>
            <w:tcBorders>
              <w:top w:val="single" w:sz="4" w:space="0" w:color="000000"/>
              <w:left w:val="single" w:sz="4" w:space="0" w:color="000000"/>
              <w:bottom w:val="single" w:sz="4" w:space="0" w:color="000000"/>
              <w:right w:val="single" w:sz="4" w:space="0" w:color="000000"/>
            </w:tcBorders>
            <w:hideMark/>
          </w:tcPr>
          <w:p w14:paraId="016A5A02" w14:textId="77777777" w:rsidR="009F4996" w:rsidRPr="006D6A96" w:rsidRDefault="009F4996" w:rsidP="00CD7C81">
            <w:pPr>
              <w:pStyle w:val="TAL"/>
            </w:pPr>
            <w:r w:rsidRPr="006D6A96">
              <w:t>&lt;x&gt;/cmdhLimits/&lt;x&gt;/</w:t>
            </w:r>
            <w:r w:rsidRPr="006D6A96">
              <w:rPr>
                <w:lang w:eastAsia="ko-KR"/>
              </w:rPr>
              <w:t>limitsRespPersistence</w:t>
            </w:r>
          </w:p>
        </w:tc>
      </w:tr>
      <w:tr w:rsidR="009F4996" w:rsidRPr="006D6A96" w14:paraId="0F668DD2" w14:textId="77777777" w:rsidTr="00CD7C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621AB26" w14:textId="77777777" w:rsidR="009F4996" w:rsidRPr="006D6A96" w:rsidRDefault="009F4996" w:rsidP="00CD7C81">
            <w:pPr>
              <w:pStyle w:val="TAL"/>
              <w:rPr>
                <w:lang w:eastAsia="ko-KR"/>
              </w:rPr>
            </w:pPr>
            <w:r w:rsidRPr="006D6A96">
              <w:t>limitsDelAggre</w:t>
            </w:r>
            <w:r w:rsidRPr="006D6A96">
              <w:rPr>
                <w:lang w:eastAsia="ko-KR"/>
              </w:rPr>
              <w:t>g</w:t>
            </w:r>
            <w:r w:rsidRPr="006D6A96">
              <w:t>ation</w:t>
            </w:r>
          </w:p>
        </w:tc>
        <w:tc>
          <w:tcPr>
            <w:tcW w:w="3601" w:type="pct"/>
            <w:tcBorders>
              <w:top w:val="single" w:sz="4" w:space="0" w:color="000000"/>
              <w:left w:val="single" w:sz="4" w:space="0" w:color="000000"/>
              <w:bottom w:val="single" w:sz="4" w:space="0" w:color="000000"/>
              <w:right w:val="single" w:sz="4" w:space="0" w:color="000000"/>
            </w:tcBorders>
            <w:hideMark/>
          </w:tcPr>
          <w:p w14:paraId="74AF97FC" w14:textId="77777777" w:rsidR="009F4996" w:rsidRPr="006D6A96" w:rsidRDefault="009F4996" w:rsidP="00CD7C81">
            <w:pPr>
              <w:pStyle w:val="TAL"/>
            </w:pPr>
            <w:r w:rsidRPr="006D6A96">
              <w:t>&lt;x&gt;/cmdhLimits/&lt;x&gt;/limitsDelAggre</w:t>
            </w:r>
            <w:r w:rsidRPr="006D6A96">
              <w:rPr>
                <w:lang w:eastAsia="ko-KR"/>
              </w:rPr>
              <w:t>g</w:t>
            </w:r>
            <w:r w:rsidRPr="006D6A96">
              <w:t>ation</w:t>
            </w:r>
          </w:p>
        </w:tc>
      </w:tr>
    </w:tbl>
    <w:p w14:paraId="6C5B5AB9" w14:textId="77777777" w:rsidR="00CD7C81" w:rsidRPr="006D6A96" w:rsidRDefault="00CD7C81" w:rsidP="00CD7C81">
      <w:pPr>
        <w:rPr>
          <w:lang w:eastAsia="ko-KR"/>
        </w:rPr>
      </w:pPr>
      <w:bookmarkStart w:id="342" w:name="_Toc405557458"/>
    </w:p>
    <w:p w14:paraId="07B45635" w14:textId="77777777" w:rsidR="009F4996" w:rsidRPr="006D6A96" w:rsidRDefault="009F4996" w:rsidP="00B64AB5">
      <w:pPr>
        <w:pStyle w:val="Heading4"/>
        <w:rPr>
          <w:lang w:eastAsia="ko-KR"/>
        </w:rPr>
      </w:pPr>
      <w:bookmarkStart w:id="343" w:name="_Toc459988263"/>
      <w:bookmarkStart w:id="344" w:name="_Toc460000470"/>
      <w:bookmarkStart w:id="345" w:name="_Toc409102056"/>
      <w:bookmarkStart w:id="346" w:name="_Toc409188666"/>
      <w:bookmarkStart w:id="347" w:name="_Toc443842222"/>
      <w:bookmarkStart w:id="348" w:name="_Toc460002719"/>
      <w:r w:rsidRPr="006D6A96">
        <w:rPr>
          <w:lang w:eastAsia="ko-KR"/>
        </w:rPr>
        <w:t>5.3.</w:t>
      </w:r>
      <w:r w:rsidR="00BB7E9E" w:rsidRPr="006D6A96">
        <w:rPr>
          <w:rFonts w:hint="eastAsia"/>
          <w:lang w:eastAsia="ko-KR"/>
        </w:rPr>
        <w:t>12</w:t>
      </w:r>
      <w:r w:rsidRPr="006D6A96">
        <w:rPr>
          <w:lang w:eastAsia="ko-KR"/>
        </w:rPr>
        <w:t>.6</w:t>
      </w:r>
      <w:r w:rsidRPr="006D6A96">
        <w:rPr>
          <w:lang w:eastAsia="ko-KR"/>
        </w:rPr>
        <w:tab/>
        <w:t>Resource [cmdhNetworkAccessRules]</w:t>
      </w:r>
      <w:bookmarkEnd w:id="343"/>
      <w:bookmarkEnd w:id="344"/>
      <w:bookmarkEnd w:id="342"/>
      <w:bookmarkEnd w:id="345"/>
      <w:bookmarkEnd w:id="346"/>
      <w:bookmarkEnd w:id="347"/>
      <w:bookmarkEnd w:id="348"/>
    </w:p>
    <w:p w14:paraId="2C5BF16B" w14:textId="7D6C8E6D" w:rsidR="009F4996" w:rsidRPr="006D6A96" w:rsidRDefault="009F4996" w:rsidP="009F4996">
      <w:r w:rsidRPr="006D6A96">
        <w:t>The Resource [cmdhNetworkAccessRules] defines the usage of underlying networks for forwarding information to other CSEs during processing of CMDH-related requests in a CSE, see clause</w:t>
      </w:r>
      <w:r w:rsidR="005F6003" w:rsidRPr="006D6A96">
        <w:rPr>
          <w:rFonts w:eastAsia="SimSun" w:hint="eastAsia"/>
          <w:lang w:eastAsia="zh-CN"/>
        </w:rPr>
        <w:t>s</w:t>
      </w:r>
      <w:r w:rsidRPr="006D6A96">
        <w:t xml:space="preserve"> D.12.6 of </w:t>
      </w:r>
      <w:r w:rsidR="00CD7C81" w:rsidRPr="006D6A96">
        <w:t xml:space="preserve">oneM2M </w:t>
      </w:r>
      <w:r w:rsidRPr="006D6A96">
        <w:t>TS-0001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005F6003" w:rsidRPr="006D6A96">
        <w:t xml:space="preserve"> and TS</w:t>
      </w:r>
      <w:del w:id="349" w:author="Daniela Dedola" w:date="2016-08-26T18:52:00Z">
        <w:r w:rsidR="005F6003" w:rsidRPr="006D6A96" w:rsidDel="00F87457">
          <w:delText>-</w:delText>
        </w:r>
      </w:del>
      <w:ins w:id="350" w:author="Daniela Dedola" w:date="2016-08-26T18:52:00Z">
        <w:r w:rsidR="00F87457">
          <w:noBreakHyphen/>
        </w:r>
      </w:ins>
      <w:r w:rsidR="005F6003" w:rsidRPr="006D6A96">
        <w:t>0004</w:t>
      </w:r>
      <w:r w:rsidR="00207A1E" w:rsidRPr="006D6A96">
        <w:t xml:space="preserve"> </w:t>
      </w:r>
      <w:ins w:id="351"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352" w:author="Daniela Dedola" w:date="2016-08-26T18:47:00Z">
        <w:r w:rsidR="005F6003" w:rsidRPr="00B01D98">
          <w:delText>[2]</w:delText>
        </w:r>
        <w:r w:rsidRPr="00B01D98">
          <w:delText>.</w:delText>
        </w:r>
      </w:del>
      <w:ins w:id="353" w:author="Daniela Dedola" w:date="2016-08-26T18:47:00Z">
        <w:r w:rsidR="00207A1E" w:rsidRPr="00B01D98">
          <w:t>]</w:t>
        </w:r>
        <w:r w:rsidRPr="006D6A96">
          <w:t>.</w:t>
        </w:r>
      </w:ins>
    </w:p>
    <w:p w14:paraId="5E495842"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3ECBB345" w14:textId="77777777" w:rsidR="009F4996" w:rsidRPr="006D6A96" w:rsidRDefault="009F4996" w:rsidP="009F4996">
      <w:r w:rsidRPr="006D6A96">
        <w:t>The Resource [cmdhNetworkAccessRules] is a multi-instance Resource where each instance of the Resource shall map to an instance of the &lt;x&gt;/cmdhNetworkAccessRules/&lt;x&gt; node.</w:t>
      </w:r>
    </w:p>
    <w:p w14:paraId="27A928FF" w14:textId="77777777" w:rsidR="009F4996" w:rsidRPr="006D6A96" w:rsidRDefault="009F4996" w:rsidP="009F4996">
      <w:pPr>
        <w:rPr>
          <w:lang w:eastAsia="zh-CN"/>
        </w:rPr>
      </w:pPr>
      <w:r w:rsidRPr="006D6A96">
        <w:t>The attributes of an instance of [cmdhNetworkAccessRules] shall be mapped to n</w:t>
      </w:r>
      <w:r w:rsidR="00CD7C81" w:rsidRPr="006D6A96">
        <w:t>odes of the MCMDHMO as follows.</w:t>
      </w:r>
    </w:p>
    <w:p w14:paraId="1F968AB1" w14:textId="77777777" w:rsidR="009F4996" w:rsidRPr="006D6A96" w:rsidRDefault="009F4996" w:rsidP="00CF5EBB">
      <w:pPr>
        <w:pStyle w:val="TH"/>
      </w:pPr>
      <w:r w:rsidRPr="006D6A96">
        <w:t>Table 5.3.</w:t>
      </w:r>
      <w:r w:rsidR="00F258B0" w:rsidRPr="006D6A96">
        <w:rPr>
          <w:rFonts w:eastAsia="Malgun Gothic" w:hint="eastAsia"/>
          <w:lang w:eastAsia="ko-KR"/>
        </w:rPr>
        <w:t>12</w:t>
      </w:r>
      <w:r w:rsidRPr="006D6A96">
        <w:t>.6-1: Resource [cmdhNetworkAccessRules]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87"/>
        <w:gridCol w:w="6642"/>
      </w:tblGrid>
      <w:tr w:rsidR="009F4996" w:rsidRPr="006D6A96" w14:paraId="20F1E0C0" w14:textId="77777777" w:rsidTr="00CD7C81">
        <w:trPr>
          <w:tblHeader/>
          <w:jc w:val="center"/>
        </w:trPr>
        <w:tc>
          <w:tcPr>
            <w:tcW w:w="155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D5369C9" w14:textId="77777777" w:rsidR="009F4996" w:rsidRPr="006D6A96" w:rsidRDefault="009F4996" w:rsidP="00CD7C81">
            <w:pPr>
              <w:pStyle w:val="TAH"/>
            </w:pPr>
            <w:r w:rsidRPr="006D6A96">
              <w:t>Attribute Name of [cmdhNetworkAccessRules]</w:t>
            </w:r>
          </w:p>
        </w:tc>
        <w:tc>
          <w:tcPr>
            <w:tcW w:w="344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40E3AC8" w14:textId="77777777" w:rsidR="009F4996" w:rsidRPr="006D6A96" w:rsidRDefault="009F4996" w:rsidP="00CD7C81">
            <w:pPr>
              <w:pStyle w:val="TAH"/>
            </w:pPr>
            <w:r w:rsidRPr="006D6A96">
              <w:rPr>
                <w:rFonts w:eastAsia="Arial Unicode MS"/>
              </w:rPr>
              <w:t>Mapping to Nodes in Management Object</w:t>
            </w:r>
          </w:p>
        </w:tc>
      </w:tr>
      <w:tr w:rsidR="009F4996" w:rsidRPr="006D6A96" w14:paraId="192F4005" w14:textId="77777777" w:rsidTr="00CD7C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7A47F446" w14:textId="77777777" w:rsidR="009F4996" w:rsidRPr="006D6A96" w:rsidRDefault="009F4996" w:rsidP="00CD7C81">
            <w:pPr>
              <w:pStyle w:val="TAL"/>
            </w:pPr>
            <w:r w:rsidRPr="006D6A96">
              <w:t>applicableEventCategories</w:t>
            </w:r>
          </w:p>
        </w:tc>
        <w:tc>
          <w:tcPr>
            <w:tcW w:w="3449" w:type="pct"/>
            <w:tcBorders>
              <w:top w:val="single" w:sz="4" w:space="0" w:color="000000"/>
              <w:left w:val="single" w:sz="4" w:space="0" w:color="000000"/>
              <w:bottom w:val="single" w:sz="4" w:space="0" w:color="000000"/>
              <w:right w:val="single" w:sz="4" w:space="0" w:color="000000"/>
            </w:tcBorders>
            <w:hideMark/>
          </w:tcPr>
          <w:p w14:paraId="3573090E" w14:textId="77777777" w:rsidR="009F4996" w:rsidRPr="006D6A96" w:rsidRDefault="009F4996" w:rsidP="00CD7C81">
            <w:pPr>
              <w:pStyle w:val="TAL"/>
            </w:pPr>
            <w:r w:rsidRPr="006D6A96">
              <w:t>&lt;x&gt;/cmdhLimits/&lt;x&gt;/applicableEventCategories</w:t>
            </w:r>
          </w:p>
        </w:tc>
      </w:tr>
      <w:tr w:rsidR="009F4996" w:rsidRPr="006D6A96" w14:paraId="50535121" w14:textId="77777777" w:rsidTr="00CD7C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44B7C2CD" w14:textId="77777777" w:rsidR="009F4996" w:rsidRPr="006D6A96" w:rsidRDefault="009F4996" w:rsidP="00CD7C81">
            <w:pPr>
              <w:pStyle w:val="TAL"/>
            </w:pPr>
            <w:r w:rsidRPr="006D6A96">
              <w:t>cmdhNwAccessRule</w:t>
            </w:r>
          </w:p>
        </w:tc>
        <w:tc>
          <w:tcPr>
            <w:tcW w:w="3449" w:type="pct"/>
            <w:tcBorders>
              <w:top w:val="single" w:sz="4" w:space="0" w:color="000000"/>
              <w:left w:val="single" w:sz="4" w:space="0" w:color="000000"/>
              <w:bottom w:val="single" w:sz="4" w:space="0" w:color="000000"/>
              <w:right w:val="single" w:sz="4" w:space="0" w:color="000000"/>
            </w:tcBorders>
            <w:hideMark/>
          </w:tcPr>
          <w:p w14:paraId="58B91B25" w14:textId="77777777" w:rsidR="009F4996" w:rsidRPr="006D6A96" w:rsidRDefault="009F4996" w:rsidP="00CD7C81">
            <w:pPr>
              <w:pStyle w:val="TAL"/>
            </w:pPr>
            <w:r w:rsidRPr="006D6A96">
              <w:t>&lt;x&gt;/cmdhLimits/&lt;x&gt;/NetworkAccessRule</w:t>
            </w:r>
          </w:p>
        </w:tc>
      </w:tr>
    </w:tbl>
    <w:p w14:paraId="275C2E0A" w14:textId="77777777" w:rsidR="00CD7C81" w:rsidRPr="006D6A96" w:rsidRDefault="00CD7C81" w:rsidP="00CD7C81">
      <w:pPr>
        <w:rPr>
          <w:lang w:eastAsia="ko-KR"/>
        </w:rPr>
      </w:pPr>
      <w:bookmarkStart w:id="354" w:name="_Toc405557459"/>
    </w:p>
    <w:p w14:paraId="165F0150" w14:textId="77777777" w:rsidR="009F4996" w:rsidRPr="006D6A96" w:rsidRDefault="009F4996" w:rsidP="00B64AB5">
      <w:pPr>
        <w:pStyle w:val="Heading4"/>
        <w:rPr>
          <w:lang w:eastAsia="ko-KR"/>
        </w:rPr>
      </w:pPr>
      <w:bookmarkStart w:id="355" w:name="_Toc459988264"/>
      <w:bookmarkStart w:id="356" w:name="_Toc460000471"/>
      <w:bookmarkStart w:id="357" w:name="_Toc409102057"/>
      <w:bookmarkStart w:id="358" w:name="_Toc409188667"/>
      <w:bookmarkStart w:id="359" w:name="_Toc443842223"/>
      <w:bookmarkStart w:id="360" w:name="_Toc460002720"/>
      <w:r w:rsidRPr="006D6A96">
        <w:rPr>
          <w:lang w:eastAsia="ko-KR"/>
        </w:rPr>
        <w:t>5.3.</w:t>
      </w:r>
      <w:r w:rsidR="006B01C5" w:rsidRPr="006D6A96">
        <w:rPr>
          <w:rFonts w:hint="eastAsia"/>
          <w:lang w:eastAsia="ko-KR"/>
        </w:rPr>
        <w:t>12</w:t>
      </w:r>
      <w:r w:rsidRPr="006D6A96">
        <w:rPr>
          <w:lang w:eastAsia="ko-KR"/>
        </w:rPr>
        <w:t>.7</w:t>
      </w:r>
      <w:r w:rsidRPr="006D6A96">
        <w:rPr>
          <w:lang w:eastAsia="ko-KR"/>
        </w:rPr>
        <w:tab/>
        <w:t>Resource [cmdhNwAccessRule]</w:t>
      </w:r>
      <w:bookmarkEnd w:id="355"/>
      <w:bookmarkEnd w:id="356"/>
      <w:bookmarkEnd w:id="354"/>
      <w:bookmarkEnd w:id="357"/>
      <w:bookmarkEnd w:id="358"/>
      <w:bookmarkEnd w:id="359"/>
      <w:bookmarkEnd w:id="360"/>
    </w:p>
    <w:p w14:paraId="55C21F12" w14:textId="7A53C76F" w:rsidR="009F4996" w:rsidRPr="006D6A96" w:rsidRDefault="009F4996" w:rsidP="009F4996">
      <w:r w:rsidRPr="006D6A96">
        <w:t>The Resource [cmdhNwAccessRule] define limits in usage of specific underlying networks for forwarding information to other CSEs during processing of CMDH-related requests, see clause</w:t>
      </w:r>
      <w:r w:rsidR="005F6003" w:rsidRPr="006D6A96">
        <w:rPr>
          <w:rFonts w:eastAsia="SimSun" w:hint="eastAsia"/>
          <w:lang w:eastAsia="zh-CN"/>
        </w:rPr>
        <w:t>s</w:t>
      </w:r>
      <w:r w:rsidRPr="006D6A96">
        <w:t xml:space="preserve"> D.12.7 of </w:t>
      </w:r>
      <w:r w:rsidR="00CD7C81" w:rsidRPr="006D6A96">
        <w:t xml:space="preserve">oneM2M </w:t>
      </w:r>
      <w:r w:rsidRPr="006D6A96">
        <w:t>TS-0001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005F6003" w:rsidRPr="006D6A96">
        <w:t xml:space="preserve"> and TS-0004</w:t>
      </w:r>
      <w:r w:rsidR="00207A1E" w:rsidRPr="006D6A96">
        <w:t xml:space="preserve"> </w:t>
      </w:r>
      <w:ins w:id="361"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362" w:author="Daniela Dedola" w:date="2016-08-26T18:47:00Z">
        <w:r w:rsidR="005F6003" w:rsidRPr="00B01D98">
          <w:delText>[2]</w:delText>
        </w:r>
        <w:r w:rsidRPr="00B01D98">
          <w:delText>.</w:delText>
        </w:r>
      </w:del>
      <w:ins w:id="363" w:author="Daniela Dedola" w:date="2016-08-26T18:47:00Z">
        <w:r w:rsidR="00207A1E" w:rsidRPr="00B01D98">
          <w:t>]</w:t>
        </w:r>
        <w:r w:rsidRPr="006D6A96">
          <w:t>.</w:t>
        </w:r>
      </w:ins>
    </w:p>
    <w:p w14:paraId="132EDA8C"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0782DAA5" w14:textId="77777777" w:rsidR="009F4996" w:rsidRPr="006D6A96" w:rsidRDefault="009F4996" w:rsidP="009F4996">
      <w:r w:rsidRPr="006D6A96">
        <w:t>The Resource [cmdhNwAccessRule] is a multi-instance Resource where each instance of the Resource shall map to an instance of the &lt;x&gt;/cmdhNwAccessRule/&lt;x&gt; node.</w:t>
      </w:r>
    </w:p>
    <w:p w14:paraId="420A9EBE" w14:textId="77777777" w:rsidR="009F4996" w:rsidRPr="006D6A96" w:rsidRDefault="009F4996" w:rsidP="009F4996">
      <w:r w:rsidRPr="006D6A96">
        <w:t>The attributes of an instance of [cmdhNwAccessRule] shall be mapped to nodes of the MCMDHMO as follows.</w:t>
      </w:r>
    </w:p>
    <w:p w14:paraId="2C78BEB5" w14:textId="77777777" w:rsidR="009F4996" w:rsidRPr="006D6A96" w:rsidRDefault="009F4996" w:rsidP="00CF5EBB">
      <w:pPr>
        <w:pStyle w:val="TH"/>
      </w:pPr>
      <w:r w:rsidRPr="006D6A96">
        <w:lastRenderedPageBreak/>
        <w:t>Table 5.3.</w:t>
      </w:r>
      <w:r w:rsidR="006B01C5" w:rsidRPr="006D6A96">
        <w:rPr>
          <w:rFonts w:eastAsia="Malgun Gothic" w:hint="eastAsia"/>
          <w:lang w:eastAsia="ko-KR"/>
        </w:rPr>
        <w:t>12</w:t>
      </w:r>
      <w:r w:rsidRPr="006D6A96">
        <w:t>.7-1: Resource [cmdhNwAccessRule]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82"/>
        <w:gridCol w:w="7147"/>
      </w:tblGrid>
      <w:tr w:rsidR="009F4996" w:rsidRPr="006D6A96" w14:paraId="405CEFBC" w14:textId="77777777" w:rsidTr="00CD7C81">
        <w:trPr>
          <w:tblHeader/>
          <w:jc w:val="center"/>
        </w:trPr>
        <w:tc>
          <w:tcPr>
            <w:tcW w:w="128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38FDDF" w14:textId="77777777" w:rsidR="009F4996" w:rsidRPr="006D6A96" w:rsidRDefault="009F4996" w:rsidP="00CD7C81">
            <w:pPr>
              <w:pStyle w:val="TAH"/>
            </w:pPr>
            <w:r w:rsidRPr="006D6A96">
              <w:t>Attribute Name of [cmdhNwAccessRule]</w:t>
            </w:r>
          </w:p>
        </w:tc>
        <w:tc>
          <w:tcPr>
            <w:tcW w:w="371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701EDE" w14:textId="77777777" w:rsidR="009F4996" w:rsidRPr="006D6A96" w:rsidRDefault="009F4996" w:rsidP="00CD7C81">
            <w:pPr>
              <w:pStyle w:val="TAH"/>
            </w:pPr>
            <w:r w:rsidRPr="006D6A96">
              <w:rPr>
                <w:rFonts w:eastAsia="Arial Unicode MS"/>
              </w:rPr>
              <w:t>Mapping to Nodes in Management Object</w:t>
            </w:r>
          </w:p>
        </w:tc>
      </w:tr>
      <w:tr w:rsidR="009F4996" w:rsidRPr="006D6A96" w14:paraId="40F431E0"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4865C4E8" w14:textId="77777777" w:rsidR="009F4996" w:rsidRPr="006D6A96" w:rsidRDefault="009F4996" w:rsidP="00CD7C81">
            <w:pPr>
              <w:pStyle w:val="TAL"/>
            </w:pPr>
            <w:r w:rsidRPr="006D6A96">
              <w:t>targetNetwork</w:t>
            </w:r>
          </w:p>
        </w:tc>
        <w:tc>
          <w:tcPr>
            <w:tcW w:w="3711" w:type="pct"/>
            <w:tcBorders>
              <w:top w:val="single" w:sz="4" w:space="0" w:color="000000"/>
              <w:left w:val="single" w:sz="4" w:space="0" w:color="000000"/>
              <w:bottom w:val="single" w:sz="4" w:space="0" w:color="000000"/>
              <w:right w:val="single" w:sz="4" w:space="0" w:color="000000"/>
            </w:tcBorders>
            <w:hideMark/>
          </w:tcPr>
          <w:p w14:paraId="033FC84F" w14:textId="77777777" w:rsidR="009F4996" w:rsidRPr="006D6A96" w:rsidRDefault="009F4996" w:rsidP="00CD7C81">
            <w:pPr>
              <w:pStyle w:val="TAL"/>
            </w:pPr>
            <w:r w:rsidRPr="006D6A96">
              <w:t>&lt;x&gt;/cmdhNwAccessRule]/&lt;x&gt;/targetNetwork</w:t>
            </w:r>
          </w:p>
        </w:tc>
      </w:tr>
      <w:tr w:rsidR="009F4996" w:rsidRPr="006D6A96" w14:paraId="4F7D95F7"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732A3A89" w14:textId="77777777" w:rsidR="009F4996" w:rsidRPr="006D6A96" w:rsidRDefault="009F4996" w:rsidP="00CD7C81">
            <w:pPr>
              <w:pStyle w:val="TAL"/>
            </w:pPr>
            <w:r w:rsidRPr="006D6A96">
              <w:t>minReqVolume</w:t>
            </w:r>
          </w:p>
        </w:tc>
        <w:tc>
          <w:tcPr>
            <w:tcW w:w="3711" w:type="pct"/>
            <w:tcBorders>
              <w:top w:val="single" w:sz="4" w:space="0" w:color="000000"/>
              <w:left w:val="single" w:sz="4" w:space="0" w:color="000000"/>
              <w:bottom w:val="single" w:sz="4" w:space="0" w:color="000000"/>
              <w:right w:val="single" w:sz="4" w:space="0" w:color="000000"/>
            </w:tcBorders>
            <w:hideMark/>
          </w:tcPr>
          <w:p w14:paraId="36149AA6" w14:textId="77777777" w:rsidR="009F4996" w:rsidRPr="006D6A96" w:rsidRDefault="009F4996" w:rsidP="00CD7C81">
            <w:pPr>
              <w:pStyle w:val="TAL"/>
            </w:pPr>
            <w:r w:rsidRPr="006D6A96">
              <w:t>&lt;x&gt;/cmdhNwAccessRule/&lt;x&gt;/minReqVolume</w:t>
            </w:r>
          </w:p>
        </w:tc>
      </w:tr>
      <w:tr w:rsidR="009F4996" w:rsidRPr="006D6A96" w14:paraId="6060C44D"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1FEEFF65" w14:textId="77777777" w:rsidR="009F4996" w:rsidRPr="006D6A96" w:rsidRDefault="009F4996" w:rsidP="00CD7C81">
            <w:pPr>
              <w:pStyle w:val="TAL"/>
              <w:rPr>
                <w:highlight w:val="yellow"/>
              </w:rPr>
            </w:pPr>
            <w:r w:rsidRPr="006D6A96">
              <w:t>backOffParameters</w:t>
            </w:r>
          </w:p>
        </w:tc>
        <w:tc>
          <w:tcPr>
            <w:tcW w:w="3711" w:type="pct"/>
            <w:tcBorders>
              <w:top w:val="single" w:sz="4" w:space="0" w:color="000000"/>
              <w:left w:val="single" w:sz="4" w:space="0" w:color="000000"/>
              <w:bottom w:val="single" w:sz="4" w:space="0" w:color="000000"/>
              <w:right w:val="single" w:sz="4" w:space="0" w:color="000000"/>
            </w:tcBorders>
            <w:hideMark/>
          </w:tcPr>
          <w:p w14:paraId="2EC8974A" w14:textId="77777777" w:rsidR="009F4996" w:rsidRPr="006D6A96" w:rsidRDefault="009F4996" w:rsidP="00CD7C81">
            <w:pPr>
              <w:pStyle w:val="TAL"/>
            </w:pPr>
            <w:r w:rsidRPr="006D6A96">
              <w:t>&lt;x&gt;/cmdhNwAccessRule/&lt;x&gt;/backOffParameters</w:t>
            </w:r>
          </w:p>
        </w:tc>
      </w:tr>
      <w:tr w:rsidR="009F4996" w:rsidRPr="006D6A96" w14:paraId="2631BA4B"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7B57B6AE" w14:textId="77777777" w:rsidR="009F4996" w:rsidRPr="006D6A96" w:rsidRDefault="009F4996" w:rsidP="00CD7C81">
            <w:pPr>
              <w:pStyle w:val="TAL"/>
            </w:pPr>
            <w:r w:rsidRPr="006D6A96">
              <w:t>otherConditions</w:t>
            </w:r>
          </w:p>
        </w:tc>
        <w:tc>
          <w:tcPr>
            <w:tcW w:w="3711" w:type="pct"/>
            <w:tcBorders>
              <w:top w:val="single" w:sz="4" w:space="0" w:color="000000"/>
              <w:left w:val="single" w:sz="4" w:space="0" w:color="000000"/>
              <w:bottom w:val="single" w:sz="4" w:space="0" w:color="000000"/>
              <w:right w:val="single" w:sz="4" w:space="0" w:color="000000"/>
            </w:tcBorders>
            <w:hideMark/>
          </w:tcPr>
          <w:p w14:paraId="6F0822F3" w14:textId="77777777" w:rsidR="009F4996" w:rsidRPr="006D6A96" w:rsidRDefault="009F4996" w:rsidP="00CD7C81">
            <w:pPr>
              <w:pStyle w:val="TAL"/>
            </w:pPr>
            <w:r w:rsidRPr="006D6A96">
              <w:t>&lt;x&gt;/cmdhNwAccessRule/&lt;x&gt;/otherConditions</w:t>
            </w:r>
          </w:p>
        </w:tc>
      </w:tr>
      <w:tr w:rsidR="009F4996" w:rsidRPr="006D6A96" w14:paraId="59C2F851" w14:textId="77777777" w:rsidTr="00CD7C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5CC48604" w14:textId="77777777" w:rsidR="009F4996" w:rsidRPr="006D6A96" w:rsidRDefault="009F4996" w:rsidP="00CD7C81">
            <w:pPr>
              <w:pStyle w:val="TAL"/>
            </w:pPr>
            <w:r w:rsidRPr="006D6A96">
              <w:t>allowedSchedule</w:t>
            </w:r>
          </w:p>
        </w:tc>
        <w:tc>
          <w:tcPr>
            <w:tcW w:w="3711" w:type="pct"/>
            <w:tcBorders>
              <w:top w:val="single" w:sz="4" w:space="0" w:color="000000"/>
              <w:left w:val="single" w:sz="4" w:space="0" w:color="000000"/>
              <w:bottom w:val="single" w:sz="4" w:space="0" w:color="000000"/>
              <w:right w:val="single" w:sz="4" w:space="0" w:color="000000"/>
            </w:tcBorders>
            <w:hideMark/>
          </w:tcPr>
          <w:p w14:paraId="7A563F2F" w14:textId="77777777" w:rsidR="009F4996" w:rsidRPr="006D6A96" w:rsidRDefault="009F4996" w:rsidP="00CD7C81">
            <w:pPr>
              <w:pStyle w:val="TAL"/>
            </w:pPr>
            <w:r w:rsidRPr="006D6A96">
              <w:t>&lt;x&gt;/cmdhNwAccessRule/&lt;x&gt;/allowedSchedule</w:t>
            </w:r>
          </w:p>
        </w:tc>
      </w:tr>
    </w:tbl>
    <w:p w14:paraId="27BD1A36" w14:textId="77777777" w:rsidR="00CD7C81" w:rsidRPr="006D6A96" w:rsidRDefault="00CD7C81" w:rsidP="00CD7C81">
      <w:pPr>
        <w:rPr>
          <w:lang w:eastAsia="ko-KR"/>
        </w:rPr>
      </w:pPr>
      <w:bookmarkStart w:id="364" w:name="_Toc405557460"/>
    </w:p>
    <w:p w14:paraId="1CA35AD8" w14:textId="77777777" w:rsidR="009F4996" w:rsidRPr="006D6A96" w:rsidRDefault="009F4996" w:rsidP="00B64AB5">
      <w:pPr>
        <w:pStyle w:val="Heading4"/>
        <w:rPr>
          <w:lang w:eastAsia="ko-KR"/>
        </w:rPr>
      </w:pPr>
      <w:bookmarkStart w:id="365" w:name="_Toc459988265"/>
      <w:bookmarkStart w:id="366" w:name="_Toc460000472"/>
      <w:bookmarkStart w:id="367" w:name="_Toc409102058"/>
      <w:bookmarkStart w:id="368" w:name="_Toc409188668"/>
      <w:bookmarkStart w:id="369" w:name="_Toc443842224"/>
      <w:bookmarkStart w:id="370" w:name="_Toc460002721"/>
      <w:r w:rsidRPr="006D6A96">
        <w:rPr>
          <w:lang w:eastAsia="ko-KR"/>
        </w:rPr>
        <w:t>5.3.</w:t>
      </w:r>
      <w:r w:rsidR="0032245C" w:rsidRPr="006D6A96">
        <w:rPr>
          <w:rFonts w:hint="eastAsia"/>
          <w:lang w:eastAsia="ko-KR"/>
        </w:rPr>
        <w:t>12</w:t>
      </w:r>
      <w:r w:rsidRPr="006D6A96">
        <w:rPr>
          <w:lang w:eastAsia="ko-KR"/>
        </w:rPr>
        <w:t>.8</w:t>
      </w:r>
      <w:r w:rsidRPr="006D6A96">
        <w:rPr>
          <w:lang w:eastAsia="ko-KR"/>
        </w:rPr>
        <w:tab/>
        <w:t>Resource [cmdhBuffer]</w:t>
      </w:r>
      <w:bookmarkEnd w:id="365"/>
      <w:bookmarkEnd w:id="366"/>
      <w:bookmarkEnd w:id="364"/>
      <w:bookmarkEnd w:id="367"/>
      <w:bookmarkEnd w:id="368"/>
      <w:bookmarkEnd w:id="369"/>
      <w:bookmarkEnd w:id="370"/>
    </w:p>
    <w:p w14:paraId="41E0C00C" w14:textId="7B16F34B" w:rsidR="009F4996" w:rsidRPr="006D6A96" w:rsidRDefault="009F4996" w:rsidP="009F4996">
      <w:r w:rsidRPr="006D6A96">
        <w:t>The Resource [cmdhBuffer] represents limits in usage of buffers for temporarily storing information that needs to be forwarded to other CSEs during processing of CMDH-related requests in a CSE, see clause</w:t>
      </w:r>
      <w:r w:rsidR="005F6003" w:rsidRPr="006D6A96">
        <w:rPr>
          <w:rFonts w:eastAsia="SimSun" w:hint="eastAsia"/>
          <w:lang w:eastAsia="zh-CN"/>
        </w:rPr>
        <w:t>s</w:t>
      </w:r>
      <w:r w:rsidRPr="006D6A96">
        <w:t xml:space="preserve"> D.12.8 of </w:t>
      </w:r>
      <w:r w:rsidR="00CD7C81" w:rsidRPr="006D6A96">
        <w:t xml:space="preserve">oneM2M </w:t>
      </w:r>
      <w:r w:rsidRPr="006D6A96">
        <w:t>TS</w:t>
      </w:r>
      <w:r w:rsidR="00CD7C81" w:rsidRPr="006D6A96">
        <w:noBreakHyphen/>
      </w:r>
      <w:r w:rsidRPr="006D6A96">
        <w:t>0001</w:t>
      </w:r>
      <w:r w:rsidR="00554258" w:rsidRPr="006D6A96">
        <w:t xml:space="preserve">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005F6003" w:rsidRPr="006D6A96">
        <w:t xml:space="preserve"> and TS-0004</w:t>
      </w:r>
      <w:r w:rsidR="00207A1E" w:rsidRPr="006D6A96">
        <w:t xml:space="preserve"> </w:t>
      </w:r>
      <w:ins w:id="371"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372" w:author="Daniela Dedola" w:date="2016-08-26T18:47:00Z">
        <w:r w:rsidR="005F6003" w:rsidRPr="00B01D98">
          <w:delText>[2]</w:delText>
        </w:r>
        <w:r w:rsidRPr="00B01D98">
          <w:delText>.</w:delText>
        </w:r>
      </w:del>
      <w:ins w:id="373" w:author="Daniela Dedola" w:date="2016-08-26T18:47:00Z">
        <w:r w:rsidR="00207A1E" w:rsidRPr="00B01D98">
          <w:t>]</w:t>
        </w:r>
        <w:r w:rsidRPr="006D6A96">
          <w:t>.</w:t>
        </w:r>
      </w:ins>
    </w:p>
    <w:p w14:paraId="6634734F" w14:textId="77777777" w:rsidR="009F4996" w:rsidRPr="006D6A96" w:rsidRDefault="009F4996" w:rsidP="009F4996">
      <w:pPr>
        <w:rPr>
          <w:lang w:eastAsia="zh-CN"/>
        </w:rPr>
      </w:pPr>
      <w:r w:rsidRPr="006D6A96">
        <w:t>Regardless of OMA DM 1.3 and OMA DM 2.0, this resource shall be mapped to M2M cmdhPolicies MO (MCMDHMO) (urn:</w:t>
      </w:r>
      <w:r w:rsidR="00CD7C81" w:rsidRPr="006D6A96">
        <w:t>oma:mo:ext-onem2m-mcmdhmo:1.0).</w:t>
      </w:r>
    </w:p>
    <w:p w14:paraId="05388D92" w14:textId="77777777" w:rsidR="009F4996" w:rsidRPr="006D6A96" w:rsidRDefault="009F4996" w:rsidP="009F4996">
      <w:r w:rsidRPr="006D6A96">
        <w:t>The Resource [cmdhBuffer] is a multi-instance Resource where each instance of the Resource shall map to an instance of the &lt;x&gt;/cmdhBuffer/&lt;x&gt;/ node.</w:t>
      </w:r>
    </w:p>
    <w:p w14:paraId="659BD4C8" w14:textId="77777777" w:rsidR="009F4996" w:rsidRPr="006D6A96" w:rsidRDefault="009F4996" w:rsidP="009F4996">
      <w:r w:rsidRPr="006D6A96">
        <w:t>The attributes of an instance of [cmdhBuffer] shall be mapped to n</w:t>
      </w:r>
      <w:r w:rsidR="00CD7C81" w:rsidRPr="006D6A96">
        <w:t>odes of the MCMDHMO as follows.</w:t>
      </w:r>
    </w:p>
    <w:p w14:paraId="263EE615" w14:textId="77777777" w:rsidR="009F4996" w:rsidRPr="006D6A96" w:rsidRDefault="009F4996" w:rsidP="00CF5EBB">
      <w:pPr>
        <w:pStyle w:val="TH"/>
      </w:pPr>
      <w:r w:rsidRPr="006D6A96">
        <w:t>Table 5.3.</w:t>
      </w:r>
      <w:r w:rsidR="00E21670" w:rsidRPr="006D6A96">
        <w:rPr>
          <w:rFonts w:eastAsia="Malgun Gothic" w:hint="eastAsia"/>
          <w:lang w:eastAsia="ko-KR"/>
        </w:rPr>
        <w:t>12</w:t>
      </w:r>
      <w:r w:rsidRPr="006D6A96">
        <w:t>.</w:t>
      </w:r>
      <w:r w:rsidR="00E21670" w:rsidRPr="006D6A96">
        <w:rPr>
          <w:rFonts w:eastAsia="Malgun Gothic" w:hint="eastAsia"/>
          <w:lang w:eastAsia="ko-KR"/>
        </w:rPr>
        <w:t>8</w:t>
      </w:r>
      <w:r w:rsidRPr="006D6A96">
        <w:t>-1: Resource [cmdhBuffer]</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660"/>
        <w:gridCol w:w="6969"/>
      </w:tblGrid>
      <w:tr w:rsidR="009F4996" w:rsidRPr="006D6A96" w14:paraId="19A8CE42" w14:textId="77777777" w:rsidTr="00CD7C81">
        <w:trPr>
          <w:tblHeader/>
          <w:jc w:val="center"/>
        </w:trPr>
        <w:tc>
          <w:tcPr>
            <w:tcW w:w="138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60D7CE8" w14:textId="77777777" w:rsidR="009F4996" w:rsidRPr="006D6A96" w:rsidRDefault="009F4996" w:rsidP="00CD7C81">
            <w:pPr>
              <w:pStyle w:val="TAH"/>
            </w:pPr>
            <w:r w:rsidRPr="006D6A96">
              <w:t>Attribute Name of [cmdhBuffer]</w:t>
            </w:r>
          </w:p>
        </w:tc>
        <w:tc>
          <w:tcPr>
            <w:tcW w:w="361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E7DC2D8" w14:textId="77777777" w:rsidR="009F4996" w:rsidRPr="006D6A96" w:rsidRDefault="009F4996" w:rsidP="00CD7C81">
            <w:pPr>
              <w:pStyle w:val="TAH"/>
            </w:pPr>
            <w:r w:rsidRPr="006D6A96">
              <w:rPr>
                <w:rFonts w:eastAsia="Arial Unicode MS"/>
              </w:rPr>
              <w:t>Mapping to Nodes in Management Object</w:t>
            </w:r>
          </w:p>
        </w:tc>
      </w:tr>
      <w:tr w:rsidR="009F4996" w:rsidRPr="006D6A96" w14:paraId="1B144AED" w14:textId="77777777" w:rsidTr="00CD7C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7BFD8221" w14:textId="77777777" w:rsidR="009F4996" w:rsidRPr="006D6A96" w:rsidRDefault="009F4996" w:rsidP="00CD7C81">
            <w:pPr>
              <w:pStyle w:val="TAL"/>
            </w:pPr>
            <w:r w:rsidRPr="006D6A96">
              <w:t>applicableEventCategory</w:t>
            </w:r>
          </w:p>
        </w:tc>
        <w:tc>
          <w:tcPr>
            <w:tcW w:w="3619" w:type="pct"/>
            <w:tcBorders>
              <w:top w:val="single" w:sz="4" w:space="0" w:color="000000"/>
              <w:left w:val="single" w:sz="4" w:space="0" w:color="000000"/>
              <w:bottom w:val="single" w:sz="4" w:space="0" w:color="000000"/>
              <w:right w:val="single" w:sz="4" w:space="0" w:color="000000"/>
            </w:tcBorders>
            <w:hideMark/>
          </w:tcPr>
          <w:p w14:paraId="4776291E" w14:textId="77777777" w:rsidR="009F4996" w:rsidRPr="006D6A96" w:rsidRDefault="009F4996" w:rsidP="00CD7C81">
            <w:pPr>
              <w:pStyle w:val="TAL"/>
            </w:pPr>
            <w:r w:rsidRPr="006D6A96">
              <w:t>&lt;x&gt;/cmdhNwAccessRule/&lt;x&gt;/applicableEventCategory</w:t>
            </w:r>
          </w:p>
        </w:tc>
      </w:tr>
      <w:tr w:rsidR="009F4996" w:rsidRPr="006D6A96" w14:paraId="310C3C0E" w14:textId="77777777" w:rsidTr="00CD7C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748B3691" w14:textId="77777777" w:rsidR="009F4996" w:rsidRPr="006D6A96" w:rsidRDefault="009F4996" w:rsidP="00CD7C81">
            <w:pPr>
              <w:pStyle w:val="TAL"/>
            </w:pPr>
            <w:r w:rsidRPr="006D6A96">
              <w:t>maxBufferSize</w:t>
            </w:r>
          </w:p>
        </w:tc>
        <w:tc>
          <w:tcPr>
            <w:tcW w:w="3619" w:type="pct"/>
            <w:tcBorders>
              <w:top w:val="single" w:sz="4" w:space="0" w:color="000000"/>
              <w:left w:val="single" w:sz="4" w:space="0" w:color="000000"/>
              <w:bottom w:val="single" w:sz="4" w:space="0" w:color="000000"/>
              <w:right w:val="single" w:sz="4" w:space="0" w:color="000000"/>
            </w:tcBorders>
            <w:hideMark/>
          </w:tcPr>
          <w:p w14:paraId="1BB95C07" w14:textId="77777777" w:rsidR="009F4996" w:rsidRPr="006D6A96" w:rsidRDefault="009F4996" w:rsidP="00CD7C81">
            <w:pPr>
              <w:pStyle w:val="TAL"/>
            </w:pPr>
            <w:r w:rsidRPr="006D6A96">
              <w:t>&lt;x&gt;/cmdhNwAccessRule/&lt;x&gt;/maxBufferSize</w:t>
            </w:r>
          </w:p>
        </w:tc>
      </w:tr>
      <w:tr w:rsidR="009F4996" w:rsidRPr="006D6A96" w14:paraId="13B80B18" w14:textId="77777777" w:rsidTr="00CD7C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3D68B1D0" w14:textId="77777777" w:rsidR="009F4996" w:rsidRPr="006D6A96" w:rsidRDefault="009F4996" w:rsidP="00CD7C81">
            <w:pPr>
              <w:pStyle w:val="TAL"/>
            </w:pPr>
            <w:r w:rsidRPr="006D6A96">
              <w:t>storagePriority</w:t>
            </w:r>
          </w:p>
        </w:tc>
        <w:tc>
          <w:tcPr>
            <w:tcW w:w="3619" w:type="pct"/>
            <w:tcBorders>
              <w:top w:val="single" w:sz="4" w:space="0" w:color="000000"/>
              <w:left w:val="single" w:sz="4" w:space="0" w:color="000000"/>
              <w:bottom w:val="single" w:sz="4" w:space="0" w:color="000000"/>
              <w:right w:val="single" w:sz="4" w:space="0" w:color="000000"/>
            </w:tcBorders>
            <w:hideMark/>
          </w:tcPr>
          <w:p w14:paraId="747A5266" w14:textId="77777777" w:rsidR="009F4996" w:rsidRPr="006D6A96" w:rsidRDefault="009F4996" w:rsidP="00CD7C81">
            <w:pPr>
              <w:pStyle w:val="TAL"/>
            </w:pPr>
            <w:r w:rsidRPr="006D6A96">
              <w:t>&lt;x&gt;/cmdhNwAccessRule/&lt;x&gt;/storagePriority</w:t>
            </w:r>
          </w:p>
        </w:tc>
      </w:tr>
    </w:tbl>
    <w:p w14:paraId="168E4AE6" w14:textId="77777777" w:rsidR="00CD7C81" w:rsidRPr="006D6A96" w:rsidRDefault="00CD7C81" w:rsidP="00CD7C81">
      <w:bookmarkStart w:id="374" w:name="_Toc405557461"/>
    </w:p>
    <w:p w14:paraId="6BDC0F5A" w14:textId="77777777" w:rsidR="00E20335" w:rsidRPr="006D6A96" w:rsidRDefault="00E20335" w:rsidP="00B64AB5">
      <w:pPr>
        <w:pStyle w:val="Heading2"/>
        <w:rPr>
          <w:lang w:eastAsia="zh-CN"/>
        </w:rPr>
      </w:pPr>
      <w:bookmarkStart w:id="375" w:name="_Toc459988266"/>
      <w:bookmarkStart w:id="376" w:name="_Toc460000473"/>
      <w:bookmarkStart w:id="377" w:name="_Toc409102059"/>
      <w:bookmarkStart w:id="378" w:name="_Toc409188669"/>
      <w:bookmarkStart w:id="379" w:name="_Toc443842225"/>
      <w:bookmarkStart w:id="380" w:name="_Toc460002722"/>
      <w:r w:rsidRPr="006D6A96">
        <w:rPr>
          <w:rFonts w:hint="eastAsia"/>
        </w:rPr>
        <w:t>5.4</w:t>
      </w:r>
      <w:r w:rsidRPr="006D6A96">
        <w:tab/>
        <w:t>Mapping of procedures for management</w:t>
      </w:r>
      <w:bookmarkEnd w:id="375"/>
      <w:bookmarkEnd w:id="376"/>
      <w:bookmarkEnd w:id="374"/>
      <w:bookmarkEnd w:id="377"/>
      <w:bookmarkEnd w:id="378"/>
      <w:bookmarkEnd w:id="379"/>
      <w:bookmarkEnd w:id="380"/>
    </w:p>
    <w:p w14:paraId="7445D991" w14:textId="77777777" w:rsidR="009D49E8" w:rsidRPr="006D6A96" w:rsidRDefault="009D49E8" w:rsidP="00B64AB5">
      <w:pPr>
        <w:pStyle w:val="Heading3"/>
        <w:rPr>
          <w:lang w:eastAsia="ko-KR"/>
        </w:rPr>
      </w:pPr>
      <w:bookmarkStart w:id="381" w:name="_Toc459988267"/>
      <w:bookmarkStart w:id="382" w:name="_Toc460000474"/>
      <w:bookmarkStart w:id="383" w:name="_Toc405557462"/>
      <w:bookmarkStart w:id="384" w:name="_Toc409102060"/>
      <w:bookmarkStart w:id="385" w:name="_Toc409188670"/>
      <w:bookmarkStart w:id="386" w:name="_Toc443842226"/>
      <w:bookmarkStart w:id="387" w:name="_Toc460002723"/>
      <w:r w:rsidRPr="006D6A96">
        <w:rPr>
          <w:rFonts w:hint="eastAsia"/>
          <w:lang w:eastAsia="ko-KR"/>
        </w:rPr>
        <w:t>5</w:t>
      </w:r>
      <w:r w:rsidRPr="006D6A96">
        <w:rPr>
          <w:rFonts w:hint="eastAsia"/>
        </w:rPr>
        <w:t>.4.1</w:t>
      </w:r>
      <w:r w:rsidR="00163521" w:rsidRPr="006D6A96">
        <w:rPr>
          <w:rFonts w:eastAsia="Malgun Gothic" w:hint="eastAsia"/>
          <w:lang w:eastAsia="ko-KR"/>
        </w:rPr>
        <w:tab/>
      </w:r>
      <w:r w:rsidRPr="006D6A96">
        <w:rPr>
          <w:rFonts w:hint="eastAsia"/>
        </w:rPr>
        <w:t>Mapping for &lt;mgmtObj&gt; Resource</w:t>
      </w:r>
      <w:r w:rsidRPr="006D6A96">
        <w:rPr>
          <w:rFonts w:hint="eastAsia"/>
          <w:lang w:eastAsia="ko-KR"/>
        </w:rPr>
        <w:t xml:space="preserve"> Primitives</w:t>
      </w:r>
      <w:bookmarkEnd w:id="381"/>
      <w:bookmarkEnd w:id="382"/>
      <w:bookmarkEnd w:id="383"/>
      <w:bookmarkEnd w:id="384"/>
      <w:bookmarkEnd w:id="385"/>
      <w:bookmarkEnd w:id="386"/>
      <w:bookmarkEnd w:id="387"/>
    </w:p>
    <w:p w14:paraId="36B882D7" w14:textId="77777777" w:rsidR="009D49E8" w:rsidRPr="006D6A96" w:rsidRDefault="009D49E8" w:rsidP="00B64AB5">
      <w:pPr>
        <w:pStyle w:val="Heading4"/>
        <w:rPr>
          <w:lang w:eastAsia="ko-KR"/>
        </w:rPr>
      </w:pPr>
      <w:bookmarkStart w:id="388" w:name="_Toc459988268"/>
      <w:bookmarkStart w:id="389" w:name="_Toc460000475"/>
      <w:bookmarkStart w:id="390" w:name="_Toc405557463"/>
      <w:bookmarkStart w:id="391" w:name="_Toc409102061"/>
      <w:bookmarkStart w:id="392" w:name="_Toc409188671"/>
      <w:bookmarkStart w:id="393" w:name="_Toc443842227"/>
      <w:bookmarkStart w:id="394" w:name="_Toc460002724"/>
      <w:r w:rsidRPr="006D6A96">
        <w:rPr>
          <w:rFonts w:hint="eastAsia"/>
          <w:lang w:eastAsia="ko-KR"/>
        </w:rPr>
        <w:t>5</w:t>
      </w:r>
      <w:r w:rsidRPr="006D6A96">
        <w:rPr>
          <w:rFonts w:hint="eastAsia"/>
        </w:rPr>
        <w:t>.4.1.1</w:t>
      </w:r>
      <w:r w:rsidR="00163521" w:rsidRPr="006D6A96">
        <w:rPr>
          <w:rFonts w:eastAsia="Malgun Gothic" w:hint="eastAsia"/>
          <w:lang w:eastAsia="ko-KR"/>
        </w:rPr>
        <w:tab/>
      </w:r>
      <w:r w:rsidRPr="006D6A96">
        <w:rPr>
          <w:rFonts w:hint="eastAsia"/>
          <w:lang w:eastAsia="ko-KR"/>
        </w:rPr>
        <w:t xml:space="preserve">Create Primitive for </w:t>
      </w:r>
      <w:r w:rsidRPr="006D6A96">
        <w:rPr>
          <w:rFonts w:hint="eastAsia"/>
        </w:rPr>
        <w:t>&lt;mgmtObj&gt; Resource</w:t>
      </w:r>
      <w:bookmarkEnd w:id="388"/>
      <w:bookmarkEnd w:id="389"/>
      <w:bookmarkEnd w:id="390"/>
      <w:bookmarkEnd w:id="391"/>
      <w:bookmarkEnd w:id="392"/>
      <w:bookmarkEnd w:id="393"/>
      <w:bookmarkEnd w:id="394"/>
    </w:p>
    <w:p w14:paraId="5F8052FC" w14:textId="77777777" w:rsidR="00353337" w:rsidRPr="006D6A96" w:rsidRDefault="00353337" w:rsidP="00353337">
      <w:pPr>
        <w:pStyle w:val="Heading5"/>
        <w:rPr>
          <w:lang w:eastAsia="ko-KR"/>
        </w:rPr>
      </w:pPr>
      <w:bookmarkStart w:id="395" w:name="_Toc459988269"/>
      <w:bookmarkStart w:id="396" w:name="_Toc460000476"/>
      <w:bookmarkStart w:id="397" w:name="_Toc443842228"/>
      <w:bookmarkStart w:id="398" w:name="_Toc460002725"/>
      <w:r w:rsidRPr="006D6A96">
        <w:rPr>
          <w:lang w:eastAsia="ko-KR"/>
        </w:rPr>
        <w:t>5.4.1.</w:t>
      </w:r>
      <w:r w:rsidR="00763AFE" w:rsidRPr="006D6A96">
        <w:rPr>
          <w:lang w:eastAsia="ko-KR"/>
        </w:rPr>
        <w:t>1.0</w:t>
      </w:r>
      <w:r w:rsidRPr="006D6A96">
        <w:rPr>
          <w:lang w:eastAsia="ko-KR"/>
        </w:rPr>
        <w:tab/>
        <w:t>Introduction</w:t>
      </w:r>
      <w:bookmarkEnd w:id="395"/>
      <w:bookmarkEnd w:id="396"/>
      <w:bookmarkEnd w:id="397"/>
      <w:bookmarkEnd w:id="398"/>
    </w:p>
    <w:p w14:paraId="58FC886E" w14:textId="1FE2D213" w:rsidR="00763AFE" w:rsidRPr="006D6A96" w:rsidRDefault="00763AFE" w:rsidP="00763AFE">
      <w:pPr>
        <w:rPr>
          <w:lang w:eastAsia="ko-KR"/>
        </w:rPr>
      </w:pPr>
      <w:bookmarkStart w:id="399" w:name="_Toc405557464"/>
      <w:bookmarkStart w:id="400" w:name="_Toc409102062"/>
      <w:bookmarkStart w:id="401" w:name="_Toc409188672"/>
      <w:r w:rsidRPr="006D6A96">
        <w:rPr>
          <w:rFonts w:hint="eastAsia"/>
          <w:lang w:eastAsia="ko-KR"/>
        </w:rPr>
        <w:t>The Create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207A1E" w:rsidRPr="00B01D98">
        <w:t>2</w:t>
      </w:r>
      <w:r w:rsidR="00207A1E" w:rsidRPr="00B01D98">
        <w:rPr>
          <w:lang w:eastAsia="ko-KR"/>
        </w:rPr>
        <w:fldChar w:fldCharType="end"/>
      </w:r>
      <w:r w:rsidR="00207A1E" w:rsidRPr="00B01D98">
        <w:rPr>
          <w:lang w:eastAsia="ko-KR"/>
        </w:rPr>
        <w:t>]</w:t>
      </w:r>
      <w:r w:rsidRPr="006D6A96">
        <w:rPr>
          <w:rFonts w:hint="eastAsia"/>
          <w:lang w:eastAsia="ko-KR"/>
        </w:rPr>
        <w:t xml:space="preserve">, shall be mapped to </w:t>
      </w:r>
      <w:r w:rsidRPr="006D6A96">
        <w:rPr>
          <w:rFonts w:hint="eastAsia"/>
          <w:lang w:eastAsia="zh-CN"/>
        </w:rPr>
        <w:t>technology specific request</w:t>
      </w:r>
      <w:r w:rsidRPr="006D6A96">
        <w:rPr>
          <w:rFonts w:hint="eastAsia"/>
          <w:lang w:eastAsia="ko-KR"/>
        </w:rPr>
        <w:t>s that create the corresponding OMA DM Management Objects. Depending on the type of the &lt;mgmtObj&gt; Resource (i.e. [memory], [battery], [deviceInfo], etc.), the associated OMA DM Management Object as specified in the clause 6.3 should be created. Creating OMA DM Management Object can be performed by the Protocol Command Add in OMA DM 1.3 and HGET in OMA DM 2.0.</w:t>
      </w:r>
    </w:p>
    <w:p w14:paraId="6B0AB99A" w14:textId="77777777" w:rsidR="00763AFE" w:rsidRPr="006D6A96" w:rsidRDefault="00763AFE" w:rsidP="00763AFE">
      <w:pPr>
        <w:rPr>
          <w:lang w:eastAsia="ko-KR"/>
        </w:rPr>
      </w:pPr>
      <w:r w:rsidRPr="006D6A96">
        <w:rPr>
          <w:rFonts w:hint="eastAsia"/>
          <w:lang w:eastAsia="ko-KR"/>
        </w:rPr>
        <w:t xml:space="preserve">Receiving Create Request primitive does not imply that the mapped </w:t>
      </w:r>
      <w:r w:rsidRPr="006D6A96">
        <w:rPr>
          <w:rFonts w:hint="eastAsia"/>
          <w:lang w:eastAsia="zh-CN"/>
        </w:rPr>
        <w:t>technology specific request</w:t>
      </w:r>
      <w:r w:rsidRPr="006D6A96">
        <w:rPr>
          <w:rFonts w:hint="eastAsia"/>
          <w:lang w:eastAsia="ko-KR"/>
        </w:rPr>
        <w:t xml:space="preserve">s shall always be performed since, on receiving the Create Request primitive, the corresponding </w:t>
      </w:r>
      <w:r w:rsidRPr="006D6A96">
        <w:rPr>
          <w:lang w:eastAsia="ko-KR"/>
        </w:rPr>
        <w:t>technology specific data model objects</w:t>
      </w:r>
      <w:r w:rsidRPr="006D6A96">
        <w:rPr>
          <w:rFonts w:hint="eastAsia"/>
          <w:lang w:eastAsia="ko-KR"/>
        </w:rPr>
        <w:t xml:space="preserve"> may already exist in the device. For instance, after discovering the external management objects, the DMG in MN or ASN creates &lt;mgmtObj&gt; Resource in the IN-CSE</w:t>
      </w:r>
      <w:r w:rsidRPr="006D6A96">
        <w:rPr>
          <w:rFonts w:hint="eastAsia"/>
          <w:lang w:eastAsia="zh-CN"/>
        </w:rPr>
        <w:t>;</w:t>
      </w:r>
      <w:r w:rsidRPr="006D6A96">
        <w:rPr>
          <w:rFonts w:hint="eastAsia"/>
          <w:lang w:eastAsia="ko-KR"/>
        </w:rPr>
        <w:t xml:space="preserve"> and in this case</w:t>
      </w:r>
      <w:r w:rsidRPr="006D6A96">
        <w:rPr>
          <w:rFonts w:hint="eastAsia"/>
          <w:lang w:eastAsia="zh-CN"/>
        </w:rPr>
        <w:t>,</w:t>
      </w:r>
      <w:r w:rsidRPr="006D6A96">
        <w:rPr>
          <w:rFonts w:hint="eastAsia"/>
          <w:lang w:eastAsia="ko-KR"/>
        </w:rPr>
        <w:t xml:space="preserve"> the IN-CSE does not need to create the external management objects.</w:t>
      </w:r>
    </w:p>
    <w:p w14:paraId="157F3A64" w14:textId="77777777" w:rsidR="00763AFE" w:rsidRPr="006D6A96" w:rsidRDefault="00763AFE" w:rsidP="00763AFE">
      <w:pPr>
        <w:rPr>
          <w:lang w:eastAsia="ko-KR"/>
        </w:rPr>
      </w:pPr>
      <w:r w:rsidRPr="006D6A96">
        <w:rPr>
          <w:rFonts w:hint="eastAsia"/>
          <w:lang w:eastAsia="ko-KR"/>
        </w:rPr>
        <w:t xml:space="preserve">In </w:t>
      </w:r>
      <w:r w:rsidRPr="006D6A96">
        <w:rPr>
          <w:rFonts w:hint="eastAsia"/>
          <w:lang w:eastAsia="zh-CN"/>
        </w:rPr>
        <w:t xml:space="preserve">the </w:t>
      </w:r>
      <w:r w:rsidRPr="006D6A96">
        <w:rPr>
          <w:rFonts w:hint="eastAsia"/>
          <w:lang w:eastAsia="ko-KR"/>
        </w:rPr>
        <w:t xml:space="preserve">case </w:t>
      </w:r>
      <w:r w:rsidRPr="006D6A96">
        <w:rPr>
          <w:rFonts w:hint="eastAsia"/>
          <w:lang w:eastAsia="zh-CN"/>
        </w:rPr>
        <w:t>where</w:t>
      </w:r>
      <w:r w:rsidRPr="006D6A96">
        <w:rPr>
          <w:rFonts w:hint="eastAsia"/>
          <w:lang w:eastAsia="ko-KR"/>
        </w:rPr>
        <w:t xml:space="preserve"> the technology specific data model objects are successfully created after receiving the Create Request primitive, then the </w:t>
      </w:r>
      <w:r w:rsidRPr="006D6A96">
        <w:rPr>
          <w:rFonts w:hint="eastAsia"/>
          <w:i/>
          <w:lang w:eastAsia="ko-KR"/>
        </w:rPr>
        <w:t>objectID</w:t>
      </w:r>
      <w:r w:rsidRPr="006D6A96">
        <w:rPr>
          <w:rFonts w:hint="eastAsia"/>
          <w:lang w:eastAsia="ko-KR"/>
        </w:rPr>
        <w:t xml:space="preserve"> and </w:t>
      </w:r>
      <w:r w:rsidRPr="006D6A96">
        <w:rPr>
          <w:rFonts w:hint="eastAsia"/>
          <w:i/>
          <w:lang w:eastAsia="ko-KR"/>
        </w:rPr>
        <w:t>objectPath</w:t>
      </w:r>
      <w:r w:rsidRPr="006D6A96">
        <w:rPr>
          <w:rFonts w:hint="eastAsia"/>
          <w:lang w:eastAsia="ko-KR"/>
        </w:rPr>
        <w:t xml:space="preserve"> attribute should be properly set based on the created technology specific data model objects.</w:t>
      </w:r>
    </w:p>
    <w:p w14:paraId="4CEFC21A" w14:textId="77777777" w:rsidR="004C517F" w:rsidRPr="006D6A96" w:rsidRDefault="004C517F" w:rsidP="00B64AB5">
      <w:pPr>
        <w:pStyle w:val="Heading5"/>
        <w:rPr>
          <w:lang w:eastAsia="ko-KR"/>
        </w:rPr>
      </w:pPr>
      <w:bookmarkStart w:id="402" w:name="_Toc459988270"/>
      <w:bookmarkStart w:id="403" w:name="_Toc460000477"/>
      <w:bookmarkStart w:id="404" w:name="_Toc443842229"/>
      <w:bookmarkStart w:id="405" w:name="_Toc460002726"/>
      <w:r w:rsidRPr="006D6A96">
        <w:rPr>
          <w:rFonts w:hint="eastAsia"/>
          <w:lang w:eastAsia="ko-KR"/>
        </w:rPr>
        <w:t>5</w:t>
      </w:r>
      <w:r w:rsidRPr="006D6A96">
        <w:rPr>
          <w:rFonts w:hint="eastAsia"/>
        </w:rPr>
        <w:t>.4.1.1</w:t>
      </w:r>
      <w:r w:rsidR="008E74B4" w:rsidRPr="006D6A96">
        <w:rPr>
          <w:rFonts w:hint="eastAsia"/>
          <w:lang w:eastAsia="ko-KR"/>
        </w:rPr>
        <w:t>.1</w:t>
      </w:r>
      <w:r w:rsidRPr="006D6A96">
        <w:rPr>
          <w:rFonts w:hint="eastAsia"/>
          <w:lang w:eastAsia="ko-KR"/>
        </w:rPr>
        <w:tab/>
        <w:t>Create Response Status Code Mapping</w:t>
      </w:r>
      <w:bookmarkEnd w:id="402"/>
      <w:bookmarkEnd w:id="403"/>
      <w:bookmarkEnd w:id="399"/>
      <w:bookmarkEnd w:id="400"/>
      <w:bookmarkEnd w:id="401"/>
      <w:bookmarkEnd w:id="404"/>
      <w:bookmarkEnd w:id="405"/>
    </w:p>
    <w:p w14:paraId="24F64CFE" w14:textId="77777777" w:rsidR="004C517F" w:rsidRPr="006D6A96" w:rsidRDefault="00763AFE" w:rsidP="004C517F">
      <w:pPr>
        <w:rPr>
          <w:rFonts w:eastAsia="Malgun Gothic"/>
          <w:lang w:eastAsia="ko-KR"/>
        </w:rPr>
      </w:pPr>
      <w:r w:rsidRPr="006D6A96">
        <w:rPr>
          <w:rFonts w:hint="eastAsia"/>
          <w:lang w:eastAsia="ko-KR"/>
        </w:rPr>
        <w:t>The result of creating the technology specific data model object should be mapped to the Create Response primitive for the &lt;mgmtObj&gt; Resource as indicated by the status code mapping in the cl</w:t>
      </w:r>
      <w:r w:rsidRPr="006D6A96">
        <w:rPr>
          <w:rFonts w:eastAsia="Malgun Gothic" w:hint="eastAsia"/>
          <w:lang w:eastAsia="ko-KR"/>
        </w:rPr>
        <w:t>ause.</w:t>
      </w:r>
    </w:p>
    <w:p w14:paraId="17F4752E" w14:textId="77777777" w:rsidR="004C517F" w:rsidRPr="006D6A96" w:rsidRDefault="004C517F" w:rsidP="00CF5EBB">
      <w:pPr>
        <w:pStyle w:val="TH"/>
      </w:pPr>
      <w:r w:rsidRPr="006D6A96">
        <w:t xml:space="preserve">Table </w:t>
      </w:r>
      <w:r w:rsidRPr="006D6A96">
        <w:rPr>
          <w:rFonts w:hint="eastAsia"/>
        </w:rPr>
        <w:t>5</w:t>
      </w:r>
      <w:r w:rsidRPr="006D6A96">
        <w:t>.4.</w:t>
      </w:r>
      <w:r w:rsidRPr="006D6A96">
        <w:rPr>
          <w:rFonts w:hint="eastAsia"/>
        </w:rPr>
        <w:t>1</w:t>
      </w:r>
      <w:r w:rsidR="008749F7" w:rsidRPr="006D6A96">
        <w:rPr>
          <w:rFonts w:hint="eastAsia"/>
        </w:rPr>
        <w:t>.1</w:t>
      </w:r>
      <w:r w:rsidRPr="006D6A96">
        <w:rPr>
          <w:rFonts w:hint="eastAsia"/>
        </w:rPr>
        <w:t>.</w:t>
      </w:r>
      <w:r w:rsidRPr="006D6A96">
        <w:t>1-1</w:t>
      </w:r>
      <w:r w:rsidRPr="006D6A96">
        <w:rPr>
          <w:rFonts w:hint="eastAsia"/>
        </w:rPr>
        <w:t>:</w:t>
      </w:r>
      <w:r w:rsidRPr="006D6A96">
        <w:t xml:space="preserve"> </w:t>
      </w:r>
      <w:r w:rsidRPr="006D6A96">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4C517F" w:rsidRPr="006D6A96" w14:paraId="37AE18BD" w14:textId="77777777" w:rsidTr="00CD7C81">
        <w:trPr>
          <w:tblHeader/>
          <w:jc w:val="center"/>
        </w:trPr>
        <w:tc>
          <w:tcPr>
            <w:tcW w:w="924" w:type="pct"/>
            <w:shd w:val="clear" w:color="auto" w:fill="E0E0E0"/>
            <w:vAlign w:val="center"/>
          </w:tcPr>
          <w:p w14:paraId="18403570" w14:textId="77777777" w:rsidR="004C517F" w:rsidRPr="006D6A96" w:rsidRDefault="004C517F" w:rsidP="004C517F">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oneM2M Primitive Status Code</w:t>
            </w:r>
          </w:p>
        </w:tc>
        <w:tc>
          <w:tcPr>
            <w:tcW w:w="1191" w:type="pct"/>
            <w:shd w:val="clear" w:color="auto" w:fill="E0E0E0"/>
            <w:vAlign w:val="center"/>
          </w:tcPr>
          <w:p w14:paraId="724EC75A" w14:textId="77777777" w:rsidR="004C517F" w:rsidRPr="006D6A96" w:rsidRDefault="004C517F" w:rsidP="004C517F">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DM 1.3</w:t>
            </w:r>
          </w:p>
          <w:p w14:paraId="5342B457" w14:textId="77777777" w:rsidR="004C517F" w:rsidRPr="006D6A96" w:rsidRDefault="004C517F" w:rsidP="004C517F">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410D5621" w14:textId="77777777" w:rsidR="004C517F" w:rsidRPr="006D6A96" w:rsidRDefault="004C517F" w:rsidP="004C517F">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876B9" w:rsidRPr="006D6A96" w14:paraId="46E60B35" w14:textId="77777777" w:rsidTr="00CD7C81">
        <w:trPr>
          <w:jc w:val="center"/>
        </w:trPr>
        <w:tc>
          <w:tcPr>
            <w:tcW w:w="924" w:type="pct"/>
          </w:tcPr>
          <w:p w14:paraId="2CF7E1F4"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3CA41892"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(200) OK</w:t>
            </w:r>
          </w:p>
        </w:tc>
        <w:tc>
          <w:tcPr>
            <w:tcW w:w="2885" w:type="pct"/>
          </w:tcPr>
          <w:p w14:paraId="7E4F6516" w14:textId="77777777" w:rsidR="00D876B9" w:rsidRPr="006D6A96" w:rsidRDefault="00D876B9" w:rsidP="00D876B9">
            <w:pPr>
              <w:pStyle w:val="TAL"/>
            </w:pPr>
            <w:r w:rsidRPr="006D6A96">
              <w:t>The command accessed leaf node and it completed successfully.</w:t>
            </w:r>
          </w:p>
        </w:tc>
      </w:tr>
      <w:tr w:rsidR="00D876B9" w:rsidRPr="006D6A96" w14:paraId="584D2BED" w14:textId="77777777" w:rsidTr="00CD7C81">
        <w:trPr>
          <w:jc w:val="center"/>
        </w:trPr>
        <w:tc>
          <w:tcPr>
            <w:tcW w:w="924" w:type="pct"/>
          </w:tcPr>
          <w:p w14:paraId="0248C0CE"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n/a</w:t>
            </w:r>
          </w:p>
        </w:tc>
        <w:tc>
          <w:tcPr>
            <w:tcW w:w="1191" w:type="pct"/>
          </w:tcPr>
          <w:p w14:paraId="3C195C6D"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(213) Chunked item accepted</w:t>
            </w:r>
          </w:p>
        </w:tc>
        <w:tc>
          <w:tcPr>
            <w:tcW w:w="2885" w:type="pct"/>
          </w:tcPr>
          <w:p w14:paraId="33FBA747" w14:textId="77777777" w:rsidR="00D876B9" w:rsidRPr="006D6A96" w:rsidRDefault="00D876B9" w:rsidP="00D876B9">
            <w:pPr>
              <w:pStyle w:val="TAL"/>
            </w:pPr>
            <w:r w:rsidRPr="006D6A96">
              <w:t>Chunked item accepted and buffered</w:t>
            </w:r>
            <w:r w:rsidRPr="006D6A96">
              <w:rPr>
                <w:rFonts w:hint="eastAsia"/>
              </w:rPr>
              <w:t xml:space="preserve">. This status code indicates that the request is </w:t>
            </w:r>
            <w:r w:rsidRPr="006D6A96">
              <w:t>still</w:t>
            </w:r>
            <w:r w:rsidRPr="006D6A96">
              <w:rPr>
                <w:rFonts w:hint="eastAsia"/>
              </w:rPr>
              <w:t xml:space="preserve"> on processing. The final status code shall be mapped to the proper oneM2M Primitive status code.</w:t>
            </w:r>
          </w:p>
        </w:tc>
      </w:tr>
      <w:tr w:rsidR="00D876B9" w:rsidRPr="006D6A96" w14:paraId="581D86CE" w14:textId="77777777" w:rsidTr="00CD7C81">
        <w:trPr>
          <w:jc w:val="center"/>
        </w:trPr>
        <w:tc>
          <w:tcPr>
            <w:tcW w:w="924" w:type="pct"/>
          </w:tcPr>
          <w:p w14:paraId="239B1AD6"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not executed</w:t>
            </w:r>
          </w:p>
        </w:tc>
        <w:tc>
          <w:tcPr>
            <w:tcW w:w="1191" w:type="pct"/>
          </w:tcPr>
          <w:p w14:paraId="10614143"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(215) Not executed</w:t>
            </w:r>
          </w:p>
        </w:tc>
        <w:tc>
          <w:tcPr>
            <w:tcW w:w="2885" w:type="pct"/>
          </w:tcPr>
          <w:p w14:paraId="7E115FAF" w14:textId="77777777" w:rsidR="00D876B9" w:rsidRPr="006D6A96" w:rsidRDefault="00D876B9" w:rsidP="004F4306">
            <w:pPr>
              <w:pStyle w:val="TAL"/>
            </w:pPr>
            <w:r w:rsidRPr="006D6A96">
              <w:t>Command was not executed, as a result of</w:t>
            </w:r>
            <w:r w:rsidR="00CD7C81" w:rsidRPr="006D6A96">
              <w:t>;</w:t>
            </w:r>
          </w:p>
          <w:p w14:paraId="7B90AD30" w14:textId="77777777" w:rsidR="00D876B9" w:rsidRPr="006D6A96" w:rsidRDefault="00D876B9" w:rsidP="00D876B9">
            <w:pPr>
              <w:pStyle w:val="TAL"/>
              <w:numPr>
                <w:ilvl w:val="0"/>
                <w:numId w:val="47"/>
              </w:numPr>
              <w:ind w:left="397"/>
            </w:pPr>
            <w:r w:rsidRPr="006D6A96">
              <w:t>User interaction a</w:t>
            </w:r>
            <w:r w:rsidR="00CD7C81" w:rsidRPr="006D6A96">
              <w:t>s user chose to abort or cancel;</w:t>
            </w:r>
          </w:p>
          <w:p w14:paraId="78510AF0" w14:textId="77777777" w:rsidR="00D876B9" w:rsidRPr="006D6A96" w:rsidRDefault="00D876B9" w:rsidP="004C517F">
            <w:pPr>
              <w:keepNext/>
              <w:keepLines/>
              <w:numPr>
                <w:ilvl w:val="0"/>
                <w:numId w:val="47"/>
              </w:numPr>
              <w:spacing w:after="0"/>
              <w:ind w:left="397"/>
              <w:rPr>
                <w:rFonts w:ascii="Arial" w:hAnsi="Arial"/>
                <w:sz w:val="18"/>
              </w:rPr>
            </w:pPr>
            <w:r w:rsidRPr="006D6A96">
              <w:rPr>
                <w:rFonts w:ascii="Arial" w:hAnsi="Arial"/>
                <w:sz w:val="18"/>
              </w:rPr>
              <w:t>The parent Atomic command failed, causing this command to fail.</w:t>
            </w:r>
          </w:p>
        </w:tc>
      </w:tr>
      <w:tr w:rsidR="00D876B9" w:rsidRPr="006D6A96" w14:paraId="4F3731D9" w14:textId="77777777" w:rsidTr="00CD7C81">
        <w:trPr>
          <w:jc w:val="center"/>
        </w:trPr>
        <w:tc>
          <w:tcPr>
            <w:tcW w:w="924" w:type="pct"/>
          </w:tcPr>
          <w:p w14:paraId="7FC98325"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70B91B5F"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(216) Atomic roll back OK</w:t>
            </w:r>
          </w:p>
        </w:tc>
        <w:tc>
          <w:tcPr>
            <w:tcW w:w="2885" w:type="pct"/>
          </w:tcPr>
          <w:p w14:paraId="085C1250" w14:textId="77777777" w:rsidR="00D876B9" w:rsidRPr="006D6A96" w:rsidRDefault="00D876B9" w:rsidP="00D876B9">
            <w:pPr>
              <w:pStyle w:val="TAL"/>
            </w:pPr>
            <w:r w:rsidRPr="006D6A96">
              <w:t>Command was inside Atomic element and Atomic failed. This command was rolled back successfully.</w:t>
            </w:r>
          </w:p>
        </w:tc>
      </w:tr>
      <w:tr w:rsidR="00D876B9" w:rsidRPr="006D6A96" w14:paraId="0A570890" w14:textId="77777777" w:rsidTr="00CD7C81">
        <w:trPr>
          <w:jc w:val="center"/>
        </w:trPr>
        <w:tc>
          <w:tcPr>
            <w:tcW w:w="924" w:type="pct"/>
          </w:tcPr>
          <w:p w14:paraId="138020CF" w14:textId="77777777" w:rsidR="00D876B9" w:rsidRPr="006D6A96" w:rsidRDefault="00D876B9" w:rsidP="00CD7C81">
            <w:pPr>
              <w:pStyle w:val="TAL"/>
              <w:rPr>
                <w:rFonts w:eastAsia="Arial Unicode MS"/>
                <w:highlight w:val="yellow"/>
                <w:lang w:eastAsia="ko-KR"/>
              </w:rPr>
            </w:pPr>
            <w:r w:rsidRPr="006D6A96">
              <w:rPr>
                <w:rFonts w:eastAsia="Arial Unicode MS"/>
                <w:lang w:eastAsia="ko-KR"/>
              </w:rPr>
              <w:t>error - no privilege</w:t>
            </w:r>
            <w:r w:rsidRPr="006D6A96" w:rsidDel="00693BCA">
              <w:rPr>
                <w:rFonts w:eastAsia="Arial Unicode MS" w:hint="eastAsia"/>
                <w:lang w:eastAsia="ko-KR"/>
              </w:rPr>
              <w:t xml:space="preserve"> </w:t>
            </w:r>
          </w:p>
        </w:tc>
        <w:tc>
          <w:tcPr>
            <w:tcW w:w="1191" w:type="pct"/>
          </w:tcPr>
          <w:p w14:paraId="357769E9"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(401) Unauthorized</w:t>
            </w:r>
          </w:p>
        </w:tc>
        <w:tc>
          <w:tcPr>
            <w:tcW w:w="2885" w:type="pct"/>
          </w:tcPr>
          <w:p w14:paraId="4126D8C6" w14:textId="77777777" w:rsidR="00D876B9" w:rsidRPr="006D6A96" w:rsidRDefault="00D876B9" w:rsidP="00D876B9">
            <w:pPr>
              <w:pStyle w:val="TAL"/>
            </w:pPr>
            <w:r w:rsidRPr="006D6A96">
              <w:t>The originator's authentication credentials specify a principal with insufficient rights to complete the command.</w:t>
            </w:r>
          </w:p>
        </w:tc>
      </w:tr>
      <w:tr w:rsidR="00D876B9" w:rsidRPr="006D6A96" w14:paraId="5F0CE4AA" w14:textId="77777777" w:rsidTr="00CD7C81">
        <w:trPr>
          <w:jc w:val="center"/>
        </w:trPr>
        <w:tc>
          <w:tcPr>
            <w:tcW w:w="924" w:type="pct"/>
          </w:tcPr>
          <w:p w14:paraId="47F02D9D"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6412CDCE"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(404) Not Found</w:t>
            </w:r>
          </w:p>
        </w:tc>
        <w:tc>
          <w:tcPr>
            <w:tcW w:w="2885" w:type="pct"/>
          </w:tcPr>
          <w:p w14:paraId="406E35A5" w14:textId="3A807BC2" w:rsidR="00D876B9" w:rsidRPr="006D6A96" w:rsidRDefault="00D876B9" w:rsidP="00D876B9">
            <w:pPr>
              <w:pStyle w:val="TAL"/>
            </w:pPr>
            <w:r w:rsidRPr="006D6A96">
              <w:t xml:space="preserve">The specified data item </w:t>
            </w:r>
            <w:del w:id="406" w:author="Daniela Dedola" w:date="2016-08-26T18:47:00Z">
              <w:r w:rsidRPr="00766F17">
                <w:delText>doesn't</w:delText>
              </w:r>
            </w:del>
            <w:ins w:id="407" w:author="Daniela Dedola" w:date="2016-08-26T18:47:00Z">
              <w:r w:rsidRPr="006D6A96">
                <w:t>does</w:t>
              </w:r>
              <w:r w:rsidR="00A377F4" w:rsidRPr="006D6A96">
                <w:t xml:space="preserve"> no</w:t>
              </w:r>
              <w:r w:rsidRPr="006D6A96">
                <w:t>t</w:t>
              </w:r>
            </w:ins>
            <w:r w:rsidRPr="006D6A96">
              <w:t xml:space="preserve"> exist on the recipient. This may also imply that the stated URI</w:t>
            </w:r>
            <w:r w:rsidR="00A377F4" w:rsidRPr="006D6A96">
              <w:t xml:space="preserve"> </w:t>
            </w:r>
            <w:r w:rsidRPr="006D6A96">
              <w:t>for the location of the new management object cannot be resolved</w:t>
            </w:r>
          </w:p>
        </w:tc>
      </w:tr>
      <w:tr w:rsidR="00D876B9" w:rsidRPr="006D6A96" w14:paraId="1D9CD835" w14:textId="77777777" w:rsidTr="00CD7C81">
        <w:trPr>
          <w:jc w:val="center"/>
        </w:trPr>
        <w:tc>
          <w:tcPr>
            <w:tcW w:w="924" w:type="pct"/>
          </w:tcPr>
          <w:p w14:paraId="0CAD32EA"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allowed</w:t>
            </w:r>
          </w:p>
        </w:tc>
        <w:tc>
          <w:tcPr>
            <w:tcW w:w="1191" w:type="pct"/>
          </w:tcPr>
          <w:p w14:paraId="6B86F6B9"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(405) Command not allowed</w:t>
            </w:r>
          </w:p>
        </w:tc>
        <w:tc>
          <w:tcPr>
            <w:tcW w:w="2885" w:type="pct"/>
          </w:tcPr>
          <w:p w14:paraId="33B40E7E" w14:textId="77777777" w:rsidR="00D876B9" w:rsidRPr="006D6A96" w:rsidRDefault="00D876B9" w:rsidP="00D876B9">
            <w:pPr>
              <w:pStyle w:val="TAL"/>
            </w:pPr>
            <w:r w:rsidRPr="006D6A96">
              <w:t>Command not allowed. The requested command is not allowed on the target.</w:t>
            </w:r>
          </w:p>
        </w:tc>
      </w:tr>
      <w:tr w:rsidR="00D876B9" w:rsidRPr="006D6A96" w14:paraId="671BA358" w14:textId="77777777" w:rsidTr="00CD7C81">
        <w:trPr>
          <w:jc w:val="center"/>
        </w:trPr>
        <w:tc>
          <w:tcPr>
            <w:tcW w:w="924" w:type="pct"/>
          </w:tcPr>
          <w:p w14:paraId="251F3A54"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authentication failed</w:t>
            </w:r>
          </w:p>
        </w:tc>
        <w:tc>
          <w:tcPr>
            <w:tcW w:w="1191" w:type="pct"/>
          </w:tcPr>
          <w:p w14:paraId="3A0D7086"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(407) Authentication required</w:t>
            </w:r>
          </w:p>
        </w:tc>
        <w:tc>
          <w:tcPr>
            <w:tcW w:w="2885" w:type="pct"/>
          </w:tcPr>
          <w:p w14:paraId="30A28D83" w14:textId="77777777" w:rsidR="00D876B9" w:rsidRPr="006D6A96" w:rsidRDefault="00D876B9" w:rsidP="00D876B9">
            <w:pPr>
              <w:pStyle w:val="TAL"/>
            </w:pPr>
            <w:r w:rsidRPr="006D6A96">
              <w:t>No authentication credentials were specified. A suitable challenge can also be returned.</w:t>
            </w:r>
          </w:p>
        </w:tc>
      </w:tr>
      <w:tr w:rsidR="00D876B9" w:rsidRPr="006D6A96" w14:paraId="210B0E60" w14:textId="77777777" w:rsidTr="00CD7C81">
        <w:trPr>
          <w:jc w:val="center"/>
        </w:trPr>
        <w:tc>
          <w:tcPr>
            <w:tcW w:w="924" w:type="pct"/>
          </w:tcPr>
          <w:p w14:paraId="2A564F1F"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4C261E2B"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(413) Request entity too large</w:t>
            </w:r>
          </w:p>
        </w:tc>
        <w:tc>
          <w:tcPr>
            <w:tcW w:w="2885" w:type="pct"/>
          </w:tcPr>
          <w:p w14:paraId="6D604384" w14:textId="77777777" w:rsidR="00D876B9" w:rsidRPr="006D6A96" w:rsidRDefault="00D876B9" w:rsidP="00D876B9">
            <w:pPr>
              <w:pStyle w:val="TAL"/>
            </w:pPr>
            <w:r w:rsidRPr="006D6A96">
              <w:t>The data item to be transferred is too large (</w:t>
            </w:r>
            <w:r w:rsidR="00CD7C81" w:rsidRPr="006D6A96">
              <w:t>e.g.</w:t>
            </w:r>
            <w:r w:rsidRPr="006D6A96">
              <w:t xml:space="preserve"> there are restrictions on the size of data items transferred to the recipient).</w:t>
            </w:r>
          </w:p>
        </w:tc>
      </w:tr>
      <w:tr w:rsidR="00D876B9" w:rsidRPr="006D6A96" w14:paraId="0381B3E8" w14:textId="77777777" w:rsidTr="00CD7C81">
        <w:trPr>
          <w:jc w:val="center"/>
        </w:trPr>
        <w:tc>
          <w:tcPr>
            <w:tcW w:w="924" w:type="pct"/>
          </w:tcPr>
          <w:p w14:paraId="4033303F"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06CEC3A5"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(414) URI too long</w:t>
            </w:r>
          </w:p>
        </w:tc>
        <w:tc>
          <w:tcPr>
            <w:tcW w:w="2885" w:type="pct"/>
          </w:tcPr>
          <w:p w14:paraId="453453DA" w14:textId="77777777" w:rsidR="00D876B9" w:rsidRPr="006D6A96" w:rsidRDefault="00D876B9" w:rsidP="00D876B9">
            <w:pPr>
              <w:pStyle w:val="TAL"/>
            </w:pPr>
            <w:r w:rsidRPr="006D6A96">
              <w:t>URI in command is too long. Either string presenting URI or segment in URI is too long or URI has too many segments.</w:t>
            </w:r>
          </w:p>
        </w:tc>
      </w:tr>
      <w:tr w:rsidR="00D876B9" w:rsidRPr="006D6A96" w14:paraId="3F01B6CA" w14:textId="77777777" w:rsidTr="00CD7C81">
        <w:trPr>
          <w:jc w:val="center"/>
        </w:trPr>
        <w:tc>
          <w:tcPr>
            <w:tcW w:w="924" w:type="pct"/>
          </w:tcPr>
          <w:p w14:paraId="21DF795D"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Unsupported data type</w:t>
            </w:r>
          </w:p>
        </w:tc>
        <w:tc>
          <w:tcPr>
            <w:tcW w:w="1191" w:type="pct"/>
          </w:tcPr>
          <w:p w14:paraId="153FB376"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(415) Unsupported media type or format</w:t>
            </w:r>
          </w:p>
        </w:tc>
        <w:tc>
          <w:tcPr>
            <w:tcW w:w="2885" w:type="pct"/>
          </w:tcPr>
          <w:p w14:paraId="47D48511" w14:textId="77777777" w:rsidR="00D876B9" w:rsidRPr="006D6A96" w:rsidRDefault="00D876B9" w:rsidP="00D876B9">
            <w:pPr>
              <w:pStyle w:val="TAL"/>
            </w:pPr>
            <w:r w:rsidRPr="006D6A96">
              <w:t>The media type or format for the data item is not supported by the recipient.</w:t>
            </w:r>
          </w:p>
        </w:tc>
      </w:tr>
      <w:tr w:rsidR="00D876B9" w:rsidRPr="006D6A96" w14:paraId="6FFACEDB" w14:textId="77777777" w:rsidTr="00CD7C81">
        <w:trPr>
          <w:jc w:val="center"/>
        </w:trPr>
        <w:tc>
          <w:tcPr>
            <w:tcW w:w="924" w:type="pct"/>
          </w:tcPr>
          <w:p w14:paraId="3FCE4683" w14:textId="77777777" w:rsidR="00D876B9" w:rsidRPr="006D6A96" w:rsidRDefault="00D876B9" w:rsidP="00CD7C81">
            <w:pPr>
              <w:pStyle w:val="TAL"/>
              <w:rPr>
                <w:rFonts w:eastAsia="Arial Unicode MS"/>
                <w:highlight w:val="yellow"/>
                <w:lang w:eastAsia="ko-KR"/>
              </w:rPr>
            </w:pPr>
            <w:r w:rsidRPr="006D6A96">
              <w:t>error - already exists</w:t>
            </w:r>
            <w:r w:rsidRPr="006D6A96" w:rsidDel="00161B79">
              <w:rPr>
                <w:rFonts w:eastAsia="Arial Unicode MS" w:hint="eastAsia"/>
                <w:lang w:eastAsia="ko-KR"/>
              </w:rPr>
              <w:t xml:space="preserve"> </w:t>
            </w:r>
          </w:p>
        </w:tc>
        <w:tc>
          <w:tcPr>
            <w:tcW w:w="1191" w:type="pct"/>
          </w:tcPr>
          <w:p w14:paraId="6773F557"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(418) Already exists</w:t>
            </w:r>
          </w:p>
        </w:tc>
        <w:tc>
          <w:tcPr>
            <w:tcW w:w="2885" w:type="pct"/>
          </w:tcPr>
          <w:p w14:paraId="6697FE11" w14:textId="77777777" w:rsidR="00D876B9" w:rsidRPr="006D6A96" w:rsidRDefault="00D876B9" w:rsidP="00D876B9">
            <w:pPr>
              <w:pStyle w:val="TAL"/>
            </w:pPr>
            <w:r w:rsidRPr="006D6A96">
              <w:t>The requested Add command failed because the target already exists.</w:t>
            </w:r>
          </w:p>
        </w:tc>
      </w:tr>
      <w:tr w:rsidR="00D876B9" w:rsidRPr="006D6A96" w14:paraId="421DF670" w14:textId="77777777" w:rsidTr="00CD7C81">
        <w:trPr>
          <w:jc w:val="center"/>
        </w:trPr>
        <w:tc>
          <w:tcPr>
            <w:tcW w:w="924" w:type="pct"/>
          </w:tcPr>
          <w:p w14:paraId="03DE8AFE"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no storage at device</w:t>
            </w:r>
          </w:p>
        </w:tc>
        <w:tc>
          <w:tcPr>
            <w:tcW w:w="1191" w:type="pct"/>
          </w:tcPr>
          <w:p w14:paraId="0B86E740"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(420) Device full</w:t>
            </w:r>
          </w:p>
        </w:tc>
        <w:tc>
          <w:tcPr>
            <w:tcW w:w="2885" w:type="pct"/>
          </w:tcPr>
          <w:p w14:paraId="516245D6" w14:textId="77777777" w:rsidR="00D876B9" w:rsidRPr="006D6A96" w:rsidRDefault="00D876B9" w:rsidP="00D876B9">
            <w:pPr>
              <w:pStyle w:val="TAL"/>
            </w:pPr>
            <w:r w:rsidRPr="006D6A96">
              <w:t>The recipient device storage is full.</w:t>
            </w:r>
          </w:p>
        </w:tc>
      </w:tr>
      <w:tr w:rsidR="00D876B9" w:rsidRPr="006D6A96" w14:paraId="610A7B3C" w14:textId="77777777" w:rsidTr="00CD7C81">
        <w:trPr>
          <w:jc w:val="center"/>
        </w:trPr>
        <w:tc>
          <w:tcPr>
            <w:tcW w:w="924" w:type="pct"/>
          </w:tcPr>
          <w:p w14:paraId="1283FC69"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6C76F3D3"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(424) Size mismatch</w:t>
            </w:r>
          </w:p>
        </w:tc>
        <w:tc>
          <w:tcPr>
            <w:tcW w:w="2885" w:type="pct"/>
          </w:tcPr>
          <w:p w14:paraId="2A74E1E3" w14:textId="77777777" w:rsidR="00D876B9" w:rsidRPr="006D6A96" w:rsidRDefault="00D876B9" w:rsidP="00D876B9">
            <w:pPr>
              <w:pStyle w:val="TAL"/>
            </w:pPr>
            <w:r w:rsidRPr="006D6A96">
              <w:t>The chunked object was received, but the size of the received object did not match the size declared within the first chunk.</w:t>
            </w:r>
          </w:p>
        </w:tc>
      </w:tr>
      <w:tr w:rsidR="00D876B9" w:rsidRPr="006D6A96" w14:paraId="6A516972" w14:textId="77777777" w:rsidTr="00CD7C81">
        <w:trPr>
          <w:jc w:val="center"/>
        </w:trPr>
        <w:tc>
          <w:tcPr>
            <w:tcW w:w="924" w:type="pct"/>
          </w:tcPr>
          <w:p w14:paraId="6A26885B" w14:textId="77777777" w:rsidR="00D876B9" w:rsidRPr="006D6A96" w:rsidRDefault="00D876B9" w:rsidP="00CD7C81">
            <w:pPr>
              <w:pStyle w:val="TAL"/>
              <w:rPr>
                <w:rFonts w:eastAsia="Arial Unicode MS"/>
                <w:highlight w:val="yellow"/>
                <w:lang w:eastAsia="ko-KR"/>
              </w:rPr>
            </w:pPr>
            <w:r w:rsidRPr="006D6A96">
              <w:t>error - no privilege</w:t>
            </w:r>
          </w:p>
        </w:tc>
        <w:tc>
          <w:tcPr>
            <w:tcW w:w="1191" w:type="pct"/>
          </w:tcPr>
          <w:p w14:paraId="634A09E9"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(425) Permission denied</w:t>
            </w:r>
          </w:p>
        </w:tc>
        <w:tc>
          <w:tcPr>
            <w:tcW w:w="2885" w:type="pct"/>
          </w:tcPr>
          <w:p w14:paraId="2A6B1D57" w14:textId="77777777" w:rsidR="00D876B9" w:rsidRPr="006D6A96" w:rsidRDefault="00D876B9" w:rsidP="00D876B9">
            <w:pPr>
              <w:pStyle w:val="TAL"/>
            </w:pPr>
            <w:r w:rsidRPr="006D6A96">
              <w:t>The server does not have the proper ACL permissions.</w:t>
            </w:r>
          </w:p>
        </w:tc>
      </w:tr>
      <w:tr w:rsidR="00D876B9" w:rsidRPr="006D6A96" w14:paraId="1D8E0F03" w14:textId="77777777" w:rsidTr="00CD7C81">
        <w:trPr>
          <w:jc w:val="center"/>
        </w:trPr>
        <w:tc>
          <w:tcPr>
            <w:tcW w:w="924" w:type="pct"/>
          </w:tcPr>
          <w:p w14:paraId="50472842"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54E050C1"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(500) Command failed</w:t>
            </w:r>
          </w:p>
        </w:tc>
        <w:tc>
          <w:tcPr>
            <w:tcW w:w="2885" w:type="pct"/>
          </w:tcPr>
          <w:p w14:paraId="3C86E1B7" w14:textId="77777777" w:rsidR="00D876B9" w:rsidRPr="006D6A96" w:rsidRDefault="00D876B9" w:rsidP="00D876B9">
            <w:pPr>
              <w:pStyle w:val="TAL"/>
            </w:pPr>
            <w:r w:rsidRPr="006D6A96">
              <w:t>Non-specific errors created by the recipient while attempting to complete the command.</w:t>
            </w:r>
          </w:p>
        </w:tc>
      </w:tr>
      <w:tr w:rsidR="00D876B9" w:rsidRPr="006D6A96" w14:paraId="31E12014" w14:textId="77777777" w:rsidTr="00CD7C81">
        <w:trPr>
          <w:jc w:val="center"/>
        </w:trPr>
        <w:tc>
          <w:tcPr>
            <w:tcW w:w="924" w:type="pct"/>
          </w:tcPr>
          <w:p w14:paraId="6DE29E49" w14:textId="77777777" w:rsidR="00D876B9" w:rsidRPr="006D6A96" w:rsidRDefault="00D876B9"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29DF3934" w14:textId="77777777" w:rsidR="00D876B9" w:rsidRPr="006D6A96" w:rsidRDefault="00D876B9" w:rsidP="00284F89">
            <w:pPr>
              <w:pStyle w:val="TAL"/>
              <w:rPr>
                <w:rFonts w:ascii="Courier New" w:eastAsia="Malgun Gothic" w:hAnsi="Courier New" w:cs="Courier New"/>
              </w:rPr>
            </w:pPr>
            <w:r w:rsidRPr="006D6A96">
              <w:rPr>
                <w:rFonts w:ascii="Courier New" w:hAnsi="Courier New" w:cs="Courier New"/>
              </w:rPr>
              <w:t>(516) Atomic roll back failed</w:t>
            </w:r>
          </w:p>
        </w:tc>
        <w:tc>
          <w:tcPr>
            <w:tcW w:w="2885" w:type="pct"/>
          </w:tcPr>
          <w:p w14:paraId="73A23BE8" w14:textId="77777777" w:rsidR="00D876B9" w:rsidRPr="006D6A96" w:rsidRDefault="00D876B9" w:rsidP="00D876B9">
            <w:pPr>
              <w:pStyle w:val="TAL"/>
            </w:pPr>
            <w:r w:rsidRPr="006D6A96">
              <w:t>Command was inside Atomic element and Atomic failed. This command was not rolled back successfully. Server should take action to try to recover client back into original state.</w:t>
            </w:r>
          </w:p>
        </w:tc>
      </w:tr>
    </w:tbl>
    <w:p w14:paraId="24986F37" w14:textId="77777777" w:rsidR="00CD7C81" w:rsidRPr="006D6A96" w:rsidRDefault="00CD7C81" w:rsidP="00CD7C81"/>
    <w:p w14:paraId="06EF638E" w14:textId="77777777" w:rsidR="008749F7" w:rsidRPr="006D6A96" w:rsidRDefault="008749F7" w:rsidP="00CF5EBB">
      <w:pPr>
        <w:pStyle w:val="TH"/>
      </w:pPr>
      <w:r w:rsidRPr="006D6A96">
        <w:t xml:space="preserve">Table </w:t>
      </w:r>
      <w:r w:rsidRPr="006D6A96">
        <w:rPr>
          <w:rFonts w:hint="eastAsia"/>
        </w:rPr>
        <w:t>5</w:t>
      </w:r>
      <w:r w:rsidRPr="006D6A96">
        <w:t>.4.</w:t>
      </w:r>
      <w:r w:rsidRPr="006D6A96">
        <w:rPr>
          <w:rFonts w:hint="eastAsia"/>
        </w:rPr>
        <w:t>1.1.</w:t>
      </w:r>
      <w:r w:rsidRPr="006D6A96">
        <w:t>1-</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8749F7" w:rsidRPr="006D6A96" w14:paraId="1970B77F" w14:textId="77777777" w:rsidTr="00CD7C81">
        <w:trPr>
          <w:tblHeader/>
          <w:jc w:val="center"/>
        </w:trPr>
        <w:tc>
          <w:tcPr>
            <w:tcW w:w="924" w:type="pct"/>
            <w:shd w:val="clear" w:color="auto" w:fill="E0E0E0"/>
            <w:vAlign w:val="center"/>
          </w:tcPr>
          <w:p w14:paraId="28CAF882" w14:textId="77777777" w:rsidR="008749F7" w:rsidRPr="006D6A96" w:rsidRDefault="008749F7"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0DAC565E" w14:textId="77777777" w:rsidR="008749F7" w:rsidRPr="006D6A96" w:rsidRDefault="008749F7" w:rsidP="004F4306">
            <w:pPr>
              <w:pStyle w:val="TAL"/>
              <w:jc w:val="center"/>
              <w:rPr>
                <w:rFonts w:eastAsia="Arial Unicode MS"/>
                <w:b/>
                <w:lang w:eastAsia="ko-KR"/>
              </w:rPr>
            </w:pPr>
            <w:r w:rsidRPr="006D6A96">
              <w:rPr>
                <w:rFonts w:eastAsia="Arial Unicode MS" w:hint="eastAsia"/>
                <w:b/>
                <w:lang w:eastAsia="ko-KR"/>
              </w:rPr>
              <w:t>OMA DM 2.0</w:t>
            </w:r>
          </w:p>
          <w:p w14:paraId="2779FE09" w14:textId="77777777" w:rsidR="008749F7" w:rsidRPr="006D6A96" w:rsidRDefault="008749F7"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0E13675B" w14:textId="77777777" w:rsidR="008749F7" w:rsidRPr="006D6A96" w:rsidRDefault="008749F7" w:rsidP="004F4306">
            <w:pPr>
              <w:pStyle w:val="TAL"/>
              <w:jc w:val="center"/>
              <w:rPr>
                <w:rFonts w:eastAsia="Arial Unicode MS"/>
                <w:b/>
                <w:bCs/>
                <w:lang w:eastAsia="ko-KR"/>
              </w:rPr>
            </w:pPr>
            <w:r w:rsidRPr="006D6A96">
              <w:rPr>
                <w:rFonts w:eastAsia="Arial Unicode MS" w:hint="eastAsia"/>
                <w:b/>
                <w:bCs/>
                <w:lang w:eastAsia="ko-KR"/>
              </w:rPr>
              <w:t>Description</w:t>
            </w:r>
          </w:p>
        </w:tc>
      </w:tr>
      <w:tr w:rsidR="008941BB" w:rsidRPr="006D6A96" w14:paraId="18AFB31A" w14:textId="77777777" w:rsidTr="00CD7C81">
        <w:trPr>
          <w:jc w:val="center"/>
        </w:trPr>
        <w:tc>
          <w:tcPr>
            <w:tcW w:w="924" w:type="pct"/>
          </w:tcPr>
          <w:p w14:paraId="143C47C6" w14:textId="77777777" w:rsidR="008941BB" w:rsidRPr="006D6A96" w:rsidRDefault="008941BB" w:rsidP="004F4306">
            <w:pPr>
              <w:pStyle w:val="TAL"/>
              <w:rPr>
                <w:rFonts w:eastAsia="Arial Unicode MS"/>
                <w:szCs w:val="18"/>
                <w:lang w:eastAsia="ko-KR"/>
              </w:rPr>
            </w:pPr>
            <w:r w:rsidRPr="006D6A96">
              <w:rPr>
                <w:rFonts w:eastAsia="Arial Unicode MS" w:hint="eastAsia"/>
                <w:szCs w:val="18"/>
                <w:lang w:eastAsia="ko-KR"/>
              </w:rPr>
              <w:t>ok</w:t>
            </w:r>
          </w:p>
        </w:tc>
        <w:tc>
          <w:tcPr>
            <w:tcW w:w="1191" w:type="pct"/>
          </w:tcPr>
          <w:p w14:paraId="679A3917"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200</w:t>
            </w:r>
            <w:r w:rsidRPr="006D6A96">
              <w:rPr>
                <w:rStyle w:val="CODE"/>
                <w:rFonts w:hint="eastAsia"/>
                <w:sz w:val="18"/>
                <w:szCs w:val="18"/>
                <w:lang w:eastAsia="ko-KR"/>
              </w:rPr>
              <w:t>) OK</w:t>
            </w:r>
          </w:p>
        </w:tc>
        <w:tc>
          <w:tcPr>
            <w:tcW w:w="2885" w:type="pct"/>
          </w:tcPr>
          <w:p w14:paraId="228D101B" w14:textId="77777777" w:rsidR="008941BB" w:rsidRPr="006D6A96" w:rsidRDefault="008941BB" w:rsidP="004F4306">
            <w:pPr>
              <w:pStyle w:val="TAL"/>
              <w:rPr>
                <w:lang w:eastAsia="ko-KR"/>
              </w:rPr>
            </w:pPr>
            <w:r w:rsidRPr="006D6A96">
              <w:t>The DM command completed successfully</w:t>
            </w:r>
            <w:r w:rsidR="00CD7C81" w:rsidRPr="006D6A96">
              <w:t>.</w:t>
            </w:r>
          </w:p>
        </w:tc>
      </w:tr>
      <w:tr w:rsidR="008941BB" w:rsidRPr="006D6A96" w14:paraId="3040CAAD" w14:textId="77777777" w:rsidTr="00CD7C81">
        <w:trPr>
          <w:jc w:val="center"/>
        </w:trPr>
        <w:tc>
          <w:tcPr>
            <w:tcW w:w="924" w:type="pct"/>
          </w:tcPr>
          <w:p w14:paraId="2776B760" w14:textId="77777777" w:rsidR="008941BB" w:rsidRPr="006D6A96" w:rsidRDefault="008941BB"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bad request</w:t>
            </w:r>
          </w:p>
        </w:tc>
        <w:tc>
          <w:tcPr>
            <w:tcW w:w="1191" w:type="pct"/>
          </w:tcPr>
          <w:p w14:paraId="1065A9EE"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(400)</w:t>
            </w:r>
            <w:r w:rsidRPr="006D6A96">
              <w:rPr>
                <w:rStyle w:val="CODE"/>
                <w:sz w:val="18"/>
                <w:szCs w:val="18"/>
              </w:rPr>
              <w:t xml:space="preserve"> Bad Request</w:t>
            </w:r>
          </w:p>
        </w:tc>
        <w:tc>
          <w:tcPr>
            <w:tcW w:w="2885" w:type="pct"/>
          </w:tcPr>
          <w:p w14:paraId="2734D0F3" w14:textId="77777777" w:rsidR="008941BB" w:rsidRPr="006D6A96" w:rsidRDefault="008941BB" w:rsidP="004F4306">
            <w:pPr>
              <w:pStyle w:val="TAL"/>
              <w:rPr>
                <w:lang w:eastAsia="ko-KR"/>
              </w:rPr>
            </w:pPr>
            <w:r w:rsidRPr="006D6A96">
              <w:t>The requested command could not be performed because of malformed syntax in the command.</w:t>
            </w:r>
          </w:p>
        </w:tc>
      </w:tr>
      <w:tr w:rsidR="008941BB" w:rsidRPr="006D6A96" w14:paraId="3A2F8CB2" w14:textId="77777777" w:rsidTr="00CD7C81">
        <w:trPr>
          <w:jc w:val="center"/>
        </w:trPr>
        <w:tc>
          <w:tcPr>
            <w:tcW w:w="924" w:type="pct"/>
          </w:tcPr>
          <w:p w14:paraId="40AC24DE" w14:textId="77777777" w:rsidR="008941BB" w:rsidRPr="006D6A96" w:rsidRDefault="008941BB" w:rsidP="004F4306">
            <w:pPr>
              <w:pStyle w:val="TAL"/>
              <w:rPr>
                <w:rFonts w:eastAsia="Arial Unicode MS"/>
                <w:highlight w:val="yellow"/>
                <w:lang w:eastAsia="ko-KR"/>
              </w:rPr>
            </w:pPr>
            <w:r w:rsidRPr="006D6A96">
              <w:t>error - no privilege</w:t>
            </w:r>
          </w:p>
        </w:tc>
        <w:tc>
          <w:tcPr>
            <w:tcW w:w="1191" w:type="pct"/>
          </w:tcPr>
          <w:p w14:paraId="270F2035"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(403)</w:t>
            </w:r>
            <w:r w:rsidRPr="006D6A96">
              <w:rPr>
                <w:rStyle w:val="CODE"/>
                <w:sz w:val="18"/>
                <w:szCs w:val="18"/>
              </w:rPr>
              <w:t xml:space="preserve"> Forbidden</w:t>
            </w:r>
          </w:p>
        </w:tc>
        <w:tc>
          <w:tcPr>
            <w:tcW w:w="2885" w:type="pct"/>
          </w:tcPr>
          <w:p w14:paraId="0A5356A4" w14:textId="77777777" w:rsidR="008941BB" w:rsidRPr="006D6A96" w:rsidRDefault="008941BB" w:rsidP="004F4306">
            <w:pPr>
              <w:pStyle w:val="TAL"/>
              <w:rPr>
                <w:lang w:eastAsia="ko-KR"/>
              </w:rPr>
            </w:pPr>
            <w:r w:rsidRPr="006D6A96">
              <w:rPr>
                <w:rFonts w:cs="Arial"/>
              </w:rPr>
              <w:t>The requested command failed because the sender does not have adequate access rights on the recipient.</w:t>
            </w:r>
          </w:p>
        </w:tc>
      </w:tr>
      <w:tr w:rsidR="008941BB" w:rsidRPr="006D6A96" w14:paraId="5C7E60C3" w14:textId="77777777" w:rsidTr="00CD7C81">
        <w:trPr>
          <w:jc w:val="center"/>
        </w:trPr>
        <w:tc>
          <w:tcPr>
            <w:tcW w:w="924" w:type="pct"/>
          </w:tcPr>
          <w:p w14:paraId="4D356E91"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15DF8BB7"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(404)</w:t>
            </w:r>
            <w:r w:rsidRPr="006D6A96">
              <w:rPr>
                <w:rStyle w:val="CODE"/>
                <w:sz w:val="18"/>
                <w:szCs w:val="18"/>
              </w:rPr>
              <w:t xml:space="preserve"> Not Found</w:t>
            </w:r>
          </w:p>
        </w:tc>
        <w:tc>
          <w:tcPr>
            <w:tcW w:w="2885" w:type="pct"/>
          </w:tcPr>
          <w:p w14:paraId="3BFFB98E" w14:textId="77777777" w:rsidR="008941BB" w:rsidRPr="006D6A96" w:rsidRDefault="008941BB" w:rsidP="004F4306">
            <w:pPr>
              <w:pStyle w:val="TAL"/>
              <w:rPr>
                <w:lang w:eastAsia="ko-KR"/>
              </w:rPr>
            </w:pPr>
            <w:r w:rsidRPr="006D6A96">
              <w:t>The requested target was not found</w:t>
            </w:r>
            <w:r w:rsidR="00CD7C81" w:rsidRPr="006D6A96">
              <w:t>.</w:t>
            </w:r>
          </w:p>
        </w:tc>
      </w:tr>
      <w:tr w:rsidR="008941BB" w:rsidRPr="006D6A96" w14:paraId="4715B17A" w14:textId="77777777" w:rsidTr="00CD7C81">
        <w:trPr>
          <w:jc w:val="center"/>
        </w:trPr>
        <w:tc>
          <w:tcPr>
            <w:tcW w:w="924" w:type="pct"/>
          </w:tcPr>
          <w:p w14:paraId="7753136B"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data type</w:t>
            </w:r>
          </w:p>
        </w:tc>
        <w:tc>
          <w:tcPr>
            <w:tcW w:w="1191" w:type="pct"/>
          </w:tcPr>
          <w:p w14:paraId="491CF65E"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(415)</w:t>
            </w:r>
            <w:r w:rsidRPr="006D6A96">
              <w:rPr>
                <w:rStyle w:val="CODE"/>
                <w:sz w:val="18"/>
                <w:szCs w:val="18"/>
              </w:rPr>
              <w:t xml:space="preserve"> Unsupported Media Type</w:t>
            </w:r>
          </w:p>
        </w:tc>
        <w:tc>
          <w:tcPr>
            <w:tcW w:w="2885" w:type="pct"/>
          </w:tcPr>
          <w:p w14:paraId="77244FC8" w14:textId="77777777" w:rsidR="008941BB" w:rsidRPr="006D6A96" w:rsidRDefault="008941BB" w:rsidP="004F4306">
            <w:pPr>
              <w:pStyle w:val="TAL"/>
              <w:rPr>
                <w:lang w:eastAsia="ko-KR"/>
              </w:rPr>
            </w:pPr>
            <w:r w:rsidRPr="006D6A96">
              <w:t>The request is refused because the request uses a format not supported by the requested resource for the requested method</w:t>
            </w:r>
            <w:r w:rsidR="00CD7C81" w:rsidRPr="006D6A96">
              <w:t>.</w:t>
            </w:r>
          </w:p>
        </w:tc>
      </w:tr>
      <w:tr w:rsidR="008941BB" w:rsidRPr="006D6A96" w14:paraId="6262DA76" w14:textId="77777777" w:rsidTr="00CD7C81">
        <w:trPr>
          <w:jc w:val="center"/>
        </w:trPr>
        <w:tc>
          <w:tcPr>
            <w:tcW w:w="924" w:type="pct"/>
          </w:tcPr>
          <w:p w14:paraId="26467F0C"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 xml:space="preserve">mgmt </w:t>
            </w:r>
            <w:r w:rsidRPr="006D6A96">
              <w:rPr>
                <w:rFonts w:eastAsia="Arial Unicode MS" w:hint="eastAsia"/>
                <w:szCs w:val="18"/>
                <w:lang w:eastAsia="ko-KR"/>
              </w:rPr>
              <w:t>adapter error</w:t>
            </w:r>
          </w:p>
        </w:tc>
        <w:tc>
          <w:tcPr>
            <w:tcW w:w="1191" w:type="pct"/>
          </w:tcPr>
          <w:p w14:paraId="7984AE25"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(419) ServerURI Error</w:t>
            </w:r>
          </w:p>
        </w:tc>
        <w:tc>
          <w:tcPr>
            <w:tcW w:w="2885" w:type="pct"/>
          </w:tcPr>
          <w:p w14:paraId="7219C9E2" w14:textId="77777777" w:rsidR="008941BB" w:rsidRPr="006D6A96" w:rsidRDefault="008941BB" w:rsidP="004F4306">
            <w:pPr>
              <w:pStyle w:val="TAL"/>
              <w:rPr>
                <w:lang w:eastAsia="ko-KR"/>
              </w:rPr>
            </w:pPr>
            <w:r w:rsidRPr="006D6A96">
              <w:rPr>
                <w:lang w:eastAsia="ko-KR"/>
              </w:rPr>
              <w:t>T</w:t>
            </w:r>
            <w:r w:rsidRPr="006D6A96">
              <w:rPr>
                <w:rFonts w:hint="eastAsia"/>
                <w:lang w:eastAsia="ko-KR"/>
              </w:rPr>
              <w:t>he ServerURI provided causes errors</w:t>
            </w:r>
            <w:r w:rsidR="00CD7C81" w:rsidRPr="006D6A96">
              <w:rPr>
                <w:lang w:eastAsia="ko-KR"/>
              </w:rPr>
              <w:t>.</w:t>
            </w:r>
          </w:p>
        </w:tc>
      </w:tr>
      <w:tr w:rsidR="008941BB" w:rsidRPr="006D6A96" w14:paraId="126D4E0B" w14:textId="77777777" w:rsidTr="00CD7C81">
        <w:trPr>
          <w:jc w:val="center"/>
        </w:trPr>
        <w:tc>
          <w:tcPr>
            <w:tcW w:w="924" w:type="pct"/>
          </w:tcPr>
          <w:p w14:paraId="0563C859"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internal error</w:t>
            </w:r>
          </w:p>
        </w:tc>
        <w:tc>
          <w:tcPr>
            <w:tcW w:w="1191" w:type="pct"/>
          </w:tcPr>
          <w:p w14:paraId="6009ABE3"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(500)</w:t>
            </w:r>
            <w:r w:rsidRPr="006D6A96">
              <w:rPr>
                <w:rStyle w:val="CODE"/>
                <w:sz w:val="18"/>
                <w:szCs w:val="18"/>
              </w:rPr>
              <w:t xml:space="preserve"> Internal Error</w:t>
            </w:r>
          </w:p>
        </w:tc>
        <w:tc>
          <w:tcPr>
            <w:tcW w:w="2885" w:type="pct"/>
          </w:tcPr>
          <w:p w14:paraId="6E140E16" w14:textId="77777777" w:rsidR="008941BB" w:rsidRPr="006D6A96" w:rsidRDefault="008941BB" w:rsidP="004F4306">
            <w:pPr>
              <w:pStyle w:val="TAL"/>
              <w:rPr>
                <w:lang w:eastAsia="ko-KR"/>
              </w:rPr>
            </w:pPr>
            <w:r w:rsidRPr="006D6A96">
              <w:t>The recipient encountered an unexpected condition which prevented it from fulfilling the request</w:t>
            </w:r>
            <w:r w:rsidR="00CD7C81" w:rsidRPr="006D6A96">
              <w:t>.</w:t>
            </w:r>
          </w:p>
        </w:tc>
      </w:tr>
      <w:tr w:rsidR="008941BB" w:rsidRPr="006D6A96" w14:paraId="4CF9E9BD" w14:textId="77777777" w:rsidTr="00CD7C81">
        <w:trPr>
          <w:jc w:val="center"/>
        </w:trPr>
        <w:tc>
          <w:tcPr>
            <w:tcW w:w="924" w:type="pct"/>
          </w:tcPr>
          <w:p w14:paraId="0657ACC7"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resource</w:t>
            </w:r>
          </w:p>
        </w:tc>
        <w:tc>
          <w:tcPr>
            <w:tcW w:w="1191" w:type="pct"/>
          </w:tcPr>
          <w:p w14:paraId="6C8C0B48"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(501)</w:t>
            </w:r>
            <w:r w:rsidRPr="006D6A96">
              <w:rPr>
                <w:rStyle w:val="CODE"/>
                <w:sz w:val="18"/>
                <w:szCs w:val="18"/>
              </w:rPr>
              <w:t xml:space="preserve"> Not Implemented</w:t>
            </w:r>
          </w:p>
        </w:tc>
        <w:tc>
          <w:tcPr>
            <w:tcW w:w="2885" w:type="pct"/>
          </w:tcPr>
          <w:p w14:paraId="5399C3D0" w14:textId="77777777" w:rsidR="008941BB" w:rsidRPr="006D6A96" w:rsidRDefault="008941BB" w:rsidP="004F4306">
            <w:pPr>
              <w:pStyle w:val="TAL"/>
              <w:rPr>
                <w:lang w:eastAsia="ko-KR"/>
              </w:rPr>
            </w:pPr>
            <w:r w:rsidRPr="006D6A96">
              <w:t xml:space="preserve">The recipient does not support the </w:t>
            </w:r>
            <w:r w:rsidRPr="006D6A96">
              <w:rPr>
                <w:rFonts w:hint="eastAsia"/>
                <w:lang w:eastAsia="ko-KR"/>
              </w:rPr>
              <w:t xml:space="preserve">features </w:t>
            </w:r>
            <w:r w:rsidRPr="006D6A96">
              <w:t>to fulfil the request. This is the appropriate response when the recipient does not recognize the requested command and is not capable of supporting it for any resource.</w:t>
            </w:r>
          </w:p>
        </w:tc>
      </w:tr>
      <w:tr w:rsidR="008941BB" w:rsidRPr="006D6A96" w14:paraId="04346F79" w14:textId="77777777" w:rsidTr="00CD7C81">
        <w:trPr>
          <w:jc w:val="center"/>
        </w:trPr>
        <w:tc>
          <w:tcPr>
            <w:tcW w:w="924" w:type="pct"/>
          </w:tcPr>
          <w:p w14:paraId="2A88D612"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service unavailable</w:t>
            </w:r>
          </w:p>
        </w:tc>
        <w:tc>
          <w:tcPr>
            <w:tcW w:w="1191" w:type="pct"/>
          </w:tcPr>
          <w:p w14:paraId="5E894548"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(503)</w:t>
            </w:r>
            <w:r w:rsidRPr="006D6A96">
              <w:rPr>
                <w:rStyle w:val="CODE"/>
                <w:sz w:val="18"/>
                <w:szCs w:val="18"/>
              </w:rPr>
              <w:t xml:space="preserve"> Service Unavailable</w:t>
            </w:r>
          </w:p>
        </w:tc>
        <w:tc>
          <w:tcPr>
            <w:tcW w:w="2885" w:type="pct"/>
          </w:tcPr>
          <w:p w14:paraId="5333C5B4" w14:textId="77777777" w:rsidR="008941BB" w:rsidRPr="006D6A96" w:rsidRDefault="008941BB" w:rsidP="004F4306">
            <w:pPr>
              <w:pStyle w:val="TAL"/>
              <w:rPr>
                <w:lang w:eastAsia="ko-KR"/>
              </w:rPr>
            </w:pPr>
            <w:r w:rsidRPr="006D6A96">
              <w:t>The recipient is currently unable to handle the request due to a temporary overloading or maintenance of the recipient. The implication is that this is a temporary condition; which will be alleviated after some delay.</w:t>
            </w:r>
          </w:p>
        </w:tc>
      </w:tr>
      <w:tr w:rsidR="008941BB" w:rsidRPr="006D6A96" w14:paraId="328C1137" w14:textId="77777777" w:rsidTr="00CD7C81">
        <w:trPr>
          <w:jc w:val="center"/>
        </w:trPr>
        <w:tc>
          <w:tcPr>
            <w:tcW w:w="924" w:type="pct"/>
          </w:tcPr>
          <w:p w14:paraId="6AA529B4"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storage</w:t>
            </w:r>
          </w:p>
        </w:tc>
        <w:tc>
          <w:tcPr>
            <w:tcW w:w="1191" w:type="pct"/>
          </w:tcPr>
          <w:p w14:paraId="5D3DD9CC"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(506)</w:t>
            </w:r>
            <w:r w:rsidRPr="006D6A96">
              <w:rPr>
                <w:rStyle w:val="CODE"/>
                <w:sz w:val="18"/>
                <w:szCs w:val="18"/>
              </w:rPr>
              <w:t xml:space="preserve"> Device Full</w:t>
            </w:r>
          </w:p>
        </w:tc>
        <w:tc>
          <w:tcPr>
            <w:tcW w:w="2885" w:type="pct"/>
          </w:tcPr>
          <w:p w14:paraId="28D9472B" w14:textId="77777777" w:rsidR="008941BB" w:rsidRPr="006D6A96" w:rsidRDefault="008941BB" w:rsidP="004F4306">
            <w:pPr>
              <w:pStyle w:val="TAL"/>
              <w:rPr>
                <w:lang w:eastAsia="ko-KR"/>
              </w:rPr>
            </w:pPr>
            <w:r w:rsidRPr="006D6A96">
              <w:t>The response indicates that the recipient has not enough storage space for the data.</w:t>
            </w:r>
          </w:p>
        </w:tc>
      </w:tr>
      <w:tr w:rsidR="008941BB" w:rsidRPr="006D6A96" w14:paraId="0B813B35" w14:textId="77777777" w:rsidTr="00CD7C81">
        <w:trPr>
          <w:jc w:val="center"/>
        </w:trPr>
        <w:tc>
          <w:tcPr>
            <w:tcW w:w="924" w:type="pct"/>
          </w:tcPr>
          <w:p w14:paraId="427D4798" w14:textId="77777777" w:rsidR="008941BB" w:rsidRPr="006D6A96" w:rsidRDefault="008941B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user rejected</w:t>
            </w:r>
          </w:p>
        </w:tc>
        <w:tc>
          <w:tcPr>
            <w:tcW w:w="1191" w:type="pct"/>
          </w:tcPr>
          <w:p w14:paraId="5B30592D" w14:textId="77777777" w:rsidR="008941BB" w:rsidRPr="006D6A96" w:rsidRDefault="008941BB" w:rsidP="004F4306">
            <w:pPr>
              <w:spacing w:after="0"/>
              <w:rPr>
                <w:rFonts w:ascii="Courier New" w:hAnsi="Courier New" w:cs="Courier New"/>
                <w:sz w:val="18"/>
              </w:rPr>
            </w:pPr>
            <w:r w:rsidRPr="006D6A96">
              <w:rPr>
                <w:rStyle w:val="CODE"/>
                <w:rFonts w:hint="eastAsia"/>
                <w:sz w:val="18"/>
                <w:szCs w:val="18"/>
                <w:lang w:eastAsia="ko-KR"/>
              </w:rPr>
              <w:t>(507) User Rejected</w:t>
            </w:r>
          </w:p>
        </w:tc>
        <w:tc>
          <w:tcPr>
            <w:tcW w:w="2885" w:type="pct"/>
          </w:tcPr>
          <w:p w14:paraId="68D9EDB6" w14:textId="77777777" w:rsidR="008941BB" w:rsidRPr="006D6A96" w:rsidRDefault="008941BB" w:rsidP="004F4306">
            <w:pPr>
              <w:pStyle w:val="TAL"/>
              <w:rPr>
                <w:lang w:eastAsia="ko-KR"/>
              </w:rPr>
            </w:pPr>
            <w:r w:rsidRPr="006D6A96">
              <w:rPr>
                <w:rFonts w:hint="eastAsia"/>
                <w:lang w:eastAsia="ko-KR"/>
              </w:rPr>
              <w:t>The request is not executed since the user rejected the request.</w:t>
            </w:r>
          </w:p>
        </w:tc>
      </w:tr>
    </w:tbl>
    <w:p w14:paraId="77C91CCB" w14:textId="77777777" w:rsidR="00CD7C81" w:rsidRPr="006D6A96" w:rsidRDefault="00CD7C81" w:rsidP="00CD7C81">
      <w:pPr>
        <w:rPr>
          <w:lang w:eastAsia="ko-KR"/>
        </w:rPr>
      </w:pPr>
      <w:bookmarkStart w:id="408" w:name="_Toc405557465"/>
    </w:p>
    <w:p w14:paraId="79628EF4" w14:textId="77777777" w:rsidR="009D49E8" w:rsidRPr="006D6A96" w:rsidRDefault="009D49E8" w:rsidP="00B64AB5">
      <w:pPr>
        <w:pStyle w:val="Heading4"/>
        <w:rPr>
          <w:lang w:eastAsia="ko-KR"/>
        </w:rPr>
      </w:pPr>
      <w:bookmarkStart w:id="409" w:name="_Toc459988271"/>
      <w:bookmarkStart w:id="410" w:name="_Toc460000478"/>
      <w:bookmarkStart w:id="411" w:name="_Toc409102063"/>
      <w:bookmarkStart w:id="412" w:name="_Toc409188673"/>
      <w:bookmarkStart w:id="413" w:name="_Toc443842230"/>
      <w:bookmarkStart w:id="414" w:name="_Toc460002727"/>
      <w:r w:rsidRPr="006D6A96">
        <w:rPr>
          <w:rFonts w:hint="eastAsia"/>
          <w:lang w:eastAsia="ko-KR"/>
        </w:rPr>
        <w:t>5</w:t>
      </w:r>
      <w:r w:rsidR="00163521" w:rsidRPr="006D6A96">
        <w:rPr>
          <w:rFonts w:hint="eastAsia"/>
          <w:lang w:eastAsia="ko-KR"/>
        </w:rPr>
        <w:t>.4.1.2</w:t>
      </w:r>
      <w:r w:rsidR="00163521" w:rsidRPr="006D6A96">
        <w:rPr>
          <w:rFonts w:hint="eastAsia"/>
          <w:lang w:eastAsia="ko-KR"/>
        </w:rPr>
        <w:tab/>
      </w:r>
      <w:r w:rsidRPr="006D6A96">
        <w:rPr>
          <w:rFonts w:hint="eastAsia"/>
          <w:lang w:eastAsia="ko-KR"/>
        </w:rPr>
        <w:t>Retrieve Primitive for &lt;mgmtObj&gt; Resource</w:t>
      </w:r>
      <w:bookmarkEnd w:id="409"/>
      <w:bookmarkEnd w:id="410"/>
      <w:bookmarkEnd w:id="408"/>
      <w:bookmarkEnd w:id="411"/>
      <w:bookmarkEnd w:id="412"/>
      <w:bookmarkEnd w:id="413"/>
      <w:bookmarkEnd w:id="414"/>
    </w:p>
    <w:p w14:paraId="5513268B" w14:textId="77777777" w:rsidR="00CF5148" w:rsidRPr="006D6A96" w:rsidRDefault="00CF5148" w:rsidP="00CF5148">
      <w:pPr>
        <w:pStyle w:val="Heading5"/>
        <w:rPr>
          <w:lang w:eastAsia="ko-KR"/>
        </w:rPr>
      </w:pPr>
      <w:bookmarkStart w:id="415" w:name="_Toc459988272"/>
      <w:bookmarkStart w:id="416" w:name="_Toc460000479"/>
      <w:bookmarkStart w:id="417" w:name="_Toc443842231"/>
      <w:bookmarkStart w:id="418" w:name="_Toc460002728"/>
      <w:r w:rsidRPr="006D6A96">
        <w:rPr>
          <w:lang w:eastAsia="ko-KR"/>
        </w:rPr>
        <w:t>5.4.1.2.0</w:t>
      </w:r>
      <w:r w:rsidRPr="006D6A96">
        <w:rPr>
          <w:lang w:eastAsia="ko-KR"/>
        </w:rPr>
        <w:tab/>
        <w:t>Introduction</w:t>
      </w:r>
      <w:bookmarkEnd w:id="415"/>
      <w:bookmarkEnd w:id="416"/>
      <w:bookmarkEnd w:id="417"/>
      <w:bookmarkEnd w:id="418"/>
    </w:p>
    <w:p w14:paraId="5ABA7EBB" w14:textId="50939185" w:rsidR="00763AFE" w:rsidRPr="006D6A96" w:rsidRDefault="00763AFE" w:rsidP="00763AFE">
      <w:pPr>
        <w:rPr>
          <w:lang w:eastAsia="ko-KR"/>
        </w:rPr>
      </w:pPr>
      <w:r w:rsidRPr="006D6A96">
        <w:rPr>
          <w:rFonts w:hint="eastAsia"/>
          <w:lang w:eastAsia="ko-KR"/>
        </w:rPr>
        <w:t>The Retrieve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207A1E" w:rsidRPr="00B01D98">
        <w:t>2</w:t>
      </w:r>
      <w:r w:rsidR="00207A1E" w:rsidRPr="00B01D98">
        <w:rPr>
          <w:lang w:eastAsia="ko-KR"/>
        </w:rPr>
        <w:fldChar w:fldCharType="end"/>
      </w:r>
      <w:r w:rsidR="00207A1E" w:rsidRPr="00B01D98">
        <w:rPr>
          <w:lang w:eastAsia="ko-KR"/>
        </w:rPr>
        <w:t>]</w:t>
      </w:r>
      <w:r w:rsidRPr="006D6A96">
        <w:rPr>
          <w:rFonts w:hint="eastAsia"/>
          <w:lang w:eastAsia="ko-KR"/>
        </w:rPr>
        <w:t>, shall be mapped to technology specific requests that retrieve the corresponding OMA DM Management Objects. Depending on the type of the &lt;mgmtObj&gt; Resource (i.e. [memory], [battery], [deviceInfo], etc.), the associated OMA DM Management Object as specified in the clause 6.3 shall be retrieved. Retrieving OMA DM Management Object can be performed by the Protocol Command Get in OMA DM 1.3 and HPUT/HPOST/GET in OMA DM 2.0.</w:t>
      </w:r>
    </w:p>
    <w:p w14:paraId="3F9CBCC7" w14:textId="77777777" w:rsidR="009D49E8" w:rsidRPr="006D6A96" w:rsidRDefault="00763AFE" w:rsidP="009D49E8">
      <w:pPr>
        <w:rPr>
          <w:rFonts w:eastAsia="Malgun Gothic"/>
          <w:lang w:eastAsia="ko-KR"/>
        </w:rPr>
      </w:pPr>
      <w:r w:rsidRPr="006D6A96">
        <w:rPr>
          <w:rFonts w:hint="eastAsia"/>
          <w:lang w:eastAsia="ko-KR"/>
        </w:rPr>
        <w:t xml:space="preserve">In case of OMA DM 2.0, note that the mapped technology specific requests may be implemented either by using HPUT, HPOST or GET. If the GET command is used, the requested data is </w:t>
      </w:r>
      <w:r w:rsidRPr="006D6A96">
        <w:rPr>
          <w:lang w:eastAsia="ko-KR"/>
        </w:rPr>
        <w:t>carried</w:t>
      </w:r>
      <w:r w:rsidRPr="006D6A96">
        <w:rPr>
          <w:rFonts w:hint="eastAsia"/>
          <w:lang w:eastAsia="ko-KR"/>
        </w:rPr>
        <w:t xml:space="preserve"> within the OMA DM Session; otherwise the requested data is directly embedded within the HTTP message.</w:t>
      </w:r>
    </w:p>
    <w:p w14:paraId="7B02E6E5" w14:textId="77777777" w:rsidR="00763C28" w:rsidRPr="006D6A96" w:rsidRDefault="00763C28" w:rsidP="00B64AB5">
      <w:pPr>
        <w:pStyle w:val="Heading5"/>
        <w:rPr>
          <w:lang w:eastAsia="ko-KR"/>
        </w:rPr>
      </w:pPr>
      <w:bookmarkStart w:id="419" w:name="_Toc459988273"/>
      <w:bookmarkStart w:id="420" w:name="_Toc460000480"/>
      <w:bookmarkStart w:id="421" w:name="_Toc405557466"/>
      <w:bookmarkStart w:id="422" w:name="_Toc409102064"/>
      <w:bookmarkStart w:id="423" w:name="_Toc409188674"/>
      <w:bookmarkStart w:id="424" w:name="_Toc443842232"/>
      <w:bookmarkStart w:id="425" w:name="_Toc460002729"/>
      <w:r w:rsidRPr="006D6A96">
        <w:rPr>
          <w:rFonts w:hint="eastAsia"/>
          <w:lang w:eastAsia="ko-KR"/>
        </w:rPr>
        <w:t>5.4.1.2.1</w:t>
      </w:r>
      <w:r w:rsidRPr="006D6A96">
        <w:rPr>
          <w:rFonts w:hint="eastAsia"/>
          <w:lang w:eastAsia="ko-KR"/>
        </w:rPr>
        <w:tab/>
        <w:t>Retrieve Response Status Code Mapping</w:t>
      </w:r>
      <w:bookmarkEnd w:id="419"/>
      <w:bookmarkEnd w:id="420"/>
      <w:bookmarkEnd w:id="421"/>
      <w:bookmarkEnd w:id="422"/>
      <w:bookmarkEnd w:id="423"/>
      <w:bookmarkEnd w:id="424"/>
      <w:bookmarkEnd w:id="425"/>
    </w:p>
    <w:p w14:paraId="3960DFC5" w14:textId="77777777" w:rsidR="00763AFE" w:rsidRPr="006D6A96" w:rsidRDefault="00763AFE" w:rsidP="00763AFE">
      <w:pPr>
        <w:rPr>
          <w:rFonts w:eastAsia="Malgun Gothic"/>
          <w:lang w:eastAsia="ko-KR"/>
        </w:rPr>
      </w:pPr>
      <w:r w:rsidRPr="006D6A96">
        <w:rPr>
          <w:rFonts w:hint="eastAsia"/>
          <w:lang w:eastAsia="ko-KR"/>
        </w:rPr>
        <w:t xml:space="preserve">The result of </w:t>
      </w:r>
      <w:r w:rsidRPr="006D6A96">
        <w:rPr>
          <w:rFonts w:eastAsia="Malgun Gothic" w:hint="eastAsia"/>
          <w:lang w:eastAsia="ko-KR"/>
        </w:rPr>
        <w:t>retrieving</w:t>
      </w:r>
      <w:r w:rsidRPr="006D6A96">
        <w:rPr>
          <w:rFonts w:hint="eastAsia"/>
          <w:lang w:eastAsia="ko-KR"/>
        </w:rPr>
        <w:t xml:space="preserve"> the technology specific data model object should be mapped to the </w:t>
      </w:r>
      <w:r w:rsidRPr="006D6A96">
        <w:rPr>
          <w:rFonts w:eastAsia="Malgun Gothic" w:hint="eastAsia"/>
          <w:lang w:eastAsia="ko-KR"/>
        </w:rPr>
        <w:t>Retrieve</w:t>
      </w:r>
      <w:r w:rsidRPr="006D6A96">
        <w:rPr>
          <w:rFonts w:hint="eastAsia"/>
          <w:lang w:eastAsia="ko-KR"/>
        </w:rPr>
        <w:t xml:space="preserve"> Response primitive for the &lt;mgmtObj&gt; Resource as indicated by the status code mapping in the cl</w:t>
      </w:r>
      <w:r w:rsidRPr="006D6A96">
        <w:rPr>
          <w:rFonts w:eastAsia="Malgun Gothic" w:hint="eastAsia"/>
          <w:lang w:eastAsia="ko-KR"/>
        </w:rPr>
        <w:t>ause.</w:t>
      </w:r>
    </w:p>
    <w:p w14:paraId="547556B7" w14:textId="77777777" w:rsidR="00763C28" w:rsidRPr="006D6A96" w:rsidRDefault="00763C28" w:rsidP="00CF5EBB">
      <w:pPr>
        <w:pStyle w:val="TH"/>
      </w:pPr>
      <w:r w:rsidRPr="006D6A96">
        <w:t xml:space="preserve">Table </w:t>
      </w:r>
      <w:r w:rsidRPr="006D6A96">
        <w:rPr>
          <w:rFonts w:hint="eastAsia"/>
        </w:rPr>
        <w:t>5</w:t>
      </w:r>
      <w:r w:rsidRPr="006D6A96">
        <w:t>.4.</w:t>
      </w:r>
      <w:r w:rsidRPr="006D6A96">
        <w:rPr>
          <w:rFonts w:hint="eastAsia"/>
        </w:rPr>
        <w:t>1.2</w:t>
      </w:r>
      <w:r w:rsidR="0069634E" w:rsidRPr="006D6A96">
        <w:rPr>
          <w:rFonts w:hint="eastAsia"/>
        </w:rPr>
        <w:t>.1</w:t>
      </w:r>
      <w:r w:rsidRPr="006D6A96">
        <w:t>-1</w:t>
      </w:r>
      <w:r w:rsidRPr="006D6A96">
        <w:rPr>
          <w:rFonts w:hint="eastAsia"/>
        </w:rPr>
        <w:t>:</w:t>
      </w:r>
      <w:r w:rsidRPr="006D6A96">
        <w:t xml:space="preserve"> </w:t>
      </w:r>
      <w:r w:rsidRPr="006D6A96">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763C28" w:rsidRPr="006D6A96" w14:paraId="6EABA9E1" w14:textId="77777777" w:rsidTr="00CD7C81">
        <w:trPr>
          <w:tblHeader/>
          <w:jc w:val="center"/>
        </w:trPr>
        <w:tc>
          <w:tcPr>
            <w:tcW w:w="924" w:type="pct"/>
            <w:shd w:val="clear" w:color="auto" w:fill="E0E0E0"/>
            <w:vAlign w:val="center"/>
          </w:tcPr>
          <w:p w14:paraId="348C95A1"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10551197" w14:textId="77777777" w:rsidR="00763C28" w:rsidRPr="006D6A96" w:rsidRDefault="00763C28" w:rsidP="00763C28">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DM 1.3</w:t>
            </w:r>
          </w:p>
          <w:p w14:paraId="2A908800"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05BE400B"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13157A" w:rsidRPr="006D6A96" w14:paraId="62AAF12F" w14:textId="77777777" w:rsidTr="00CD7C81">
        <w:trPr>
          <w:jc w:val="center"/>
        </w:trPr>
        <w:tc>
          <w:tcPr>
            <w:tcW w:w="924" w:type="pct"/>
          </w:tcPr>
          <w:p w14:paraId="4AA10C4E" w14:textId="77777777" w:rsidR="0013157A" w:rsidRPr="006D6A96" w:rsidRDefault="0013157A" w:rsidP="00CD7C81">
            <w:pPr>
              <w:pStyle w:val="TAL"/>
              <w:rPr>
                <w:rFonts w:eastAsia="Arial Unicode MS"/>
                <w:lang w:eastAsia="ko-KR"/>
              </w:rPr>
            </w:pPr>
            <w:r w:rsidRPr="006D6A96">
              <w:rPr>
                <w:rFonts w:eastAsia="Arial Unicode MS" w:hint="eastAsia"/>
                <w:lang w:eastAsia="ko-KR"/>
              </w:rPr>
              <w:t>success</w:t>
            </w:r>
          </w:p>
        </w:tc>
        <w:tc>
          <w:tcPr>
            <w:tcW w:w="1191" w:type="pct"/>
          </w:tcPr>
          <w:p w14:paraId="1F61F803"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(200) OK</w:t>
            </w:r>
          </w:p>
        </w:tc>
        <w:tc>
          <w:tcPr>
            <w:tcW w:w="2885" w:type="pct"/>
          </w:tcPr>
          <w:p w14:paraId="0C743F3E"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command completed successfully.</w:t>
            </w:r>
          </w:p>
        </w:tc>
      </w:tr>
      <w:tr w:rsidR="0013157A" w:rsidRPr="006D6A96" w14:paraId="63D8027A" w14:textId="77777777" w:rsidTr="00CD7C81">
        <w:trPr>
          <w:jc w:val="center"/>
        </w:trPr>
        <w:tc>
          <w:tcPr>
            <w:tcW w:w="924" w:type="pct"/>
          </w:tcPr>
          <w:p w14:paraId="52F372BD"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60858E41"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(215) Not executed</w:t>
            </w:r>
          </w:p>
        </w:tc>
        <w:tc>
          <w:tcPr>
            <w:tcW w:w="2885" w:type="pct"/>
          </w:tcPr>
          <w:p w14:paraId="7EAF4C65"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Command was not executed, as a result of:</w:t>
            </w:r>
          </w:p>
          <w:p w14:paraId="2612B767" w14:textId="77777777" w:rsidR="0013157A" w:rsidRPr="006D6A96" w:rsidRDefault="0013157A" w:rsidP="00763C28">
            <w:pPr>
              <w:keepNext/>
              <w:keepLines/>
              <w:numPr>
                <w:ilvl w:val="0"/>
                <w:numId w:val="47"/>
              </w:numPr>
              <w:spacing w:after="0"/>
              <w:ind w:left="397"/>
              <w:rPr>
                <w:rFonts w:ascii="Arial" w:eastAsia="Malgun Gothic" w:hAnsi="Arial"/>
                <w:sz w:val="18"/>
                <w:lang w:eastAsia="ko-KR"/>
              </w:rPr>
            </w:pPr>
            <w:r w:rsidRPr="006D6A96">
              <w:rPr>
                <w:rFonts w:ascii="Arial" w:eastAsia="Malgun Gothic" w:hAnsi="Arial"/>
                <w:sz w:val="18"/>
                <w:lang w:eastAsia="ko-KR"/>
              </w:rPr>
              <w:t>User interaction a</w:t>
            </w:r>
            <w:r w:rsidR="00CD7C81" w:rsidRPr="006D6A96">
              <w:rPr>
                <w:rFonts w:ascii="Arial" w:eastAsia="Malgun Gothic" w:hAnsi="Arial"/>
                <w:sz w:val="18"/>
                <w:lang w:eastAsia="ko-KR"/>
              </w:rPr>
              <w:t>s user chose to abort or cancel</w:t>
            </w:r>
            <w:r w:rsidR="00A12067" w:rsidRPr="006D6A96">
              <w:rPr>
                <w:rFonts w:ascii="Arial" w:eastAsia="Malgun Gothic" w:hAnsi="Arial"/>
                <w:sz w:val="18"/>
                <w:lang w:eastAsia="ko-KR"/>
              </w:rPr>
              <w:t>.</w:t>
            </w:r>
          </w:p>
          <w:p w14:paraId="3712B5DF" w14:textId="77777777" w:rsidR="0013157A" w:rsidRPr="006D6A96" w:rsidRDefault="0013157A" w:rsidP="00763C28">
            <w:pPr>
              <w:keepNext/>
              <w:keepLines/>
              <w:numPr>
                <w:ilvl w:val="0"/>
                <w:numId w:val="47"/>
              </w:numPr>
              <w:spacing w:after="0"/>
              <w:ind w:left="397"/>
              <w:rPr>
                <w:rFonts w:ascii="Arial" w:eastAsia="Malgun Gothic" w:hAnsi="Arial"/>
                <w:sz w:val="18"/>
                <w:lang w:eastAsia="ko-KR"/>
              </w:rPr>
            </w:pPr>
            <w:r w:rsidRPr="006D6A96">
              <w:rPr>
                <w:rFonts w:ascii="Arial" w:eastAsia="Malgun Gothic" w:hAnsi="Arial"/>
                <w:sz w:val="18"/>
                <w:lang w:eastAsia="ko-KR"/>
              </w:rPr>
              <w:t>The parent Atomic command failed, causing this command to fail.</w:t>
            </w:r>
          </w:p>
        </w:tc>
      </w:tr>
      <w:tr w:rsidR="0013157A" w:rsidRPr="006D6A96" w14:paraId="7C05F024" w14:textId="77777777" w:rsidTr="00CD7C81">
        <w:trPr>
          <w:jc w:val="center"/>
        </w:trPr>
        <w:tc>
          <w:tcPr>
            <w:tcW w:w="924" w:type="pct"/>
          </w:tcPr>
          <w:p w14:paraId="70E3F3AF"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740879F5"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(2</w:t>
            </w:r>
            <w:r w:rsidRPr="006D6A96">
              <w:rPr>
                <w:rFonts w:ascii="Courier New" w:eastAsia="Malgun Gothic" w:hAnsi="Courier New" w:cs="Courier New" w:hint="eastAsia"/>
                <w:sz w:val="18"/>
              </w:rPr>
              <w:t>17</w:t>
            </w:r>
            <w:r w:rsidRPr="006D6A96">
              <w:rPr>
                <w:rFonts w:ascii="Courier New" w:eastAsia="Malgun Gothic" w:hAnsi="Courier New" w:cs="Courier New"/>
                <w:sz w:val="18"/>
              </w:rPr>
              <w:t>) OK with inherited ACL</w:t>
            </w:r>
          </w:p>
        </w:tc>
        <w:tc>
          <w:tcPr>
            <w:tcW w:w="2885" w:type="pct"/>
          </w:tcPr>
          <w:p w14:paraId="043B8FBD"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command completed successfully with inherited ACL returned. The Get command was performed to get ACL on a node which has Empty ACL</w:t>
            </w:r>
            <w:r w:rsidR="00CD7C81" w:rsidRPr="006D6A96">
              <w:rPr>
                <w:rFonts w:ascii="Arial" w:eastAsia="Malgun Gothic" w:hAnsi="Arial"/>
                <w:sz w:val="18"/>
                <w:lang w:eastAsia="ko-KR"/>
              </w:rPr>
              <w:t>.</w:t>
            </w:r>
          </w:p>
        </w:tc>
      </w:tr>
      <w:tr w:rsidR="0013157A" w:rsidRPr="006D6A96" w14:paraId="0779A8ED" w14:textId="77777777" w:rsidTr="00CD7C81">
        <w:trPr>
          <w:jc w:val="center"/>
        </w:trPr>
        <w:tc>
          <w:tcPr>
            <w:tcW w:w="924" w:type="pct"/>
          </w:tcPr>
          <w:p w14:paraId="0ADA94E9"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7E8F5D9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(401) Unauthorized</w:t>
            </w:r>
          </w:p>
        </w:tc>
        <w:tc>
          <w:tcPr>
            <w:tcW w:w="2885" w:type="pct"/>
          </w:tcPr>
          <w:p w14:paraId="5D0798B1"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originator's authentication credentials specify a principal with insufficient rights to complete the command.</w:t>
            </w:r>
          </w:p>
        </w:tc>
      </w:tr>
      <w:tr w:rsidR="0013157A" w:rsidRPr="006D6A96" w14:paraId="6A0C72BE" w14:textId="77777777" w:rsidTr="00CD7C81">
        <w:trPr>
          <w:jc w:val="center"/>
        </w:trPr>
        <w:tc>
          <w:tcPr>
            <w:tcW w:w="924" w:type="pct"/>
          </w:tcPr>
          <w:p w14:paraId="615251C7"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2E183CA6"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(404) Not found</w:t>
            </w:r>
          </w:p>
        </w:tc>
        <w:tc>
          <w:tcPr>
            <w:tcW w:w="2885" w:type="pct"/>
          </w:tcPr>
          <w:p w14:paraId="72DB81B8" w14:textId="6E189086"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 xml:space="preserve">The specified data item </w:t>
            </w:r>
            <w:del w:id="426" w:author="Daniela Dedola" w:date="2016-08-26T18:47:00Z">
              <w:r w:rsidRPr="00763C28">
                <w:rPr>
                  <w:rFonts w:ascii="Arial" w:eastAsia="Malgun Gothic" w:hAnsi="Arial"/>
                  <w:sz w:val="18"/>
                  <w:lang w:eastAsia="ko-KR"/>
                </w:rPr>
                <w:delText>doesn't</w:delText>
              </w:r>
            </w:del>
            <w:ins w:id="427" w:author="Daniela Dedola" w:date="2016-08-26T18:47:00Z">
              <w:r w:rsidRPr="006D6A96">
                <w:rPr>
                  <w:rFonts w:ascii="Arial" w:eastAsia="Malgun Gothic" w:hAnsi="Arial"/>
                  <w:sz w:val="18"/>
                  <w:lang w:eastAsia="ko-KR"/>
                </w:rPr>
                <w:t>does</w:t>
              </w:r>
              <w:r w:rsidR="00A377F4" w:rsidRPr="006D6A96">
                <w:rPr>
                  <w:rFonts w:ascii="Arial" w:eastAsia="Malgun Gothic" w:hAnsi="Arial"/>
                  <w:sz w:val="18"/>
                  <w:lang w:eastAsia="ko-KR"/>
                </w:rPr>
                <w:t xml:space="preserve"> no</w:t>
              </w:r>
              <w:r w:rsidRPr="006D6A96">
                <w:rPr>
                  <w:rFonts w:ascii="Arial" w:eastAsia="Malgun Gothic" w:hAnsi="Arial"/>
                  <w:sz w:val="18"/>
                  <w:lang w:eastAsia="ko-KR"/>
                </w:rPr>
                <w:t>t</w:t>
              </w:r>
            </w:ins>
            <w:r w:rsidRPr="006D6A96">
              <w:rPr>
                <w:rFonts w:ascii="Arial" w:eastAsia="Malgun Gothic" w:hAnsi="Arial"/>
                <w:sz w:val="18"/>
                <w:lang w:eastAsia="ko-KR"/>
              </w:rPr>
              <w:t xml:space="preserve"> exist on the recipient.</w:t>
            </w:r>
          </w:p>
        </w:tc>
      </w:tr>
      <w:tr w:rsidR="0013157A" w:rsidRPr="006D6A96" w14:paraId="4F00F5B9" w14:textId="77777777" w:rsidTr="00CD7C81">
        <w:trPr>
          <w:jc w:val="center"/>
        </w:trPr>
        <w:tc>
          <w:tcPr>
            <w:tcW w:w="924" w:type="pct"/>
          </w:tcPr>
          <w:p w14:paraId="7A9AC972"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allowed</w:t>
            </w:r>
          </w:p>
        </w:tc>
        <w:tc>
          <w:tcPr>
            <w:tcW w:w="1191" w:type="pct"/>
          </w:tcPr>
          <w:p w14:paraId="1F2F263C"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(405) Command not allowed</w:t>
            </w:r>
          </w:p>
        </w:tc>
        <w:tc>
          <w:tcPr>
            <w:tcW w:w="2885" w:type="pct"/>
          </w:tcPr>
          <w:p w14:paraId="6EDA7D2C"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requested command is not allowed on the target.</w:t>
            </w:r>
          </w:p>
        </w:tc>
      </w:tr>
      <w:tr w:rsidR="0013157A" w:rsidRPr="006D6A96" w14:paraId="561E3F93" w14:textId="77777777" w:rsidTr="00CD7C81">
        <w:trPr>
          <w:jc w:val="center"/>
        </w:trPr>
        <w:tc>
          <w:tcPr>
            <w:tcW w:w="924" w:type="pct"/>
          </w:tcPr>
          <w:p w14:paraId="72DF940B"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unsupported resource</w:t>
            </w:r>
          </w:p>
        </w:tc>
        <w:tc>
          <w:tcPr>
            <w:tcW w:w="1191" w:type="pct"/>
          </w:tcPr>
          <w:p w14:paraId="063F6209"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(406) Optional feature not supported</w:t>
            </w:r>
          </w:p>
        </w:tc>
        <w:tc>
          <w:tcPr>
            <w:tcW w:w="2885" w:type="pct"/>
          </w:tcPr>
          <w:p w14:paraId="48A0A672"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 xml:space="preserve">The recipient did not recognize the feature specified after the </w:t>
            </w:r>
            <w:r w:rsidR="00A441F2" w:rsidRPr="006D6A96">
              <w:rPr>
                <w:rFonts w:ascii="Arial" w:eastAsia="Malgun Gothic" w:hAnsi="Arial"/>
                <w:sz w:val="18"/>
                <w:lang w:eastAsia="ko-KR"/>
              </w:rPr>
              <w:t>"</w:t>
            </w:r>
            <w:r w:rsidRPr="006D6A96">
              <w:rPr>
                <w:rFonts w:ascii="Arial" w:eastAsia="Malgun Gothic" w:hAnsi="Arial"/>
                <w:sz w:val="18"/>
                <w:lang w:eastAsia="ko-KR"/>
              </w:rPr>
              <w:t>?</w:t>
            </w:r>
            <w:r w:rsidR="00A441F2" w:rsidRPr="006D6A96">
              <w:rPr>
                <w:rFonts w:ascii="Arial" w:eastAsia="Malgun Gothic" w:hAnsi="Arial"/>
                <w:sz w:val="18"/>
                <w:lang w:eastAsia="ko-KR"/>
              </w:rPr>
              <w:t>"</w:t>
            </w:r>
            <w:r w:rsidRPr="006D6A96">
              <w:rPr>
                <w:rFonts w:ascii="Arial" w:eastAsia="Malgun Gothic" w:hAnsi="Arial"/>
                <w:sz w:val="18"/>
                <w:lang w:eastAsia="ko-KR"/>
              </w:rPr>
              <w:t xml:space="preserve"> at the end of the URI.</w:t>
            </w:r>
          </w:p>
        </w:tc>
      </w:tr>
      <w:tr w:rsidR="0013157A" w:rsidRPr="006D6A96" w14:paraId="47C38C34" w14:textId="77777777" w:rsidTr="00CD7C81">
        <w:trPr>
          <w:jc w:val="center"/>
        </w:trPr>
        <w:tc>
          <w:tcPr>
            <w:tcW w:w="924" w:type="pct"/>
          </w:tcPr>
          <w:p w14:paraId="6179D446"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mgmt</w:t>
            </w:r>
            <w:r w:rsidRPr="006D6A96">
              <w:rPr>
                <w:rFonts w:eastAsia="Arial Unicode MS" w:hint="eastAsia"/>
                <w:lang w:eastAsia="ko-KR"/>
              </w:rPr>
              <w:t xml:space="preserve"> adapter error</w:t>
            </w:r>
          </w:p>
        </w:tc>
        <w:tc>
          <w:tcPr>
            <w:tcW w:w="1191" w:type="pct"/>
          </w:tcPr>
          <w:p w14:paraId="19D17486"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(407) Authentication required</w:t>
            </w:r>
          </w:p>
        </w:tc>
        <w:tc>
          <w:tcPr>
            <w:tcW w:w="2885" w:type="pct"/>
          </w:tcPr>
          <w:p w14:paraId="136FEC29"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No authentication credentials were specified. A suitable challenge can also be returned.</w:t>
            </w:r>
          </w:p>
        </w:tc>
      </w:tr>
      <w:tr w:rsidR="0013157A" w:rsidRPr="006D6A96" w14:paraId="3896F609" w14:textId="77777777" w:rsidTr="00CD7C81">
        <w:trPr>
          <w:jc w:val="center"/>
        </w:trPr>
        <w:tc>
          <w:tcPr>
            <w:tcW w:w="924" w:type="pct"/>
          </w:tcPr>
          <w:p w14:paraId="33E68048"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mgmt</w:t>
            </w:r>
            <w:r w:rsidRPr="006D6A96">
              <w:rPr>
                <w:rFonts w:eastAsia="Arial Unicode MS" w:hint="eastAsia"/>
                <w:lang w:eastAsia="ko-KR"/>
              </w:rPr>
              <w:t xml:space="preserve"> adapter error</w:t>
            </w:r>
          </w:p>
        </w:tc>
        <w:tc>
          <w:tcPr>
            <w:tcW w:w="1191" w:type="pct"/>
          </w:tcPr>
          <w:p w14:paraId="2CD41862"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(413) Request entity too large</w:t>
            </w:r>
          </w:p>
        </w:tc>
        <w:tc>
          <w:tcPr>
            <w:tcW w:w="2885" w:type="pct"/>
          </w:tcPr>
          <w:p w14:paraId="5FB8335A"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requested data item is too large to be transferred at this time.</w:t>
            </w:r>
          </w:p>
        </w:tc>
      </w:tr>
      <w:tr w:rsidR="0013157A" w:rsidRPr="006D6A96" w14:paraId="4BB46448" w14:textId="77777777" w:rsidTr="00CD7C81">
        <w:trPr>
          <w:jc w:val="center"/>
        </w:trPr>
        <w:tc>
          <w:tcPr>
            <w:tcW w:w="924" w:type="pct"/>
          </w:tcPr>
          <w:p w14:paraId="12699828"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mgmt</w:t>
            </w:r>
            <w:r w:rsidRPr="006D6A96">
              <w:rPr>
                <w:rFonts w:eastAsia="Arial Unicode MS" w:hint="eastAsia"/>
                <w:lang w:eastAsia="ko-KR"/>
              </w:rPr>
              <w:t xml:space="preserve"> adapter error</w:t>
            </w:r>
          </w:p>
        </w:tc>
        <w:tc>
          <w:tcPr>
            <w:tcW w:w="1191" w:type="pct"/>
          </w:tcPr>
          <w:p w14:paraId="77FEE4A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(414) URI too long</w:t>
            </w:r>
          </w:p>
        </w:tc>
        <w:tc>
          <w:tcPr>
            <w:tcW w:w="2885" w:type="pct"/>
          </w:tcPr>
          <w:p w14:paraId="08980996"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URI in command is too long. Either string presenting URI or segment in URI is too long or URI has too many segments.</w:t>
            </w:r>
          </w:p>
        </w:tc>
      </w:tr>
      <w:tr w:rsidR="0013157A" w:rsidRPr="006D6A96" w14:paraId="10C30ED9" w14:textId="77777777" w:rsidTr="00CD7C81">
        <w:trPr>
          <w:jc w:val="center"/>
        </w:trPr>
        <w:tc>
          <w:tcPr>
            <w:tcW w:w="924" w:type="pct"/>
          </w:tcPr>
          <w:p w14:paraId="6277FF1D"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unsupported data type</w:t>
            </w:r>
          </w:p>
        </w:tc>
        <w:tc>
          <w:tcPr>
            <w:tcW w:w="1191" w:type="pct"/>
          </w:tcPr>
          <w:p w14:paraId="3082D706"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(415) Unsupported media type or format</w:t>
            </w:r>
          </w:p>
        </w:tc>
        <w:tc>
          <w:tcPr>
            <w:tcW w:w="2885" w:type="pct"/>
          </w:tcPr>
          <w:p w14:paraId="267FD2B4"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media type or format for the data item is not supported by the recipient.</w:t>
            </w:r>
          </w:p>
        </w:tc>
      </w:tr>
      <w:tr w:rsidR="0013157A" w:rsidRPr="006D6A96" w14:paraId="24A06205" w14:textId="77777777" w:rsidTr="00CD7C81">
        <w:trPr>
          <w:jc w:val="center"/>
        </w:trPr>
        <w:tc>
          <w:tcPr>
            <w:tcW w:w="924" w:type="pct"/>
          </w:tcPr>
          <w:p w14:paraId="261D4AF0" w14:textId="77777777" w:rsidR="0013157A" w:rsidRPr="006D6A96" w:rsidRDefault="0013157A" w:rsidP="00CD7C81">
            <w:pPr>
              <w:pStyle w:val="TAL"/>
              <w:rPr>
                <w:rFonts w:eastAsia="Arial Unicode MS"/>
                <w:highlight w:val="yellow"/>
                <w:lang w:eastAsia="ko-KR"/>
              </w:rPr>
            </w:pPr>
            <w:r w:rsidRPr="006D6A96">
              <w:t>error - no privilege</w:t>
            </w:r>
          </w:p>
        </w:tc>
        <w:tc>
          <w:tcPr>
            <w:tcW w:w="1191" w:type="pct"/>
          </w:tcPr>
          <w:p w14:paraId="4CD0A431"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(425) Permission denied</w:t>
            </w:r>
          </w:p>
        </w:tc>
        <w:tc>
          <w:tcPr>
            <w:tcW w:w="2885" w:type="pct"/>
          </w:tcPr>
          <w:p w14:paraId="7B37BED1"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The server does not have the proper ACL permissions.</w:t>
            </w:r>
          </w:p>
        </w:tc>
      </w:tr>
      <w:tr w:rsidR="0013157A" w:rsidRPr="006D6A96" w14:paraId="258CE58D" w14:textId="77777777" w:rsidTr="00CD7C81">
        <w:trPr>
          <w:jc w:val="center"/>
        </w:trPr>
        <w:tc>
          <w:tcPr>
            <w:tcW w:w="924" w:type="pct"/>
          </w:tcPr>
          <w:p w14:paraId="37DD2AAA" w14:textId="77777777" w:rsidR="0013157A" w:rsidRPr="006D6A96" w:rsidRDefault="0013157A" w:rsidP="00CD7C81">
            <w:pPr>
              <w:pStyle w:val="TAL"/>
              <w:rPr>
                <w:rFonts w:ascii="Courier New" w:eastAsia="Malgun Gothic" w:hAnsi="Courier Ne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3ABA9539"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cs="Courier New"/>
                <w:sz w:val="18"/>
              </w:rPr>
              <w:t>(500) Command failed</w:t>
            </w:r>
          </w:p>
        </w:tc>
        <w:tc>
          <w:tcPr>
            <w:tcW w:w="2885" w:type="pct"/>
          </w:tcPr>
          <w:p w14:paraId="22FB80E7"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lang w:eastAsia="ko-KR"/>
              </w:rPr>
              <w:t>Non-specific errors created by the recipient while attempting to complete the command.</w:t>
            </w:r>
          </w:p>
        </w:tc>
      </w:tr>
    </w:tbl>
    <w:p w14:paraId="294F1E94" w14:textId="77777777" w:rsidR="00CD7C81" w:rsidRPr="006D6A96" w:rsidRDefault="00CD7C81" w:rsidP="00CD7C81"/>
    <w:p w14:paraId="5B54CAC3" w14:textId="77777777" w:rsidR="00763C28" w:rsidRPr="006D6A96" w:rsidRDefault="00763C28" w:rsidP="00CF5EBB">
      <w:pPr>
        <w:pStyle w:val="TH"/>
      </w:pPr>
      <w:r w:rsidRPr="006D6A96">
        <w:t xml:space="preserve">Table </w:t>
      </w:r>
      <w:r w:rsidRPr="006D6A96">
        <w:rPr>
          <w:rFonts w:hint="eastAsia"/>
        </w:rPr>
        <w:t>5</w:t>
      </w:r>
      <w:r w:rsidRPr="006D6A96">
        <w:t>.4.</w:t>
      </w:r>
      <w:r w:rsidRPr="006D6A96">
        <w:rPr>
          <w:rFonts w:hint="eastAsia"/>
        </w:rPr>
        <w:t>1</w:t>
      </w:r>
      <w:r w:rsidR="0069634E" w:rsidRPr="006D6A96">
        <w:rPr>
          <w:rFonts w:hint="eastAsia"/>
        </w:rPr>
        <w:t>.2</w:t>
      </w:r>
      <w:r w:rsidRPr="006D6A96">
        <w:rPr>
          <w:rFonts w:hint="eastAsia"/>
        </w:rPr>
        <w:t>.</w:t>
      </w:r>
      <w:r w:rsidRPr="006D6A96">
        <w:t>1-</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763C28" w:rsidRPr="006D6A96" w14:paraId="22143A02" w14:textId="77777777" w:rsidTr="00CD7C81">
        <w:trPr>
          <w:tblHeader/>
          <w:jc w:val="center"/>
        </w:trPr>
        <w:tc>
          <w:tcPr>
            <w:tcW w:w="924" w:type="pct"/>
            <w:shd w:val="clear" w:color="auto" w:fill="E0E0E0"/>
            <w:vAlign w:val="center"/>
          </w:tcPr>
          <w:p w14:paraId="5EF3811E"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3EAD336A" w14:textId="77777777" w:rsidR="00763C28" w:rsidRPr="006D6A96" w:rsidRDefault="00763C28" w:rsidP="00763C28">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DM 2.0</w:t>
            </w:r>
          </w:p>
          <w:p w14:paraId="159A4958"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5AFC74A8" w14:textId="77777777" w:rsidR="00763C28" w:rsidRPr="006D6A96" w:rsidRDefault="00763C28" w:rsidP="00763C28">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13157A" w:rsidRPr="006D6A96" w14:paraId="7E57D829" w14:textId="77777777" w:rsidTr="00CD7C81">
        <w:trPr>
          <w:jc w:val="center"/>
        </w:trPr>
        <w:tc>
          <w:tcPr>
            <w:tcW w:w="924" w:type="pct"/>
          </w:tcPr>
          <w:p w14:paraId="7D02248E"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564166E0"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w:t>
            </w:r>
            <w:r w:rsidRPr="006D6A96">
              <w:rPr>
                <w:rFonts w:ascii="Courier New" w:eastAsia="Malgun Gothic" w:hAnsi="Courier New"/>
                <w:sz w:val="18"/>
                <w:szCs w:val="18"/>
              </w:rPr>
              <w:t>200</w:t>
            </w:r>
            <w:r w:rsidRPr="006D6A96">
              <w:rPr>
                <w:rFonts w:ascii="Courier New" w:eastAsia="Malgun Gothic" w:hAnsi="Courier New" w:hint="eastAsia"/>
                <w:sz w:val="18"/>
                <w:szCs w:val="18"/>
                <w:lang w:eastAsia="ko-KR"/>
              </w:rPr>
              <w:t>) OK</w:t>
            </w:r>
          </w:p>
        </w:tc>
        <w:tc>
          <w:tcPr>
            <w:tcW w:w="2885" w:type="pct"/>
          </w:tcPr>
          <w:p w14:paraId="261492FE"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DM command completed successfully</w:t>
            </w:r>
            <w:r w:rsidR="00CD7C81" w:rsidRPr="006D6A96">
              <w:rPr>
                <w:rFonts w:ascii="Arial" w:eastAsia="Malgun Gothic" w:hAnsi="Arial"/>
                <w:sz w:val="18"/>
              </w:rPr>
              <w:t>.</w:t>
            </w:r>
          </w:p>
        </w:tc>
      </w:tr>
      <w:tr w:rsidR="0013157A" w:rsidRPr="006D6A96" w14:paraId="3966E2A1" w14:textId="77777777" w:rsidTr="00CD7C81">
        <w:trPr>
          <w:jc w:val="center"/>
        </w:trPr>
        <w:tc>
          <w:tcPr>
            <w:tcW w:w="924" w:type="pct"/>
          </w:tcPr>
          <w:p w14:paraId="0B0C9E73"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7E27577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w:t>
            </w:r>
            <w:r w:rsidRPr="006D6A96">
              <w:rPr>
                <w:rFonts w:ascii="Courier New" w:eastAsia="Malgun Gothic" w:hAnsi="Courier New"/>
                <w:sz w:val="18"/>
                <w:szCs w:val="18"/>
              </w:rPr>
              <w:t>204</w:t>
            </w:r>
            <w:r w:rsidRPr="006D6A96">
              <w:rPr>
                <w:rFonts w:ascii="Courier New" w:eastAsia="Malgun Gothic" w:hAnsi="Courier New" w:hint="eastAsia"/>
                <w:sz w:val="18"/>
                <w:szCs w:val="18"/>
                <w:lang w:eastAsia="ko-KR"/>
              </w:rPr>
              <w:t>) No Content</w:t>
            </w:r>
          </w:p>
        </w:tc>
        <w:tc>
          <w:tcPr>
            <w:tcW w:w="2885" w:type="pct"/>
          </w:tcPr>
          <w:p w14:paraId="4654AC68"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request was successfully completed but no data is being returned.</w:t>
            </w:r>
          </w:p>
        </w:tc>
      </w:tr>
      <w:tr w:rsidR="0013157A" w:rsidRPr="006D6A96" w14:paraId="7622B039" w14:textId="77777777" w:rsidTr="00CD7C81">
        <w:trPr>
          <w:jc w:val="center"/>
        </w:trPr>
        <w:tc>
          <w:tcPr>
            <w:tcW w:w="924" w:type="pct"/>
          </w:tcPr>
          <w:p w14:paraId="3B1113F4"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19374CD6"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(304)</w:t>
            </w:r>
            <w:r w:rsidRPr="006D6A96">
              <w:rPr>
                <w:rFonts w:ascii="Courier New" w:eastAsia="Malgun Gothic" w:hAnsi="Courier New"/>
                <w:sz w:val="18"/>
                <w:szCs w:val="18"/>
              </w:rPr>
              <w:t xml:space="preserve"> Not Modified</w:t>
            </w:r>
          </w:p>
        </w:tc>
        <w:tc>
          <w:tcPr>
            <w:tcW w:w="2885" w:type="pct"/>
          </w:tcPr>
          <w:p w14:paraId="798B755F"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hint="eastAsia"/>
                <w:sz w:val="18"/>
                <w:lang w:eastAsia="ko-KR"/>
              </w:rPr>
              <w:t>The data requested is not modified.</w:t>
            </w:r>
            <w:r w:rsidR="00711F2C" w:rsidRPr="006D6A96">
              <w:t xml:space="preserve"> </w:t>
            </w:r>
            <w:r w:rsidR="00711F2C" w:rsidRPr="006D6A96">
              <w:rPr>
                <w:rFonts w:ascii="Arial" w:eastAsia="Malgun Gothic" w:hAnsi="Arial"/>
                <w:sz w:val="18"/>
                <w:lang w:eastAsia="ko-KR"/>
              </w:rPr>
              <w:t>The &lt;mtmbObj&gt; Resource hosting CSE shall return the cached data back to the Originator</w:t>
            </w:r>
            <w:r w:rsidR="00CD7C81" w:rsidRPr="006D6A96">
              <w:rPr>
                <w:rFonts w:ascii="Arial" w:eastAsia="Malgun Gothic" w:hAnsi="Arial"/>
                <w:sz w:val="18"/>
                <w:lang w:eastAsia="ko-KR"/>
              </w:rPr>
              <w:t>.</w:t>
            </w:r>
          </w:p>
        </w:tc>
      </w:tr>
      <w:tr w:rsidR="0013157A" w:rsidRPr="006D6A96" w14:paraId="0FE11DC7" w14:textId="77777777" w:rsidTr="00CD7C81">
        <w:trPr>
          <w:jc w:val="center"/>
        </w:trPr>
        <w:tc>
          <w:tcPr>
            <w:tcW w:w="924" w:type="pct"/>
          </w:tcPr>
          <w:p w14:paraId="2BCF7E82"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bad request</w:t>
            </w:r>
          </w:p>
        </w:tc>
        <w:tc>
          <w:tcPr>
            <w:tcW w:w="1191" w:type="pct"/>
          </w:tcPr>
          <w:p w14:paraId="5235082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(400)</w:t>
            </w:r>
            <w:r w:rsidRPr="006D6A96">
              <w:rPr>
                <w:rFonts w:ascii="Courier New" w:eastAsia="Malgun Gothic" w:hAnsi="Courier New"/>
                <w:sz w:val="18"/>
                <w:szCs w:val="18"/>
              </w:rPr>
              <w:t xml:space="preserve"> Bad Request</w:t>
            </w:r>
          </w:p>
        </w:tc>
        <w:tc>
          <w:tcPr>
            <w:tcW w:w="2885" w:type="pct"/>
          </w:tcPr>
          <w:p w14:paraId="5787CD70"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requested command could not be performed because of malformed syntax in the command.</w:t>
            </w:r>
          </w:p>
        </w:tc>
      </w:tr>
      <w:tr w:rsidR="0013157A" w:rsidRPr="006D6A96" w14:paraId="4C6855FB" w14:textId="77777777" w:rsidTr="00CD7C81">
        <w:trPr>
          <w:jc w:val="center"/>
        </w:trPr>
        <w:tc>
          <w:tcPr>
            <w:tcW w:w="924" w:type="pct"/>
          </w:tcPr>
          <w:p w14:paraId="4A4017D6" w14:textId="77777777" w:rsidR="0013157A" w:rsidRPr="006D6A96" w:rsidRDefault="0013157A" w:rsidP="00CD7C81">
            <w:pPr>
              <w:pStyle w:val="TAL"/>
              <w:rPr>
                <w:rFonts w:eastAsia="Arial Unicode MS"/>
                <w:highlight w:val="yellow"/>
                <w:lang w:eastAsia="ko-KR"/>
              </w:rPr>
            </w:pPr>
            <w:r w:rsidRPr="006D6A96">
              <w:t>error - no privilege</w:t>
            </w:r>
          </w:p>
        </w:tc>
        <w:tc>
          <w:tcPr>
            <w:tcW w:w="1191" w:type="pct"/>
          </w:tcPr>
          <w:p w14:paraId="17DF3D98"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(403)</w:t>
            </w:r>
            <w:r w:rsidRPr="006D6A96">
              <w:rPr>
                <w:rFonts w:ascii="Courier New" w:eastAsia="Malgun Gothic" w:hAnsi="Courier New"/>
                <w:sz w:val="18"/>
                <w:szCs w:val="18"/>
              </w:rPr>
              <w:t xml:space="preserve"> Forbidden</w:t>
            </w:r>
          </w:p>
        </w:tc>
        <w:tc>
          <w:tcPr>
            <w:tcW w:w="2885" w:type="pct"/>
          </w:tcPr>
          <w:p w14:paraId="6A4AA351"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cs="Arial"/>
                <w:sz w:val="18"/>
              </w:rPr>
              <w:t>The requested command failed because the sender does not have adequate access rights on the recipient.</w:t>
            </w:r>
          </w:p>
        </w:tc>
      </w:tr>
      <w:tr w:rsidR="0013157A" w:rsidRPr="006D6A96" w14:paraId="1FA8EA6A" w14:textId="77777777" w:rsidTr="00CD7C81">
        <w:trPr>
          <w:jc w:val="center"/>
        </w:trPr>
        <w:tc>
          <w:tcPr>
            <w:tcW w:w="924" w:type="pct"/>
          </w:tcPr>
          <w:p w14:paraId="59B76C2D"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6CBDED0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(404)</w:t>
            </w:r>
            <w:r w:rsidRPr="006D6A96">
              <w:rPr>
                <w:rFonts w:ascii="Courier New" w:eastAsia="Malgun Gothic" w:hAnsi="Courier New"/>
                <w:sz w:val="18"/>
                <w:szCs w:val="18"/>
              </w:rPr>
              <w:t xml:space="preserve"> Not Found</w:t>
            </w:r>
          </w:p>
        </w:tc>
        <w:tc>
          <w:tcPr>
            <w:tcW w:w="2885" w:type="pct"/>
          </w:tcPr>
          <w:p w14:paraId="4D3C5C2C"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requested target was not found</w:t>
            </w:r>
            <w:r w:rsidR="00CD7C81" w:rsidRPr="006D6A96">
              <w:rPr>
                <w:rFonts w:ascii="Arial" w:eastAsia="Malgun Gothic" w:hAnsi="Arial"/>
                <w:sz w:val="18"/>
              </w:rPr>
              <w:t>.</w:t>
            </w:r>
          </w:p>
        </w:tc>
      </w:tr>
      <w:tr w:rsidR="0013157A" w:rsidRPr="006D6A96" w14:paraId="2FDEA2F4" w14:textId="77777777" w:rsidTr="00CD7C81">
        <w:trPr>
          <w:jc w:val="center"/>
        </w:trPr>
        <w:tc>
          <w:tcPr>
            <w:tcW w:w="924" w:type="pct"/>
          </w:tcPr>
          <w:p w14:paraId="2E35A399"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5AD1FC2C"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(406)</w:t>
            </w:r>
            <w:r w:rsidRPr="006D6A96">
              <w:rPr>
                <w:rFonts w:ascii="Courier New" w:eastAsia="Malgun Gothic" w:hAnsi="Courier New"/>
                <w:sz w:val="18"/>
                <w:szCs w:val="18"/>
              </w:rPr>
              <w:t xml:space="preserve"> Not Acceptable</w:t>
            </w:r>
          </w:p>
        </w:tc>
        <w:tc>
          <w:tcPr>
            <w:tcW w:w="2885" w:type="pct"/>
          </w:tcPr>
          <w:p w14:paraId="44C40AC9"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resource identified by the request is only capable of generating response entities which have content characteristics not acceptable according to the accept headers sent in the request</w:t>
            </w:r>
            <w:r w:rsidR="00CD7C81" w:rsidRPr="006D6A96">
              <w:rPr>
                <w:rFonts w:ascii="Arial" w:eastAsia="Malgun Gothic" w:hAnsi="Arial"/>
                <w:sz w:val="18"/>
              </w:rPr>
              <w:t>.</w:t>
            </w:r>
          </w:p>
        </w:tc>
      </w:tr>
      <w:tr w:rsidR="0013157A" w:rsidRPr="006D6A96" w14:paraId="7ABA1C28" w14:textId="77777777" w:rsidTr="00CD7C81">
        <w:trPr>
          <w:jc w:val="center"/>
        </w:trPr>
        <w:tc>
          <w:tcPr>
            <w:tcW w:w="924" w:type="pct"/>
          </w:tcPr>
          <w:p w14:paraId="0B1E2DA1"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1FC93BCD"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(500)</w:t>
            </w:r>
            <w:r w:rsidRPr="006D6A96">
              <w:rPr>
                <w:rFonts w:ascii="Courier New" w:eastAsia="Malgun Gothic" w:hAnsi="Courier New"/>
                <w:sz w:val="18"/>
                <w:szCs w:val="18"/>
              </w:rPr>
              <w:t xml:space="preserve"> Internal Error</w:t>
            </w:r>
          </w:p>
        </w:tc>
        <w:tc>
          <w:tcPr>
            <w:tcW w:w="2885" w:type="pct"/>
          </w:tcPr>
          <w:p w14:paraId="0607F7CD"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recipient encountered an unexpected condition which prevented it from fulfilling the request</w:t>
            </w:r>
            <w:r w:rsidR="00CD7C81" w:rsidRPr="006D6A96">
              <w:rPr>
                <w:rFonts w:ascii="Arial" w:eastAsia="Malgun Gothic" w:hAnsi="Arial"/>
                <w:sz w:val="18"/>
              </w:rPr>
              <w:t>.</w:t>
            </w:r>
          </w:p>
        </w:tc>
      </w:tr>
      <w:tr w:rsidR="0013157A" w:rsidRPr="006D6A96" w14:paraId="79ED8EBA" w14:textId="77777777" w:rsidTr="00CD7C81">
        <w:trPr>
          <w:jc w:val="center"/>
        </w:trPr>
        <w:tc>
          <w:tcPr>
            <w:tcW w:w="924" w:type="pct"/>
          </w:tcPr>
          <w:p w14:paraId="50D71C92"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w:t>
            </w:r>
            <w:r w:rsidRPr="006D6A96">
              <w:rPr>
                <w:rFonts w:eastAsia="Arial Unicode MS"/>
                <w:lang w:eastAsia="ko-KR"/>
              </w:rPr>
              <w:t xml:space="preserve">mgmt </w:t>
            </w:r>
            <w:r w:rsidRPr="006D6A96">
              <w:rPr>
                <w:rFonts w:eastAsia="Arial Unicode MS" w:hint="eastAsia"/>
                <w:lang w:eastAsia="ko-KR"/>
              </w:rPr>
              <w:t>adapter error</w:t>
            </w:r>
          </w:p>
        </w:tc>
        <w:tc>
          <w:tcPr>
            <w:tcW w:w="1191" w:type="pct"/>
          </w:tcPr>
          <w:p w14:paraId="676FF88F"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(501)</w:t>
            </w:r>
            <w:r w:rsidRPr="006D6A96">
              <w:rPr>
                <w:rFonts w:ascii="Courier New" w:eastAsia="Malgun Gothic" w:hAnsi="Courier New"/>
                <w:sz w:val="18"/>
                <w:szCs w:val="18"/>
              </w:rPr>
              <w:t xml:space="preserve"> Not Implemented</w:t>
            </w:r>
          </w:p>
        </w:tc>
        <w:tc>
          <w:tcPr>
            <w:tcW w:w="2885" w:type="pct"/>
          </w:tcPr>
          <w:p w14:paraId="4D9F78E4"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 xml:space="preserve">The recipient does not support the </w:t>
            </w:r>
            <w:r w:rsidRPr="006D6A96">
              <w:rPr>
                <w:rFonts w:ascii="Arial" w:eastAsia="Malgun Gothic" w:hAnsi="Arial" w:hint="eastAsia"/>
                <w:sz w:val="18"/>
                <w:lang w:eastAsia="ko-KR"/>
              </w:rPr>
              <w:t xml:space="preserve">features </w:t>
            </w:r>
            <w:r w:rsidRPr="006D6A96">
              <w:rPr>
                <w:rFonts w:ascii="Arial" w:eastAsia="Malgun Gothic" w:hAnsi="Arial"/>
                <w:sz w:val="18"/>
              </w:rPr>
              <w:t>to fulfil the request. This is the appropriate response when the recipient does not recognize the requested command and is not capable of supporting it for any resource.</w:t>
            </w:r>
          </w:p>
        </w:tc>
      </w:tr>
      <w:tr w:rsidR="0013157A" w:rsidRPr="006D6A96" w14:paraId="675D88AB" w14:textId="77777777" w:rsidTr="00CD7C81">
        <w:trPr>
          <w:jc w:val="center"/>
        </w:trPr>
        <w:tc>
          <w:tcPr>
            <w:tcW w:w="924" w:type="pct"/>
          </w:tcPr>
          <w:p w14:paraId="298975D9"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service unavailable</w:t>
            </w:r>
          </w:p>
        </w:tc>
        <w:tc>
          <w:tcPr>
            <w:tcW w:w="1191" w:type="pct"/>
          </w:tcPr>
          <w:p w14:paraId="197ADE7A" w14:textId="77777777" w:rsidR="0013157A" w:rsidRPr="006D6A96" w:rsidRDefault="0013157A" w:rsidP="00763C28">
            <w:pPr>
              <w:spacing w:after="0"/>
              <w:rPr>
                <w:rFonts w:ascii="Courier New" w:eastAsia="Malgun Gothic" w:hAnsi="Courier New" w:cs="Courier New"/>
                <w:sz w:val="18"/>
              </w:rPr>
            </w:pPr>
            <w:r w:rsidRPr="006D6A96">
              <w:rPr>
                <w:rFonts w:ascii="Courier New" w:eastAsia="Malgun Gothic" w:hAnsi="Courier New" w:hint="eastAsia"/>
                <w:sz w:val="18"/>
                <w:szCs w:val="18"/>
                <w:lang w:eastAsia="ko-KR"/>
              </w:rPr>
              <w:t>(503)</w:t>
            </w:r>
            <w:r w:rsidRPr="006D6A96">
              <w:rPr>
                <w:rFonts w:ascii="Courier New" w:eastAsia="Malgun Gothic" w:hAnsi="Courier New"/>
                <w:sz w:val="18"/>
                <w:szCs w:val="18"/>
              </w:rPr>
              <w:t xml:space="preserve"> Service Unavailable</w:t>
            </w:r>
          </w:p>
        </w:tc>
        <w:tc>
          <w:tcPr>
            <w:tcW w:w="2885" w:type="pct"/>
          </w:tcPr>
          <w:p w14:paraId="19B59D3A" w14:textId="77777777" w:rsidR="0013157A" w:rsidRPr="006D6A96" w:rsidRDefault="0013157A" w:rsidP="00763C28">
            <w:pPr>
              <w:keepNext/>
              <w:keepLines/>
              <w:spacing w:after="0"/>
              <w:rPr>
                <w:rFonts w:ascii="Arial" w:eastAsia="Malgun Gothic" w:hAnsi="Arial"/>
                <w:sz w:val="18"/>
                <w:lang w:eastAsia="ko-KR"/>
              </w:rPr>
            </w:pPr>
            <w:r w:rsidRPr="006D6A96">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3157A" w:rsidRPr="006D6A96" w14:paraId="119E9D93" w14:textId="77777777" w:rsidTr="00CD7C81">
        <w:trPr>
          <w:jc w:val="center"/>
        </w:trPr>
        <w:tc>
          <w:tcPr>
            <w:tcW w:w="924" w:type="pct"/>
          </w:tcPr>
          <w:p w14:paraId="0A50F6B8" w14:textId="77777777" w:rsidR="0013157A" w:rsidRPr="006D6A96" w:rsidRDefault="0013157A" w:rsidP="00CD7C8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user rejected</w:t>
            </w:r>
          </w:p>
        </w:tc>
        <w:tc>
          <w:tcPr>
            <w:tcW w:w="1191" w:type="pct"/>
          </w:tcPr>
          <w:p w14:paraId="5F15A837" w14:textId="77777777" w:rsidR="0013157A" w:rsidRPr="006D6A96" w:rsidRDefault="0013157A" w:rsidP="00763C28">
            <w:pPr>
              <w:spacing w:after="0"/>
              <w:rPr>
                <w:rFonts w:ascii="Courier New" w:eastAsia="Malgun Gothic" w:hAnsi="Courier New"/>
                <w:sz w:val="18"/>
                <w:szCs w:val="18"/>
                <w:lang w:eastAsia="ko-KR"/>
              </w:rPr>
            </w:pPr>
            <w:r w:rsidRPr="006D6A96">
              <w:rPr>
                <w:rFonts w:ascii="Courier New" w:eastAsia="Malgun Gothic" w:hAnsi="Courier New" w:hint="eastAsia"/>
                <w:sz w:val="18"/>
                <w:szCs w:val="18"/>
                <w:lang w:eastAsia="ko-KR"/>
              </w:rPr>
              <w:t>(507) User Rejected</w:t>
            </w:r>
          </w:p>
        </w:tc>
        <w:tc>
          <w:tcPr>
            <w:tcW w:w="2885" w:type="pct"/>
          </w:tcPr>
          <w:p w14:paraId="5CE328BC" w14:textId="77777777" w:rsidR="0013157A" w:rsidRPr="006D6A96" w:rsidRDefault="0013157A" w:rsidP="00763C28">
            <w:pPr>
              <w:keepNext/>
              <w:keepLines/>
              <w:spacing w:after="0"/>
              <w:rPr>
                <w:rFonts w:ascii="Arial" w:eastAsia="Malgun Gothic" w:hAnsi="Arial"/>
                <w:sz w:val="18"/>
              </w:rPr>
            </w:pPr>
            <w:r w:rsidRPr="006D6A96">
              <w:rPr>
                <w:rFonts w:ascii="Arial" w:eastAsia="Malgun Gothic" w:hAnsi="Arial" w:hint="eastAsia"/>
                <w:sz w:val="18"/>
                <w:lang w:eastAsia="ko-KR"/>
              </w:rPr>
              <w:t>The request is not executed since the user rejected the request.</w:t>
            </w:r>
          </w:p>
        </w:tc>
      </w:tr>
    </w:tbl>
    <w:p w14:paraId="0D0FCBC0" w14:textId="77777777" w:rsidR="00CD7C81" w:rsidRPr="006D6A96" w:rsidRDefault="00CD7C81" w:rsidP="00CD7C81">
      <w:pPr>
        <w:rPr>
          <w:lang w:eastAsia="ko-KR"/>
        </w:rPr>
      </w:pPr>
      <w:bookmarkStart w:id="428" w:name="_Toc405557467"/>
    </w:p>
    <w:p w14:paraId="320832D5" w14:textId="77777777" w:rsidR="009D49E8" w:rsidRPr="006D6A96" w:rsidRDefault="009D49E8" w:rsidP="00B64AB5">
      <w:pPr>
        <w:pStyle w:val="Heading4"/>
      </w:pPr>
      <w:bookmarkStart w:id="429" w:name="_Toc459988274"/>
      <w:bookmarkStart w:id="430" w:name="_Toc460000481"/>
      <w:bookmarkStart w:id="431" w:name="_Toc409102065"/>
      <w:bookmarkStart w:id="432" w:name="_Toc409188675"/>
      <w:bookmarkStart w:id="433" w:name="_Toc443842233"/>
      <w:bookmarkStart w:id="434" w:name="_Toc460002730"/>
      <w:r w:rsidRPr="006D6A96">
        <w:rPr>
          <w:rFonts w:hint="eastAsia"/>
          <w:lang w:eastAsia="ko-KR"/>
        </w:rPr>
        <w:t>5</w:t>
      </w:r>
      <w:r w:rsidR="00163521" w:rsidRPr="006D6A96">
        <w:rPr>
          <w:rFonts w:hint="eastAsia"/>
        </w:rPr>
        <w:t>.4.1.3</w:t>
      </w:r>
      <w:r w:rsidR="00163521" w:rsidRPr="006D6A96">
        <w:rPr>
          <w:rFonts w:eastAsia="Malgun Gothic" w:hint="eastAsia"/>
          <w:lang w:eastAsia="ko-KR"/>
        </w:rPr>
        <w:tab/>
      </w:r>
      <w:r w:rsidRPr="006D6A96">
        <w:rPr>
          <w:rFonts w:hint="eastAsia"/>
          <w:lang w:eastAsia="ko-KR"/>
        </w:rPr>
        <w:t>U</w:t>
      </w:r>
      <w:r w:rsidRPr="006D6A96">
        <w:rPr>
          <w:lang w:eastAsia="ko-KR"/>
        </w:rPr>
        <w:t>p</w:t>
      </w:r>
      <w:r w:rsidRPr="006D6A96">
        <w:rPr>
          <w:rFonts w:hint="eastAsia"/>
          <w:lang w:eastAsia="ko-KR"/>
        </w:rPr>
        <w:t>date Primitive for</w:t>
      </w:r>
      <w:r w:rsidRPr="006D6A96">
        <w:rPr>
          <w:rFonts w:hint="eastAsia"/>
        </w:rPr>
        <w:t xml:space="preserve"> &lt;mgmtObj&gt; Resource</w:t>
      </w:r>
      <w:bookmarkEnd w:id="429"/>
      <w:bookmarkEnd w:id="430"/>
      <w:bookmarkEnd w:id="428"/>
      <w:bookmarkEnd w:id="431"/>
      <w:bookmarkEnd w:id="432"/>
      <w:bookmarkEnd w:id="433"/>
      <w:bookmarkEnd w:id="434"/>
    </w:p>
    <w:p w14:paraId="7F92E40D" w14:textId="77777777" w:rsidR="00A12067" w:rsidRPr="006D6A96" w:rsidRDefault="00A12067" w:rsidP="00A12067">
      <w:pPr>
        <w:pStyle w:val="Heading5"/>
        <w:rPr>
          <w:lang w:eastAsia="ko-KR"/>
        </w:rPr>
      </w:pPr>
      <w:bookmarkStart w:id="435" w:name="_Toc459988275"/>
      <w:bookmarkStart w:id="436" w:name="_Toc460000482"/>
      <w:bookmarkStart w:id="437" w:name="_Toc443842234"/>
      <w:bookmarkStart w:id="438" w:name="_Toc460002731"/>
      <w:r w:rsidRPr="006D6A96">
        <w:rPr>
          <w:lang w:eastAsia="ko-KR"/>
        </w:rPr>
        <w:t>5.4.1.3.0</w:t>
      </w:r>
      <w:r w:rsidRPr="006D6A96">
        <w:rPr>
          <w:lang w:eastAsia="ko-KR"/>
        </w:rPr>
        <w:tab/>
        <w:t>Introduction</w:t>
      </w:r>
      <w:bookmarkEnd w:id="435"/>
      <w:bookmarkEnd w:id="436"/>
      <w:bookmarkEnd w:id="437"/>
      <w:bookmarkEnd w:id="438"/>
    </w:p>
    <w:p w14:paraId="4143BC49" w14:textId="77777777" w:rsidR="009D49E8" w:rsidRPr="006D6A96" w:rsidRDefault="00763AFE" w:rsidP="009D49E8">
      <w:pPr>
        <w:rPr>
          <w:rFonts w:eastAsia="Malgun Gothic"/>
          <w:lang w:eastAsia="ko-KR"/>
        </w:rPr>
      </w:pPr>
      <w:r w:rsidRPr="006D6A96">
        <w:rPr>
          <w:lang w:eastAsia="ko-KR"/>
        </w:rPr>
        <w:t>T</w:t>
      </w:r>
      <w:r w:rsidRPr="006D6A96">
        <w:rPr>
          <w:rFonts w:hint="eastAsia"/>
          <w:lang w:eastAsia="ko-KR"/>
        </w:rPr>
        <w:t>he Update Request Primitive for &lt;mgmtObj&gt; Resource can be used to modify the technology specific data model objects or to execute the management commands. The mapping in either case shall be different as the following clauses</w:t>
      </w:r>
      <w:r w:rsidRPr="006D6A96">
        <w:rPr>
          <w:lang w:eastAsia="ko-KR"/>
        </w:rPr>
        <w:t xml:space="preserve"> specify</w:t>
      </w:r>
      <w:r w:rsidRPr="006D6A96">
        <w:rPr>
          <w:rFonts w:hint="eastAsia"/>
          <w:lang w:eastAsia="ko-KR"/>
        </w:rPr>
        <w:t>.</w:t>
      </w:r>
    </w:p>
    <w:p w14:paraId="5E9B1635" w14:textId="77777777" w:rsidR="009D49E8" w:rsidRPr="006D6A96" w:rsidRDefault="009D49E8" w:rsidP="00B64AB5">
      <w:pPr>
        <w:pStyle w:val="Heading5"/>
        <w:rPr>
          <w:lang w:eastAsia="ko-KR"/>
        </w:rPr>
      </w:pPr>
      <w:bookmarkStart w:id="439" w:name="_Toc459988276"/>
      <w:bookmarkStart w:id="440" w:name="_Toc460000483"/>
      <w:bookmarkStart w:id="441" w:name="_Toc405557468"/>
      <w:bookmarkStart w:id="442" w:name="_Toc409102066"/>
      <w:bookmarkStart w:id="443" w:name="_Toc409188676"/>
      <w:bookmarkStart w:id="444" w:name="_Toc443842235"/>
      <w:bookmarkStart w:id="445" w:name="_Toc460002732"/>
      <w:r w:rsidRPr="006D6A96">
        <w:rPr>
          <w:rFonts w:hint="eastAsia"/>
          <w:lang w:eastAsia="ko-KR"/>
        </w:rPr>
        <w:t>5</w:t>
      </w:r>
      <w:r w:rsidR="00163521" w:rsidRPr="006D6A96">
        <w:rPr>
          <w:rFonts w:hint="eastAsia"/>
        </w:rPr>
        <w:t>.4.1.3.1</w:t>
      </w:r>
      <w:r w:rsidR="00163521" w:rsidRPr="006D6A96">
        <w:rPr>
          <w:rFonts w:eastAsia="Malgun Gothic" w:hint="eastAsia"/>
          <w:lang w:eastAsia="ko-KR"/>
        </w:rPr>
        <w:tab/>
      </w:r>
      <w:r w:rsidRPr="006D6A96">
        <w:rPr>
          <w:rFonts w:hint="eastAsia"/>
          <w:lang w:eastAsia="ko-KR"/>
        </w:rPr>
        <w:t>Update Primitive for Replacing Data in the Management Object</w:t>
      </w:r>
      <w:bookmarkEnd w:id="439"/>
      <w:bookmarkEnd w:id="440"/>
      <w:bookmarkEnd w:id="441"/>
      <w:bookmarkEnd w:id="442"/>
      <w:bookmarkEnd w:id="443"/>
      <w:bookmarkEnd w:id="444"/>
      <w:bookmarkEnd w:id="445"/>
    </w:p>
    <w:p w14:paraId="7EAFD959" w14:textId="6380E010" w:rsidR="009D49E8" w:rsidRPr="006D6A96" w:rsidRDefault="00763AFE" w:rsidP="009D49E8">
      <w:pPr>
        <w:rPr>
          <w:rFonts w:eastAsia="Malgun Gothic"/>
          <w:lang w:eastAsia="ko-KR"/>
        </w:rPr>
      </w:pPr>
      <w:r w:rsidRPr="006D6A96">
        <w:rPr>
          <w:rFonts w:hint="eastAsia"/>
          <w:lang w:eastAsia="ko-KR"/>
        </w:rPr>
        <w:t>This is the case that the Update Primitive targets the attribute that is mapped to the non-executable Node in technology specific data model object as specified in clause 6.3. The Update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207A1E" w:rsidRPr="00B01D98">
        <w:t>2</w:t>
      </w:r>
      <w:r w:rsidR="00207A1E" w:rsidRPr="00B01D98">
        <w:rPr>
          <w:lang w:eastAsia="ko-KR"/>
        </w:rPr>
        <w:fldChar w:fldCharType="end"/>
      </w:r>
      <w:r w:rsidR="00207A1E" w:rsidRPr="00B01D98">
        <w:rPr>
          <w:lang w:eastAsia="ko-KR"/>
        </w:rPr>
        <w:t>]</w:t>
      </w:r>
      <w:r w:rsidRPr="006D6A96">
        <w:rPr>
          <w:rFonts w:hint="eastAsia"/>
          <w:lang w:eastAsia="ko-KR"/>
        </w:rPr>
        <w:t>, shall be mapped to technology specific requests that replace the data in the corresponding OMA DM Management Objects. Depending on the type of the &lt;mgmtObj&gt; Resource (i.e. [memory], [battery], [deviceInfo], etc.), the associated OMA DM Management Object as specified in the clause 6.3 shall be updated. Replacing data in OMA DM Management Object can be performed by the Protocol Command Replace in OMA DM 1.3 and HGET in OMA DM 2.0.</w:t>
      </w:r>
    </w:p>
    <w:p w14:paraId="3B323354" w14:textId="77777777" w:rsidR="003375BA" w:rsidRPr="006D6A96" w:rsidRDefault="003375BA" w:rsidP="00F87457">
      <w:pPr>
        <w:pStyle w:val="H6"/>
        <w:keepNext w:val="0"/>
        <w:keepLines w:val="0"/>
        <w:rPr>
          <w:lang w:eastAsia="ko-KR"/>
        </w:rPr>
      </w:pPr>
      <w:bookmarkStart w:id="446" w:name="_Toc405557469"/>
      <w:r w:rsidRPr="006D6A96">
        <w:rPr>
          <w:rFonts w:hint="eastAsia"/>
          <w:lang w:eastAsia="ko-KR"/>
        </w:rPr>
        <w:t>5</w:t>
      </w:r>
      <w:r w:rsidRPr="006D6A96">
        <w:rPr>
          <w:rFonts w:hint="eastAsia"/>
        </w:rPr>
        <w:t>.4.1.</w:t>
      </w:r>
      <w:r w:rsidRPr="006D6A96">
        <w:rPr>
          <w:rFonts w:hint="eastAsia"/>
          <w:lang w:eastAsia="ko-KR"/>
        </w:rPr>
        <w:t>3.1.1</w:t>
      </w:r>
      <w:r w:rsidRPr="006D6A96">
        <w:rPr>
          <w:rFonts w:hint="eastAsia"/>
          <w:lang w:eastAsia="ko-KR"/>
        </w:rPr>
        <w:tab/>
        <w:t>Update Response Status Code Mapping</w:t>
      </w:r>
      <w:bookmarkEnd w:id="446"/>
    </w:p>
    <w:p w14:paraId="0FE7EB12" w14:textId="77777777" w:rsidR="003375BA" w:rsidRPr="006D6A96" w:rsidRDefault="00763AFE" w:rsidP="00F87457">
      <w:pPr>
        <w:rPr>
          <w:lang w:eastAsia="ko-KR"/>
        </w:rPr>
      </w:pPr>
      <w:r w:rsidRPr="006D6A96">
        <w:rPr>
          <w:rFonts w:hint="eastAsia"/>
          <w:lang w:eastAsia="ko-KR"/>
        </w:rPr>
        <w:t>The result of replacing data in the technology specific data model object should be mapped to the Update Response primitive for the &lt;mgmtObj&gt; Resource as indicated by the status code mapping in the clause</w:t>
      </w:r>
      <w:r w:rsidR="003375BA" w:rsidRPr="006D6A96">
        <w:rPr>
          <w:rFonts w:hint="eastAsia"/>
          <w:lang w:eastAsia="ko-KR"/>
        </w:rPr>
        <w:t>.</w:t>
      </w:r>
    </w:p>
    <w:p w14:paraId="4F31C4F0" w14:textId="77777777" w:rsidR="003375BA" w:rsidRPr="006D6A96" w:rsidRDefault="003375BA" w:rsidP="00F87457">
      <w:pPr>
        <w:pStyle w:val="TH"/>
        <w:keepNext w:val="0"/>
        <w:keepLines w:val="0"/>
      </w:pPr>
      <w:r w:rsidRPr="006D6A96">
        <w:t xml:space="preserve">Table </w:t>
      </w:r>
      <w:r w:rsidRPr="006D6A96">
        <w:rPr>
          <w:rFonts w:hint="eastAsia"/>
        </w:rPr>
        <w:t>5</w:t>
      </w:r>
      <w:r w:rsidRPr="006D6A96">
        <w:t>.4.</w:t>
      </w:r>
      <w:r w:rsidRPr="006D6A96">
        <w:rPr>
          <w:rFonts w:hint="eastAsia"/>
        </w:rPr>
        <w:t>1.3.</w:t>
      </w:r>
      <w:r w:rsidRPr="006D6A96">
        <w:t>1</w:t>
      </w:r>
      <w:r w:rsidR="00B24A9B" w:rsidRPr="006D6A96">
        <w:rPr>
          <w:rFonts w:hint="eastAsia"/>
        </w:rPr>
        <w:t>.1</w:t>
      </w:r>
      <w:r w:rsidRPr="006D6A96">
        <w:t>-1</w:t>
      </w:r>
      <w:r w:rsidRPr="006D6A96">
        <w:rPr>
          <w:rFonts w:hint="eastAsia"/>
        </w:rPr>
        <w:t>:</w:t>
      </w:r>
      <w:r w:rsidRPr="006D6A96">
        <w:t xml:space="preserve"> </w:t>
      </w:r>
      <w:r w:rsidRPr="006D6A96">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3375BA" w:rsidRPr="006D6A96" w14:paraId="5F7006CD" w14:textId="77777777" w:rsidTr="00CD7C81">
        <w:trPr>
          <w:tblHeader/>
          <w:jc w:val="center"/>
        </w:trPr>
        <w:tc>
          <w:tcPr>
            <w:tcW w:w="924" w:type="pct"/>
            <w:shd w:val="clear" w:color="auto" w:fill="E0E0E0"/>
            <w:vAlign w:val="center"/>
          </w:tcPr>
          <w:p w14:paraId="435D1C41" w14:textId="77777777" w:rsidR="003375BA" w:rsidRPr="006D6A96" w:rsidRDefault="003375BA" w:rsidP="00F87457">
            <w:pPr>
              <w:pStyle w:val="TAL"/>
              <w:keepNext w:val="0"/>
              <w:keepLines w:val="0"/>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6611C71F" w14:textId="77777777" w:rsidR="003375BA" w:rsidRPr="006D6A96" w:rsidRDefault="003375BA" w:rsidP="00F87457">
            <w:pPr>
              <w:pStyle w:val="TAL"/>
              <w:keepNext w:val="0"/>
              <w:keepLines w:val="0"/>
              <w:jc w:val="center"/>
              <w:rPr>
                <w:rFonts w:eastAsia="Arial Unicode MS"/>
                <w:b/>
                <w:lang w:eastAsia="ko-KR"/>
              </w:rPr>
            </w:pPr>
            <w:r w:rsidRPr="006D6A96">
              <w:rPr>
                <w:rFonts w:eastAsia="Arial Unicode MS" w:hint="eastAsia"/>
                <w:b/>
                <w:lang w:eastAsia="ko-KR"/>
              </w:rPr>
              <w:t>OMA DM 1.3</w:t>
            </w:r>
          </w:p>
          <w:p w14:paraId="5310E47A" w14:textId="77777777" w:rsidR="003375BA" w:rsidRPr="006D6A96" w:rsidRDefault="003375BA" w:rsidP="00F87457">
            <w:pPr>
              <w:pStyle w:val="TAL"/>
              <w:keepNext w:val="0"/>
              <w:keepLines w:val="0"/>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4A19EB98" w14:textId="77777777" w:rsidR="003375BA" w:rsidRPr="006D6A96" w:rsidRDefault="003375BA" w:rsidP="00F87457">
            <w:pPr>
              <w:pStyle w:val="TAL"/>
              <w:keepNext w:val="0"/>
              <w:keepLines w:val="0"/>
              <w:jc w:val="center"/>
              <w:rPr>
                <w:rFonts w:eastAsia="Arial Unicode MS"/>
                <w:b/>
                <w:bCs/>
                <w:lang w:eastAsia="ko-KR"/>
              </w:rPr>
            </w:pPr>
            <w:r w:rsidRPr="006D6A96">
              <w:rPr>
                <w:rFonts w:eastAsia="Arial Unicode MS" w:hint="eastAsia"/>
                <w:b/>
                <w:bCs/>
                <w:lang w:eastAsia="ko-KR"/>
              </w:rPr>
              <w:t>Description</w:t>
            </w:r>
          </w:p>
        </w:tc>
      </w:tr>
      <w:tr w:rsidR="001A63CB" w:rsidRPr="006D6A96" w14:paraId="60B61B27" w14:textId="77777777" w:rsidTr="00CD7C81">
        <w:trPr>
          <w:jc w:val="center"/>
        </w:trPr>
        <w:tc>
          <w:tcPr>
            <w:tcW w:w="924" w:type="pct"/>
          </w:tcPr>
          <w:p w14:paraId="67C1C57B" w14:textId="77777777" w:rsidR="001A63CB" w:rsidRPr="006D6A96" w:rsidRDefault="001A63CB" w:rsidP="00F87457">
            <w:pPr>
              <w:pStyle w:val="TAL"/>
              <w:keepNext w:val="0"/>
              <w:keepLines w:val="0"/>
              <w:rPr>
                <w:rFonts w:eastAsia="Arial Unicode MS"/>
                <w:szCs w:val="18"/>
                <w:lang w:eastAsia="ko-KR"/>
              </w:rPr>
            </w:pPr>
            <w:r w:rsidRPr="006D6A96">
              <w:rPr>
                <w:rFonts w:eastAsia="Arial Unicode MS" w:hint="eastAsia"/>
                <w:szCs w:val="18"/>
                <w:lang w:eastAsia="ko-KR"/>
              </w:rPr>
              <w:t>success</w:t>
            </w:r>
          </w:p>
        </w:tc>
        <w:tc>
          <w:tcPr>
            <w:tcW w:w="1191" w:type="pct"/>
          </w:tcPr>
          <w:p w14:paraId="0FC1E5D0"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(200) OK</w:t>
            </w:r>
          </w:p>
        </w:tc>
        <w:tc>
          <w:tcPr>
            <w:tcW w:w="2885" w:type="pct"/>
          </w:tcPr>
          <w:p w14:paraId="1C9A2625" w14:textId="77777777" w:rsidR="001A63CB" w:rsidRPr="006D6A96" w:rsidRDefault="001A63CB" w:rsidP="00F87457">
            <w:pPr>
              <w:pStyle w:val="TAL"/>
              <w:keepNext w:val="0"/>
              <w:keepLines w:val="0"/>
              <w:rPr>
                <w:lang w:eastAsia="ko-KR"/>
              </w:rPr>
            </w:pPr>
            <w:r w:rsidRPr="006D6A96">
              <w:rPr>
                <w:lang w:eastAsia="ko-KR"/>
              </w:rPr>
              <w:t>The command accessed an existing leaf node and it completed successfully.</w:t>
            </w:r>
          </w:p>
        </w:tc>
      </w:tr>
      <w:tr w:rsidR="001A63CB" w:rsidRPr="006D6A96" w14:paraId="5A673FA9" w14:textId="77777777" w:rsidTr="00CD7C81">
        <w:trPr>
          <w:jc w:val="center"/>
        </w:trPr>
        <w:tc>
          <w:tcPr>
            <w:tcW w:w="924" w:type="pct"/>
          </w:tcPr>
          <w:p w14:paraId="453C8C79" w14:textId="77777777" w:rsidR="001A63CB" w:rsidRPr="006D6A96" w:rsidRDefault="001A63CB" w:rsidP="00F87457">
            <w:pPr>
              <w:pStyle w:val="TAL"/>
              <w:keepNext w:val="0"/>
              <w:keepLines w:val="0"/>
              <w:rPr>
                <w:rFonts w:eastAsia="Arial Unicode MS"/>
                <w:szCs w:val="18"/>
                <w:lang w:eastAsia="ko-KR"/>
              </w:rPr>
            </w:pPr>
            <w:r w:rsidRPr="006D6A96">
              <w:rPr>
                <w:rFonts w:eastAsia="Arial Unicode MS" w:hint="eastAsia"/>
                <w:szCs w:val="18"/>
                <w:lang w:eastAsia="ko-KR"/>
              </w:rPr>
              <w:t>n/a</w:t>
            </w:r>
          </w:p>
        </w:tc>
        <w:tc>
          <w:tcPr>
            <w:tcW w:w="1191" w:type="pct"/>
          </w:tcPr>
          <w:p w14:paraId="3EE5C79D"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(213) Chunked item accepted</w:t>
            </w:r>
          </w:p>
        </w:tc>
        <w:tc>
          <w:tcPr>
            <w:tcW w:w="2885" w:type="pct"/>
          </w:tcPr>
          <w:p w14:paraId="10279AB8" w14:textId="77777777" w:rsidR="001A63CB" w:rsidRPr="006D6A96" w:rsidRDefault="001A63CB" w:rsidP="00F87457">
            <w:pPr>
              <w:pStyle w:val="TAL"/>
              <w:keepNext w:val="0"/>
              <w:keepLines w:val="0"/>
              <w:rPr>
                <w:lang w:eastAsia="ko-KR"/>
              </w:rPr>
            </w:pPr>
            <w:r w:rsidRPr="006D6A96">
              <w:rPr>
                <w:lang w:eastAsia="ko-KR"/>
              </w:rPr>
              <w:t>Chunked item accepted and buffered.</w:t>
            </w:r>
            <w:r w:rsidRPr="006D6A96">
              <w:rPr>
                <w:rFonts w:hint="eastAsia"/>
                <w:lang w:eastAsia="ko-KR"/>
              </w:rPr>
              <w:t xml:space="preserve"> This status code indicates that the request is </w:t>
            </w:r>
            <w:r w:rsidRPr="006D6A96">
              <w:rPr>
                <w:lang w:eastAsia="ko-KR"/>
              </w:rPr>
              <w:t>still</w:t>
            </w:r>
            <w:r w:rsidRPr="006D6A96">
              <w:rPr>
                <w:rFonts w:hint="eastAsia"/>
                <w:lang w:eastAsia="ko-KR"/>
              </w:rPr>
              <w:t xml:space="preserve"> on processing. The final status code shall be mapped to the proper oneM2M Primitive status code.</w:t>
            </w:r>
          </w:p>
        </w:tc>
      </w:tr>
      <w:tr w:rsidR="001A63CB" w:rsidRPr="006D6A96" w14:paraId="1635B765" w14:textId="77777777" w:rsidTr="00CD7C81">
        <w:trPr>
          <w:jc w:val="center"/>
        </w:trPr>
        <w:tc>
          <w:tcPr>
            <w:tcW w:w="924" w:type="pct"/>
          </w:tcPr>
          <w:p w14:paraId="460226C9" w14:textId="77777777" w:rsidR="001A63CB" w:rsidRPr="006D6A96" w:rsidRDefault="001A63CB" w:rsidP="00F87457">
            <w:pPr>
              <w:pStyle w:val="TAL"/>
              <w:keepNext w:val="0"/>
              <w:keepLines w:val="0"/>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5B96D88A"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(215) Not executed</w:t>
            </w:r>
          </w:p>
        </w:tc>
        <w:tc>
          <w:tcPr>
            <w:tcW w:w="2885" w:type="pct"/>
          </w:tcPr>
          <w:p w14:paraId="44FE1913" w14:textId="77777777" w:rsidR="001A63CB" w:rsidRPr="006D6A96" w:rsidRDefault="001A63CB" w:rsidP="00F87457">
            <w:pPr>
              <w:pStyle w:val="TAL"/>
              <w:keepNext w:val="0"/>
              <w:keepLines w:val="0"/>
              <w:rPr>
                <w:lang w:eastAsia="ko-KR"/>
              </w:rPr>
            </w:pPr>
            <w:r w:rsidRPr="006D6A96">
              <w:rPr>
                <w:lang w:eastAsia="ko-KR"/>
              </w:rPr>
              <w:t>Command was not executed, as a result of:</w:t>
            </w:r>
          </w:p>
          <w:p w14:paraId="6314B9CE" w14:textId="77777777" w:rsidR="001A63CB" w:rsidRPr="006D6A96" w:rsidRDefault="001A63CB" w:rsidP="00F87457">
            <w:pPr>
              <w:pStyle w:val="TAL"/>
              <w:keepNext w:val="0"/>
              <w:keepLines w:val="0"/>
              <w:numPr>
                <w:ilvl w:val="0"/>
                <w:numId w:val="47"/>
              </w:numPr>
              <w:ind w:left="397"/>
              <w:rPr>
                <w:lang w:eastAsia="ko-KR"/>
              </w:rPr>
            </w:pPr>
            <w:r w:rsidRPr="006D6A96">
              <w:rPr>
                <w:lang w:eastAsia="ko-KR"/>
              </w:rPr>
              <w:t>User interaction a</w:t>
            </w:r>
            <w:r w:rsidR="00CD7C81" w:rsidRPr="006D6A96">
              <w:rPr>
                <w:lang w:eastAsia="ko-KR"/>
              </w:rPr>
              <w:t>s user chose to abort or cancel;</w:t>
            </w:r>
          </w:p>
          <w:p w14:paraId="2D28EDC0" w14:textId="77777777" w:rsidR="001A63CB" w:rsidRPr="006D6A96" w:rsidRDefault="001A63CB" w:rsidP="00F87457">
            <w:pPr>
              <w:pStyle w:val="TAL"/>
              <w:keepNext w:val="0"/>
              <w:keepLines w:val="0"/>
              <w:numPr>
                <w:ilvl w:val="0"/>
                <w:numId w:val="47"/>
              </w:numPr>
              <w:ind w:left="397"/>
              <w:rPr>
                <w:lang w:eastAsia="ko-KR"/>
              </w:rPr>
            </w:pPr>
            <w:r w:rsidRPr="006D6A96">
              <w:rPr>
                <w:lang w:eastAsia="ko-KR"/>
              </w:rPr>
              <w:t>The parent Atomic command failed, causing this command to fail.</w:t>
            </w:r>
          </w:p>
        </w:tc>
      </w:tr>
      <w:tr w:rsidR="001A63CB" w:rsidRPr="006D6A96" w14:paraId="7BC74D11" w14:textId="77777777" w:rsidTr="00CD7C81">
        <w:trPr>
          <w:jc w:val="center"/>
        </w:trPr>
        <w:tc>
          <w:tcPr>
            <w:tcW w:w="924" w:type="pct"/>
          </w:tcPr>
          <w:p w14:paraId="25C94C99" w14:textId="77777777" w:rsidR="001A63CB" w:rsidRPr="006D6A96" w:rsidRDefault="001A63CB" w:rsidP="00F87457">
            <w:pPr>
              <w:pStyle w:val="TAL"/>
              <w:keepNext w:val="0"/>
              <w:keepLines w:val="0"/>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368C582F"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(216) Atomic roll back OK</w:t>
            </w:r>
          </w:p>
        </w:tc>
        <w:tc>
          <w:tcPr>
            <w:tcW w:w="2885" w:type="pct"/>
          </w:tcPr>
          <w:p w14:paraId="411FCB4E" w14:textId="77777777" w:rsidR="001A63CB" w:rsidRPr="006D6A96" w:rsidRDefault="001A63CB" w:rsidP="00F87457">
            <w:pPr>
              <w:pStyle w:val="TAL"/>
              <w:keepNext w:val="0"/>
              <w:keepLines w:val="0"/>
              <w:rPr>
                <w:lang w:eastAsia="ko-KR"/>
              </w:rPr>
            </w:pPr>
            <w:r w:rsidRPr="006D6A96">
              <w:rPr>
                <w:lang w:eastAsia="ko-KR"/>
              </w:rPr>
              <w:t>Command was inside Atomic element and Atomic failed. This command was rolled back successfully.</w:t>
            </w:r>
          </w:p>
        </w:tc>
      </w:tr>
      <w:tr w:rsidR="001A63CB" w:rsidRPr="006D6A96" w14:paraId="05D0BA69" w14:textId="77777777" w:rsidTr="00CD7C81">
        <w:trPr>
          <w:jc w:val="center"/>
        </w:trPr>
        <w:tc>
          <w:tcPr>
            <w:tcW w:w="924" w:type="pct"/>
          </w:tcPr>
          <w:p w14:paraId="27E48E4C" w14:textId="77777777" w:rsidR="001A63CB" w:rsidRPr="006D6A96" w:rsidRDefault="001A63CB" w:rsidP="00F87457">
            <w:pPr>
              <w:pStyle w:val="TAL"/>
              <w:keepNext w:val="0"/>
              <w:keepLines w:val="0"/>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0633BCAD"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(401) Unauthorized</w:t>
            </w:r>
          </w:p>
        </w:tc>
        <w:tc>
          <w:tcPr>
            <w:tcW w:w="2885" w:type="pct"/>
          </w:tcPr>
          <w:p w14:paraId="09D9DBC5" w14:textId="77777777" w:rsidR="001A63CB" w:rsidRPr="006D6A96" w:rsidRDefault="001A63CB" w:rsidP="00F87457">
            <w:pPr>
              <w:pStyle w:val="TAL"/>
              <w:keepNext w:val="0"/>
              <w:keepLines w:val="0"/>
              <w:rPr>
                <w:lang w:eastAsia="ko-KR"/>
              </w:rPr>
            </w:pPr>
            <w:r w:rsidRPr="006D6A96">
              <w:rPr>
                <w:lang w:eastAsia="ko-KR"/>
              </w:rPr>
              <w:t>The originator's authentication credentials specify a principal with insufficient rights to complete the command.</w:t>
            </w:r>
          </w:p>
        </w:tc>
      </w:tr>
      <w:tr w:rsidR="001A63CB" w:rsidRPr="006D6A96" w14:paraId="38CAEF86" w14:textId="77777777" w:rsidTr="00CD7C81">
        <w:trPr>
          <w:jc w:val="center"/>
        </w:trPr>
        <w:tc>
          <w:tcPr>
            <w:tcW w:w="924" w:type="pct"/>
          </w:tcPr>
          <w:p w14:paraId="338BF735"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forbidden</w:t>
            </w:r>
          </w:p>
        </w:tc>
        <w:tc>
          <w:tcPr>
            <w:tcW w:w="1191" w:type="pct"/>
          </w:tcPr>
          <w:p w14:paraId="1B97746A"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(403) Forbidden</w:t>
            </w:r>
          </w:p>
        </w:tc>
        <w:tc>
          <w:tcPr>
            <w:tcW w:w="2885" w:type="pct"/>
          </w:tcPr>
          <w:p w14:paraId="1C59B6EA" w14:textId="77777777" w:rsidR="001A63CB" w:rsidRPr="006D6A96" w:rsidRDefault="001A63CB" w:rsidP="00F87457">
            <w:pPr>
              <w:pStyle w:val="TAL"/>
              <w:keepNext w:val="0"/>
              <w:keepLines w:val="0"/>
              <w:rPr>
                <w:lang w:eastAsia="ko-KR"/>
              </w:rPr>
            </w:pPr>
            <w:r w:rsidRPr="006D6A96">
              <w:rPr>
                <w:lang w:eastAsia="ko-KR"/>
              </w:rPr>
              <w:t>The target of a Replace command is a node that cannot be modified for reasons other than access control (for example, if the node is in use).</w:t>
            </w:r>
          </w:p>
        </w:tc>
      </w:tr>
      <w:tr w:rsidR="001A63CB" w:rsidRPr="006D6A96" w14:paraId="4DE97C23" w14:textId="77777777" w:rsidTr="00CD7C81">
        <w:trPr>
          <w:jc w:val="center"/>
        </w:trPr>
        <w:tc>
          <w:tcPr>
            <w:tcW w:w="924" w:type="pct"/>
          </w:tcPr>
          <w:p w14:paraId="5C53AA37"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10B5E536"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(404) Not Found</w:t>
            </w:r>
          </w:p>
        </w:tc>
        <w:tc>
          <w:tcPr>
            <w:tcW w:w="2885" w:type="pct"/>
          </w:tcPr>
          <w:p w14:paraId="2D270B4E" w14:textId="3F6D56B9" w:rsidR="001A63CB" w:rsidRPr="006D6A96" w:rsidRDefault="001A63CB" w:rsidP="00F87457">
            <w:pPr>
              <w:pStyle w:val="TAL"/>
              <w:keepNext w:val="0"/>
              <w:keepLines w:val="0"/>
              <w:rPr>
                <w:lang w:eastAsia="ko-KR"/>
              </w:rPr>
            </w:pPr>
            <w:r w:rsidRPr="006D6A96">
              <w:rPr>
                <w:lang w:eastAsia="ko-KR"/>
              </w:rPr>
              <w:t xml:space="preserve">The specified data item </w:t>
            </w:r>
            <w:del w:id="447" w:author="Daniela Dedola" w:date="2016-08-26T18:47:00Z">
              <w:r w:rsidRPr="00766F17">
                <w:rPr>
                  <w:lang w:eastAsia="ko-KR"/>
                </w:rPr>
                <w:delText>doesn't</w:delText>
              </w:r>
            </w:del>
            <w:ins w:id="448" w:author="Daniela Dedola" w:date="2016-08-26T18:47:00Z">
              <w:r w:rsidRPr="006D6A96">
                <w:rPr>
                  <w:lang w:eastAsia="ko-KR"/>
                </w:rPr>
                <w:t>does</w:t>
              </w:r>
              <w:r w:rsidR="00A377F4" w:rsidRPr="006D6A96">
                <w:rPr>
                  <w:lang w:eastAsia="ko-KR"/>
                </w:rPr>
                <w:t xml:space="preserve"> no</w:t>
              </w:r>
              <w:r w:rsidRPr="006D6A96">
                <w:rPr>
                  <w:lang w:eastAsia="ko-KR"/>
                </w:rPr>
                <w:t>t</w:t>
              </w:r>
            </w:ins>
            <w:r w:rsidRPr="006D6A96">
              <w:rPr>
                <w:lang w:eastAsia="ko-KR"/>
              </w:rPr>
              <w:t xml:space="preserve"> exist on the recipient.</w:t>
            </w:r>
          </w:p>
        </w:tc>
      </w:tr>
      <w:tr w:rsidR="001A63CB" w:rsidRPr="006D6A96" w14:paraId="24FC053C" w14:textId="77777777" w:rsidTr="00CD7C81">
        <w:trPr>
          <w:jc w:val="center"/>
        </w:trPr>
        <w:tc>
          <w:tcPr>
            <w:tcW w:w="924" w:type="pct"/>
          </w:tcPr>
          <w:p w14:paraId="114C2B86"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322E813B"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(405) Command not allowed</w:t>
            </w:r>
          </w:p>
        </w:tc>
        <w:tc>
          <w:tcPr>
            <w:tcW w:w="2885" w:type="pct"/>
          </w:tcPr>
          <w:p w14:paraId="3D208E33" w14:textId="77777777" w:rsidR="001A63CB" w:rsidRPr="006D6A96" w:rsidRDefault="001A63CB" w:rsidP="00F87457">
            <w:pPr>
              <w:pStyle w:val="TAL"/>
              <w:keepNext w:val="0"/>
              <w:keepLines w:val="0"/>
              <w:rPr>
                <w:lang w:eastAsia="ko-KR"/>
              </w:rPr>
            </w:pPr>
            <w:r w:rsidRPr="006D6A96">
              <w:rPr>
                <w:lang w:eastAsia="ko-KR"/>
              </w:rPr>
              <w:t>Command not allowed. The requested command is not allowed on the target. Any attempt to add a child node to a leaf node results in a (405) Command not allowed Status. Additionally, Format, Name and Type properties of permanent nodes cannot be changed, if such an attempt is made, (405) Command not allowed status code is sent back.</w:t>
            </w:r>
          </w:p>
        </w:tc>
      </w:tr>
      <w:tr w:rsidR="001A63CB" w:rsidRPr="006D6A96" w14:paraId="0E2BB0DA" w14:textId="77777777" w:rsidTr="00CD7C81">
        <w:trPr>
          <w:jc w:val="center"/>
        </w:trPr>
        <w:tc>
          <w:tcPr>
            <w:tcW w:w="924" w:type="pct"/>
          </w:tcPr>
          <w:p w14:paraId="736185F1"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7F5C62C3"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(407) Authentication required</w:t>
            </w:r>
          </w:p>
        </w:tc>
        <w:tc>
          <w:tcPr>
            <w:tcW w:w="2885" w:type="pct"/>
          </w:tcPr>
          <w:p w14:paraId="1645C88E" w14:textId="77777777" w:rsidR="001A63CB" w:rsidRPr="006D6A96" w:rsidRDefault="001A63CB" w:rsidP="00F87457">
            <w:pPr>
              <w:pStyle w:val="TAL"/>
              <w:keepNext w:val="0"/>
              <w:keepLines w:val="0"/>
              <w:rPr>
                <w:lang w:eastAsia="ko-KR"/>
              </w:rPr>
            </w:pPr>
            <w:r w:rsidRPr="006D6A96">
              <w:rPr>
                <w:lang w:eastAsia="ko-KR"/>
              </w:rPr>
              <w:t>No authentication credentials were specified. A suitable challenge can also be returned.</w:t>
            </w:r>
          </w:p>
        </w:tc>
      </w:tr>
      <w:tr w:rsidR="001A63CB" w:rsidRPr="006D6A96" w14:paraId="6E2AAAA7" w14:textId="77777777" w:rsidTr="00CD7C81">
        <w:trPr>
          <w:jc w:val="center"/>
        </w:trPr>
        <w:tc>
          <w:tcPr>
            <w:tcW w:w="924" w:type="pct"/>
          </w:tcPr>
          <w:p w14:paraId="3D2C56B0"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69068051"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(413) Request entity too large</w:t>
            </w:r>
          </w:p>
        </w:tc>
        <w:tc>
          <w:tcPr>
            <w:tcW w:w="2885" w:type="pct"/>
          </w:tcPr>
          <w:p w14:paraId="39759039" w14:textId="77777777" w:rsidR="001A63CB" w:rsidRPr="006D6A96" w:rsidRDefault="001A63CB" w:rsidP="00F87457">
            <w:pPr>
              <w:pStyle w:val="TAL"/>
              <w:keepNext w:val="0"/>
              <w:keepLines w:val="0"/>
              <w:rPr>
                <w:lang w:eastAsia="ko-KR"/>
              </w:rPr>
            </w:pPr>
            <w:r w:rsidRPr="006D6A96">
              <w:rPr>
                <w:lang w:eastAsia="ko-KR"/>
              </w:rPr>
              <w:t>The data item to be transferred is too large (</w:t>
            </w:r>
            <w:r w:rsidR="00CD7C81" w:rsidRPr="006D6A96">
              <w:rPr>
                <w:lang w:eastAsia="ko-KR"/>
              </w:rPr>
              <w:t>e.g.</w:t>
            </w:r>
            <w:r w:rsidRPr="006D6A96">
              <w:rPr>
                <w:lang w:eastAsia="ko-KR"/>
              </w:rPr>
              <w:t xml:space="preserve"> there are restrictions on the size of data items transferred to the recipient).</w:t>
            </w:r>
          </w:p>
        </w:tc>
      </w:tr>
      <w:tr w:rsidR="001A63CB" w:rsidRPr="006D6A96" w14:paraId="28F6B004" w14:textId="77777777" w:rsidTr="00CD7C81">
        <w:trPr>
          <w:jc w:val="center"/>
        </w:trPr>
        <w:tc>
          <w:tcPr>
            <w:tcW w:w="924" w:type="pct"/>
          </w:tcPr>
          <w:p w14:paraId="75E1C199"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70CD1160"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(414) URI too long</w:t>
            </w:r>
          </w:p>
        </w:tc>
        <w:tc>
          <w:tcPr>
            <w:tcW w:w="2885" w:type="pct"/>
          </w:tcPr>
          <w:p w14:paraId="06208764" w14:textId="77777777" w:rsidR="001A63CB" w:rsidRPr="006D6A96" w:rsidRDefault="001A63CB" w:rsidP="00F87457">
            <w:pPr>
              <w:pStyle w:val="TAL"/>
              <w:keepNext w:val="0"/>
              <w:keepLines w:val="0"/>
              <w:rPr>
                <w:lang w:eastAsia="ko-KR"/>
              </w:rPr>
            </w:pPr>
            <w:r w:rsidRPr="006D6A96">
              <w:rPr>
                <w:lang w:eastAsia="ko-KR"/>
              </w:rPr>
              <w:t>URI in command is too long. Either string presenting URI or segment in URI is too long or URI has too many segments.</w:t>
            </w:r>
          </w:p>
        </w:tc>
      </w:tr>
      <w:tr w:rsidR="001A63CB" w:rsidRPr="006D6A96" w14:paraId="2D328DBE" w14:textId="77777777" w:rsidTr="00CD7C81">
        <w:trPr>
          <w:jc w:val="center"/>
        </w:trPr>
        <w:tc>
          <w:tcPr>
            <w:tcW w:w="924" w:type="pct"/>
          </w:tcPr>
          <w:p w14:paraId="1ACB5522"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data type</w:t>
            </w:r>
          </w:p>
        </w:tc>
        <w:tc>
          <w:tcPr>
            <w:tcW w:w="1191" w:type="pct"/>
          </w:tcPr>
          <w:p w14:paraId="058DBE5D"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(415) Unsupported media type or format</w:t>
            </w:r>
          </w:p>
        </w:tc>
        <w:tc>
          <w:tcPr>
            <w:tcW w:w="2885" w:type="pct"/>
          </w:tcPr>
          <w:p w14:paraId="29CCB46D" w14:textId="77777777" w:rsidR="001A63CB" w:rsidRPr="006D6A96" w:rsidRDefault="001A63CB" w:rsidP="00F87457">
            <w:pPr>
              <w:pStyle w:val="TAL"/>
              <w:keepNext w:val="0"/>
              <w:keepLines w:val="0"/>
              <w:rPr>
                <w:lang w:eastAsia="ko-KR"/>
              </w:rPr>
            </w:pPr>
            <w:r w:rsidRPr="006D6A96">
              <w:rPr>
                <w:lang w:eastAsia="ko-KR"/>
              </w:rPr>
              <w:t>The media type or format for the data item is not supported by the recipient.</w:t>
            </w:r>
          </w:p>
        </w:tc>
      </w:tr>
      <w:tr w:rsidR="001A63CB" w:rsidRPr="006D6A96" w14:paraId="0E30CD18" w14:textId="77777777" w:rsidTr="00CD7C81">
        <w:trPr>
          <w:jc w:val="center"/>
        </w:trPr>
        <w:tc>
          <w:tcPr>
            <w:tcW w:w="924" w:type="pct"/>
          </w:tcPr>
          <w:p w14:paraId="07748B31"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already</w:t>
            </w:r>
            <w:r w:rsidRPr="006D6A96">
              <w:rPr>
                <w:rFonts w:eastAsia="Arial Unicode MS" w:hint="eastAsia"/>
                <w:szCs w:val="18"/>
                <w:lang w:eastAsia="ko-KR"/>
              </w:rPr>
              <w:t xml:space="preserve"> exist</w:t>
            </w:r>
          </w:p>
        </w:tc>
        <w:tc>
          <w:tcPr>
            <w:tcW w:w="1191" w:type="pct"/>
          </w:tcPr>
          <w:p w14:paraId="1D0C9020"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(418) Already Exists</w:t>
            </w:r>
          </w:p>
        </w:tc>
        <w:tc>
          <w:tcPr>
            <w:tcW w:w="2885" w:type="pct"/>
          </w:tcPr>
          <w:p w14:paraId="0601CD62" w14:textId="77777777" w:rsidR="001A63CB" w:rsidRPr="006D6A96" w:rsidRDefault="001A63CB" w:rsidP="00F87457">
            <w:pPr>
              <w:pStyle w:val="TAL"/>
              <w:keepNext w:val="0"/>
              <w:keepLines w:val="0"/>
              <w:rPr>
                <w:lang w:eastAsia="ko-KR"/>
              </w:rPr>
            </w:pPr>
            <w:r w:rsidRPr="006D6A96">
              <w:rPr>
                <w:lang w:eastAsia="ko-KR"/>
              </w:rPr>
              <w:t>The requested Replace command failed because the target already exists.</w:t>
            </w:r>
          </w:p>
        </w:tc>
      </w:tr>
      <w:tr w:rsidR="001A63CB" w:rsidRPr="006D6A96" w14:paraId="1D9BD0C5" w14:textId="77777777" w:rsidTr="00CD7C81">
        <w:trPr>
          <w:jc w:val="center"/>
        </w:trPr>
        <w:tc>
          <w:tcPr>
            <w:tcW w:w="924" w:type="pct"/>
          </w:tcPr>
          <w:p w14:paraId="0138D6CF"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storage</w:t>
            </w:r>
          </w:p>
        </w:tc>
        <w:tc>
          <w:tcPr>
            <w:tcW w:w="1191" w:type="pct"/>
          </w:tcPr>
          <w:p w14:paraId="7C956271"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(420) Device full</w:t>
            </w:r>
          </w:p>
        </w:tc>
        <w:tc>
          <w:tcPr>
            <w:tcW w:w="2885" w:type="pct"/>
          </w:tcPr>
          <w:p w14:paraId="09EE7F71" w14:textId="77777777" w:rsidR="001A63CB" w:rsidRPr="006D6A96" w:rsidRDefault="001A63CB" w:rsidP="00F87457">
            <w:pPr>
              <w:pStyle w:val="TAL"/>
              <w:keepNext w:val="0"/>
              <w:keepLines w:val="0"/>
              <w:rPr>
                <w:lang w:eastAsia="ko-KR"/>
              </w:rPr>
            </w:pPr>
            <w:r w:rsidRPr="006D6A96">
              <w:rPr>
                <w:lang w:eastAsia="ko-KR"/>
              </w:rPr>
              <w:t>The recipient device storage is full.</w:t>
            </w:r>
          </w:p>
        </w:tc>
      </w:tr>
      <w:tr w:rsidR="001A63CB" w:rsidRPr="006D6A96" w14:paraId="779AF421" w14:textId="77777777" w:rsidTr="00CD7C81">
        <w:trPr>
          <w:jc w:val="center"/>
        </w:trPr>
        <w:tc>
          <w:tcPr>
            <w:tcW w:w="924" w:type="pct"/>
          </w:tcPr>
          <w:p w14:paraId="7DA4CA50"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35F25A78"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(424) Size mismatch</w:t>
            </w:r>
          </w:p>
        </w:tc>
        <w:tc>
          <w:tcPr>
            <w:tcW w:w="2885" w:type="pct"/>
          </w:tcPr>
          <w:p w14:paraId="2D858DBA" w14:textId="77777777" w:rsidR="001A63CB" w:rsidRPr="006D6A96" w:rsidRDefault="001A63CB" w:rsidP="00F87457">
            <w:pPr>
              <w:pStyle w:val="TAL"/>
              <w:keepNext w:val="0"/>
              <w:keepLines w:val="0"/>
              <w:rPr>
                <w:lang w:eastAsia="ko-KR"/>
              </w:rPr>
            </w:pPr>
            <w:r w:rsidRPr="006D6A96">
              <w:rPr>
                <w:lang w:eastAsia="ko-KR"/>
              </w:rPr>
              <w:t>The chunked object was received, but the size of the received object did not match the size declared within the first chunk.</w:t>
            </w:r>
          </w:p>
        </w:tc>
      </w:tr>
      <w:tr w:rsidR="001A63CB" w:rsidRPr="006D6A96" w14:paraId="7DB638CB" w14:textId="77777777" w:rsidTr="00CD7C81">
        <w:trPr>
          <w:jc w:val="center"/>
        </w:trPr>
        <w:tc>
          <w:tcPr>
            <w:tcW w:w="924" w:type="pct"/>
          </w:tcPr>
          <w:p w14:paraId="0E9494D8"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751EE9DF"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(425) Permission denied</w:t>
            </w:r>
          </w:p>
        </w:tc>
        <w:tc>
          <w:tcPr>
            <w:tcW w:w="2885" w:type="pct"/>
          </w:tcPr>
          <w:p w14:paraId="3DFF1430" w14:textId="77777777" w:rsidR="001A63CB" w:rsidRPr="006D6A96" w:rsidRDefault="001A63CB" w:rsidP="00F87457">
            <w:pPr>
              <w:pStyle w:val="TAL"/>
              <w:keepNext w:val="0"/>
              <w:keepLines w:val="0"/>
              <w:rPr>
                <w:lang w:eastAsia="ko-KR"/>
              </w:rPr>
            </w:pPr>
            <w:r w:rsidRPr="006D6A96">
              <w:rPr>
                <w:lang w:eastAsia="ko-KR"/>
              </w:rPr>
              <w:t>The server does not have the proper ACL permissions.</w:t>
            </w:r>
          </w:p>
        </w:tc>
      </w:tr>
      <w:tr w:rsidR="001A63CB" w:rsidRPr="006D6A96" w14:paraId="688109E5" w14:textId="77777777" w:rsidTr="00CD7C81">
        <w:trPr>
          <w:jc w:val="center"/>
        </w:trPr>
        <w:tc>
          <w:tcPr>
            <w:tcW w:w="924" w:type="pct"/>
          </w:tcPr>
          <w:p w14:paraId="52ADCF43"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70F51F91"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(500) Command failed</w:t>
            </w:r>
          </w:p>
        </w:tc>
        <w:tc>
          <w:tcPr>
            <w:tcW w:w="2885" w:type="pct"/>
          </w:tcPr>
          <w:p w14:paraId="06C902E7" w14:textId="77777777" w:rsidR="001A63CB" w:rsidRPr="006D6A96" w:rsidRDefault="001A63CB" w:rsidP="00F87457">
            <w:pPr>
              <w:pStyle w:val="TAL"/>
              <w:keepNext w:val="0"/>
              <w:keepLines w:val="0"/>
              <w:rPr>
                <w:lang w:eastAsia="ko-KR"/>
              </w:rPr>
            </w:pPr>
            <w:r w:rsidRPr="006D6A96">
              <w:rPr>
                <w:lang w:eastAsia="ko-KR"/>
              </w:rPr>
              <w:t>Non-specific errors created by the recipient while attempting to complete the command.</w:t>
            </w:r>
          </w:p>
        </w:tc>
      </w:tr>
      <w:tr w:rsidR="001A63CB" w:rsidRPr="006D6A96" w14:paraId="6FD36BC6" w14:textId="77777777" w:rsidTr="00CD7C81">
        <w:trPr>
          <w:jc w:val="center"/>
        </w:trPr>
        <w:tc>
          <w:tcPr>
            <w:tcW w:w="924" w:type="pct"/>
          </w:tcPr>
          <w:p w14:paraId="396575F3" w14:textId="77777777" w:rsidR="001A63CB" w:rsidRPr="006D6A96" w:rsidRDefault="001A63CB" w:rsidP="00F87457">
            <w:pPr>
              <w:pStyle w:val="TAL"/>
              <w:keepNext w:val="0"/>
              <w:keepLines w:val="0"/>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046ACA5E" w14:textId="77777777" w:rsidR="001A63CB" w:rsidRPr="006D6A96" w:rsidRDefault="001A63CB" w:rsidP="00F87457">
            <w:pPr>
              <w:spacing w:after="0"/>
              <w:rPr>
                <w:rFonts w:ascii="Courier New" w:hAnsi="Courier New" w:cs="Courier New"/>
                <w:sz w:val="18"/>
              </w:rPr>
            </w:pPr>
            <w:r w:rsidRPr="006D6A96">
              <w:rPr>
                <w:rFonts w:ascii="Courier New" w:hAnsi="Courier New" w:cs="Courier New"/>
                <w:sz w:val="18"/>
              </w:rPr>
              <w:t>(516) Atomic roll back failed</w:t>
            </w:r>
          </w:p>
        </w:tc>
        <w:tc>
          <w:tcPr>
            <w:tcW w:w="2885" w:type="pct"/>
          </w:tcPr>
          <w:p w14:paraId="0FE21885" w14:textId="77777777" w:rsidR="001A63CB" w:rsidRPr="006D6A96" w:rsidRDefault="001A63CB" w:rsidP="00F87457">
            <w:pPr>
              <w:pStyle w:val="TAL"/>
              <w:keepNext w:val="0"/>
              <w:keepLines w:val="0"/>
              <w:rPr>
                <w:lang w:eastAsia="ko-KR"/>
              </w:rPr>
            </w:pPr>
            <w:r w:rsidRPr="006D6A96">
              <w:rPr>
                <w:lang w:eastAsia="ko-KR"/>
              </w:rPr>
              <w:t>Command was inside Atomic element and Atomic failed. This command was not rolled back successfully. Server should take action to try to recover client back into original state.</w:t>
            </w:r>
          </w:p>
        </w:tc>
      </w:tr>
    </w:tbl>
    <w:p w14:paraId="1CDA7362" w14:textId="77777777" w:rsidR="00CD7C81" w:rsidRPr="006D6A96" w:rsidRDefault="00CD7C81" w:rsidP="00CD7C81"/>
    <w:p w14:paraId="0389322C" w14:textId="77777777" w:rsidR="003375BA" w:rsidRPr="006D6A96" w:rsidRDefault="003375BA" w:rsidP="00CF5EBB">
      <w:pPr>
        <w:pStyle w:val="TH"/>
      </w:pPr>
      <w:r w:rsidRPr="006D6A96">
        <w:t xml:space="preserve">Table </w:t>
      </w:r>
      <w:r w:rsidRPr="006D6A96">
        <w:rPr>
          <w:rFonts w:hint="eastAsia"/>
        </w:rPr>
        <w:t>5</w:t>
      </w:r>
      <w:r w:rsidRPr="006D6A96">
        <w:t>.4.</w:t>
      </w:r>
      <w:r w:rsidRPr="006D6A96">
        <w:rPr>
          <w:rFonts w:hint="eastAsia"/>
        </w:rPr>
        <w:t>1.3.</w:t>
      </w:r>
      <w:r w:rsidRPr="006D6A96">
        <w:t>1</w:t>
      </w:r>
      <w:r w:rsidR="0059478F" w:rsidRPr="006D6A96">
        <w:rPr>
          <w:rFonts w:hint="eastAsia"/>
        </w:rPr>
        <w:t>.1</w:t>
      </w:r>
      <w:r w:rsidRPr="006D6A96">
        <w:t>-</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3375BA" w:rsidRPr="006D6A96" w14:paraId="16FAD36B" w14:textId="77777777" w:rsidTr="00CD7C81">
        <w:trPr>
          <w:tblHeader/>
          <w:jc w:val="center"/>
        </w:trPr>
        <w:tc>
          <w:tcPr>
            <w:tcW w:w="924" w:type="pct"/>
            <w:shd w:val="clear" w:color="auto" w:fill="E0E0E0"/>
            <w:vAlign w:val="center"/>
          </w:tcPr>
          <w:p w14:paraId="415684F8" w14:textId="77777777" w:rsidR="003375BA" w:rsidRPr="006D6A96" w:rsidRDefault="003375BA"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2F3806C5" w14:textId="77777777" w:rsidR="003375BA" w:rsidRPr="006D6A96" w:rsidRDefault="003375BA" w:rsidP="004F4306">
            <w:pPr>
              <w:pStyle w:val="TAL"/>
              <w:jc w:val="center"/>
              <w:rPr>
                <w:rFonts w:eastAsia="Arial Unicode MS"/>
                <w:b/>
                <w:lang w:eastAsia="ko-KR"/>
              </w:rPr>
            </w:pPr>
            <w:r w:rsidRPr="006D6A96">
              <w:rPr>
                <w:rFonts w:eastAsia="Arial Unicode MS" w:hint="eastAsia"/>
                <w:b/>
                <w:lang w:eastAsia="ko-KR"/>
              </w:rPr>
              <w:t>OMA DM 2.0</w:t>
            </w:r>
          </w:p>
          <w:p w14:paraId="136883E5" w14:textId="77777777" w:rsidR="003375BA" w:rsidRPr="006D6A96" w:rsidRDefault="003375BA"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2B9890E1" w14:textId="77777777" w:rsidR="003375BA" w:rsidRPr="006D6A96" w:rsidRDefault="003375BA" w:rsidP="004F4306">
            <w:pPr>
              <w:pStyle w:val="TAL"/>
              <w:jc w:val="center"/>
              <w:rPr>
                <w:rFonts w:eastAsia="Arial Unicode MS"/>
                <w:b/>
                <w:bCs/>
                <w:lang w:eastAsia="ko-KR"/>
              </w:rPr>
            </w:pPr>
            <w:r w:rsidRPr="006D6A96">
              <w:rPr>
                <w:rFonts w:eastAsia="Arial Unicode MS" w:hint="eastAsia"/>
                <w:b/>
                <w:bCs/>
                <w:lang w:eastAsia="ko-KR"/>
              </w:rPr>
              <w:t>Description</w:t>
            </w:r>
          </w:p>
        </w:tc>
      </w:tr>
      <w:tr w:rsidR="001A63CB" w:rsidRPr="006D6A96" w14:paraId="4BAA03C9" w14:textId="77777777" w:rsidTr="00CD7C81">
        <w:trPr>
          <w:jc w:val="center"/>
        </w:trPr>
        <w:tc>
          <w:tcPr>
            <w:tcW w:w="924" w:type="pct"/>
          </w:tcPr>
          <w:p w14:paraId="2F8D74E2" w14:textId="77777777" w:rsidR="001A63CB" w:rsidRPr="006D6A96" w:rsidRDefault="001A63CB"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60C9C0BD"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200</w:t>
            </w:r>
            <w:r w:rsidRPr="006D6A96">
              <w:rPr>
                <w:rStyle w:val="CODE"/>
                <w:rFonts w:hint="eastAsia"/>
                <w:sz w:val="18"/>
                <w:szCs w:val="18"/>
                <w:lang w:eastAsia="ko-KR"/>
              </w:rPr>
              <w:t>) OK</w:t>
            </w:r>
          </w:p>
        </w:tc>
        <w:tc>
          <w:tcPr>
            <w:tcW w:w="2885" w:type="pct"/>
          </w:tcPr>
          <w:p w14:paraId="36F40D2B" w14:textId="77777777" w:rsidR="001A63CB" w:rsidRPr="006D6A96" w:rsidRDefault="001A63CB" w:rsidP="004F4306">
            <w:pPr>
              <w:pStyle w:val="TAL"/>
              <w:rPr>
                <w:lang w:eastAsia="ko-KR"/>
              </w:rPr>
            </w:pPr>
            <w:r w:rsidRPr="006D6A96">
              <w:t>The DM command completed successfully</w:t>
            </w:r>
            <w:r w:rsidR="00CD7C81" w:rsidRPr="006D6A96">
              <w:t>.</w:t>
            </w:r>
          </w:p>
        </w:tc>
      </w:tr>
      <w:tr w:rsidR="001A63CB" w:rsidRPr="006D6A96" w14:paraId="6C05DAB6" w14:textId="77777777" w:rsidTr="00CD7C81">
        <w:trPr>
          <w:jc w:val="center"/>
        </w:trPr>
        <w:tc>
          <w:tcPr>
            <w:tcW w:w="924" w:type="pct"/>
          </w:tcPr>
          <w:p w14:paraId="546015B4" w14:textId="77777777" w:rsidR="001A63CB" w:rsidRPr="006D6A96" w:rsidRDefault="001A63CB"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bad request</w:t>
            </w:r>
          </w:p>
        </w:tc>
        <w:tc>
          <w:tcPr>
            <w:tcW w:w="1191" w:type="pct"/>
          </w:tcPr>
          <w:p w14:paraId="052D7283"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(400)</w:t>
            </w:r>
            <w:r w:rsidRPr="006D6A96">
              <w:rPr>
                <w:rStyle w:val="CODE"/>
                <w:sz w:val="18"/>
                <w:szCs w:val="18"/>
              </w:rPr>
              <w:t xml:space="preserve"> Bad Request</w:t>
            </w:r>
          </w:p>
        </w:tc>
        <w:tc>
          <w:tcPr>
            <w:tcW w:w="2885" w:type="pct"/>
          </w:tcPr>
          <w:p w14:paraId="3B8EB015" w14:textId="77777777" w:rsidR="001A63CB" w:rsidRPr="006D6A96" w:rsidRDefault="001A63CB" w:rsidP="004F4306">
            <w:pPr>
              <w:pStyle w:val="TAL"/>
              <w:rPr>
                <w:lang w:eastAsia="ko-KR"/>
              </w:rPr>
            </w:pPr>
            <w:r w:rsidRPr="006D6A96">
              <w:t>The requested command could not be performed because of malformed syntax in the command.</w:t>
            </w:r>
          </w:p>
        </w:tc>
      </w:tr>
      <w:tr w:rsidR="001A63CB" w:rsidRPr="006D6A96" w14:paraId="61C37858" w14:textId="77777777" w:rsidTr="00CD7C81">
        <w:trPr>
          <w:jc w:val="center"/>
        </w:trPr>
        <w:tc>
          <w:tcPr>
            <w:tcW w:w="924" w:type="pct"/>
          </w:tcPr>
          <w:p w14:paraId="37A46417"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t>no privilege</w:t>
            </w:r>
            <w:r w:rsidRPr="006D6A96" w:rsidDel="00751C0B">
              <w:rPr>
                <w:rFonts w:eastAsia="Arial Unicode MS" w:hint="eastAsia"/>
                <w:szCs w:val="18"/>
                <w:lang w:eastAsia="ko-KR"/>
              </w:rPr>
              <w:t xml:space="preserve"> </w:t>
            </w:r>
          </w:p>
        </w:tc>
        <w:tc>
          <w:tcPr>
            <w:tcW w:w="1191" w:type="pct"/>
          </w:tcPr>
          <w:p w14:paraId="38A09674"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(403)</w:t>
            </w:r>
            <w:r w:rsidRPr="006D6A96">
              <w:rPr>
                <w:rStyle w:val="CODE"/>
                <w:sz w:val="18"/>
                <w:szCs w:val="18"/>
              </w:rPr>
              <w:t xml:space="preserve"> Forbidden</w:t>
            </w:r>
          </w:p>
        </w:tc>
        <w:tc>
          <w:tcPr>
            <w:tcW w:w="2885" w:type="pct"/>
          </w:tcPr>
          <w:p w14:paraId="03B8C0A7" w14:textId="77777777" w:rsidR="001A63CB" w:rsidRPr="006D6A96" w:rsidRDefault="001A63CB" w:rsidP="004F4306">
            <w:pPr>
              <w:pStyle w:val="TAL"/>
              <w:rPr>
                <w:lang w:eastAsia="ko-KR"/>
              </w:rPr>
            </w:pPr>
            <w:r w:rsidRPr="006D6A96">
              <w:rPr>
                <w:rFonts w:cs="Arial"/>
              </w:rPr>
              <w:t>The requested command failed because the sender does not have adequate access rights on the recipient.</w:t>
            </w:r>
          </w:p>
        </w:tc>
      </w:tr>
      <w:tr w:rsidR="001A63CB" w:rsidRPr="006D6A96" w14:paraId="471BB90D" w14:textId="77777777" w:rsidTr="00CD7C81">
        <w:trPr>
          <w:jc w:val="center"/>
        </w:trPr>
        <w:tc>
          <w:tcPr>
            <w:tcW w:w="924" w:type="pct"/>
          </w:tcPr>
          <w:p w14:paraId="22ECB238"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6D7DD78C"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(404)</w:t>
            </w:r>
            <w:r w:rsidRPr="006D6A96">
              <w:rPr>
                <w:rStyle w:val="CODE"/>
                <w:sz w:val="18"/>
                <w:szCs w:val="18"/>
              </w:rPr>
              <w:t xml:space="preserve"> Not Found</w:t>
            </w:r>
          </w:p>
        </w:tc>
        <w:tc>
          <w:tcPr>
            <w:tcW w:w="2885" w:type="pct"/>
          </w:tcPr>
          <w:p w14:paraId="0FC30176" w14:textId="77777777" w:rsidR="001A63CB" w:rsidRPr="006D6A96" w:rsidRDefault="001A63CB" w:rsidP="004F4306">
            <w:pPr>
              <w:pStyle w:val="TAL"/>
              <w:rPr>
                <w:lang w:eastAsia="ko-KR"/>
              </w:rPr>
            </w:pPr>
            <w:r w:rsidRPr="006D6A96">
              <w:t>The requested target was not found</w:t>
            </w:r>
            <w:r w:rsidR="00CD7C81" w:rsidRPr="006D6A96">
              <w:t>.</w:t>
            </w:r>
          </w:p>
        </w:tc>
      </w:tr>
      <w:tr w:rsidR="001A63CB" w:rsidRPr="006D6A96" w14:paraId="0231428D" w14:textId="77777777" w:rsidTr="00CD7C81">
        <w:trPr>
          <w:jc w:val="center"/>
        </w:trPr>
        <w:tc>
          <w:tcPr>
            <w:tcW w:w="924" w:type="pct"/>
          </w:tcPr>
          <w:p w14:paraId="0D96EF82"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data type</w:t>
            </w:r>
          </w:p>
        </w:tc>
        <w:tc>
          <w:tcPr>
            <w:tcW w:w="1191" w:type="pct"/>
          </w:tcPr>
          <w:p w14:paraId="726F0226"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(415)</w:t>
            </w:r>
            <w:r w:rsidRPr="006D6A96">
              <w:rPr>
                <w:rStyle w:val="CODE"/>
                <w:sz w:val="18"/>
                <w:szCs w:val="18"/>
              </w:rPr>
              <w:t xml:space="preserve"> Unsupported Media Type</w:t>
            </w:r>
          </w:p>
        </w:tc>
        <w:tc>
          <w:tcPr>
            <w:tcW w:w="2885" w:type="pct"/>
          </w:tcPr>
          <w:p w14:paraId="27B2674A" w14:textId="77777777" w:rsidR="001A63CB" w:rsidRPr="006D6A96" w:rsidRDefault="001A63CB" w:rsidP="004F4306">
            <w:pPr>
              <w:pStyle w:val="TAL"/>
              <w:rPr>
                <w:lang w:eastAsia="ko-KR"/>
              </w:rPr>
            </w:pPr>
            <w:r w:rsidRPr="006D6A96">
              <w:t>The request is refused because the request uses a format not supported by the requested resource for the requested method</w:t>
            </w:r>
            <w:r w:rsidR="00CD7C81" w:rsidRPr="006D6A96">
              <w:t>.</w:t>
            </w:r>
          </w:p>
        </w:tc>
      </w:tr>
      <w:tr w:rsidR="001A63CB" w:rsidRPr="006D6A96" w14:paraId="427F6C0C" w14:textId="77777777" w:rsidTr="00CD7C81">
        <w:trPr>
          <w:jc w:val="center"/>
        </w:trPr>
        <w:tc>
          <w:tcPr>
            <w:tcW w:w="924" w:type="pct"/>
          </w:tcPr>
          <w:p w14:paraId="36D2C555"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4EE92ADE"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(419) ServerURI Error</w:t>
            </w:r>
          </w:p>
        </w:tc>
        <w:tc>
          <w:tcPr>
            <w:tcW w:w="2885" w:type="pct"/>
          </w:tcPr>
          <w:p w14:paraId="621E6116" w14:textId="77777777" w:rsidR="001A63CB" w:rsidRPr="006D6A96" w:rsidRDefault="001A63CB" w:rsidP="004F4306">
            <w:pPr>
              <w:pStyle w:val="TAL"/>
              <w:rPr>
                <w:lang w:eastAsia="ko-KR"/>
              </w:rPr>
            </w:pPr>
            <w:r w:rsidRPr="006D6A96">
              <w:rPr>
                <w:lang w:eastAsia="ko-KR"/>
              </w:rPr>
              <w:t>T</w:t>
            </w:r>
            <w:r w:rsidRPr="006D6A96">
              <w:rPr>
                <w:rFonts w:hint="eastAsia"/>
                <w:lang w:eastAsia="ko-KR"/>
              </w:rPr>
              <w:t>he ServerURI provided causes errors</w:t>
            </w:r>
            <w:r w:rsidR="00CD7C81" w:rsidRPr="006D6A96">
              <w:rPr>
                <w:lang w:eastAsia="ko-KR"/>
              </w:rPr>
              <w:t>.</w:t>
            </w:r>
          </w:p>
        </w:tc>
      </w:tr>
      <w:tr w:rsidR="001A63CB" w:rsidRPr="006D6A96" w14:paraId="177F2C0E" w14:textId="77777777" w:rsidTr="00CD7C81">
        <w:trPr>
          <w:jc w:val="center"/>
        </w:trPr>
        <w:tc>
          <w:tcPr>
            <w:tcW w:w="924" w:type="pct"/>
          </w:tcPr>
          <w:p w14:paraId="2D60E725"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internal error</w:t>
            </w:r>
          </w:p>
        </w:tc>
        <w:tc>
          <w:tcPr>
            <w:tcW w:w="1191" w:type="pct"/>
          </w:tcPr>
          <w:p w14:paraId="799047A9"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(500)</w:t>
            </w:r>
            <w:r w:rsidRPr="006D6A96">
              <w:rPr>
                <w:rStyle w:val="CODE"/>
                <w:sz w:val="18"/>
                <w:szCs w:val="18"/>
              </w:rPr>
              <w:t xml:space="preserve"> Internal Error</w:t>
            </w:r>
          </w:p>
        </w:tc>
        <w:tc>
          <w:tcPr>
            <w:tcW w:w="2885" w:type="pct"/>
          </w:tcPr>
          <w:p w14:paraId="2F1A1AB4" w14:textId="77777777" w:rsidR="001A63CB" w:rsidRPr="006D6A96" w:rsidRDefault="001A63CB" w:rsidP="004F4306">
            <w:pPr>
              <w:pStyle w:val="TAL"/>
              <w:rPr>
                <w:lang w:eastAsia="ko-KR"/>
              </w:rPr>
            </w:pPr>
            <w:r w:rsidRPr="006D6A96">
              <w:t>The recipient encountered an unexpected condition which prevented it from fulfilling the request</w:t>
            </w:r>
            <w:r w:rsidR="00CD7C81" w:rsidRPr="006D6A96">
              <w:t>.</w:t>
            </w:r>
          </w:p>
        </w:tc>
      </w:tr>
      <w:tr w:rsidR="001A63CB" w:rsidRPr="006D6A96" w14:paraId="1DDBE4E3" w14:textId="77777777" w:rsidTr="00CD7C81">
        <w:trPr>
          <w:jc w:val="center"/>
        </w:trPr>
        <w:tc>
          <w:tcPr>
            <w:tcW w:w="924" w:type="pct"/>
          </w:tcPr>
          <w:p w14:paraId="04C9E590" w14:textId="60A4BC5D"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unsupported </w:t>
            </w:r>
            <w:del w:id="449" w:author="Daniela Dedola" w:date="2016-08-26T18:47:00Z">
              <w:r w:rsidRPr="00766F17">
                <w:rPr>
                  <w:rFonts w:eastAsia="Arial Unicode MS" w:hint="eastAsia"/>
                  <w:szCs w:val="18"/>
                  <w:lang w:eastAsia="ko-KR"/>
                </w:rPr>
                <w:delText>resurce</w:delText>
              </w:r>
            </w:del>
            <w:ins w:id="450" w:author="Daniela Dedola" w:date="2016-08-26T18:47:00Z">
              <w:r w:rsidR="00FA28B0" w:rsidRPr="006D6A96">
                <w:rPr>
                  <w:rFonts w:eastAsia="Arial Unicode MS"/>
                  <w:szCs w:val="18"/>
                  <w:lang w:eastAsia="ko-KR"/>
                </w:rPr>
                <w:t>resource</w:t>
              </w:r>
            </w:ins>
          </w:p>
        </w:tc>
        <w:tc>
          <w:tcPr>
            <w:tcW w:w="1191" w:type="pct"/>
          </w:tcPr>
          <w:p w14:paraId="50787BEF"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(501)</w:t>
            </w:r>
            <w:r w:rsidRPr="006D6A96">
              <w:rPr>
                <w:rStyle w:val="CODE"/>
                <w:sz w:val="18"/>
                <w:szCs w:val="18"/>
              </w:rPr>
              <w:t xml:space="preserve"> Not Implemented</w:t>
            </w:r>
          </w:p>
        </w:tc>
        <w:tc>
          <w:tcPr>
            <w:tcW w:w="2885" w:type="pct"/>
          </w:tcPr>
          <w:p w14:paraId="393769A0" w14:textId="77777777" w:rsidR="001A63CB" w:rsidRPr="006D6A96" w:rsidRDefault="001A63CB" w:rsidP="004F4306">
            <w:pPr>
              <w:pStyle w:val="TAL"/>
              <w:rPr>
                <w:lang w:eastAsia="ko-KR"/>
              </w:rPr>
            </w:pPr>
            <w:r w:rsidRPr="006D6A96">
              <w:t xml:space="preserve">The recipient does not support the </w:t>
            </w:r>
            <w:r w:rsidRPr="006D6A96">
              <w:rPr>
                <w:rFonts w:hint="eastAsia"/>
                <w:lang w:eastAsia="ko-KR"/>
              </w:rPr>
              <w:t xml:space="preserve">features </w:t>
            </w:r>
            <w:r w:rsidRPr="006D6A96">
              <w:t>to fulfil the request. This is the appropriate response when the recipient does not recognize the requested command and is not capable of supporting it for any resource.</w:t>
            </w:r>
          </w:p>
        </w:tc>
      </w:tr>
      <w:tr w:rsidR="001A63CB" w:rsidRPr="006D6A96" w14:paraId="54147A75" w14:textId="77777777" w:rsidTr="00CD7C81">
        <w:trPr>
          <w:jc w:val="center"/>
        </w:trPr>
        <w:tc>
          <w:tcPr>
            <w:tcW w:w="924" w:type="pct"/>
          </w:tcPr>
          <w:p w14:paraId="17E89010"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service unavailable</w:t>
            </w:r>
          </w:p>
        </w:tc>
        <w:tc>
          <w:tcPr>
            <w:tcW w:w="1191" w:type="pct"/>
          </w:tcPr>
          <w:p w14:paraId="4FEB871C" w14:textId="77777777" w:rsidR="001A63CB" w:rsidRPr="006D6A96" w:rsidRDefault="001A63CB" w:rsidP="004F4306">
            <w:pPr>
              <w:spacing w:after="0"/>
              <w:rPr>
                <w:rFonts w:ascii="Courier New" w:hAnsi="Courier New" w:cs="Courier New"/>
                <w:sz w:val="18"/>
              </w:rPr>
            </w:pPr>
            <w:r w:rsidRPr="006D6A96">
              <w:rPr>
                <w:rStyle w:val="CODE"/>
                <w:rFonts w:hint="eastAsia"/>
                <w:sz w:val="18"/>
                <w:szCs w:val="18"/>
                <w:lang w:eastAsia="ko-KR"/>
              </w:rPr>
              <w:t>(503)</w:t>
            </w:r>
            <w:r w:rsidRPr="006D6A96">
              <w:rPr>
                <w:rStyle w:val="CODE"/>
                <w:sz w:val="18"/>
                <w:szCs w:val="18"/>
              </w:rPr>
              <w:t xml:space="preserve"> Service Unavailable</w:t>
            </w:r>
          </w:p>
        </w:tc>
        <w:tc>
          <w:tcPr>
            <w:tcW w:w="2885" w:type="pct"/>
          </w:tcPr>
          <w:p w14:paraId="19AB1A16" w14:textId="77777777" w:rsidR="001A63CB" w:rsidRPr="006D6A96" w:rsidRDefault="001A63CB" w:rsidP="004F4306">
            <w:pPr>
              <w:pStyle w:val="TAL"/>
              <w:rPr>
                <w:lang w:eastAsia="ko-KR"/>
              </w:rPr>
            </w:pPr>
            <w:r w:rsidRPr="006D6A96">
              <w:t>The recipient is currently unable to handle the request due to a temporary overloading or maintenance of the recipient. The implication is that this is a temporary condition; which will be alleviated after some delay.</w:t>
            </w:r>
          </w:p>
        </w:tc>
      </w:tr>
      <w:tr w:rsidR="001A63CB" w:rsidRPr="006D6A96" w14:paraId="45112DF2" w14:textId="77777777" w:rsidTr="00CD7C81">
        <w:trPr>
          <w:jc w:val="center"/>
        </w:trPr>
        <w:tc>
          <w:tcPr>
            <w:tcW w:w="924" w:type="pct"/>
          </w:tcPr>
          <w:p w14:paraId="30AACABF"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storage</w:t>
            </w:r>
          </w:p>
        </w:tc>
        <w:tc>
          <w:tcPr>
            <w:tcW w:w="1191" w:type="pct"/>
          </w:tcPr>
          <w:p w14:paraId="2330DEF9" w14:textId="77777777" w:rsidR="001A63CB" w:rsidRPr="006D6A96" w:rsidRDefault="001A63CB" w:rsidP="004F4306">
            <w:pPr>
              <w:spacing w:after="0"/>
              <w:rPr>
                <w:rStyle w:val="CODE"/>
                <w:sz w:val="18"/>
                <w:szCs w:val="18"/>
                <w:lang w:eastAsia="ko-KR"/>
              </w:rPr>
            </w:pPr>
            <w:r w:rsidRPr="006D6A96">
              <w:rPr>
                <w:rStyle w:val="CODE"/>
                <w:rFonts w:hint="eastAsia"/>
                <w:sz w:val="18"/>
                <w:szCs w:val="18"/>
                <w:lang w:eastAsia="ko-KR"/>
              </w:rPr>
              <w:t>(506)</w:t>
            </w:r>
            <w:r w:rsidRPr="006D6A96">
              <w:rPr>
                <w:rStyle w:val="CODE"/>
                <w:sz w:val="18"/>
                <w:szCs w:val="18"/>
              </w:rPr>
              <w:t xml:space="preserve"> Device Full</w:t>
            </w:r>
          </w:p>
        </w:tc>
        <w:tc>
          <w:tcPr>
            <w:tcW w:w="2885" w:type="pct"/>
          </w:tcPr>
          <w:p w14:paraId="24E6CB47" w14:textId="77777777" w:rsidR="001A63CB" w:rsidRPr="006D6A96" w:rsidRDefault="001A63CB" w:rsidP="004F4306">
            <w:pPr>
              <w:pStyle w:val="TAL"/>
            </w:pPr>
            <w:r w:rsidRPr="006D6A96">
              <w:t>The response indicates that the recipient has not enough storage space for the data.</w:t>
            </w:r>
          </w:p>
        </w:tc>
      </w:tr>
      <w:tr w:rsidR="001A63CB" w:rsidRPr="006D6A96" w14:paraId="74E718A1" w14:textId="77777777" w:rsidTr="00CD7C81">
        <w:trPr>
          <w:jc w:val="center"/>
        </w:trPr>
        <w:tc>
          <w:tcPr>
            <w:tcW w:w="924" w:type="pct"/>
          </w:tcPr>
          <w:p w14:paraId="3F1C7DDF" w14:textId="77777777" w:rsidR="001A63CB" w:rsidRPr="006D6A96" w:rsidRDefault="001A63CB"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user rejected</w:t>
            </w:r>
          </w:p>
        </w:tc>
        <w:tc>
          <w:tcPr>
            <w:tcW w:w="1191" w:type="pct"/>
          </w:tcPr>
          <w:p w14:paraId="4315AF80" w14:textId="77777777" w:rsidR="001A63CB" w:rsidRPr="006D6A96" w:rsidRDefault="001A63CB" w:rsidP="004F4306">
            <w:pPr>
              <w:spacing w:after="0"/>
              <w:rPr>
                <w:rStyle w:val="CODE"/>
                <w:sz w:val="18"/>
                <w:szCs w:val="18"/>
                <w:lang w:eastAsia="ko-KR"/>
              </w:rPr>
            </w:pPr>
            <w:r w:rsidRPr="006D6A96">
              <w:rPr>
                <w:rStyle w:val="CODE"/>
                <w:rFonts w:hint="eastAsia"/>
                <w:sz w:val="18"/>
                <w:szCs w:val="18"/>
                <w:lang w:eastAsia="ko-KR"/>
              </w:rPr>
              <w:t>(507) User Rejected</w:t>
            </w:r>
          </w:p>
        </w:tc>
        <w:tc>
          <w:tcPr>
            <w:tcW w:w="2885" w:type="pct"/>
          </w:tcPr>
          <w:p w14:paraId="31FA9306" w14:textId="77777777" w:rsidR="001A63CB" w:rsidRPr="006D6A96" w:rsidRDefault="001A63CB" w:rsidP="004F4306">
            <w:pPr>
              <w:pStyle w:val="TAL"/>
            </w:pPr>
            <w:r w:rsidRPr="006D6A96">
              <w:rPr>
                <w:rFonts w:hint="eastAsia"/>
                <w:lang w:eastAsia="ko-KR"/>
              </w:rPr>
              <w:t>The request is not executed since the user rejected the request.</w:t>
            </w:r>
          </w:p>
        </w:tc>
      </w:tr>
    </w:tbl>
    <w:p w14:paraId="60A8D551" w14:textId="77777777" w:rsidR="00CD7C81" w:rsidRPr="006D6A96" w:rsidRDefault="00CD7C81" w:rsidP="00CD7C81">
      <w:pPr>
        <w:rPr>
          <w:lang w:eastAsia="ko-KR"/>
        </w:rPr>
      </w:pPr>
      <w:bookmarkStart w:id="451" w:name="_Toc405557470"/>
    </w:p>
    <w:p w14:paraId="480C75F1" w14:textId="77777777" w:rsidR="009D49E8" w:rsidRPr="006D6A96" w:rsidRDefault="009D49E8" w:rsidP="00B64AB5">
      <w:pPr>
        <w:pStyle w:val="Heading5"/>
        <w:rPr>
          <w:lang w:eastAsia="ko-KR"/>
        </w:rPr>
      </w:pPr>
      <w:bookmarkStart w:id="452" w:name="_Toc459988277"/>
      <w:bookmarkStart w:id="453" w:name="_Toc460000484"/>
      <w:bookmarkStart w:id="454" w:name="_Toc409102067"/>
      <w:bookmarkStart w:id="455" w:name="_Toc409188677"/>
      <w:bookmarkStart w:id="456" w:name="_Toc443842236"/>
      <w:bookmarkStart w:id="457" w:name="_Toc460002733"/>
      <w:r w:rsidRPr="006D6A96">
        <w:rPr>
          <w:rFonts w:hint="eastAsia"/>
          <w:lang w:eastAsia="ko-KR"/>
        </w:rPr>
        <w:t>5</w:t>
      </w:r>
      <w:r w:rsidR="00502F53" w:rsidRPr="006D6A96">
        <w:rPr>
          <w:rFonts w:hint="eastAsia"/>
        </w:rPr>
        <w:t>.4.1.3.2</w:t>
      </w:r>
      <w:r w:rsidR="00502F53" w:rsidRPr="006D6A96">
        <w:rPr>
          <w:rFonts w:eastAsia="Malgun Gothic" w:hint="eastAsia"/>
          <w:lang w:eastAsia="ko-KR"/>
        </w:rPr>
        <w:tab/>
      </w:r>
      <w:r w:rsidRPr="006D6A96">
        <w:rPr>
          <w:rFonts w:hint="eastAsia"/>
          <w:lang w:eastAsia="ko-KR"/>
        </w:rPr>
        <w:t>Update Primitive for Executing Management Commands</w:t>
      </w:r>
      <w:bookmarkEnd w:id="452"/>
      <w:bookmarkEnd w:id="453"/>
      <w:bookmarkEnd w:id="451"/>
      <w:bookmarkEnd w:id="454"/>
      <w:bookmarkEnd w:id="455"/>
      <w:bookmarkEnd w:id="456"/>
      <w:bookmarkEnd w:id="457"/>
    </w:p>
    <w:p w14:paraId="21157F83" w14:textId="77777777" w:rsidR="00A12067" w:rsidRPr="006D6A96" w:rsidRDefault="00A12067" w:rsidP="00C52ED5">
      <w:pPr>
        <w:pStyle w:val="H6"/>
        <w:rPr>
          <w:lang w:eastAsia="ko-KR"/>
        </w:rPr>
      </w:pPr>
      <w:bookmarkStart w:id="458" w:name="_Toc459988278"/>
      <w:bookmarkStart w:id="459" w:name="_Toc443842237"/>
      <w:r w:rsidRPr="006D6A96">
        <w:rPr>
          <w:lang w:eastAsia="ko-KR"/>
        </w:rPr>
        <w:t>5.4.1.3.2.0</w:t>
      </w:r>
      <w:r w:rsidRPr="006D6A96">
        <w:rPr>
          <w:lang w:eastAsia="ko-KR"/>
        </w:rPr>
        <w:tab/>
        <w:t>Introduction</w:t>
      </w:r>
      <w:bookmarkEnd w:id="458"/>
      <w:bookmarkEnd w:id="459"/>
    </w:p>
    <w:p w14:paraId="50C979B7" w14:textId="413995BA" w:rsidR="00763AFE" w:rsidRPr="006D6A96" w:rsidRDefault="00763AFE" w:rsidP="00763AFE">
      <w:pPr>
        <w:rPr>
          <w:lang w:eastAsia="ko-KR"/>
        </w:rPr>
      </w:pPr>
      <w:r w:rsidRPr="006D6A96">
        <w:rPr>
          <w:rFonts w:hint="eastAsia"/>
          <w:lang w:eastAsia="ko-KR"/>
        </w:rPr>
        <w:t>This is the case that the Update Primitive targets the attribute that is mapped to the executable Node in technology specific data model object as specified in the clause 6.3. The Update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207A1E" w:rsidRPr="00B01D98">
        <w:t>2</w:t>
      </w:r>
      <w:r w:rsidR="00207A1E" w:rsidRPr="00B01D98">
        <w:rPr>
          <w:lang w:eastAsia="ko-KR"/>
        </w:rPr>
        <w:fldChar w:fldCharType="end"/>
      </w:r>
      <w:r w:rsidR="00207A1E" w:rsidRPr="00B01D98">
        <w:rPr>
          <w:lang w:eastAsia="ko-KR"/>
        </w:rPr>
        <w:t>]</w:t>
      </w:r>
      <w:r w:rsidRPr="006D6A96">
        <w:rPr>
          <w:rFonts w:hint="eastAsia"/>
          <w:lang w:eastAsia="ko-KR"/>
        </w:rPr>
        <w:t>, shall be mapped to technology specific</w:t>
      </w:r>
      <w:r w:rsidR="00A377F4" w:rsidRPr="006D6A96">
        <w:rPr>
          <w:rFonts w:hint="eastAsia"/>
          <w:lang w:eastAsia="ko-KR"/>
        </w:rPr>
        <w:t xml:space="preserve"> </w:t>
      </w:r>
      <w:r w:rsidRPr="006D6A96">
        <w:rPr>
          <w:lang w:eastAsia="ko-KR"/>
        </w:rPr>
        <w:t>requests</w:t>
      </w:r>
      <w:r w:rsidRPr="006D6A96">
        <w:rPr>
          <w:rFonts w:hint="eastAsia"/>
          <w:lang w:eastAsia="ko-KR"/>
        </w:rPr>
        <w:t xml:space="preserve"> that execute the Node in the technology specific data model object. Depending on the type of the &lt;mgmtObj&gt; Resource (i.e. [memory], [battery], [deviceInfo], etc.), the Node in the associated OMA DM Management Object as specified in the clause 6.3 shall be executed. Executing the Node in OMA DM Management Object can be performed by the Protocol Command Exec in OMA DM 1.3 and EXEC in OMA DM 2.0.</w:t>
      </w:r>
    </w:p>
    <w:p w14:paraId="5C4F3300" w14:textId="77777777" w:rsidR="009D49E8" w:rsidRPr="006D6A96" w:rsidRDefault="00763AFE" w:rsidP="00763AFE">
      <w:pPr>
        <w:rPr>
          <w:lang w:eastAsia="ko-KR"/>
        </w:rPr>
      </w:pPr>
      <w:r w:rsidRPr="006D6A96">
        <w:rPr>
          <w:rFonts w:hint="eastAsia"/>
          <w:lang w:eastAsia="ko-KR"/>
        </w:rPr>
        <w:t>The mapped technology specific requests may be executed either by the synchronous or asynchronous reporting as specified by OMA DM 1.3 and OMA DM 2.0. Selecting the synchronous or asynchronous reporting is implementation issue, and is independent on whether the Update Primitive is requested as blocking or non-blocking</w:t>
      </w:r>
      <w:r w:rsidR="009D49E8" w:rsidRPr="006D6A96">
        <w:rPr>
          <w:rFonts w:hint="eastAsia"/>
          <w:lang w:eastAsia="ko-KR"/>
        </w:rPr>
        <w:t>.</w:t>
      </w:r>
    </w:p>
    <w:p w14:paraId="656478D0" w14:textId="77777777" w:rsidR="000F4EF5" w:rsidRPr="006D6A96" w:rsidRDefault="000F4EF5" w:rsidP="00CD7C81">
      <w:pPr>
        <w:pStyle w:val="H6"/>
        <w:rPr>
          <w:lang w:eastAsia="ko-KR"/>
        </w:rPr>
      </w:pPr>
      <w:bookmarkStart w:id="460" w:name="_Toc405557471"/>
      <w:r w:rsidRPr="006D6A96">
        <w:rPr>
          <w:rFonts w:hint="eastAsia"/>
          <w:lang w:eastAsia="ko-KR"/>
        </w:rPr>
        <w:t>5</w:t>
      </w:r>
      <w:r w:rsidRPr="006D6A96">
        <w:rPr>
          <w:rFonts w:hint="eastAsia"/>
        </w:rPr>
        <w:t>.4.1.</w:t>
      </w:r>
      <w:r w:rsidRPr="006D6A96">
        <w:rPr>
          <w:rFonts w:hint="eastAsia"/>
          <w:lang w:eastAsia="ko-KR"/>
        </w:rPr>
        <w:t>3.2</w:t>
      </w:r>
      <w:r w:rsidRPr="006D6A96">
        <w:rPr>
          <w:rFonts w:eastAsia="Malgun Gothic" w:hint="eastAsia"/>
          <w:lang w:eastAsia="ko-KR"/>
        </w:rPr>
        <w:t>.1</w:t>
      </w:r>
      <w:r w:rsidRPr="006D6A96">
        <w:rPr>
          <w:rFonts w:hint="eastAsia"/>
          <w:lang w:eastAsia="ko-KR"/>
        </w:rPr>
        <w:tab/>
        <w:t>Update Response Status Code Mapping</w:t>
      </w:r>
      <w:bookmarkEnd w:id="460"/>
    </w:p>
    <w:p w14:paraId="5A7BC064" w14:textId="77777777" w:rsidR="000F4EF5" w:rsidRPr="006D6A96" w:rsidRDefault="00763AFE" w:rsidP="000F4EF5">
      <w:pPr>
        <w:rPr>
          <w:lang w:eastAsia="ko-KR"/>
        </w:rPr>
      </w:pPr>
      <w:r w:rsidRPr="006D6A96">
        <w:rPr>
          <w:rFonts w:hint="eastAsia"/>
          <w:lang w:eastAsia="ko-KR"/>
        </w:rPr>
        <w:t>The result of executing the node in the technology specific data model object should be mapped to the Update Response primitive for the &lt;mgmtObj&gt; Resource as indicated by the status code mapping in the clause</w:t>
      </w:r>
      <w:r w:rsidR="000F4EF5" w:rsidRPr="006D6A96">
        <w:rPr>
          <w:rFonts w:hint="eastAsia"/>
          <w:lang w:eastAsia="ko-KR"/>
        </w:rPr>
        <w:t>.</w:t>
      </w:r>
    </w:p>
    <w:p w14:paraId="5890ADB2" w14:textId="77777777" w:rsidR="000F4EF5" w:rsidRPr="006D6A96" w:rsidRDefault="000F4EF5" w:rsidP="00CF5EBB">
      <w:pPr>
        <w:keepNext/>
        <w:keepLines/>
        <w:spacing w:before="60"/>
        <w:jc w:val="center"/>
        <w:rPr>
          <w:rFonts w:ascii="Arial" w:hAnsi="Arial"/>
          <w:b/>
          <w:lang w:eastAsia="x-none"/>
        </w:rPr>
      </w:pPr>
      <w:r w:rsidRPr="006D6A96">
        <w:rPr>
          <w:rFonts w:ascii="Arial" w:hAnsi="Arial"/>
          <w:b/>
          <w:lang w:eastAsia="x-none"/>
        </w:rPr>
        <w:t xml:space="preserve">Table </w:t>
      </w:r>
      <w:r w:rsidRPr="006D6A96">
        <w:rPr>
          <w:rFonts w:ascii="Arial" w:hAnsi="Arial" w:hint="eastAsia"/>
          <w:b/>
          <w:lang w:eastAsia="x-none"/>
        </w:rPr>
        <w:t>5</w:t>
      </w:r>
      <w:r w:rsidRPr="006D6A96">
        <w:rPr>
          <w:rFonts w:ascii="Arial" w:hAnsi="Arial"/>
          <w:b/>
          <w:lang w:eastAsia="x-none"/>
        </w:rPr>
        <w:t>.4.</w:t>
      </w:r>
      <w:r w:rsidRPr="006D6A96">
        <w:rPr>
          <w:rFonts w:ascii="Arial" w:hAnsi="Arial" w:hint="eastAsia"/>
          <w:b/>
          <w:lang w:eastAsia="x-none"/>
        </w:rPr>
        <w:t>1.3.2</w:t>
      </w:r>
      <w:r w:rsidR="00E551A2" w:rsidRPr="006D6A96">
        <w:rPr>
          <w:rFonts w:ascii="Arial" w:hAnsi="Arial" w:hint="eastAsia"/>
          <w:b/>
          <w:lang w:eastAsia="x-none"/>
        </w:rPr>
        <w:t>.1</w:t>
      </w:r>
      <w:r w:rsidRPr="006D6A96">
        <w:rPr>
          <w:rFonts w:ascii="Arial" w:hAnsi="Arial"/>
          <w:b/>
          <w:lang w:eastAsia="x-none"/>
        </w:rPr>
        <w:t>-1</w:t>
      </w:r>
      <w:r w:rsidRPr="006D6A96">
        <w:rPr>
          <w:rFonts w:ascii="Arial" w:hAnsi="Arial" w:hint="eastAsia"/>
          <w:b/>
          <w:lang w:eastAsia="x-none"/>
        </w:rPr>
        <w:t>:</w:t>
      </w:r>
      <w:r w:rsidRPr="006D6A96">
        <w:rPr>
          <w:rFonts w:ascii="Arial" w:hAnsi="Arial"/>
          <w:b/>
          <w:lang w:eastAsia="x-none"/>
        </w:rPr>
        <w:t xml:space="preserve"> </w:t>
      </w:r>
      <w:r w:rsidRPr="006D6A96">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0F4EF5" w:rsidRPr="006D6A96" w14:paraId="53269F6F" w14:textId="77777777" w:rsidTr="00CD7C81">
        <w:trPr>
          <w:tblHeader/>
          <w:jc w:val="center"/>
        </w:trPr>
        <w:tc>
          <w:tcPr>
            <w:tcW w:w="924" w:type="pct"/>
            <w:shd w:val="clear" w:color="auto" w:fill="E0E0E0"/>
            <w:vAlign w:val="center"/>
          </w:tcPr>
          <w:p w14:paraId="416458AF" w14:textId="77777777" w:rsidR="000F4EF5" w:rsidRPr="006D6A96" w:rsidRDefault="000F4EF5"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41AB154E" w14:textId="77777777" w:rsidR="000F4EF5" w:rsidRPr="006D6A96" w:rsidRDefault="000F4EF5" w:rsidP="004F4306">
            <w:pPr>
              <w:pStyle w:val="TAL"/>
              <w:jc w:val="center"/>
              <w:rPr>
                <w:rFonts w:eastAsia="Arial Unicode MS"/>
                <w:b/>
                <w:lang w:eastAsia="ko-KR"/>
              </w:rPr>
            </w:pPr>
            <w:r w:rsidRPr="006D6A96">
              <w:rPr>
                <w:rFonts w:eastAsia="Arial Unicode MS" w:hint="eastAsia"/>
                <w:b/>
                <w:lang w:eastAsia="ko-KR"/>
              </w:rPr>
              <w:t>OMA DM 1.3</w:t>
            </w:r>
          </w:p>
          <w:p w14:paraId="5B5D221B" w14:textId="77777777" w:rsidR="000F4EF5" w:rsidRPr="006D6A96" w:rsidRDefault="000F4EF5"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1EF25EAC" w14:textId="77777777" w:rsidR="000F4EF5" w:rsidRPr="006D6A96" w:rsidRDefault="000F4EF5" w:rsidP="004F4306">
            <w:pPr>
              <w:pStyle w:val="TAL"/>
              <w:jc w:val="center"/>
              <w:rPr>
                <w:rFonts w:eastAsia="Arial Unicode MS"/>
                <w:b/>
                <w:bCs/>
                <w:lang w:eastAsia="ko-KR"/>
              </w:rPr>
            </w:pPr>
            <w:r w:rsidRPr="006D6A96">
              <w:rPr>
                <w:rFonts w:eastAsia="Arial Unicode MS" w:hint="eastAsia"/>
                <w:b/>
                <w:bCs/>
                <w:lang w:eastAsia="ko-KR"/>
              </w:rPr>
              <w:t>Description</w:t>
            </w:r>
          </w:p>
        </w:tc>
      </w:tr>
      <w:tr w:rsidR="0097408C" w:rsidRPr="006D6A96" w14:paraId="6892FCF3" w14:textId="77777777" w:rsidTr="00CD7C81">
        <w:trPr>
          <w:jc w:val="center"/>
        </w:trPr>
        <w:tc>
          <w:tcPr>
            <w:tcW w:w="924" w:type="pct"/>
          </w:tcPr>
          <w:p w14:paraId="0BBF52F3"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45DDDDCA"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(200) OK</w:t>
            </w:r>
          </w:p>
        </w:tc>
        <w:tc>
          <w:tcPr>
            <w:tcW w:w="2885" w:type="pct"/>
          </w:tcPr>
          <w:p w14:paraId="6B9259FC" w14:textId="77777777" w:rsidR="0097408C" w:rsidRPr="006D6A96" w:rsidRDefault="0097408C" w:rsidP="004F4306">
            <w:pPr>
              <w:pStyle w:val="TAL"/>
              <w:rPr>
                <w:lang w:eastAsia="ko-KR"/>
              </w:rPr>
            </w:pPr>
            <w:r w:rsidRPr="006D6A96">
              <w:rPr>
                <w:lang w:eastAsia="ko-KR"/>
              </w:rPr>
              <w:t>The command and the associated Alert action are completed successfully.</w:t>
            </w:r>
          </w:p>
        </w:tc>
      </w:tr>
      <w:tr w:rsidR="0097408C" w:rsidRPr="006D6A96" w14:paraId="0C48A5A1" w14:textId="77777777" w:rsidTr="00CD7C81">
        <w:trPr>
          <w:jc w:val="center"/>
        </w:trPr>
        <w:tc>
          <w:tcPr>
            <w:tcW w:w="924" w:type="pct"/>
          </w:tcPr>
          <w:p w14:paraId="69FEDF66"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accepted</w:t>
            </w:r>
          </w:p>
        </w:tc>
        <w:tc>
          <w:tcPr>
            <w:tcW w:w="1191" w:type="pct"/>
          </w:tcPr>
          <w:p w14:paraId="71CD462F"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(202) Accepted for processing</w:t>
            </w:r>
          </w:p>
        </w:tc>
        <w:tc>
          <w:tcPr>
            <w:tcW w:w="2885" w:type="pct"/>
          </w:tcPr>
          <w:p w14:paraId="6B0A7C1F" w14:textId="77777777" w:rsidR="0097408C" w:rsidRPr="006D6A96" w:rsidRDefault="0097408C" w:rsidP="004F4306">
            <w:pPr>
              <w:pStyle w:val="TAL"/>
              <w:rPr>
                <w:lang w:eastAsia="ko-KR"/>
              </w:rPr>
            </w:pPr>
            <w:r w:rsidRPr="006D6A96">
              <w:rPr>
                <w:lang w:eastAsia="ko-KR"/>
              </w:rPr>
              <w:t>The request to either run a remote execution of an application or to alert a user or application was successfully received.</w:t>
            </w:r>
          </w:p>
        </w:tc>
      </w:tr>
      <w:tr w:rsidR="0097408C" w:rsidRPr="006D6A96" w14:paraId="4787B75E" w14:textId="77777777" w:rsidTr="00CD7C81">
        <w:trPr>
          <w:jc w:val="center"/>
        </w:trPr>
        <w:tc>
          <w:tcPr>
            <w:tcW w:w="924" w:type="pct"/>
          </w:tcPr>
          <w:p w14:paraId="5A06C869"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51434374"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(215) Not executed</w:t>
            </w:r>
          </w:p>
        </w:tc>
        <w:tc>
          <w:tcPr>
            <w:tcW w:w="2885" w:type="pct"/>
          </w:tcPr>
          <w:p w14:paraId="1C7F94C8" w14:textId="77777777" w:rsidR="0097408C" w:rsidRPr="006D6A96" w:rsidRDefault="0097408C" w:rsidP="004F4306">
            <w:pPr>
              <w:pStyle w:val="TAL"/>
              <w:rPr>
                <w:lang w:eastAsia="ko-KR"/>
              </w:rPr>
            </w:pPr>
            <w:r w:rsidRPr="006D6A96">
              <w:rPr>
                <w:lang w:eastAsia="ko-KR"/>
              </w:rPr>
              <w:t>Command was not executed, as a result of:</w:t>
            </w:r>
          </w:p>
          <w:p w14:paraId="657B75C0" w14:textId="77777777" w:rsidR="0097408C" w:rsidRPr="006D6A96" w:rsidRDefault="0097408C" w:rsidP="0097408C">
            <w:pPr>
              <w:pStyle w:val="TAL"/>
              <w:numPr>
                <w:ilvl w:val="0"/>
                <w:numId w:val="47"/>
              </w:numPr>
              <w:ind w:left="397"/>
              <w:rPr>
                <w:lang w:eastAsia="ko-KR"/>
              </w:rPr>
            </w:pPr>
            <w:r w:rsidRPr="006D6A96">
              <w:rPr>
                <w:lang w:eastAsia="ko-KR"/>
              </w:rPr>
              <w:t>User interaction as user c</w:t>
            </w:r>
            <w:r w:rsidR="00CD7C81" w:rsidRPr="006D6A96">
              <w:rPr>
                <w:lang w:eastAsia="ko-KR"/>
              </w:rPr>
              <w:t>hose to abort or cancel</w:t>
            </w:r>
            <w:r w:rsidR="00A12067" w:rsidRPr="006D6A96">
              <w:rPr>
                <w:lang w:eastAsia="ko-KR"/>
              </w:rPr>
              <w:t>.</w:t>
            </w:r>
          </w:p>
          <w:p w14:paraId="4C613053" w14:textId="77777777" w:rsidR="0097408C" w:rsidRPr="006D6A96" w:rsidRDefault="0097408C" w:rsidP="000F4EF5">
            <w:pPr>
              <w:pStyle w:val="TAL"/>
              <w:numPr>
                <w:ilvl w:val="0"/>
                <w:numId w:val="47"/>
              </w:numPr>
              <w:ind w:left="397"/>
              <w:rPr>
                <w:lang w:eastAsia="ko-KR"/>
              </w:rPr>
            </w:pPr>
            <w:r w:rsidRPr="006D6A96">
              <w:rPr>
                <w:lang w:eastAsia="ko-KR"/>
              </w:rPr>
              <w:t>The parent Atomic command failed, causing this command to fail.</w:t>
            </w:r>
          </w:p>
        </w:tc>
      </w:tr>
      <w:tr w:rsidR="0097408C" w:rsidRPr="006D6A96" w14:paraId="48BAE726" w14:textId="77777777" w:rsidTr="00CD7C81">
        <w:trPr>
          <w:jc w:val="center"/>
        </w:trPr>
        <w:tc>
          <w:tcPr>
            <w:tcW w:w="924" w:type="pct"/>
          </w:tcPr>
          <w:p w14:paraId="3C927B79"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t>no privilege</w:t>
            </w:r>
          </w:p>
        </w:tc>
        <w:tc>
          <w:tcPr>
            <w:tcW w:w="1191" w:type="pct"/>
          </w:tcPr>
          <w:p w14:paraId="5A97A121"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(401) Unauthorized</w:t>
            </w:r>
          </w:p>
        </w:tc>
        <w:tc>
          <w:tcPr>
            <w:tcW w:w="2885" w:type="pct"/>
          </w:tcPr>
          <w:p w14:paraId="060D5678" w14:textId="77777777" w:rsidR="0097408C" w:rsidRPr="006D6A96" w:rsidRDefault="0097408C" w:rsidP="004F4306">
            <w:pPr>
              <w:pStyle w:val="TAL"/>
              <w:rPr>
                <w:lang w:eastAsia="ko-KR"/>
              </w:rPr>
            </w:pPr>
            <w:r w:rsidRPr="006D6A96">
              <w:rPr>
                <w:lang w:eastAsia="ko-KR"/>
              </w:rPr>
              <w:t>The originator's authentication credentials specify a principal with insufficient rights to complete the command.</w:t>
            </w:r>
          </w:p>
        </w:tc>
      </w:tr>
      <w:tr w:rsidR="0097408C" w:rsidRPr="006D6A96" w14:paraId="05EFA23F" w14:textId="77777777" w:rsidTr="00CD7C81">
        <w:trPr>
          <w:jc w:val="center"/>
        </w:trPr>
        <w:tc>
          <w:tcPr>
            <w:tcW w:w="924" w:type="pct"/>
          </w:tcPr>
          <w:p w14:paraId="4542876D"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24524CA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(403) Forbidden</w:t>
            </w:r>
          </w:p>
        </w:tc>
        <w:tc>
          <w:tcPr>
            <w:tcW w:w="2885" w:type="pct"/>
          </w:tcPr>
          <w:p w14:paraId="04532CF0" w14:textId="77777777" w:rsidR="0097408C" w:rsidRPr="006D6A96" w:rsidRDefault="0097408C" w:rsidP="004F4306">
            <w:pPr>
              <w:pStyle w:val="TAL"/>
              <w:rPr>
                <w:lang w:eastAsia="ko-KR"/>
              </w:rPr>
            </w:pPr>
            <w:r w:rsidRPr="006D6A96">
              <w:rPr>
                <w:lang w:eastAsia="ko-KR"/>
              </w:rPr>
              <w:t>Forbidden. The command could not be executed for reasons other than access control rights.</w:t>
            </w:r>
          </w:p>
        </w:tc>
      </w:tr>
      <w:tr w:rsidR="0097408C" w:rsidRPr="006D6A96" w14:paraId="783822B7" w14:textId="77777777" w:rsidTr="00CD7C81">
        <w:trPr>
          <w:jc w:val="center"/>
        </w:trPr>
        <w:tc>
          <w:tcPr>
            <w:tcW w:w="924" w:type="pct"/>
          </w:tcPr>
          <w:p w14:paraId="5530010F"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2DA582CD"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(405) Command not allowed</w:t>
            </w:r>
          </w:p>
        </w:tc>
        <w:tc>
          <w:tcPr>
            <w:tcW w:w="2885" w:type="pct"/>
          </w:tcPr>
          <w:p w14:paraId="4197D0F5" w14:textId="77777777" w:rsidR="0097408C" w:rsidRPr="006D6A96" w:rsidRDefault="0097408C" w:rsidP="004F4306">
            <w:pPr>
              <w:pStyle w:val="TAL"/>
              <w:rPr>
                <w:lang w:eastAsia="ko-KR"/>
              </w:rPr>
            </w:pPr>
            <w:r w:rsidRPr="006D6A96">
              <w:rPr>
                <w:lang w:eastAsia="ko-KR"/>
              </w:rPr>
              <w:t>The requested command is not allowed on the target.</w:t>
            </w:r>
          </w:p>
        </w:tc>
      </w:tr>
      <w:tr w:rsidR="0097408C" w:rsidRPr="006D6A96" w14:paraId="36597928" w14:textId="77777777" w:rsidTr="00CD7C81">
        <w:trPr>
          <w:jc w:val="center"/>
        </w:trPr>
        <w:tc>
          <w:tcPr>
            <w:tcW w:w="924" w:type="pct"/>
          </w:tcPr>
          <w:p w14:paraId="1C98ACE9"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282E25D0"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(406) Optional Feature Not Supported</w:t>
            </w:r>
          </w:p>
        </w:tc>
        <w:tc>
          <w:tcPr>
            <w:tcW w:w="2885" w:type="pct"/>
          </w:tcPr>
          <w:p w14:paraId="0D6D54C3" w14:textId="77777777" w:rsidR="0097408C" w:rsidRPr="006D6A96" w:rsidRDefault="0097408C" w:rsidP="004F4306">
            <w:pPr>
              <w:pStyle w:val="TAL"/>
              <w:rPr>
                <w:lang w:eastAsia="ko-KR"/>
              </w:rPr>
            </w:pPr>
            <w:r w:rsidRPr="006D6A96">
              <w:rPr>
                <w:lang w:eastAsia="ko-KR"/>
              </w:rPr>
              <w:t>The specified Exec command is not supported by the recipient.</w:t>
            </w:r>
          </w:p>
        </w:tc>
      </w:tr>
      <w:tr w:rsidR="0097408C" w:rsidRPr="006D6A96" w14:paraId="544CDD5E" w14:textId="77777777" w:rsidTr="00CD7C81">
        <w:trPr>
          <w:jc w:val="center"/>
        </w:trPr>
        <w:tc>
          <w:tcPr>
            <w:tcW w:w="924" w:type="pct"/>
          </w:tcPr>
          <w:p w14:paraId="2189D5D7"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3FDD5892"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(407) Authentication required</w:t>
            </w:r>
          </w:p>
        </w:tc>
        <w:tc>
          <w:tcPr>
            <w:tcW w:w="2885" w:type="pct"/>
          </w:tcPr>
          <w:p w14:paraId="299BAD1C" w14:textId="77777777" w:rsidR="0097408C" w:rsidRPr="006D6A96" w:rsidRDefault="0097408C" w:rsidP="004F4306">
            <w:pPr>
              <w:pStyle w:val="TAL"/>
              <w:rPr>
                <w:lang w:eastAsia="ko-KR"/>
              </w:rPr>
            </w:pPr>
            <w:r w:rsidRPr="006D6A96">
              <w:rPr>
                <w:lang w:eastAsia="ko-KR"/>
              </w:rPr>
              <w:t>No authentication credentials were specified. A suitable challenge can also be returned.</w:t>
            </w:r>
          </w:p>
        </w:tc>
      </w:tr>
      <w:tr w:rsidR="0097408C" w:rsidRPr="006D6A96" w14:paraId="2909AB83" w14:textId="77777777" w:rsidTr="00CD7C81">
        <w:trPr>
          <w:jc w:val="center"/>
        </w:trPr>
        <w:tc>
          <w:tcPr>
            <w:tcW w:w="924" w:type="pct"/>
          </w:tcPr>
          <w:p w14:paraId="23D542F4"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47766262"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(414) URI too long</w:t>
            </w:r>
          </w:p>
        </w:tc>
        <w:tc>
          <w:tcPr>
            <w:tcW w:w="2885" w:type="pct"/>
          </w:tcPr>
          <w:p w14:paraId="23A917FB" w14:textId="77777777" w:rsidR="0097408C" w:rsidRPr="006D6A96" w:rsidRDefault="0097408C" w:rsidP="004F4306">
            <w:pPr>
              <w:pStyle w:val="TAL"/>
              <w:rPr>
                <w:lang w:eastAsia="ko-KR"/>
              </w:rPr>
            </w:pPr>
            <w:r w:rsidRPr="006D6A96">
              <w:rPr>
                <w:lang w:eastAsia="ko-KR"/>
              </w:rPr>
              <w:t>URI in command is too long. Either string presenting URI or segment in URI is too long or URI has too many segments.</w:t>
            </w:r>
          </w:p>
        </w:tc>
      </w:tr>
      <w:tr w:rsidR="0097408C" w:rsidRPr="006D6A96" w14:paraId="19ABA3CE" w14:textId="77777777" w:rsidTr="00CD7C81">
        <w:trPr>
          <w:jc w:val="center"/>
        </w:trPr>
        <w:tc>
          <w:tcPr>
            <w:tcW w:w="924" w:type="pct"/>
          </w:tcPr>
          <w:p w14:paraId="73058452"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storage</w:t>
            </w:r>
          </w:p>
        </w:tc>
        <w:tc>
          <w:tcPr>
            <w:tcW w:w="1191" w:type="pct"/>
          </w:tcPr>
          <w:p w14:paraId="35B245C9"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(420) Device full</w:t>
            </w:r>
          </w:p>
        </w:tc>
        <w:tc>
          <w:tcPr>
            <w:tcW w:w="2885" w:type="pct"/>
          </w:tcPr>
          <w:p w14:paraId="132BFD93" w14:textId="77777777" w:rsidR="0097408C" w:rsidRPr="006D6A96" w:rsidRDefault="0097408C" w:rsidP="004F4306">
            <w:pPr>
              <w:pStyle w:val="TAL"/>
              <w:rPr>
                <w:lang w:eastAsia="ko-KR"/>
              </w:rPr>
            </w:pPr>
            <w:r w:rsidRPr="006D6A96">
              <w:rPr>
                <w:lang w:eastAsia="ko-KR"/>
              </w:rPr>
              <w:t>There is insufficient space in the recipient management tree for the data item.</w:t>
            </w:r>
          </w:p>
        </w:tc>
      </w:tr>
      <w:tr w:rsidR="0097408C" w:rsidRPr="006D6A96" w14:paraId="2263C919" w14:textId="77777777" w:rsidTr="00CD7C81">
        <w:trPr>
          <w:jc w:val="center"/>
        </w:trPr>
        <w:tc>
          <w:tcPr>
            <w:tcW w:w="924" w:type="pct"/>
          </w:tcPr>
          <w:p w14:paraId="68B7E08A"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712DEBA4"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(425) Permission denied</w:t>
            </w:r>
          </w:p>
        </w:tc>
        <w:tc>
          <w:tcPr>
            <w:tcW w:w="2885" w:type="pct"/>
          </w:tcPr>
          <w:p w14:paraId="09B5E6CC" w14:textId="77777777" w:rsidR="0097408C" w:rsidRPr="006D6A96" w:rsidRDefault="0097408C" w:rsidP="004F4306">
            <w:pPr>
              <w:pStyle w:val="TAL"/>
              <w:rPr>
                <w:lang w:eastAsia="ko-KR"/>
              </w:rPr>
            </w:pPr>
            <w:r w:rsidRPr="006D6A96">
              <w:rPr>
                <w:lang w:eastAsia="ko-KR"/>
              </w:rPr>
              <w:t>The server does not have the proper ACL permissions.</w:t>
            </w:r>
          </w:p>
        </w:tc>
      </w:tr>
      <w:tr w:rsidR="0097408C" w:rsidRPr="006D6A96" w14:paraId="0BBF9E81" w14:textId="77777777" w:rsidTr="00CD7C81">
        <w:trPr>
          <w:jc w:val="center"/>
        </w:trPr>
        <w:tc>
          <w:tcPr>
            <w:tcW w:w="924" w:type="pct"/>
          </w:tcPr>
          <w:p w14:paraId="69268544"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05D382F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(500) Command failed</w:t>
            </w:r>
          </w:p>
        </w:tc>
        <w:tc>
          <w:tcPr>
            <w:tcW w:w="2885" w:type="pct"/>
          </w:tcPr>
          <w:p w14:paraId="1E53B125" w14:textId="77777777" w:rsidR="0097408C" w:rsidRPr="006D6A96" w:rsidRDefault="0097408C" w:rsidP="004F4306">
            <w:pPr>
              <w:pStyle w:val="TAL"/>
              <w:rPr>
                <w:lang w:eastAsia="ko-KR"/>
              </w:rPr>
            </w:pPr>
            <w:r w:rsidRPr="006D6A96">
              <w:rPr>
                <w:lang w:eastAsia="ko-KR"/>
              </w:rPr>
              <w:t>Non-specific errors created by the recipient while attempting to complete the command.</w:t>
            </w:r>
          </w:p>
        </w:tc>
      </w:tr>
      <w:tr w:rsidR="0097408C" w:rsidRPr="006D6A96" w14:paraId="2FB1BA11" w14:textId="77777777" w:rsidTr="00CD7C81">
        <w:trPr>
          <w:jc w:val="center"/>
        </w:trPr>
        <w:tc>
          <w:tcPr>
            <w:tcW w:w="924" w:type="pct"/>
          </w:tcPr>
          <w:p w14:paraId="513067F8"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49117C4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(510) Data store failure</w:t>
            </w:r>
          </w:p>
        </w:tc>
        <w:tc>
          <w:tcPr>
            <w:tcW w:w="2885" w:type="pct"/>
          </w:tcPr>
          <w:p w14:paraId="3ED9417A" w14:textId="77777777" w:rsidR="0097408C" w:rsidRPr="006D6A96" w:rsidRDefault="0097408C" w:rsidP="004F4306">
            <w:pPr>
              <w:pStyle w:val="TAL"/>
              <w:rPr>
                <w:lang w:eastAsia="ko-KR"/>
              </w:rPr>
            </w:pPr>
            <w:r w:rsidRPr="006D6A96">
              <w:rPr>
                <w:lang w:eastAsia="ko-KR"/>
              </w:rPr>
              <w:t>Error occurs while the recipient copying the data item within the recipient's management tree.</w:t>
            </w:r>
          </w:p>
        </w:tc>
      </w:tr>
    </w:tbl>
    <w:p w14:paraId="503BE25C" w14:textId="77777777" w:rsidR="00CD7C81" w:rsidRPr="006D6A96" w:rsidRDefault="00CD7C81" w:rsidP="00CD7C81"/>
    <w:p w14:paraId="2467C881" w14:textId="77777777" w:rsidR="000F4EF5" w:rsidRPr="006D6A96" w:rsidRDefault="000F4EF5" w:rsidP="00CF5EBB">
      <w:pPr>
        <w:pStyle w:val="TH"/>
      </w:pPr>
      <w:r w:rsidRPr="006D6A96">
        <w:t xml:space="preserve">Table </w:t>
      </w:r>
      <w:r w:rsidRPr="006D6A96">
        <w:rPr>
          <w:rFonts w:hint="eastAsia"/>
        </w:rPr>
        <w:t>5</w:t>
      </w:r>
      <w:r w:rsidRPr="006D6A96">
        <w:t>.4.</w:t>
      </w:r>
      <w:r w:rsidRPr="006D6A96">
        <w:rPr>
          <w:rFonts w:hint="eastAsia"/>
        </w:rPr>
        <w:t>1.</w:t>
      </w:r>
      <w:r w:rsidR="00E551A2" w:rsidRPr="006D6A96">
        <w:rPr>
          <w:rFonts w:hint="eastAsia"/>
        </w:rPr>
        <w:t>3.2.</w:t>
      </w:r>
      <w:r w:rsidRPr="006D6A96">
        <w:t>1-</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0F4EF5" w:rsidRPr="006D6A96" w14:paraId="52D893FF" w14:textId="77777777" w:rsidTr="00CD7C81">
        <w:trPr>
          <w:tblHeader/>
          <w:jc w:val="center"/>
        </w:trPr>
        <w:tc>
          <w:tcPr>
            <w:tcW w:w="924" w:type="pct"/>
            <w:shd w:val="clear" w:color="auto" w:fill="E0E0E0"/>
            <w:vAlign w:val="center"/>
          </w:tcPr>
          <w:p w14:paraId="3C83B19D" w14:textId="77777777" w:rsidR="000F4EF5" w:rsidRPr="006D6A96" w:rsidRDefault="000F4EF5"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2341A915" w14:textId="77777777" w:rsidR="000F4EF5" w:rsidRPr="006D6A96" w:rsidRDefault="000F4EF5" w:rsidP="004F4306">
            <w:pPr>
              <w:pStyle w:val="TAL"/>
              <w:jc w:val="center"/>
              <w:rPr>
                <w:rFonts w:eastAsia="Arial Unicode MS"/>
                <w:b/>
                <w:lang w:eastAsia="ko-KR"/>
              </w:rPr>
            </w:pPr>
            <w:r w:rsidRPr="006D6A96">
              <w:rPr>
                <w:rFonts w:eastAsia="Arial Unicode MS" w:hint="eastAsia"/>
                <w:b/>
                <w:lang w:eastAsia="ko-KR"/>
              </w:rPr>
              <w:t>OMA DM 2.0</w:t>
            </w:r>
          </w:p>
          <w:p w14:paraId="29004453" w14:textId="77777777" w:rsidR="000F4EF5" w:rsidRPr="006D6A96" w:rsidRDefault="000F4EF5"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0A49F8C0" w14:textId="77777777" w:rsidR="000F4EF5" w:rsidRPr="006D6A96" w:rsidRDefault="000F4EF5" w:rsidP="004F4306">
            <w:pPr>
              <w:pStyle w:val="TAL"/>
              <w:jc w:val="center"/>
              <w:rPr>
                <w:rFonts w:eastAsia="Arial Unicode MS"/>
                <w:b/>
                <w:bCs/>
                <w:lang w:eastAsia="ko-KR"/>
              </w:rPr>
            </w:pPr>
            <w:r w:rsidRPr="006D6A96">
              <w:rPr>
                <w:rFonts w:eastAsia="Arial Unicode MS" w:hint="eastAsia"/>
                <w:b/>
                <w:bCs/>
                <w:lang w:eastAsia="ko-KR"/>
              </w:rPr>
              <w:t>Description</w:t>
            </w:r>
          </w:p>
        </w:tc>
      </w:tr>
      <w:tr w:rsidR="0097408C" w:rsidRPr="006D6A96" w14:paraId="0F1055B5" w14:textId="77777777" w:rsidTr="00CD7C81">
        <w:trPr>
          <w:jc w:val="center"/>
        </w:trPr>
        <w:tc>
          <w:tcPr>
            <w:tcW w:w="924" w:type="pct"/>
          </w:tcPr>
          <w:p w14:paraId="59B28AF5"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3189B35E"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200</w:t>
            </w:r>
            <w:r w:rsidRPr="006D6A96">
              <w:rPr>
                <w:rStyle w:val="CODE"/>
                <w:rFonts w:hint="eastAsia"/>
                <w:sz w:val="18"/>
                <w:szCs w:val="18"/>
                <w:lang w:eastAsia="ko-KR"/>
              </w:rPr>
              <w:t>) OK</w:t>
            </w:r>
          </w:p>
        </w:tc>
        <w:tc>
          <w:tcPr>
            <w:tcW w:w="2885" w:type="pct"/>
          </w:tcPr>
          <w:p w14:paraId="0AB2F93D" w14:textId="77777777" w:rsidR="0097408C" w:rsidRPr="006D6A96" w:rsidRDefault="0097408C" w:rsidP="004F4306">
            <w:pPr>
              <w:pStyle w:val="TAL"/>
              <w:rPr>
                <w:lang w:eastAsia="ko-KR"/>
              </w:rPr>
            </w:pPr>
            <w:r w:rsidRPr="006D6A96">
              <w:t>The DM command completed successfully</w:t>
            </w:r>
            <w:r w:rsidR="00CD7C81" w:rsidRPr="006D6A96">
              <w:t>.</w:t>
            </w:r>
          </w:p>
        </w:tc>
      </w:tr>
      <w:tr w:rsidR="0097408C" w:rsidRPr="006D6A96" w14:paraId="4B5E4BEC" w14:textId="77777777" w:rsidTr="00CD7C81">
        <w:trPr>
          <w:jc w:val="center"/>
        </w:trPr>
        <w:tc>
          <w:tcPr>
            <w:tcW w:w="924" w:type="pct"/>
          </w:tcPr>
          <w:p w14:paraId="00B4AB3E"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accepted</w:t>
            </w:r>
          </w:p>
        </w:tc>
        <w:tc>
          <w:tcPr>
            <w:tcW w:w="1191" w:type="pct"/>
          </w:tcPr>
          <w:p w14:paraId="2E1A1CA0"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202</w:t>
            </w:r>
            <w:r w:rsidRPr="006D6A96">
              <w:rPr>
                <w:rStyle w:val="CODE"/>
                <w:rFonts w:hint="eastAsia"/>
                <w:sz w:val="18"/>
                <w:szCs w:val="18"/>
                <w:lang w:eastAsia="ko-KR"/>
              </w:rPr>
              <w:t>) Accepted</w:t>
            </w:r>
          </w:p>
        </w:tc>
        <w:tc>
          <w:tcPr>
            <w:tcW w:w="2885" w:type="pct"/>
          </w:tcPr>
          <w:p w14:paraId="3AC8FB52" w14:textId="77777777" w:rsidR="0097408C" w:rsidRPr="006D6A96" w:rsidRDefault="0097408C" w:rsidP="004F4306">
            <w:pPr>
              <w:pStyle w:val="TAL"/>
              <w:rPr>
                <w:lang w:eastAsia="ko-KR"/>
              </w:rPr>
            </w:pPr>
            <w:r w:rsidRPr="006D6A96">
              <w:t>Accepted for processing. The asynchronous reporting mechanism is used to report the actual results.</w:t>
            </w:r>
          </w:p>
        </w:tc>
      </w:tr>
      <w:tr w:rsidR="0097408C" w:rsidRPr="006D6A96" w14:paraId="4555F762" w14:textId="77777777" w:rsidTr="00CD7C81">
        <w:trPr>
          <w:jc w:val="center"/>
        </w:trPr>
        <w:tc>
          <w:tcPr>
            <w:tcW w:w="924" w:type="pct"/>
          </w:tcPr>
          <w:p w14:paraId="7B9377B2"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bad request</w:t>
            </w:r>
          </w:p>
        </w:tc>
        <w:tc>
          <w:tcPr>
            <w:tcW w:w="1191" w:type="pct"/>
          </w:tcPr>
          <w:p w14:paraId="6363D522"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(400)</w:t>
            </w:r>
            <w:r w:rsidRPr="006D6A96">
              <w:rPr>
                <w:rStyle w:val="CODE"/>
                <w:sz w:val="18"/>
                <w:szCs w:val="18"/>
              </w:rPr>
              <w:t xml:space="preserve"> Bad Request</w:t>
            </w:r>
          </w:p>
        </w:tc>
        <w:tc>
          <w:tcPr>
            <w:tcW w:w="2885" w:type="pct"/>
          </w:tcPr>
          <w:p w14:paraId="07F461BB" w14:textId="77777777" w:rsidR="0097408C" w:rsidRPr="006D6A96" w:rsidRDefault="0097408C" w:rsidP="004F4306">
            <w:pPr>
              <w:pStyle w:val="TAL"/>
              <w:rPr>
                <w:lang w:eastAsia="ko-KR"/>
              </w:rPr>
            </w:pPr>
            <w:r w:rsidRPr="006D6A96">
              <w:t>The requested command could not be performed because of malformed syntax in the command.</w:t>
            </w:r>
          </w:p>
        </w:tc>
      </w:tr>
      <w:tr w:rsidR="0097408C" w:rsidRPr="006D6A96" w14:paraId="0171A939" w14:textId="77777777" w:rsidTr="00CD7C81">
        <w:trPr>
          <w:jc w:val="center"/>
        </w:trPr>
        <w:tc>
          <w:tcPr>
            <w:tcW w:w="924" w:type="pct"/>
          </w:tcPr>
          <w:p w14:paraId="0E004A23"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t>no privilege</w:t>
            </w:r>
          </w:p>
        </w:tc>
        <w:tc>
          <w:tcPr>
            <w:tcW w:w="1191" w:type="pct"/>
          </w:tcPr>
          <w:p w14:paraId="3C28EAE5"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(403)</w:t>
            </w:r>
            <w:r w:rsidRPr="006D6A96">
              <w:rPr>
                <w:rStyle w:val="CODE"/>
                <w:sz w:val="18"/>
                <w:szCs w:val="18"/>
              </w:rPr>
              <w:t xml:space="preserve"> Forbidden</w:t>
            </w:r>
          </w:p>
        </w:tc>
        <w:tc>
          <w:tcPr>
            <w:tcW w:w="2885" w:type="pct"/>
          </w:tcPr>
          <w:p w14:paraId="08C8264A" w14:textId="77777777" w:rsidR="0097408C" w:rsidRPr="006D6A96" w:rsidRDefault="0097408C" w:rsidP="004F4306">
            <w:pPr>
              <w:pStyle w:val="TAL"/>
              <w:rPr>
                <w:lang w:eastAsia="ko-KR"/>
              </w:rPr>
            </w:pPr>
            <w:r w:rsidRPr="006D6A96">
              <w:rPr>
                <w:rFonts w:cs="Arial"/>
              </w:rPr>
              <w:t>The requested command failed because the sender does not have adequate access rights on the recipient.</w:t>
            </w:r>
          </w:p>
        </w:tc>
      </w:tr>
      <w:tr w:rsidR="0097408C" w:rsidRPr="006D6A96" w14:paraId="30F52504" w14:textId="77777777" w:rsidTr="00CD7C81">
        <w:trPr>
          <w:jc w:val="center"/>
        </w:trPr>
        <w:tc>
          <w:tcPr>
            <w:tcW w:w="924" w:type="pct"/>
          </w:tcPr>
          <w:p w14:paraId="00759600"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3A082A82"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(404)</w:t>
            </w:r>
            <w:r w:rsidRPr="006D6A96">
              <w:rPr>
                <w:rStyle w:val="CODE"/>
                <w:sz w:val="18"/>
                <w:szCs w:val="18"/>
              </w:rPr>
              <w:t xml:space="preserve"> Not Found</w:t>
            </w:r>
          </w:p>
        </w:tc>
        <w:tc>
          <w:tcPr>
            <w:tcW w:w="2885" w:type="pct"/>
          </w:tcPr>
          <w:p w14:paraId="66539E84" w14:textId="77777777" w:rsidR="0097408C" w:rsidRPr="006D6A96" w:rsidRDefault="0097408C" w:rsidP="004F4306">
            <w:pPr>
              <w:pStyle w:val="TAL"/>
              <w:rPr>
                <w:lang w:eastAsia="ko-KR"/>
              </w:rPr>
            </w:pPr>
            <w:r w:rsidRPr="006D6A96">
              <w:t>The requested target was not found</w:t>
            </w:r>
            <w:r w:rsidR="00CD7C81" w:rsidRPr="006D6A96">
              <w:t>.</w:t>
            </w:r>
          </w:p>
        </w:tc>
      </w:tr>
      <w:tr w:rsidR="0097408C" w:rsidRPr="006D6A96" w14:paraId="2E6A727D" w14:textId="77777777" w:rsidTr="00CD7C81">
        <w:trPr>
          <w:jc w:val="center"/>
        </w:trPr>
        <w:tc>
          <w:tcPr>
            <w:tcW w:w="924" w:type="pct"/>
          </w:tcPr>
          <w:p w14:paraId="4799D5FB"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73B2DB9E"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 xml:space="preserve">(405) </w:t>
            </w:r>
            <w:r w:rsidRPr="006D6A96">
              <w:rPr>
                <w:rStyle w:val="CODE"/>
                <w:sz w:val="18"/>
                <w:szCs w:val="18"/>
              </w:rPr>
              <w:t>Command Not Allowed</w:t>
            </w:r>
          </w:p>
        </w:tc>
        <w:tc>
          <w:tcPr>
            <w:tcW w:w="2885" w:type="pct"/>
          </w:tcPr>
          <w:p w14:paraId="2FA029A5" w14:textId="77777777" w:rsidR="0097408C" w:rsidRPr="006D6A96" w:rsidRDefault="0097408C" w:rsidP="004F4306">
            <w:pPr>
              <w:pStyle w:val="TAL"/>
              <w:rPr>
                <w:lang w:eastAsia="ko-KR"/>
              </w:rPr>
            </w:pPr>
            <w:r w:rsidRPr="006D6A96">
              <w:t>The requested command is not allowed on the node</w:t>
            </w:r>
            <w:r w:rsidRPr="006D6A96">
              <w:rPr>
                <w:rFonts w:hint="eastAsia"/>
                <w:lang w:eastAsia="ko-KR"/>
              </w:rPr>
              <w:t xml:space="preserve"> since the node is not executable for the EXEC command and the node is mandatory for the DELETE command</w:t>
            </w:r>
            <w:r w:rsidR="00CD7C81" w:rsidRPr="006D6A96">
              <w:rPr>
                <w:lang w:eastAsia="ko-KR"/>
              </w:rPr>
              <w:t>.</w:t>
            </w:r>
          </w:p>
        </w:tc>
      </w:tr>
      <w:tr w:rsidR="0097408C" w:rsidRPr="006D6A96" w14:paraId="6C12B6FB" w14:textId="77777777" w:rsidTr="00CD7C81">
        <w:trPr>
          <w:jc w:val="center"/>
        </w:trPr>
        <w:tc>
          <w:tcPr>
            <w:tcW w:w="924" w:type="pct"/>
          </w:tcPr>
          <w:p w14:paraId="44B6ED31"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38B64B17" w14:textId="77777777" w:rsidR="0097408C" w:rsidRPr="006D6A96" w:rsidRDefault="0097408C" w:rsidP="004F4306">
            <w:pPr>
              <w:spacing w:after="0"/>
              <w:rPr>
                <w:rStyle w:val="CODE"/>
                <w:sz w:val="18"/>
                <w:szCs w:val="18"/>
                <w:lang w:eastAsia="ko-KR"/>
              </w:rPr>
            </w:pPr>
            <w:r w:rsidRPr="006D6A96">
              <w:rPr>
                <w:rStyle w:val="CODE"/>
                <w:rFonts w:hint="eastAsia"/>
                <w:sz w:val="18"/>
                <w:szCs w:val="18"/>
                <w:lang w:eastAsia="ko-KR"/>
              </w:rPr>
              <w:t>(419) ServerURI Error</w:t>
            </w:r>
          </w:p>
        </w:tc>
        <w:tc>
          <w:tcPr>
            <w:tcW w:w="2885" w:type="pct"/>
          </w:tcPr>
          <w:p w14:paraId="446B8679" w14:textId="77777777" w:rsidR="0097408C" w:rsidRPr="006D6A96" w:rsidRDefault="0097408C" w:rsidP="004F4306">
            <w:pPr>
              <w:pStyle w:val="TAL"/>
            </w:pPr>
            <w:r w:rsidRPr="006D6A96">
              <w:rPr>
                <w:lang w:eastAsia="ko-KR"/>
              </w:rPr>
              <w:t>T</w:t>
            </w:r>
            <w:r w:rsidRPr="006D6A96">
              <w:rPr>
                <w:rFonts w:hint="eastAsia"/>
                <w:lang w:eastAsia="ko-KR"/>
              </w:rPr>
              <w:t>he ServerURI provided causes errors</w:t>
            </w:r>
            <w:r w:rsidR="00CD7C81" w:rsidRPr="006D6A96">
              <w:rPr>
                <w:lang w:eastAsia="ko-KR"/>
              </w:rPr>
              <w:t>.</w:t>
            </w:r>
          </w:p>
        </w:tc>
      </w:tr>
      <w:tr w:rsidR="0097408C" w:rsidRPr="006D6A96" w14:paraId="0882E71F" w14:textId="77777777" w:rsidTr="00CD7C81">
        <w:trPr>
          <w:jc w:val="center"/>
        </w:trPr>
        <w:tc>
          <w:tcPr>
            <w:tcW w:w="924" w:type="pct"/>
          </w:tcPr>
          <w:p w14:paraId="2502B206"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internal error</w:t>
            </w:r>
          </w:p>
        </w:tc>
        <w:tc>
          <w:tcPr>
            <w:tcW w:w="1191" w:type="pct"/>
          </w:tcPr>
          <w:p w14:paraId="737446F3"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(500)</w:t>
            </w:r>
            <w:r w:rsidRPr="006D6A96">
              <w:rPr>
                <w:rStyle w:val="CODE"/>
                <w:sz w:val="18"/>
                <w:szCs w:val="18"/>
              </w:rPr>
              <w:t xml:space="preserve"> Internal Error</w:t>
            </w:r>
          </w:p>
        </w:tc>
        <w:tc>
          <w:tcPr>
            <w:tcW w:w="2885" w:type="pct"/>
          </w:tcPr>
          <w:p w14:paraId="4ED2D003" w14:textId="77777777" w:rsidR="0097408C" w:rsidRPr="006D6A96" w:rsidRDefault="0097408C" w:rsidP="004F4306">
            <w:pPr>
              <w:pStyle w:val="TAL"/>
              <w:rPr>
                <w:lang w:eastAsia="ko-KR"/>
              </w:rPr>
            </w:pPr>
            <w:r w:rsidRPr="006D6A96">
              <w:t>The recipient encountered an unexpected condition which prevented it from fulfilling the request</w:t>
            </w:r>
            <w:r w:rsidR="00CD7C81" w:rsidRPr="006D6A96">
              <w:t>.</w:t>
            </w:r>
          </w:p>
        </w:tc>
      </w:tr>
      <w:tr w:rsidR="0097408C" w:rsidRPr="006D6A96" w14:paraId="2440D930" w14:textId="77777777" w:rsidTr="00CD7C81">
        <w:trPr>
          <w:jc w:val="center"/>
        </w:trPr>
        <w:tc>
          <w:tcPr>
            <w:tcW w:w="924" w:type="pct"/>
          </w:tcPr>
          <w:p w14:paraId="20E9568C"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implemented</w:t>
            </w:r>
          </w:p>
        </w:tc>
        <w:tc>
          <w:tcPr>
            <w:tcW w:w="1191" w:type="pct"/>
          </w:tcPr>
          <w:p w14:paraId="32A9FADF"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(501)</w:t>
            </w:r>
            <w:r w:rsidRPr="006D6A96">
              <w:rPr>
                <w:rStyle w:val="CODE"/>
                <w:sz w:val="18"/>
                <w:szCs w:val="18"/>
              </w:rPr>
              <w:t xml:space="preserve"> Not Implemented</w:t>
            </w:r>
          </w:p>
        </w:tc>
        <w:tc>
          <w:tcPr>
            <w:tcW w:w="2885" w:type="pct"/>
          </w:tcPr>
          <w:p w14:paraId="3E0A17D3" w14:textId="77777777" w:rsidR="0097408C" w:rsidRPr="006D6A96" w:rsidRDefault="0097408C" w:rsidP="004F4306">
            <w:pPr>
              <w:pStyle w:val="TAL"/>
              <w:rPr>
                <w:lang w:eastAsia="ko-KR"/>
              </w:rPr>
            </w:pPr>
            <w:r w:rsidRPr="006D6A96">
              <w:t xml:space="preserve">The recipient does not support the </w:t>
            </w:r>
            <w:r w:rsidRPr="006D6A96">
              <w:rPr>
                <w:rFonts w:hint="eastAsia"/>
                <w:lang w:eastAsia="ko-KR"/>
              </w:rPr>
              <w:t xml:space="preserve">features </w:t>
            </w:r>
            <w:r w:rsidRPr="006D6A96">
              <w:t>to fulfil the request. This is the appropriate response when the recipient does not recognize the requested command and is not capable of supporting it for any resource.</w:t>
            </w:r>
          </w:p>
        </w:tc>
      </w:tr>
      <w:tr w:rsidR="0097408C" w:rsidRPr="006D6A96" w14:paraId="44D89A9C" w14:textId="77777777" w:rsidTr="00CD7C81">
        <w:trPr>
          <w:jc w:val="center"/>
        </w:trPr>
        <w:tc>
          <w:tcPr>
            <w:tcW w:w="924" w:type="pct"/>
          </w:tcPr>
          <w:p w14:paraId="66D8D09D"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service unavailable</w:t>
            </w:r>
          </w:p>
        </w:tc>
        <w:tc>
          <w:tcPr>
            <w:tcW w:w="1191" w:type="pct"/>
          </w:tcPr>
          <w:p w14:paraId="26C8107F"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(503)</w:t>
            </w:r>
            <w:r w:rsidRPr="006D6A96">
              <w:rPr>
                <w:rStyle w:val="CODE"/>
                <w:sz w:val="18"/>
                <w:szCs w:val="18"/>
              </w:rPr>
              <w:t xml:space="preserve"> Service Unavailable</w:t>
            </w:r>
          </w:p>
        </w:tc>
        <w:tc>
          <w:tcPr>
            <w:tcW w:w="2885" w:type="pct"/>
          </w:tcPr>
          <w:p w14:paraId="642D9C78" w14:textId="77777777" w:rsidR="0097408C" w:rsidRPr="006D6A96" w:rsidRDefault="0097408C" w:rsidP="004F4306">
            <w:pPr>
              <w:pStyle w:val="TAL"/>
              <w:rPr>
                <w:lang w:eastAsia="ko-KR"/>
              </w:rPr>
            </w:pPr>
            <w:r w:rsidRPr="006D6A96">
              <w:t>The recipient is currently unable to handle the request due to a temporary overloading or maintenance of the recipient. The implication is that this is a temporary condition; which will be alleviated after some delay.</w:t>
            </w:r>
          </w:p>
        </w:tc>
      </w:tr>
      <w:tr w:rsidR="0097408C" w:rsidRPr="006D6A96" w14:paraId="71A44F4C" w14:textId="77777777" w:rsidTr="00CD7C81">
        <w:trPr>
          <w:jc w:val="center"/>
        </w:trPr>
        <w:tc>
          <w:tcPr>
            <w:tcW w:w="924" w:type="pct"/>
          </w:tcPr>
          <w:p w14:paraId="44B0258B"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user rejected</w:t>
            </w:r>
          </w:p>
        </w:tc>
        <w:tc>
          <w:tcPr>
            <w:tcW w:w="1191" w:type="pct"/>
          </w:tcPr>
          <w:p w14:paraId="349D1B4A" w14:textId="77777777" w:rsidR="0097408C" w:rsidRPr="006D6A96" w:rsidRDefault="0097408C" w:rsidP="004F4306">
            <w:pPr>
              <w:spacing w:after="0"/>
              <w:rPr>
                <w:rStyle w:val="CODE"/>
                <w:sz w:val="18"/>
                <w:szCs w:val="18"/>
                <w:lang w:eastAsia="ko-KR"/>
              </w:rPr>
            </w:pPr>
            <w:r w:rsidRPr="006D6A96">
              <w:rPr>
                <w:rStyle w:val="CODE"/>
                <w:rFonts w:hint="eastAsia"/>
                <w:sz w:val="18"/>
                <w:szCs w:val="18"/>
                <w:lang w:eastAsia="ko-KR"/>
              </w:rPr>
              <w:t>(507) User Rejected</w:t>
            </w:r>
          </w:p>
        </w:tc>
        <w:tc>
          <w:tcPr>
            <w:tcW w:w="2885" w:type="pct"/>
          </w:tcPr>
          <w:p w14:paraId="0A2CBEE7" w14:textId="77777777" w:rsidR="0097408C" w:rsidRPr="006D6A96" w:rsidRDefault="0097408C" w:rsidP="004F4306">
            <w:pPr>
              <w:pStyle w:val="TAL"/>
            </w:pPr>
            <w:r w:rsidRPr="006D6A96">
              <w:rPr>
                <w:rFonts w:hint="eastAsia"/>
                <w:lang w:eastAsia="ko-KR"/>
              </w:rPr>
              <w:t>The request is not executed since the user rejected the request.</w:t>
            </w:r>
          </w:p>
        </w:tc>
      </w:tr>
    </w:tbl>
    <w:p w14:paraId="47831D55" w14:textId="77777777" w:rsidR="00CD7C81" w:rsidRPr="006D6A96" w:rsidRDefault="00CD7C81" w:rsidP="00CD7C81">
      <w:pPr>
        <w:rPr>
          <w:lang w:eastAsia="ko-KR"/>
        </w:rPr>
      </w:pPr>
      <w:bookmarkStart w:id="461" w:name="_Toc405557472"/>
    </w:p>
    <w:p w14:paraId="0C091023" w14:textId="77777777" w:rsidR="009D49E8" w:rsidRPr="006D6A96" w:rsidRDefault="009D49E8" w:rsidP="00B64AB5">
      <w:pPr>
        <w:pStyle w:val="Heading4"/>
      </w:pPr>
      <w:bookmarkStart w:id="462" w:name="_Toc459988279"/>
      <w:bookmarkStart w:id="463" w:name="_Toc460000485"/>
      <w:bookmarkStart w:id="464" w:name="_Toc409102068"/>
      <w:bookmarkStart w:id="465" w:name="_Toc409188678"/>
      <w:bookmarkStart w:id="466" w:name="_Toc443842238"/>
      <w:bookmarkStart w:id="467" w:name="_Toc460002734"/>
      <w:r w:rsidRPr="006D6A96">
        <w:rPr>
          <w:rFonts w:hint="eastAsia"/>
          <w:lang w:eastAsia="ko-KR"/>
        </w:rPr>
        <w:t>5</w:t>
      </w:r>
      <w:r w:rsidR="00502F53" w:rsidRPr="006D6A96">
        <w:rPr>
          <w:rFonts w:hint="eastAsia"/>
        </w:rPr>
        <w:t>.4.1.4</w:t>
      </w:r>
      <w:r w:rsidR="00502F53" w:rsidRPr="006D6A96">
        <w:rPr>
          <w:rFonts w:eastAsia="Malgun Gothic" w:hint="eastAsia"/>
          <w:lang w:eastAsia="ko-KR"/>
        </w:rPr>
        <w:tab/>
      </w:r>
      <w:r w:rsidRPr="006D6A96">
        <w:rPr>
          <w:rFonts w:hint="eastAsia"/>
          <w:lang w:eastAsia="ko-KR"/>
        </w:rPr>
        <w:t>Delete Primitive for</w:t>
      </w:r>
      <w:r w:rsidRPr="006D6A96">
        <w:rPr>
          <w:rFonts w:hint="eastAsia"/>
        </w:rPr>
        <w:t xml:space="preserve"> &lt;mgmtObj&gt; Resource</w:t>
      </w:r>
      <w:bookmarkEnd w:id="462"/>
      <w:bookmarkEnd w:id="463"/>
      <w:bookmarkEnd w:id="461"/>
      <w:bookmarkEnd w:id="464"/>
      <w:bookmarkEnd w:id="465"/>
      <w:bookmarkEnd w:id="466"/>
      <w:bookmarkEnd w:id="467"/>
    </w:p>
    <w:p w14:paraId="52BCC26A" w14:textId="77777777" w:rsidR="00A12067" w:rsidRPr="006D6A96" w:rsidRDefault="00A12067" w:rsidP="00A12067">
      <w:pPr>
        <w:pStyle w:val="Heading5"/>
        <w:rPr>
          <w:lang w:eastAsia="ko-KR"/>
        </w:rPr>
      </w:pPr>
      <w:bookmarkStart w:id="468" w:name="_Toc459988280"/>
      <w:bookmarkStart w:id="469" w:name="_Toc460000486"/>
      <w:bookmarkStart w:id="470" w:name="_Toc443842239"/>
      <w:bookmarkStart w:id="471" w:name="_Toc460002735"/>
      <w:r w:rsidRPr="006D6A96">
        <w:rPr>
          <w:lang w:eastAsia="ko-KR"/>
        </w:rPr>
        <w:t>5.4.1.4.0</w:t>
      </w:r>
      <w:r w:rsidRPr="006D6A96">
        <w:rPr>
          <w:lang w:eastAsia="ko-KR"/>
        </w:rPr>
        <w:tab/>
        <w:t>Introduction</w:t>
      </w:r>
      <w:bookmarkEnd w:id="468"/>
      <w:bookmarkEnd w:id="469"/>
      <w:bookmarkEnd w:id="470"/>
      <w:bookmarkEnd w:id="471"/>
    </w:p>
    <w:p w14:paraId="2E7B4316" w14:textId="1BFBA66B" w:rsidR="00763AFE" w:rsidRPr="006D6A96" w:rsidRDefault="00763AFE" w:rsidP="00763AFE">
      <w:pPr>
        <w:rPr>
          <w:lang w:eastAsia="ko-KR"/>
        </w:rPr>
      </w:pPr>
      <w:r w:rsidRPr="006D6A96">
        <w:rPr>
          <w:rFonts w:hint="eastAsia"/>
          <w:lang w:eastAsia="ko-KR"/>
        </w:rPr>
        <w:t>The Delete Request primitive for the &lt;mgmtObj&gt; Resource, as described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REF_ONEM2MTS_0004 \h </w:instrText>
      </w:r>
      <w:r w:rsidR="00207A1E" w:rsidRPr="00B01D98">
        <w:rPr>
          <w:lang w:eastAsia="ko-KR"/>
        </w:rPr>
      </w:r>
      <w:r w:rsidR="00207A1E" w:rsidRPr="00B01D98">
        <w:rPr>
          <w:lang w:eastAsia="ko-KR"/>
        </w:rPr>
        <w:fldChar w:fldCharType="separate"/>
      </w:r>
      <w:r w:rsidR="00207A1E" w:rsidRPr="00B01D98">
        <w:t>2</w:t>
      </w:r>
      <w:r w:rsidR="00207A1E" w:rsidRPr="00B01D98">
        <w:rPr>
          <w:lang w:eastAsia="ko-KR"/>
        </w:rPr>
        <w:fldChar w:fldCharType="end"/>
      </w:r>
      <w:r w:rsidR="00207A1E" w:rsidRPr="00B01D98">
        <w:rPr>
          <w:lang w:eastAsia="ko-KR"/>
        </w:rPr>
        <w:t>]</w:t>
      </w:r>
      <w:r w:rsidRPr="006D6A96">
        <w:rPr>
          <w:rFonts w:hint="eastAsia"/>
          <w:lang w:eastAsia="ko-KR"/>
        </w:rPr>
        <w:t>, shall be mapped to technology specific requests that delete the corresponding OMA DM Management Objects. Depending on the type of the &lt;mgmtObj&gt; Resource (i.e. [memory], [battery], [deviceInfo], etc.), the associated OMA DM Management Object as specified in the clause 6.3 should be deleted. Deleting OMA DM Management Object can be performed by the Protocol Command Delete in OMA DM 1.3 and DELETE in OMA DM 2.0.</w:t>
      </w:r>
    </w:p>
    <w:p w14:paraId="49C97005" w14:textId="77777777" w:rsidR="009D49E8" w:rsidRPr="006D6A96" w:rsidRDefault="00763AFE" w:rsidP="00763AFE">
      <w:pPr>
        <w:rPr>
          <w:lang w:eastAsia="ko-KR"/>
        </w:rPr>
      </w:pPr>
      <w:r w:rsidRPr="006D6A96">
        <w:rPr>
          <w:rFonts w:hint="eastAsia"/>
          <w:lang w:eastAsia="ko-KR"/>
        </w:rPr>
        <w:t>Receiving Delete Request primitive does not imply that the corresponding technology specific data model objects shall be always deleted. They may not be deleted if the technology specific data model objects are used by entities such as the Device Management Server</w:t>
      </w:r>
      <w:r w:rsidR="009D49E8" w:rsidRPr="006D6A96">
        <w:rPr>
          <w:rFonts w:hint="eastAsia"/>
          <w:lang w:eastAsia="ko-KR"/>
        </w:rPr>
        <w:t>.</w:t>
      </w:r>
    </w:p>
    <w:p w14:paraId="4FDB3F2A" w14:textId="77777777" w:rsidR="006706D1" w:rsidRPr="006D6A96" w:rsidRDefault="006706D1" w:rsidP="00B64AB5">
      <w:pPr>
        <w:pStyle w:val="Heading5"/>
        <w:rPr>
          <w:lang w:eastAsia="ko-KR"/>
        </w:rPr>
      </w:pPr>
      <w:bookmarkStart w:id="472" w:name="_Toc459988281"/>
      <w:bookmarkStart w:id="473" w:name="_Toc460000487"/>
      <w:bookmarkStart w:id="474" w:name="_Toc405557473"/>
      <w:bookmarkStart w:id="475" w:name="_Toc409102069"/>
      <w:bookmarkStart w:id="476" w:name="_Toc409188679"/>
      <w:bookmarkStart w:id="477" w:name="_Toc443842240"/>
      <w:bookmarkStart w:id="478" w:name="_Toc460002736"/>
      <w:r w:rsidRPr="006D6A96">
        <w:rPr>
          <w:rFonts w:hint="eastAsia"/>
          <w:lang w:eastAsia="ko-KR"/>
        </w:rPr>
        <w:t>5</w:t>
      </w:r>
      <w:r w:rsidRPr="006D6A96">
        <w:rPr>
          <w:rFonts w:hint="eastAsia"/>
        </w:rPr>
        <w:t>.4.1.</w:t>
      </w:r>
      <w:r w:rsidRPr="006D6A96">
        <w:rPr>
          <w:rFonts w:hint="eastAsia"/>
          <w:lang w:eastAsia="ko-KR"/>
        </w:rPr>
        <w:t>4</w:t>
      </w:r>
      <w:r w:rsidRPr="006D6A96">
        <w:rPr>
          <w:rFonts w:eastAsia="Malgun Gothic" w:hint="eastAsia"/>
          <w:lang w:eastAsia="ko-KR"/>
        </w:rPr>
        <w:t>.1</w:t>
      </w:r>
      <w:r w:rsidRPr="006D6A96">
        <w:rPr>
          <w:rFonts w:hint="eastAsia"/>
          <w:lang w:eastAsia="ko-KR"/>
        </w:rPr>
        <w:tab/>
        <w:t>Delete Response Status Code Mapping</w:t>
      </w:r>
      <w:bookmarkEnd w:id="472"/>
      <w:bookmarkEnd w:id="473"/>
      <w:bookmarkEnd w:id="474"/>
      <w:bookmarkEnd w:id="475"/>
      <w:bookmarkEnd w:id="476"/>
      <w:bookmarkEnd w:id="477"/>
      <w:bookmarkEnd w:id="478"/>
    </w:p>
    <w:p w14:paraId="291315CF" w14:textId="77777777" w:rsidR="006706D1" w:rsidRPr="006D6A96" w:rsidRDefault="00763AFE" w:rsidP="006706D1">
      <w:pPr>
        <w:rPr>
          <w:lang w:eastAsia="ko-KR"/>
        </w:rPr>
      </w:pPr>
      <w:r w:rsidRPr="006D6A96">
        <w:rPr>
          <w:rFonts w:hint="eastAsia"/>
          <w:lang w:eastAsia="ko-KR"/>
        </w:rPr>
        <w:t>The result of deleting the technology specific data model object should be mapped to the Delete Response primitive for the &lt;mgmtObj&gt; Resource as indicated by the status code mapping in the clause</w:t>
      </w:r>
      <w:r w:rsidR="006706D1" w:rsidRPr="006D6A96">
        <w:rPr>
          <w:rFonts w:hint="eastAsia"/>
          <w:lang w:eastAsia="ko-KR"/>
        </w:rPr>
        <w:t>.</w:t>
      </w:r>
    </w:p>
    <w:p w14:paraId="5C388116" w14:textId="77777777" w:rsidR="006706D1" w:rsidRPr="006D6A96" w:rsidRDefault="006706D1" w:rsidP="00CF5EBB">
      <w:pPr>
        <w:keepNext/>
        <w:keepLines/>
        <w:spacing w:before="60"/>
        <w:jc w:val="center"/>
        <w:rPr>
          <w:rFonts w:ascii="Arial" w:hAnsi="Arial"/>
          <w:b/>
          <w:lang w:eastAsia="x-none"/>
        </w:rPr>
      </w:pPr>
      <w:r w:rsidRPr="006D6A96">
        <w:rPr>
          <w:rFonts w:ascii="Arial" w:hAnsi="Arial"/>
          <w:b/>
          <w:lang w:eastAsia="x-none"/>
        </w:rPr>
        <w:t xml:space="preserve">Table </w:t>
      </w:r>
      <w:r w:rsidRPr="006D6A96">
        <w:rPr>
          <w:rFonts w:ascii="Arial" w:hAnsi="Arial" w:hint="eastAsia"/>
          <w:b/>
          <w:lang w:eastAsia="x-none"/>
        </w:rPr>
        <w:t>5</w:t>
      </w:r>
      <w:r w:rsidRPr="006D6A96">
        <w:rPr>
          <w:rFonts w:ascii="Arial" w:hAnsi="Arial"/>
          <w:b/>
          <w:lang w:eastAsia="x-none"/>
        </w:rPr>
        <w:t>.4.</w:t>
      </w:r>
      <w:r w:rsidRPr="006D6A96">
        <w:rPr>
          <w:rFonts w:ascii="Arial" w:hAnsi="Arial" w:hint="eastAsia"/>
          <w:b/>
          <w:lang w:eastAsia="x-none"/>
        </w:rPr>
        <w:t>1.</w:t>
      </w:r>
      <w:r w:rsidR="000C4932" w:rsidRPr="006D6A96">
        <w:rPr>
          <w:rFonts w:ascii="Arial" w:hAnsi="Arial" w:hint="eastAsia"/>
          <w:b/>
          <w:lang w:eastAsia="x-none"/>
        </w:rPr>
        <w:t>4.</w:t>
      </w:r>
      <w:r w:rsidRPr="006D6A96">
        <w:rPr>
          <w:rFonts w:ascii="Arial" w:hAnsi="Arial"/>
          <w:b/>
          <w:lang w:eastAsia="x-none"/>
        </w:rPr>
        <w:t>1-1</w:t>
      </w:r>
      <w:r w:rsidRPr="006D6A96">
        <w:rPr>
          <w:rFonts w:ascii="Arial" w:hAnsi="Arial" w:hint="eastAsia"/>
          <w:b/>
          <w:lang w:eastAsia="x-none"/>
        </w:rPr>
        <w:t>:</w:t>
      </w:r>
      <w:r w:rsidRPr="006D6A96">
        <w:rPr>
          <w:rFonts w:ascii="Arial" w:hAnsi="Arial"/>
          <w:b/>
          <w:lang w:eastAsia="x-none"/>
        </w:rPr>
        <w:t xml:space="preserve"> </w:t>
      </w:r>
      <w:r w:rsidRPr="006D6A96">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6706D1" w:rsidRPr="006D6A96" w14:paraId="305BE8FF" w14:textId="77777777" w:rsidTr="00CD7C81">
        <w:trPr>
          <w:tblHeader/>
          <w:jc w:val="center"/>
        </w:trPr>
        <w:tc>
          <w:tcPr>
            <w:tcW w:w="924" w:type="pct"/>
            <w:shd w:val="clear" w:color="auto" w:fill="E0E0E0"/>
            <w:vAlign w:val="center"/>
          </w:tcPr>
          <w:p w14:paraId="7EBD0F7E" w14:textId="77777777" w:rsidR="006706D1" w:rsidRPr="006D6A96" w:rsidRDefault="006706D1"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36084132" w14:textId="77777777" w:rsidR="006706D1" w:rsidRPr="006D6A96" w:rsidRDefault="006706D1" w:rsidP="004F4306">
            <w:pPr>
              <w:pStyle w:val="TAL"/>
              <w:jc w:val="center"/>
              <w:rPr>
                <w:rFonts w:eastAsia="Arial Unicode MS"/>
                <w:b/>
                <w:lang w:eastAsia="ko-KR"/>
              </w:rPr>
            </w:pPr>
            <w:r w:rsidRPr="006D6A96">
              <w:rPr>
                <w:rFonts w:eastAsia="Arial Unicode MS" w:hint="eastAsia"/>
                <w:b/>
                <w:lang w:eastAsia="ko-KR"/>
              </w:rPr>
              <w:t>OMA DM 1.3</w:t>
            </w:r>
          </w:p>
          <w:p w14:paraId="75B9EEB5" w14:textId="77777777" w:rsidR="006706D1" w:rsidRPr="006D6A96" w:rsidRDefault="006706D1"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790783E5" w14:textId="77777777" w:rsidR="006706D1" w:rsidRPr="006D6A96" w:rsidRDefault="006706D1" w:rsidP="004F4306">
            <w:pPr>
              <w:pStyle w:val="TAL"/>
              <w:jc w:val="center"/>
              <w:rPr>
                <w:rFonts w:eastAsia="Arial Unicode MS"/>
                <w:b/>
                <w:bCs/>
                <w:lang w:eastAsia="ko-KR"/>
              </w:rPr>
            </w:pPr>
            <w:r w:rsidRPr="006D6A96">
              <w:rPr>
                <w:rFonts w:eastAsia="Arial Unicode MS" w:hint="eastAsia"/>
                <w:b/>
                <w:bCs/>
                <w:lang w:eastAsia="ko-KR"/>
              </w:rPr>
              <w:t>Description</w:t>
            </w:r>
          </w:p>
        </w:tc>
      </w:tr>
      <w:tr w:rsidR="0097408C" w:rsidRPr="006D6A96" w14:paraId="0550B763" w14:textId="77777777" w:rsidTr="00CD7C81">
        <w:trPr>
          <w:jc w:val="center"/>
        </w:trPr>
        <w:tc>
          <w:tcPr>
            <w:tcW w:w="924" w:type="pct"/>
          </w:tcPr>
          <w:p w14:paraId="51063B67"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7721C42B"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(200) OK</w:t>
            </w:r>
          </w:p>
        </w:tc>
        <w:tc>
          <w:tcPr>
            <w:tcW w:w="2885" w:type="pct"/>
          </w:tcPr>
          <w:p w14:paraId="656F9915" w14:textId="77777777" w:rsidR="0097408C" w:rsidRPr="006D6A96" w:rsidRDefault="0097408C" w:rsidP="004F4306">
            <w:pPr>
              <w:pStyle w:val="TAL"/>
              <w:rPr>
                <w:lang w:eastAsia="ko-KR"/>
              </w:rPr>
            </w:pPr>
            <w:r w:rsidRPr="006D6A96">
              <w:rPr>
                <w:lang w:eastAsia="ko-KR"/>
              </w:rPr>
              <w:t>The command and the associated individual commands were completed successfully.</w:t>
            </w:r>
          </w:p>
        </w:tc>
      </w:tr>
      <w:tr w:rsidR="0097408C" w:rsidRPr="006D6A96" w14:paraId="7770CFF0" w14:textId="77777777" w:rsidTr="00CD7C81">
        <w:trPr>
          <w:jc w:val="center"/>
        </w:trPr>
        <w:tc>
          <w:tcPr>
            <w:tcW w:w="924" w:type="pct"/>
          </w:tcPr>
          <w:p w14:paraId="04981501"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596A7824"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(215) Not executed</w:t>
            </w:r>
          </w:p>
        </w:tc>
        <w:tc>
          <w:tcPr>
            <w:tcW w:w="2885" w:type="pct"/>
          </w:tcPr>
          <w:p w14:paraId="648FE06E" w14:textId="77777777" w:rsidR="0097408C" w:rsidRPr="006D6A96" w:rsidRDefault="0097408C" w:rsidP="004F4306">
            <w:pPr>
              <w:pStyle w:val="TAL"/>
              <w:rPr>
                <w:lang w:eastAsia="ko-KR"/>
              </w:rPr>
            </w:pPr>
            <w:r w:rsidRPr="006D6A96">
              <w:rPr>
                <w:lang w:eastAsia="ko-KR"/>
              </w:rPr>
              <w:t>Command was not executed, as a result of:</w:t>
            </w:r>
          </w:p>
          <w:p w14:paraId="7EA1D69D" w14:textId="77777777" w:rsidR="0097408C" w:rsidRPr="006D6A96" w:rsidRDefault="0097408C" w:rsidP="0097408C">
            <w:pPr>
              <w:pStyle w:val="TAL"/>
              <w:numPr>
                <w:ilvl w:val="0"/>
                <w:numId w:val="47"/>
              </w:numPr>
              <w:ind w:left="397"/>
              <w:rPr>
                <w:lang w:eastAsia="ko-KR"/>
              </w:rPr>
            </w:pPr>
            <w:r w:rsidRPr="006D6A96">
              <w:rPr>
                <w:lang w:eastAsia="ko-KR"/>
              </w:rPr>
              <w:t>User interaction a</w:t>
            </w:r>
            <w:r w:rsidR="00CD7C81" w:rsidRPr="006D6A96">
              <w:rPr>
                <w:lang w:eastAsia="ko-KR"/>
              </w:rPr>
              <w:t>s user chose to abort or cancel</w:t>
            </w:r>
            <w:r w:rsidR="00A12067" w:rsidRPr="006D6A96">
              <w:rPr>
                <w:lang w:eastAsia="ko-KR"/>
              </w:rPr>
              <w:t>.</w:t>
            </w:r>
          </w:p>
          <w:p w14:paraId="21B35280" w14:textId="77777777" w:rsidR="0097408C" w:rsidRPr="006D6A96" w:rsidRDefault="0097408C" w:rsidP="006706D1">
            <w:pPr>
              <w:pStyle w:val="TAL"/>
              <w:numPr>
                <w:ilvl w:val="0"/>
                <w:numId w:val="47"/>
              </w:numPr>
              <w:ind w:left="397"/>
              <w:rPr>
                <w:lang w:eastAsia="ko-KR"/>
              </w:rPr>
            </w:pPr>
            <w:r w:rsidRPr="006D6A96">
              <w:rPr>
                <w:lang w:eastAsia="ko-KR"/>
              </w:rPr>
              <w:t>The parent Atomic command failed, causing this command to fail.</w:t>
            </w:r>
          </w:p>
        </w:tc>
      </w:tr>
      <w:tr w:rsidR="0097408C" w:rsidRPr="006D6A96" w14:paraId="2EE2F0B3" w14:textId="77777777" w:rsidTr="00CD7C81">
        <w:trPr>
          <w:jc w:val="center"/>
        </w:trPr>
        <w:tc>
          <w:tcPr>
            <w:tcW w:w="924" w:type="pct"/>
          </w:tcPr>
          <w:p w14:paraId="3DE6296B"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41CFB1D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(216) Atomic roll back OK</w:t>
            </w:r>
          </w:p>
        </w:tc>
        <w:tc>
          <w:tcPr>
            <w:tcW w:w="2885" w:type="pct"/>
          </w:tcPr>
          <w:p w14:paraId="57E6088D" w14:textId="77777777" w:rsidR="0097408C" w:rsidRPr="006D6A96" w:rsidRDefault="0097408C" w:rsidP="004F4306">
            <w:pPr>
              <w:pStyle w:val="TAL"/>
              <w:rPr>
                <w:lang w:eastAsia="ko-KR"/>
              </w:rPr>
            </w:pPr>
            <w:r w:rsidRPr="006D6A96">
              <w:rPr>
                <w:lang w:eastAsia="ko-KR"/>
              </w:rPr>
              <w:t>Command was inside Atomic element and Atomic failed. This command was rolled back successfully.</w:t>
            </w:r>
          </w:p>
        </w:tc>
      </w:tr>
      <w:tr w:rsidR="0097408C" w:rsidRPr="006D6A96" w14:paraId="51443BEB" w14:textId="77777777" w:rsidTr="00CD7C81">
        <w:trPr>
          <w:jc w:val="center"/>
        </w:trPr>
        <w:tc>
          <w:tcPr>
            <w:tcW w:w="924" w:type="pct"/>
          </w:tcPr>
          <w:p w14:paraId="5338D6F2"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469AEC89"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(401) Unauthorized</w:t>
            </w:r>
          </w:p>
        </w:tc>
        <w:tc>
          <w:tcPr>
            <w:tcW w:w="2885" w:type="pct"/>
          </w:tcPr>
          <w:p w14:paraId="40712FD1" w14:textId="77777777" w:rsidR="0097408C" w:rsidRPr="006D6A96" w:rsidRDefault="0097408C" w:rsidP="004F4306">
            <w:pPr>
              <w:pStyle w:val="TAL"/>
              <w:rPr>
                <w:lang w:eastAsia="ko-KR"/>
              </w:rPr>
            </w:pPr>
            <w:r w:rsidRPr="006D6A96">
              <w:rPr>
                <w:lang w:eastAsia="ko-KR"/>
              </w:rPr>
              <w:t>The originator's authentication credentials specify a principal with insufficient rights to complete the command.</w:t>
            </w:r>
          </w:p>
        </w:tc>
      </w:tr>
      <w:tr w:rsidR="0097408C" w:rsidRPr="006D6A96" w14:paraId="0CEC70B2" w14:textId="77777777" w:rsidTr="00CD7C81">
        <w:trPr>
          <w:jc w:val="center"/>
        </w:trPr>
        <w:tc>
          <w:tcPr>
            <w:tcW w:w="924" w:type="pct"/>
          </w:tcPr>
          <w:p w14:paraId="41BB7BCA"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error - forbidden</w:t>
            </w:r>
          </w:p>
        </w:tc>
        <w:tc>
          <w:tcPr>
            <w:tcW w:w="1191" w:type="pct"/>
          </w:tcPr>
          <w:p w14:paraId="5088D0EB"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(403) Forbidden</w:t>
            </w:r>
          </w:p>
        </w:tc>
        <w:tc>
          <w:tcPr>
            <w:tcW w:w="2885" w:type="pct"/>
          </w:tcPr>
          <w:p w14:paraId="2BC3ADBA" w14:textId="77777777" w:rsidR="0097408C" w:rsidRPr="006D6A96" w:rsidRDefault="0097408C" w:rsidP="004F4306">
            <w:pPr>
              <w:pStyle w:val="TAL"/>
              <w:rPr>
                <w:lang w:eastAsia="ko-KR"/>
              </w:rPr>
            </w:pPr>
            <w:r w:rsidRPr="006D6A96">
              <w:rPr>
                <w:lang w:eastAsia="ko-KR"/>
              </w:rPr>
              <w:t>The target of a Delete command is a node that cannot be deleted for reasons other than access control (for example, if the node is in use).</w:t>
            </w:r>
          </w:p>
        </w:tc>
      </w:tr>
      <w:tr w:rsidR="0097408C" w:rsidRPr="006D6A96" w14:paraId="0F458160" w14:textId="77777777" w:rsidTr="00CD7C81">
        <w:trPr>
          <w:jc w:val="center"/>
        </w:trPr>
        <w:tc>
          <w:tcPr>
            <w:tcW w:w="924" w:type="pct"/>
          </w:tcPr>
          <w:p w14:paraId="65AC1203"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153BE38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(404) Not found</w:t>
            </w:r>
          </w:p>
        </w:tc>
        <w:tc>
          <w:tcPr>
            <w:tcW w:w="2885" w:type="pct"/>
          </w:tcPr>
          <w:p w14:paraId="35942468" w14:textId="2ADB2EBA" w:rsidR="0097408C" w:rsidRPr="006D6A96" w:rsidRDefault="0097408C" w:rsidP="004F4306">
            <w:pPr>
              <w:pStyle w:val="TAL"/>
              <w:rPr>
                <w:lang w:eastAsia="ko-KR"/>
              </w:rPr>
            </w:pPr>
            <w:r w:rsidRPr="006D6A96">
              <w:rPr>
                <w:lang w:eastAsia="ko-KR"/>
              </w:rPr>
              <w:t xml:space="preserve">The recipient determined that the data item </w:t>
            </w:r>
            <w:del w:id="479" w:author="Daniela Dedola" w:date="2016-08-26T18:47:00Z">
              <w:r w:rsidRPr="00766F17">
                <w:rPr>
                  <w:lang w:eastAsia="ko-KR"/>
                </w:rPr>
                <w:delText>doesn't</w:delText>
              </w:r>
            </w:del>
            <w:ins w:id="480" w:author="Daniela Dedola" w:date="2016-08-26T18:47:00Z">
              <w:r w:rsidRPr="006D6A96">
                <w:rPr>
                  <w:lang w:eastAsia="ko-KR"/>
                </w:rPr>
                <w:t>does</w:t>
              </w:r>
              <w:r w:rsidR="00A377F4" w:rsidRPr="006D6A96">
                <w:rPr>
                  <w:lang w:eastAsia="ko-KR"/>
                </w:rPr>
                <w:t xml:space="preserve"> no</w:t>
              </w:r>
              <w:r w:rsidRPr="006D6A96">
                <w:rPr>
                  <w:lang w:eastAsia="ko-KR"/>
                </w:rPr>
                <w:t>t</w:t>
              </w:r>
            </w:ins>
            <w:r w:rsidRPr="006D6A96">
              <w:rPr>
                <w:lang w:eastAsia="ko-KR"/>
              </w:rPr>
              <w:t xml:space="preserve"> exist on the recipient's management tree.</w:t>
            </w:r>
          </w:p>
        </w:tc>
      </w:tr>
      <w:tr w:rsidR="0097408C" w:rsidRPr="006D6A96" w14:paraId="74935F4E" w14:textId="77777777" w:rsidTr="00CD7C81">
        <w:trPr>
          <w:jc w:val="center"/>
        </w:trPr>
        <w:tc>
          <w:tcPr>
            <w:tcW w:w="924" w:type="pct"/>
          </w:tcPr>
          <w:p w14:paraId="7881004F"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07F5DEFF"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(405) Command not allowed</w:t>
            </w:r>
          </w:p>
        </w:tc>
        <w:tc>
          <w:tcPr>
            <w:tcW w:w="2885" w:type="pct"/>
          </w:tcPr>
          <w:p w14:paraId="7E789FB2" w14:textId="77777777" w:rsidR="0097408C" w:rsidRPr="006D6A96" w:rsidRDefault="0097408C" w:rsidP="004F4306">
            <w:pPr>
              <w:pStyle w:val="TAL"/>
              <w:rPr>
                <w:lang w:eastAsia="ko-KR"/>
              </w:rPr>
            </w:pPr>
            <w:r w:rsidRPr="006D6A96">
              <w:rPr>
                <w:lang w:eastAsia="ko-KR"/>
              </w:rPr>
              <w:t>The requested command is not allowed on the target.</w:t>
            </w:r>
          </w:p>
        </w:tc>
      </w:tr>
      <w:tr w:rsidR="0097408C" w:rsidRPr="006D6A96" w14:paraId="157A12B1" w14:textId="77777777" w:rsidTr="00CD7C81">
        <w:trPr>
          <w:jc w:val="center"/>
        </w:trPr>
        <w:tc>
          <w:tcPr>
            <w:tcW w:w="924" w:type="pct"/>
          </w:tcPr>
          <w:p w14:paraId="54BC260D"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510C9E28"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(407) Authentication required</w:t>
            </w:r>
          </w:p>
        </w:tc>
        <w:tc>
          <w:tcPr>
            <w:tcW w:w="2885" w:type="pct"/>
          </w:tcPr>
          <w:p w14:paraId="6C1C51C6" w14:textId="77777777" w:rsidR="0097408C" w:rsidRPr="006D6A96" w:rsidRDefault="0097408C" w:rsidP="004F4306">
            <w:pPr>
              <w:pStyle w:val="TAL"/>
              <w:rPr>
                <w:lang w:eastAsia="ko-KR"/>
              </w:rPr>
            </w:pPr>
            <w:r w:rsidRPr="006D6A96">
              <w:rPr>
                <w:lang w:eastAsia="ko-KR"/>
              </w:rPr>
              <w:t>No authentication credentials were specified. A suitable challenge can also be returned.</w:t>
            </w:r>
          </w:p>
        </w:tc>
      </w:tr>
      <w:tr w:rsidR="0097408C" w:rsidRPr="006D6A96" w14:paraId="77A377EC" w14:textId="77777777" w:rsidTr="00CD7C81">
        <w:trPr>
          <w:jc w:val="center"/>
        </w:trPr>
        <w:tc>
          <w:tcPr>
            <w:tcW w:w="924" w:type="pct"/>
          </w:tcPr>
          <w:p w14:paraId="072BCA39"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 </w:t>
            </w:r>
            <w:r w:rsidRPr="006D6A96">
              <w:rPr>
                <w:rFonts w:eastAsia="Arial Unicode MS"/>
                <w:szCs w:val="18"/>
                <w:lang w:eastAsia="ko-KR"/>
              </w:rPr>
              <w:t>mgmt</w:t>
            </w:r>
            <w:r w:rsidRPr="006D6A96">
              <w:rPr>
                <w:rFonts w:eastAsia="Arial Unicode MS" w:hint="eastAsia"/>
                <w:szCs w:val="18"/>
                <w:lang w:eastAsia="ko-KR"/>
              </w:rPr>
              <w:t xml:space="preserve"> adapter error</w:t>
            </w:r>
          </w:p>
        </w:tc>
        <w:tc>
          <w:tcPr>
            <w:tcW w:w="1191" w:type="pct"/>
          </w:tcPr>
          <w:p w14:paraId="35F9AFD8"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(414) URI too long</w:t>
            </w:r>
          </w:p>
        </w:tc>
        <w:tc>
          <w:tcPr>
            <w:tcW w:w="2885" w:type="pct"/>
          </w:tcPr>
          <w:p w14:paraId="46DBC1B8" w14:textId="77777777" w:rsidR="0097408C" w:rsidRPr="006D6A96" w:rsidRDefault="0097408C" w:rsidP="004F4306">
            <w:pPr>
              <w:pStyle w:val="TAL"/>
              <w:rPr>
                <w:lang w:eastAsia="ko-KR"/>
              </w:rPr>
            </w:pPr>
            <w:r w:rsidRPr="006D6A96">
              <w:rPr>
                <w:lang w:eastAsia="ko-KR"/>
              </w:rPr>
              <w:t>URI in command is too long. Either string presenting URI or segment in URI is too long or URI has too many segments.</w:t>
            </w:r>
          </w:p>
        </w:tc>
      </w:tr>
      <w:tr w:rsidR="0097408C" w:rsidRPr="006D6A96" w14:paraId="59FC2702" w14:textId="77777777" w:rsidTr="00CD7C81">
        <w:trPr>
          <w:jc w:val="center"/>
        </w:trPr>
        <w:tc>
          <w:tcPr>
            <w:tcW w:w="924" w:type="pct"/>
          </w:tcPr>
          <w:p w14:paraId="553C8EE5"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0F42D244"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(425) Permission denied</w:t>
            </w:r>
          </w:p>
        </w:tc>
        <w:tc>
          <w:tcPr>
            <w:tcW w:w="2885" w:type="pct"/>
          </w:tcPr>
          <w:p w14:paraId="118943D6" w14:textId="77777777" w:rsidR="0097408C" w:rsidRPr="006D6A96" w:rsidRDefault="0097408C" w:rsidP="004F4306">
            <w:pPr>
              <w:pStyle w:val="TAL"/>
              <w:rPr>
                <w:lang w:eastAsia="ko-KR"/>
              </w:rPr>
            </w:pPr>
            <w:r w:rsidRPr="006D6A96">
              <w:rPr>
                <w:lang w:eastAsia="ko-KR"/>
              </w:rPr>
              <w:t>The server does not have the proper ACL permissions.</w:t>
            </w:r>
          </w:p>
        </w:tc>
      </w:tr>
      <w:tr w:rsidR="0097408C" w:rsidRPr="006D6A96" w14:paraId="23FB058E" w14:textId="77777777" w:rsidTr="00CD7C81">
        <w:trPr>
          <w:jc w:val="center"/>
        </w:trPr>
        <w:tc>
          <w:tcPr>
            <w:tcW w:w="924" w:type="pct"/>
          </w:tcPr>
          <w:p w14:paraId="39714F65"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4AFF9D19"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(500) Command failed</w:t>
            </w:r>
          </w:p>
        </w:tc>
        <w:tc>
          <w:tcPr>
            <w:tcW w:w="2885" w:type="pct"/>
          </w:tcPr>
          <w:p w14:paraId="4B3AA5E4" w14:textId="77777777" w:rsidR="0097408C" w:rsidRPr="006D6A96" w:rsidRDefault="0097408C" w:rsidP="004F4306">
            <w:pPr>
              <w:pStyle w:val="TAL"/>
              <w:rPr>
                <w:lang w:eastAsia="ko-KR"/>
              </w:rPr>
            </w:pPr>
            <w:r w:rsidRPr="006D6A96">
              <w:rPr>
                <w:lang w:eastAsia="ko-KR"/>
              </w:rPr>
              <w:t>Non-specific error(s) occurred on the recipient while attempting to complete the command.</w:t>
            </w:r>
          </w:p>
        </w:tc>
      </w:tr>
      <w:tr w:rsidR="0097408C" w:rsidRPr="006D6A96" w14:paraId="0923E668" w14:textId="77777777" w:rsidTr="00CD7C81">
        <w:trPr>
          <w:jc w:val="center"/>
        </w:trPr>
        <w:tc>
          <w:tcPr>
            <w:tcW w:w="924" w:type="pct"/>
          </w:tcPr>
          <w:p w14:paraId="7010D760"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executed</w:t>
            </w:r>
          </w:p>
        </w:tc>
        <w:tc>
          <w:tcPr>
            <w:tcW w:w="1191" w:type="pct"/>
          </w:tcPr>
          <w:p w14:paraId="51235FF5" w14:textId="77777777" w:rsidR="0097408C" w:rsidRPr="006D6A96" w:rsidRDefault="0097408C" w:rsidP="004F4306">
            <w:pPr>
              <w:spacing w:after="0"/>
              <w:rPr>
                <w:rFonts w:ascii="Courier New" w:hAnsi="Courier New" w:cs="Courier New"/>
                <w:sz w:val="18"/>
              </w:rPr>
            </w:pPr>
            <w:r w:rsidRPr="006D6A96">
              <w:rPr>
                <w:rFonts w:ascii="Courier New" w:hAnsi="Courier New" w:cs="Courier New"/>
                <w:sz w:val="18"/>
              </w:rPr>
              <w:t>(516) Atomic roll back failed</w:t>
            </w:r>
          </w:p>
        </w:tc>
        <w:tc>
          <w:tcPr>
            <w:tcW w:w="2885" w:type="pct"/>
          </w:tcPr>
          <w:p w14:paraId="55250B00" w14:textId="77777777" w:rsidR="0097408C" w:rsidRPr="006D6A96" w:rsidRDefault="0097408C" w:rsidP="004F4306">
            <w:pPr>
              <w:pStyle w:val="TAL"/>
              <w:rPr>
                <w:lang w:eastAsia="ko-KR"/>
              </w:rPr>
            </w:pPr>
            <w:r w:rsidRPr="006D6A96">
              <w:rPr>
                <w:lang w:eastAsia="ko-KR"/>
              </w:rPr>
              <w:t>Command was inside Atomic element and Atomic failed. This command was not rolled back successfully. Server should take action to try to recover client back into original state.</w:t>
            </w:r>
          </w:p>
        </w:tc>
      </w:tr>
    </w:tbl>
    <w:p w14:paraId="414ACA5F" w14:textId="77777777" w:rsidR="00CD7C81" w:rsidRPr="006D6A96" w:rsidRDefault="00CD7C81" w:rsidP="00CD7C81"/>
    <w:p w14:paraId="6D4266E4" w14:textId="77777777" w:rsidR="006706D1" w:rsidRPr="006D6A96" w:rsidRDefault="006706D1" w:rsidP="00CF5EBB">
      <w:pPr>
        <w:pStyle w:val="TH"/>
      </w:pPr>
      <w:r w:rsidRPr="006D6A96">
        <w:t xml:space="preserve">Table </w:t>
      </w:r>
      <w:r w:rsidRPr="006D6A96">
        <w:rPr>
          <w:rFonts w:hint="eastAsia"/>
        </w:rPr>
        <w:t>5</w:t>
      </w:r>
      <w:r w:rsidRPr="006D6A96">
        <w:t>.4.</w:t>
      </w:r>
      <w:r w:rsidRPr="006D6A96">
        <w:rPr>
          <w:rFonts w:hint="eastAsia"/>
        </w:rPr>
        <w:t>1.</w:t>
      </w:r>
      <w:r w:rsidR="000C4932" w:rsidRPr="006D6A96">
        <w:rPr>
          <w:rFonts w:hint="eastAsia"/>
        </w:rPr>
        <w:t>4.</w:t>
      </w:r>
      <w:r w:rsidRPr="006D6A96">
        <w:t>1-</w:t>
      </w:r>
      <w:r w:rsidRPr="006D6A96">
        <w:rPr>
          <w:rFonts w:hint="eastAsia"/>
        </w:rPr>
        <w:t>2:</w:t>
      </w:r>
      <w:r w:rsidRPr="006D6A96">
        <w:t xml:space="preserve"> </w:t>
      </w:r>
      <w:r w:rsidRPr="006D6A96">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6706D1" w:rsidRPr="006D6A96" w14:paraId="19ACE354" w14:textId="77777777" w:rsidTr="00CD7C81">
        <w:trPr>
          <w:tblHeader/>
          <w:jc w:val="center"/>
        </w:trPr>
        <w:tc>
          <w:tcPr>
            <w:tcW w:w="924" w:type="pct"/>
            <w:shd w:val="clear" w:color="auto" w:fill="E0E0E0"/>
            <w:vAlign w:val="center"/>
          </w:tcPr>
          <w:p w14:paraId="27722480" w14:textId="77777777" w:rsidR="006706D1" w:rsidRPr="006D6A96" w:rsidRDefault="006706D1" w:rsidP="004F4306">
            <w:pPr>
              <w:pStyle w:val="TAL"/>
              <w:jc w:val="center"/>
              <w:rPr>
                <w:rFonts w:eastAsia="Arial Unicode MS"/>
                <w:b/>
                <w:bCs/>
                <w:lang w:eastAsia="ko-KR"/>
              </w:rPr>
            </w:pPr>
            <w:r w:rsidRPr="006D6A96">
              <w:rPr>
                <w:rFonts w:eastAsia="Arial Unicode MS" w:hint="eastAsia"/>
                <w:b/>
                <w:bCs/>
                <w:lang w:eastAsia="ko-KR"/>
              </w:rPr>
              <w:t xml:space="preserve">oneM2M Primitive </w:t>
            </w:r>
            <w:r w:rsidRPr="006D6A96">
              <w:rPr>
                <w:rFonts w:eastAsia="Arial Unicode MS" w:hint="eastAsia"/>
                <w:b/>
                <w:lang w:eastAsia="ko-KR"/>
              </w:rPr>
              <w:t xml:space="preserve">Status </w:t>
            </w:r>
            <w:r w:rsidRPr="006D6A96">
              <w:rPr>
                <w:rFonts w:eastAsia="Arial Unicode MS" w:hint="eastAsia"/>
                <w:b/>
                <w:bCs/>
                <w:lang w:eastAsia="ko-KR"/>
              </w:rPr>
              <w:t>Code</w:t>
            </w:r>
          </w:p>
        </w:tc>
        <w:tc>
          <w:tcPr>
            <w:tcW w:w="1191" w:type="pct"/>
            <w:shd w:val="clear" w:color="auto" w:fill="E0E0E0"/>
            <w:vAlign w:val="center"/>
          </w:tcPr>
          <w:p w14:paraId="60EF1D16" w14:textId="77777777" w:rsidR="006706D1" w:rsidRPr="006D6A96" w:rsidRDefault="006706D1" w:rsidP="004F4306">
            <w:pPr>
              <w:pStyle w:val="TAL"/>
              <w:jc w:val="center"/>
              <w:rPr>
                <w:rFonts w:eastAsia="Arial Unicode MS"/>
                <w:b/>
                <w:lang w:eastAsia="ko-KR"/>
              </w:rPr>
            </w:pPr>
            <w:r w:rsidRPr="006D6A96">
              <w:rPr>
                <w:rFonts w:eastAsia="Arial Unicode MS" w:hint="eastAsia"/>
                <w:b/>
                <w:lang w:eastAsia="ko-KR"/>
              </w:rPr>
              <w:t>OMA DM 2.0</w:t>
            </w:r>
          </w:p>
          <w:p w14:paraId="503BC5FC" w14:textId="77777777" w:rsidR="006706D1" w:rsidRPr="006D6A96" w:rsidRDefault="006706D1" w:rsidP="004F4306">
            <w:pPr>
              <w:pStyle w:val="TAL"/>
              <w:jc w:val="center"/>
              <w:rPr>
                <w:rFonts w:eastAsia="Arial Unicode MS"/>
                <w:b/>
                <w:bCs/>
                <w:lang w:eastAsia="ko-KR"/>
              </w:rPr>
            </w:pPr>
            <w:r w:rsidRPr="006D6A96">
              <w:rPr>
                <w:rFonts w:eastAsia="Arial Unicode MS" w:hint="eastAsia"/>
                <w:b/>
                <w:lang w:eastAsia="ko-KR"/>
              </w:rPr>
              <w:t>Status Code</w:t>
            </w:r>
          </w:p>
        </w:tc>
        <w:tc>
          <w:tcPr>
            <w:tcW w:w="2885" w:type="pct"/>
            <w:shd w:val="clear" w:color="auto" w:fill="E0E0E0"/>
            <w:vAlign w:val="center"/>
          </w:tcPr>
          <w:p w14:paraId="20272B17" w14:textId="77777777" w:rsidR="006706D1" w:rsidRPr="006D6A96" w:rsidRDefault="006706D1" w:rsidP="004F4306">
            <w:pPr>
              <w:pStyle w:val="TAL"/>
              <w:jc w:val="center"/>
              <w:rPr>
                <w:rFonts w:eastAsia="Arial Unicode MS"/>
                <w:b/>
                <w:bCs/>
                <w:lang w:eastAsia="ko-KR"/>
              </w:rPr>
            </w:pPr>
            <w:r w:rsidRPr="006D6A96">
              <w:rPr>
                <w:rFonts w:eastAsia="Arial Unicode MS" w:hint="eastAsia"/>
                <w:b/>
                <w:bCs/>
                <w:lang w:eastAsia="ko-KR"/>
              </w:rPr>
              <w:t>Description</w:t>
            </w:r>
          </w:p>
        </w:tc>
      </w:tr>
      <w:tr w:rsidR="0097408C" w:rsidRPr="006D6A96" w14:paraId="20691AC7" w14:textId="77777777" w:rsidTr="00CD7C81">
        <w:trPr>
          <w:jc w:val="center"/>
        </w:trPr>
        <w:tc>
          <w:tcPr>
            <w:tcW w:w="924" w:type="pct"/>
          </w:tcPr>
          <w:p w14:paraId="1899DC6B"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success</w:t>
            </w:r>
          </w:p>
        </w:tc>
        <w:tc>
          <w:tcPr>
            <w:tcW w:w="1191" w:type="pct"/>
          </w:tcPr>
          <w:p w14:paraId="61A9B29C"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w:t>
            </w:r>
            <w:r w:rsidRPr="006D6A96">
              <w:rPr>
                <w:rStyle w:val="CODE"/>
                <w:sz w:val="18"/>
                <w:szCs w:val="18"/>
              </w:rPr>
              <w:t>200</w:t>
            </w:r>
            <w:r w:rsidRPr="006D6A96">
              <w:rPr>
                <w:rStyle w:val="CODE"/>
                <w:rFonts w:hint="eastAsia"/>
                <w:sz w:val="18"/>
                <w:szCs w:val="18"/>
                <w:lang w:eastAsia="ko-KR"/>
              </w:rPr>
              <w:t>) OK</w:t>
            </w:r>
          </w:p>
        </w:tc>
        <w:tc>
          <w:tcPr>
            <w:tcW w:w="2885" w:type="pct"/>
          </w:tcPr>
          <w:p w14:paraId="4635FE49" w14:textId="77777777" w:rsidR="0097408C" w:rsidRPr="006D6A96" w:rsidRDefault="0097408C" w:rsidP="004F4306">
            <w:pPr>
              <w:pStyle w:val="TAL"/>
              <w:rPr>
                <w:lang w:eastAsia="ko-KR"/>
              </w:rPr>
            </w:pPr>
            <w:r w:rsidRPr="006D6A96">
              <w:t>The DM command completed successfully</w:t>
            </w:r>
            <w:r w:rsidR="00CD7C81" w:rsidRPr="006D6A96">
              <w:t>.</w:t>
            </w:r>
          </w:p>
        </w:tc>
      </w:tr>
      <w:tr w:rsidR="0097408C" w:rsidRPr="006D6A96" w14:paraId="4E849E19" w14:textId="77777777" w:rsidTr="00CD7C81">
        <w:trPr>
          <w:jc w:val="center"/>
        </w:trPr>
        <w:tc>
          <w:tcPr>
            <w:tcW w:w="924" w:type="pct"/>
          </w:tcPr>
          <w:p w14:paraId="7B34F91D" w14:textId="77777777" w:rsidR="0097408C" w:rsidRPr="006D6A96" w:rsidRDefault="0097408C" w:rsidP="004F4306">
            <w:pPr>
              <w:pStyle w:val="TAL"/>
              <w:rPr>
                <w:rFonts w:eastAsia="Arial Unicode MS"/>
                <w:szCs w:val="18"/>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bad request</w:t>
            </w:r>
          </w:p>
        </w:tc>
        <w:tc>
          <w:tcPr>
            <w:tcW w:w="1191" w:type="pct"/>
          </w:tcPr>
          <w:p w14:paraId="3A45CFE9"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(400)</w:t>
            </w:r>
            <w:r w:rsidRPr="006D6A96">
              <w:rPr>
                <w:rStyle w:val="CODE"/>
                <w:sz w:val="18"/>
                <w:szCs w:val="18"/>
              </w:rPr>
              <w:t xml:space="preserve"> Bad Request</w:t>
            </w:r>
          </w:p>
        </w:tc>
        <w:tc>
          <w:tcPr>
            <w:tcW w:w="2885" w:type="pct"/>
          </w:tcPr>
          <w:p w14:paraId="2345F995" w14:textId="77777777" w:rsidR="0097408C" w:rsidRPr="006D6A96" w:rsidRDefault="0097408C" w:rsidP="004F4306">
            <w:pPr>
              <w:pStyle w:val="TAL"/>
              <w:rPr>
                <w:lang w:eastAsia="ko-KR"/>
              </w:rPr>
            </w:pPr>
            <w:r w:rsidRPr="006D6A96">
              <w:t>The requested command could not be performed because of malformed syntax in the command.</w:t>
            </w:r>
          </w:p>
        </w:tc>
      </w:tr>
      <w:tr w:rsidR="0097408C" w:rsidRPr="006D6A96" w14:paraId="04587430" w14:textId="77777777" w:rsidTr="00CD7C81">
        <w:trPr>
          <w:jc w:val="center"/>
        </w:trPr>
        <w:tc>
          <w:tcPr>
            <w:tcW w:w="924" w:type="pct"/>
          </w:tcPr>
          <w:p w14:paraId="50B1FE2C"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 privilege</w:t>
            </w:r>
          </w:p>
        </w:tc>
        <w:tc>
          <w:tcPr>
            <w:tcW w:w="1191" w:type="pct"/>
          </w:tcPr>
          <w:p w14:paraId="5770B6B3"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(403)</w:t>
            </w:r>
            <w:r w:rsidRPr="006D6A96">
              <w:rPr>
                <w:rStyle w:val="CODE"/>
                <w:sz w:val="18"/>
                <w:szCs w:val="18"/>
              </w:rPr>
              <w:t xml:space="preserve"> Forbidden</w:t>
            </w:r>
          </w:p>
        </w:tc>
        <w:tc>
          <w:tcPr>
            <w:tcW w:w="2885" w:type="pct"/>
          </w:tcPr>
          <w:p w14:paraId="1A1DCD44" w14:textId="77777777" w:rsidR="0097408C" w:rsidRPr="006D6A96" w:rsidRDefault="0097408C" w:rsidP="004F4306">
            <w:pPr>
              <w:pStyle w:val="TAL"/>
              <w:rPr>
                <w:lang w:eastAsia="ko-KR"/>
              </w:rPr>
            </w:pPr>
            <w:r w:rsidRPr="006D6A96">
              <w:rPr>
                <w:rFonts w:cs="Arial"/>
              </w:rPr>
              <w:t>The requested command failed because the sender does not have adequate access rights on the recipient.</w:t>
            </w:r>
          </w:p>
        </w:tc>
      </w:tr>
      <w:tr w:rsidR="0097408C" w:rsidRPr="006D6A96" w14:paraId="39982989" w14:textId="77777777" w:rsidTr="00CD7C81">
        <w:trPr>
          <w:jc w:val="center"/>
        </w:trPr>
        <w:tc>
          <w:tcPr>
            <w:tcW w:w="924" w:type="pct"/>
          </w:tcPr>
          <w:p w14:paraId="506DF7AE"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found</w:t>
            </w:r>
          </w:p>
        </w:tc>
        <w:tc>
          <w:tcPr>
            <w:tcW w:w="1191" w:type="pct"/>
          </w:tcPr>
          <w:p w14:paraId="25C3A86D"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(404)</w:t>
            </w:r>
            <w:r w:rsidRPr="006D6A96">
              <w:rPr>
                <w:rStyle w:val="CODE"/>
                <w:sz w:val="18"/>
                <w:szCs w:val="18"/>
              </w:rPr>
              <w:t xml:space="preserve"> Not Found</w:t>
            </w:r>
          </w:p>
        </w:tc>
        <w:tc>
          <w:tcPr>
            <w:tcW w:w="2885" w:type="pct"/>
          </w:tcPr>
          <w:p w14:paraId="5E212BBF" w14:textId="77777777" w:rsidR="0097408C" w:rsidRPr="006D6A96" w:rsidRDefault="0097408C" w:rsidP="004F4306">
            <w:pPr>
              <w:pStyle w:val="TAL"/>
              <w:rPr>
                <w:lang w:eastAsia="ko-KR"/>
              </w:rPr>
            </w:pPr>
            <w:r w:rsidRPr="006D6A96">
              <w:t>The requested target was not found</w:t>
            </w:r>
            <w:r w:rsidR="00CD7C81" w:rsidRPr="006D6A96">
              <w:t>.</w:t>
            </w:r>
          </w:p>
        </w:tc>
      </w:tr>
      <w:tr w:rsidR="0097408C" w:rsidRPr="006D6A96" w14:paraId="66A1C249" w14:textId="77777777" w:rsidTr="00CD7C81">
        <w:trPr>
          <w:jc w:val="center"/>
        </w:trPr>
        <w:tc>
          <w:tcPr>
            <w:tcW w:w="924" w:type="pct"/>
          </w:tcPr>
          <w:p w14:paraId="1D7E3CDF"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allowed</w:t>
            </w:r>
          </w:p>
        </w:tc>
        <w:tc>
          <w:tcPr>
            <w:tcW w:w="1191" w:type="pct"/>
          </w:tcPr>
          <w:p w14:paraId="0EF1F129"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 xml:space="preserve">(405) </w:t>
            </w:r>
            <w:r w:rsidRPr="006D6A96">
              <w:rPr>
                <w:rStyle w:val="CODE"/>
                <w:sz w:val="18"/>
                <w:szCs w:val="18"/>
              </w:rPr>
              <w:t>Command Not Allowed</w:t>
            </w:r>
          </w:p>
        </w:tc>
        <w:tc>
          <w:tcPr>
            <w:tcW w:w="2885" w:type="pct"/>
          </w:tcPr>
          <w:p w14:paraId="72BD6392" w14:textId="77777777" w:rsidR="0097408C" w:rsidRPr="006D6A96" w:rsidRDefault="0097408C" w:rsidP="004F4306">
            <w:pPr>
              <w:pStyle w:val="TAL"/>
              <w:rPr>
                <w:lang w:eastAsia="ko-KR"/>
              </w:rPr>
            </w:pPr>
            <w:r w:rsidRPr="006D6A96">
              <w:t>The requested command is not allowed on the node</w:t>
            </w:r>
            <w:r w:rsidRPr="006D6A96">
              <w:rPr>
                <w:rFonts w:hint="eastAsia"/>
                <w:lang w:eastAsia="ko-KR"/>
              </w:rPr>
              <w:t xml:space="preserve"> since the node is not executable for the EXEC command and the node is mandatory for the DELETE command</w:t>
            </w:r>
            <w:r w:rsidR="00CD7C81" w:rsidRPr="006D6A96">
              <w:rPr>
                <w:lang w:eastAsia="ko-KR"/>
              </w:rPr>
              <w:t>.</w:t>
            </w:r>
          </w:p>
        </w:tc>
      </w:tr>
      <w:tr w:rsidR="0097408C" w:rsidRPr="006D6A96" w14:paraId="6FB8EC9A" w14:textId="77777777" w:rsidTr="00CD7C81">
        <w:trPr>
          <w:jc w:val="center"/>
        </w:trPr>
        <w:tc>
          <w:tcPr>
            <w:tcW w:w="924" w:type="pct"/>
          </w:tcPr>
          <w:p w14:paraId="66A75A3C"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internal error</w:t>
            </w:r>
          </w:p>
        </w:tc>
        <w:tc>
          <w:tcPr>
            <w:tcW w:w="1191" w:type="pct"/>
          </w:tcPr>
          <w:p w14:paraId="3D3DA955"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(500)</w:t>
            </w:r>
            <w:r w:rsidRPr="006D6A96">
              <w:rPr>
                <w:rStyle w:val="CODE"/>
                <w:sz w:val="18"/>
                <w:szCs w:val="18"/>
              </w:rPr>
              <w:t xml:space="preserve"> Internal Error</w:t>
            </w:r>
          </w:p>
        </w:tc>
        <w:tc>
          <w:tcPr>
            <w:tcW w:w="2885" w:type="pct"/>
          </w:tcPr>
          <w:p w14:paraId="0195ED30" w14:textId="77777777" w:rsidR="0097408C" w:rsidRPr="006D6A96" w:rsidRDefault="0097408C" w:rsidP="004F4306">
            <w:pPr>
              <w:pStyle w:val="TAL"/>
              <w:rPr>
                <w:lang w:eastAsia="ko-KR"/>
              </w:rPr>
            </w:pPr>
            <w:r w:rsidRPr="006D6A96">
              <w:t>The recipient encountered an unexpected condition which prevented it from fulfilling the request</w:t>
            </w:r>
            <w:r w:rsidR="00CD7C81" w:rsidRPr="006D6A96">
              <w:t>.</w:t>
            </w:r>
          </w:p>
        </w:tc>
      </w:tr>
      <w:tr w:rsidR="0097408C" w:rsidRPr="006D6A96" w14:paraId="3044878E" w14:textId="77777777" w:rsidTr="00CD7C81">
        <w:trPr>
          <w:jc w:val="center"/>
        </w:trPr>
        <w:tc>
          <w:tcPr>
            <w:tcW w:w="924" w:type="pct"/>
          </w:tcPr>
          <w:p w14:paraId="2459C98F"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not implemented</w:t>
            </w:r>
          </w:p>
        </w:tc>
        <w:tc>
          <w:tcPr>
            <w:tcW w:w="1191" w:type="pct"/>
          </w:tcPr>
          <w:p w14:paraId="23962A79"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(501)</w:t>
            </w:r>
            <w:r w:rsidRPr="006D6A96">
              <w:rPr>
                <w:rStyle w:val="CODE"/>
                <w:sz w:val="18"/>
                <w:szCs w:val="18"/>
              </w:rPr>
              <w:t xml:space="preserve"> Not Implemented</w:t>
            </w:r>
          </w:p>
        </w:tc>
        <w:tc>
          <w:tcPr>
            <w:tcW w:w="2885" w:type="pct"/>
          </w:tcPr>
          <w:p w14:paraId="52E82E49" w14:textId="77777777" w:rsidR="0097408C" w:rsidRPr="006D6A96" w:rsidRDefault="0097408C" w:rsidP="004F4306">
            <w:pPr>
              <w:pStyle w:val="TAL"/>
              <w:rPr>
                <w:lang w:eastAsia="ko-KR"/>
              </w:rPr>
            </w:pPr>
            <w:r w:rsidRPr="006D6A96">
              <w:t xml:space="preserve">The recipient does not support the </w:t>
            </w:r>
            <w:r w:rsidRPr="006D6A96">
              <w:rPr>
                <w:rFonts w:hint="eastAsia"/>
                <w:lang w:eastAsia="ko-KR"/>
              </w:rPr>
              <w:t xml:space="preserve">features </w:t>
            </w:r>
            <w:r w:rsidRPr="006D6A96">
              <w:t>to fulfil the request. This is the appropriate response when the recipient does not recognize the requested command and is not capable of supporting it for any resource.</w:t>
            </w:r>
          </w:p>
        </w:tc>
      </w:tr>
      <w:tr w:rsidR="0097408C" w:rsidRPr="006D6A96" w14:paraId="6DB6E13A" w14:textId="77777777" w:rsidTr="00CD7C81">
        <w:trPr>
          <w:jc w:val="center"/>
        </w:trPr>
        <w:tc>
          <w:tcPr>
            <w:tcW w:w="924" w:type="pct"/>
          </w:tcPr>
          <w:p w14:paraId="50110EAE"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service unavailable</w:t>
            </w:r>
          </w:p>
        </w:tc>
        <w:tc>
          <w:tcPr>
            <w:tcW w:w="1191" w:type="pct"/>
          </w:tcPr>
          <w:p w14:paraId="396CF69D" w14:textId="77777777" w:rsidR="0097408C" w:rsidRPr="006D6A96" w:rsidRDefault="0097408C" w:rsidP="004F4306">
            <w:pPr>
              <w:spacing w:after="0"/>
              <w:rPr>
                <w:rFonts w:ascii="Courier New" w:hAnsi="Courier New" w:cs="Courier New"/>
                <w:sz w:val="18"/>
              </w:rPr>
            </w:pPr>
            <w:r w:rsidRPr="006D6A96">
              <w:rPr>
                <w:rStyle w:val="CODE"/>
                <w:rFonts w:hint="eastAsia"/>
                <w:sz w:val="18"/>
                <w:szCs w:val="18"/>
                <w:lang w:eastAsia="ko-KR"/>
              </w:rPr>
              <w:t>(503)</w:t>
            </w:r>
            <w:r w:rsidRPr="006D6A96">
              <w:rPr>
                <w:rStyle w:val="CODE"/>
                <w:sz w:val="18"/>
                <w:szCs w:val="18"/>
              </w:rPr>
              <w:t xml:space="preserve"> Service Unavailable</w:t>
            </w:r>
          </w:p>
        </w:tc>
        <w:tc>
          <w:tcPr>
            <w:tcW w:w="2885" w:type="pct"/>
          </w:tcPr>
          <w:p w14:paraId="243DB0DD" w14:textId="77777777" w:rsidR="0097408C" w:rsidRPr="006D6A96" w:rsidRDefault="0097408C" w:rsidP="004F4306">
            <w:pPr>
              <w:pStyle w:val="TAL"/>
              <w:rPr>
                <w:lang w:eastAsia="ko-KR"/>
              </w:rPr>
            </w:pPr>
            <w:r w:rsidRPr="006D6A96">
              <w:t>The recipient is currently unable to handle the request due to a temporary overloading or maintenance of the recipient. The implication is that this is a temporary condition; which will be alleviated after some delay.</w:t>
            </w:r>
          </w:p>
        </w:tc>
      </w:tr>
      <w:tr w:rsidR="0097408C" w:rsidRPr="006D6A96" w14:paraId="58CC1EA8" w14:textId="77777777" w:rsidTr="00CD7C81">
        <w:trPr>
          <w:jc w:val="center"/>
        </w:trPr>
        <w:tc>
          <w:tcPr>
            <w:tcW w:w="924" w:type="pct"/>
          </w:tcPr>
          <w:p w14:paraId="1BEB7133" w14:textId="77777777" w:rsidR="0097408C" w:rsidRPr="006D6A96" w:rsidRDefault="0097408C" w:rsidP="004F4306">
            <w:pPr>
              <w:pStyle w:val="TAL"/>
              <w:rPr>
                <w:rFonts w:eastAsia="Arial Unicode MS"/>
                <w:highlight w:val="yellow"/>
                <w:lang w:eastAsia="ko-KR"/>
              </w:rPr>
            </w:pPr>
            <w:r w:rsidRPr="006D6A96">
              <w:rPr>
                <w:rFonts w:eastAsia="Arial Unicode MS" w:hint="eastAsia"/>
                <w:szCs w:val="18"/>
                <w:lang w:eastAsia="ko-KR"/>
              </w:rPr>
              <w:t xml:space="preserve">error </w:t>
            </w:r>
            <w:r w:rsidR="00CD7C81" w:rsidRPr="006D6A96">
              <w:rPr>
                <w:rFonts w:eastAsia="Arial Unicode MS"/>
                <w:szCs w:val="18"/>
                <w:lang w:eastAsia="ko-KR"/>
              </w:rPr>
              <w:t>-</w:t>
            </w:r>
            <w:r w:rsidRPr="006D6A96">
              <w:rPr>
                <w:rFonts w:eastAsia="Arial Unicode MS" w:hint="eastAsia"/>
                <w:szCs w:val="18"/>
                <w:lang w:eastAsia="ko-KR"/>
              </w:rPr>
              <w:t xml:space="preserve"> user rejected</w:t>
            </w:r>
          </w:p>
        </w:tc>
        <w:tc>
          <w:tcPr>
            <w:tcW w:w="1191" w:type="pct"/>
          </w:tcPr>
          <w:p w14:paraId="32626035" w14:textId="77777777" w:rsidR="0097408C" w:rsidRPr="006D6A96" w:rsidRDefault="0097408C" w:rsidP="004F4306">
            <w:pPr>
              <w:spacing w:after="0"/>
              <w:rPr>
                <w:rStyle w:val="CODE"/>
                <w:sz w:val="18"/>
                <w:szCs w:val="18"/>
                <w:lang w:eastAsia="ko-KR"/>
              </w:rPr>
            </w:pPr>
            <w:r w:rsidRPr="006D6A96">
              <w:rPr>
                <w:rStyle w:val="CODE"/>
                <w:rFonts w:hint="eastAsia"/>
                <w:sz w:val="18"/>
                <w:szCs w:val="18"/>
                <w:lang w:eastAsia="ko-KR"/>
              </w:rPr>
              <w:t>(507) User Rejected</w:t>
            </w:r>
          </w:p>
        </w:tc>
        <w:tc>
          <w:tcPr>
            <w:tcW w:w="2885" w:type="pct"/>
          </w:tcPr>
          <w:p w14:paraId="0311B151" w14:textId="77777777" w:rsidR="0097408C" w:rsidRPr="006D6A96" w:rsidRDefault="0097408C" w:rsidP="004F4306">
            <w:pPr>
              <w:pStyle w:val="TAL"/>
            </w:pPr>
            <w:r w:rsidRPr="006D6A96">
              <w:rPr>
                <w:rFonts w:hint="eastAsia"/>
                <w:lang w:eastAsia="ko-KR"/>
              </w:rPr>
              <w:t>The request is not executed since the user rejected the request.</w:t>
            </w:r>
          </w:p>
        </w:tc>
      </w:tr>
    </w:tbl>
    <w:p w14:paraId="29C0EFA6" w14:textId="77777777" w:rsidR="00CD7C81" w:rsidRPr="006D6A96" w:rsidRDefault="00CD7C81" w:rsidP="00CD7C81">
      <w:pPr>
        <w:rPr>
          <w:lang w:eastAsia="ko-KR"/>
        </w:rPr>
      </w:pPr>
      <w:bookmarkStart w:id="481" w:name="_Toc405557474"/>
    </w:p>
    <w:p w14:paraId="69B66AE6" w14:textId="77777777" w:rsidR="00134061" w:rsidRPr="006D6A96" w:rsidRDefault="00134061" w:rsidP="00B64AB5">
      <w:pPr>
        <w:pStyle w:val="Heading4"/>
        <w:rPr>
          <w:lang w:eastAsia="ko-KR"/>
        </w:rPr>
      </w:pPr>
      <w:bookmarkStart w:id="482" w:name="_Toc459988282"/>
      <w:bookmarkStart w:id="483" w:name="_Toc460000488"/>
      <w:bookmarkStart w:id="484" w:name="_Toc409102070"/>
      <w:bookmarkStart w:id="485" w:name="_Toc409188680"/>
      <w:bookmarkStart w:id="486" w:name="_Toc443842241"/>
      <w:bookmarkStart w:id="487" w:name="_Toc460002737"/>
      <w:r w:rsidRPr="006D6A96">
        <w:rPr>
          <w:rFonts w:hint="eastAsia"/>
          <w:lang w:eastAsia="ko-KR"/>
        </w:rPr>
        <w:t>5.4.1.5</w:t>
      </w:r>
      <w:r w:rsidRPr="006D6A96">
        <w:rPr>
          <w:rFonts w:hint="eastAsia"/>
          <w:lang w:eastAsia="ko-KR"/>
        </w:rPr>
        <w:tab/>
        <w:t>Notify Primitive Mapping</w:t>
      </w:r>
      <w:bookmarkEnd w:id="482"/>
      <w:bookmarkEnd w:id="483"/>
      <w:bookmarkEnd w:id="481"/>
      <w:bookmarkEnd w:id="484"/>
      <w:bookmarkEnd w:id="485"/>
      <w:bookmarkEnd w:id="486"/>
      <w:bookmarkEnd w:id="487"/>
    </w:p>
    <w:p w14:paraId="162FF138" w14:textId="77777777" w:rsidR="00A12067" w:rsidRPr="006D6A96" w:rsidRDefault="00A12067" w:rsidP="00A12067">
      <w:pPr>
        <w:pStyle w:val="Heading5"/>
        <w:rPr>
          <w:lang w:eastAsia="ko-KR"/>
        </w:rPr>
      </w:pPr>
      <w:bookmarkStart w:id="488" w:name="_Toc459988283"/>
      <w:bookmarkStart w:id="489" w:name="_Toc460000489"/>
      <w:bookmarkStart w:id="490" w:name="_Toc443842242"/>
      <w:bookmarkStart w:id="491" w:name="_Toc460002738"/>
      <w:r w:rsidRPr="006D6A96">
        <w:rPr>
          <w:lang w:eastAsia="ko-KR"/>
        </w:rPr>
        <w:t>5.4.1.5.0</w:t>
      </w:r>
      <w:r w:rsidRPr="006D6A96">
        <w:rPr>
          <w:lang w:eastAsia="ko-KR"/>
        </w:rPr>
        <w:tab/>
        <w:t>Introduction</w:t>
      </w:r>
      <w:bookmarkEnd w:id="488"/>
      <w:bookmarkEnd w:id="489"/>
      <w:bookmarkEnd w:id="490"/>
      <w:bookmarkEnd w:id="491"/>
    </w:p>
    <w:p w14:paraId="4845A7E4" w14:textId="77777777" w:rsidR="00134061" w:rsidRPr="006D6A96" w:rsidRDefault="00134061" w:rsidP="00134061">
      <w:pPr>
        <w:rPr>
          <w:rFonts w:eastAsia="Malgun Gothic"/>
          <w:lang w:eastAsia="ko-KR"/>
        </w:rPr>
      </w:pPr>
      <w:r w:rsidRPr="006D6A96">
        <w:rPr>
          <w:rFonts w:eastAsia="Malgun Gothic"/>
        </w:rPr>
        <w:t>The Notify</w:t>
      </w:r>
      <w:r w:rsidRPr="006D6A96">
        <w:rPr>
          <w:rFonts w:eastAsia="Malgun Gothic" w:hint="eastAsia"/>
          <w:lang w:eastAsia="ko-KR"/>
        </w:rPr>
        <w:t xml:space="preserve"> </w:t>
      </w:r>
      <w:r w:rsidRPr="006D6A96">
        <w:rPr>
          <w:rFonts w:eastAsia="Malgun Gothic"/>
        </w:rPr>
        <w:t xml:space="preserve">Request and Response primitives permit notifications to AE or CSEs that have subscribed to a Resource. </w:t>
      </w:r>
      <w:r w:rsidRPr="006D6A96">
        <w:rPr>
          <w:rFonts w:eastAsia="Malgun Gothic" w:hint="eastAsia"/>
          <w:lang w:eastAsia="ko-KR"/>
        </w:rPr>
        <w:t>When the AE and CSE have been subscribed to the &lt;mgmtObj&gt; Resource, the &lt;mgmtObj&gt; Resource hosting CSE will send the notification to the subscriber if the &lt;mgmtObj&gt; Resource has been changed according to the notification policy. For the notification, the &lt;mgmtObj&gt; resource hosting CSE has the responsibility to update the &lt;mgmtObj&gt; by monitoring the ma</w:t>
      </w:r>
      <w:r w:rsidR="00CD7C81" w:rsidRPr="006D6A96">
        <w:rPr>
          <w:rFonts w:eastAsia="Malgun Gothic" w:hint="eastAsia"/>
          <w:lang w:eastAsia="ko-KR"/>
        </w:rPr>
        <w:t>nagement objects in the device.</w:t>
      </w:r>
    </w:p>
    <w:p w14:paraId="3346B8A9" w14:textId="77777777" w:rsidR="00134061" w:rsidRPr="006D6A96" w:rsidRDefault="00134061" w:rsidP="00B64AB5">
      <w:pPr>
        <w:pStyle w:val="Heading5"/>
        <w:rPr>
          <w:lang w:eastAsia="ko-KR"/>
        </w:rPr>
      </w:pPr>
      <w:bookmarkStart w:id="492" w:name="_Toc459988284"/>
      <w:bookmarkStart w:id="493" w:name="_Toc460000490"/>
      <w:bookmarkStart w:id="494" w:name="_Toc405557475"/>
      <w:bookmarkStart w:id="495" w:name="_Toc409102071"/>
      <w:bookmarkStart w:id="496" w:name="_Toc409188681"/>
      <w:bookmarkStart w:id="497" w:name="_Toc443842243"/>
      <w:bookmarkStart w:id="498" w:name="_Toc460002739"/>
      <w:r w:rsidRPr="006D6A96">
        <w:rPr>
          <w:rFonts w:hint="eastAsia"/>
          <w:lang w:eastAsia="ko-KR"/>
        </w:rPr>
        <w:t>5.4.1.5.1</w:t>
      </w:r>
      <w:r w:rsidRPr="006D6A96">
        <w:rPr>
          <w:rFonts w:hint="eastAsia"/>
          <w:lang w:eastAsia="ko-KR"/>
        </w:rPr>
        <w:tab/>
        <w:t>Subscribe</w:t>
      </w:r>
      <w:r w:rsidR="004C4299" w:rsidRPr="006D6A96">
        <w:rPr>
          <w:rFonts w:hint="eastAsia"/>
          <w:lang w:eastAsia="zh-CN"/>
        </w:rPr>
        <w:t xml:space="preserve"> </w:t>
      </w:r>
      <w:r w:rsidRPr="006D6A96">
        <w:rPr>
          <w:rFonts w:hint="eastAsia"/>
          <w:lang w:eastAsia="ko-KR"/>
        </w:rPr>
        <w:t>Procedure Mapping for OMA DM 1.3</w:t>
      </w:r>
      <w:bookmarkEnd w:id="492"/>
      <w:bookmarkEnd w:id="493"/>
      <w:bookmarkEnd w:id="494"/>
      <w:bookmarkEnd w:id="495"/>
      <w:bookmarkEnd w:id="496"/>
      <w:bookmarkEnd w:id="497"/>
      <w:bookmarkEnd w:id="498"/>
    </w:p>
    <w:p w14:paraId="3B26F546" w14:textId="77777777" w:rsidR="00134061" w:rsidRPr="006D6A96" w:rsidRDefault="00134061" w:rsidP="00134061">
      <w:pPr>
        <w:rPr>
          <w:rFonts w:eastAsia="Malgun Gothic"/>
          <w:lang w:eastAsia="ko-KR"/>
        </w:rPr>
      </w:pPr>
      <w:r w:rsidRPr="006D6A96">
        <w:rPr>
          <w:rFonts w:eastAsia="Malgun Gothic" w:hint="eastAsia"/>
          <w:lang w:eastAsia="ko-KR"/>
        </w:rPr>
        <w:t xml:space="preserve">OMA DM 1.3 does not have the </w:t>
      </w:r>
      <w:r w:rsidRPr="006D6A96">
        <w:rPr>
          <w:rFonts w:eastAsia="Malgun Gothic"/>
          <w:lang w:eastAsia="ko-KR"/>
        </w:rPr>
        <w:t>subscription mechanism that notifies the DM Server when the management objects</w:t>
      </w:r>
      <w:r w:rsidRPr="006D6A96">
        <w:rPr>
          <w:rFonts w:eastAsia="Malgun Gothic" w:hint="eastAsia"/>
          <w:lang w:eastAsia="ko-KR"/>
        </w:rPr>
        <w:t xml:space="preserve"> in the device</w:t>
      </w:r>
      <w:r w:rsidRPr="006D6A96">
        <w:rPr>
          <w:rFonts w:eastAsia="Malgun Gothic"/>
          <w:lang w:eastAsia="ko-KR"/>
        </w:rPr>
        <w:t xml:space="preserve"> have been changed</w:t>
      </w:r>
      <w:r w:rsidRPr="006D6A96">
        <w:rPr>
          <w:rFonts w:eastAsia="Malgun Gothic" w:hint="eastAsia"/>
          <w:lang w:eastAsia="ko-KR"/>
        </w:rPr>
        <w:t xml:space="preserve">. </w:t>
      </w:r>
      <w:r w:rsidRPr="006D6A96">
        <w:rPr>
          <w:rFonts w:eastAsia="Malgun Gothic"/>
          <w:lang w:eastAsia="ko-KR"/>
        </w:rPr>
        <w:t>T</w:t>
      </w:r>
      <w:r w:rsidRPr="006D6A96">
        <w:rPr>
          <w:rFonts w:eastAsia="Malgun Gothic" w:hint="eastAsia"/>
          <w:lang w:eastAsia="ko-KR"/>
        </w:rPr>
        <w:t xml:space="preserve">he </w:t>
      </w:r>
      <w:r w:rsidRPr="006D6A96">
        <w:rPr>
          <w:rFonts w:eastAsia="Malgun Gothic"/>
          <w:lang w:eastAsia="ko-KR"/>
        </w:rPr>
        <w:t>optional</w:t>
      </w:r>
      <w:r w:rsidRPr="006D6A96">
        <w:rPr>
          <w:rFonts w:eastAsia="Malgun Gothic" w:hint="eastAsia"/>
          <w:lang w:eastAsia="ko-KR"/>
        </w:rPr>
        <w:t xml:space="preserve"> alerts </w:t>
      </w:r>
      <w:r w:rsidRPr="006D6A96">
        <w:rPr>
          <w:rFonts w:ascii="Arial" w:hAnsi="Arial"/>
          <w:color w:val="000000"/>
        </w:rPr>
        <w:t>DM_TREE_UNCHANGED_ALERT</w:t>
      </w:r>
      <w:r w:rsidRPr="006D6A96">
        <w:rPr>
          <w:rFonts w:ascii="Arial" w:eastAsia="Malgun Gothic" w:hAnsi="Arial" w:hint="eastAsia"/>
          <w:color w:val="000000"/>
          <w:lang w:eastAsia="ko-KR"/>
        </w:rPr>
        <w:t xml:space="preserve"> </w:t>
      </w:r>
      <w:r w:rsidRPr="006D6A96">
        <w:rPr>
          <w:rFonts w:eastAsia="Malgun Gothic" w:hint="eastAsia"/>
          <w:lang w:eastAsia="ko-KR"/>
        </w:rPr>
        <w:t>and</w:t>
      </w:r>
      <w:r w:rsidRPr="006D6A96">
        <w:rPr>
          <w:rFonts w:ascii="Arial" w:eastAsia="Malgun Gothic" w:hAnsi="Arial" w:hint="eastAsia"/>
          <w:color w:val="000000"/>
          <w:lang w:eastAsia="ko-KR"/>
        </w:rPr>
        <w:t xml:space="preserve"> </w:t>
      </w:r>
      <w:r w:rsidRPr="006D6A96">
        <w:rPr>
          <w:rFonts w:eastAsia="Malgun Gothic" w:hint="eastAsia"/>
          <w:lang w:eastAsia="ko-KR"/>
        </w:rPr>
        <w:t>the</w:t>
      </w:r>
      <w:r w:rsidRPr="006D6A96">
        <w:rPr>
          <w:rFonts w:ascii="Arial" w:eastAsia="Malgun Gothic" w:hAnsi="Arial" w:hint="eastAsia"/>
          <w:color w:val="000000"/>
          <w:lang w:eastAsia="ko-KR"/>
        </w:rPr>
        <w:t xml:space="preserve"> </w:t>
      </w:r>
      <w:r w:rsidRPr="006D6A96">
        <w:rPr>
          <w:rFonts w:ascii="Arial" w:eastAsia="Malgun Gothic" w:hAnsi="Arial"/>
          <w:color w:val="000000"/>
          <w:lang w:eastAsia="ko-KR"/>
        </w:rPr>
        <w:t>DM_TREE_CHANGED_ALERT</w:t>
      </w:r>
      <w:r w:rsidRPr="006D6A96">
        <w:rPr>
          <w:rFonts w:eastAsia="Malgun Gothic" w:hint="eastAsia"/>
          <w:lang w:eastAsia="ko-KR"/>
        </w:rPr>
        <w:t xml:space="preserve"> can indicate the changes </w:t>
      </w:r>
      <w:r w:rsidRPr="006D6A96">
        <w:rPr>
          <w:rFonts w:eastAsia="Malgun Gothic"/>
          <w:lang w:eastAsia="ko-KR"/>
        </w:rPr>
        <w:t>occurred</w:t>
      </w:r>
      <w:r w:rsidRPr="006D6A96">
        <w:rPr>
          <w:rFonts w:eastAsia="Malgun Gothic" w:hint="eastAsia"/>
          <w:lang w:eastAsia="ko-KR"/>
        </w:rPr>
        <w:t xml:space="preserve"> in </w:t>
      </w:r>
      <w:r w:rsidRPr="006D6A96">
        <w:rPr>
          <w:rFonts w:eastAsia="Malgun Gothic"/>
          <w:lang w:eastAsia="ko-KR"/>
        </w:rPr>
        <w:t>the</w:t>
      </w:r>
      <w:r w:rsidRPr="006D6A96">
        <w:rPr>
          <w:rFonts w:eastAsia="Malgun Gothic" w:hint="eastAsia"/>
          <w:lang w:eastAsia="ko-KR"/>
        </w:rPr>
        <w:t xml:space="preserve"> DM Tree, but those alerts is not sent to the DM Server at the time the changes occurs. The </w:t>
      </w:r>
      <w:r w:rsidRPr="006D6A96">
        <w:rPr>
          <w:rFonts w:hint="eastAsia"/>
          <w:lang w:eastAsia="zh-CN"/>
        </w:rPr>
        <w:t xml:space="preserve">DM Server may use </w:t>
      </w:r>
      <w:r w:rsidRPr="006D6A96">
        <w:rPr>
          <w:rFonts w:eastAsia="Malgun Gothic" w:hint="eastAsia"/>
          <w:lang w:eastAsia="ko-KR"/>
        </w:rPr>
        <w:t xml:space="preserve">periodic retrieval to monitor changes in management objects. </w:t>
      </w:r>
      <w:r w:rsidRPr="006D6A96">
        <w:rPr>
          <w:rFonts w:hint="eastAsia"/>
          <w:lang w:eastAsia="zh-CN"/>
        </w:rPr>
        <w:t>V</w:t>
      </w:r>
      <w:r w:rsidRPr="006D6A96">
        <w:rPr>
          <w:rFonts w:eastAsia="Malgun Gothic" w:hint="eastAsia"/>
          <w:lang w:eastAsia="ko-KR"/>
        </w:rPr>
        <w:t xml:space="preserve">endor </w:t>
      </w:r>
      <w:r w:rsidRPr="006D6A96">
        <w:rPr>
          <w:lang w:eastAsia="zh-CN"/>
        </w:rPr>
        <w:t>specific</w:t>
      </w:r>
      <w:r w:rsidRPr="006D6A96">
        <w:rPr>
          <w:rFonts w:hint="eastAsia"/>
          <w:lang w:eastAsia="zh-CN"/>
        </w:rPr>
        <w:t xml:space="preserve"> </w:t>
      </w:r>
      <w:r w:rsidRPr="006D6A96">
        <w:rPr>
          <w:rFonts w:eastAsia="Malgun Gothic" w:hint="eastAsia"/>
          <w:lang w:eastAsia="ko-KR"/>
        </w:rPr>
        <w:t xml:space="preserve">extensions </w:t>
      </w:r>
      <w:r w:rsidRPr="006D6A96">
        <w:rPr>
          <w:rFonts w:hint="eastAsia"/>
          <w:lang w:eastAsia="zh-CN"/>
        </w:rPr>
        <w:t>may also be used</w:t>
      </w:r>
      <w:r w:rsidRPr="006D6A96">
        <w:rPr>
          <w:rFonts w:eastAsia="Malgun Gothic" w:hint="eastAsia"/>
          <w:lang w:eastAsia="ko-KR"/>
        </w:rPr>
        <w:t xml:space="preserve"> for the </w:t>
      </w:r>
      <w:r w:rsidRPr="006D6A96">
        <w:rPr>
          <w:rFonts w:eastAsia="Malgun Gothic"/>
          <w:lang w:eastAsia="ko-KR"/>
        </w:rPr>
        <w:t>subscription</w:t>
      </w:r>
      <w:r w:rsidRPr="006D6A96">
        <w:rPr>
          <w:rFonts w:eastAsia="Malgun Gothic" w:hint="eastAsia"/>
          <w:lang w:eastAsia="ko-KR"/>
        </w:rPr>
        <w:t xml:space="preserve"> </w:t>
      </w:r>
      <w:r w:rsidRPr="006D6A96">
        <w:rPr>
          <w:rFonts w:eastAsia="Malgun Gothic"/>
          <w:lang w:eastAsia="ko-KR"/>
        </w:rPr>
        <w:t>mechanism</w:t>
      </w:r>
      <w:r w:rsidRPr="006D6A96">
        <w:rPr>
          <w:rFonts w:hint="eastAsia"/>
          <w:lang w:eastAsia="zh-CN"/>
        </w:rPr>
        <w:t xml:space="preserve"> </w:t>
      </w:r>
      <w:r w:rsidRPr="006D6A96">
        <w:rPr>
          <w:rFonts w:eastAsia="Malgun Gothic" w:hint="eastAsia"/>
          <w:lang w:eastAsia="ko-KR"/>
        </w:rPr>
        <w:t>such as that any changes in management objects can be reported to the DM Server using the generic alerts. In this way, the &lt;mgmtObj&gt; Resource hosting CSE updates the &lt;mgmtObj&gt;, and can send the notification to the subscribers upon cha</w:t>
      </w:r>
      <w:r w:rsidR="00CD7C81" w:rsidRPr="006D6A96">
        <w:rPr>
          <w:rFonts w:eastAsia="Malgun Gothic" w:hint="eastAsia"/>
          <w:lang w:eastAsia="ko-KR"/>
        </w:rPr>
        <w:t>nges in the &lt;mgmtObj&gt; Resource.</w:t>
      </w:r>
    </w:p>
    <w:p w14:paraId="609C5C03" w14:textId="77777777" w:rsidR="00134061" w:rsidRPr="006D6A96" w:rsidRDefault="00134061" w:rsidP="00134061">
      <w:pPr>
        <w:rPr>
          <w:rFonts w:eastAsia="Malgun Gothic"/>
          <w:lang w:eastAsia="ko-KR"/>
        </w:rPr>
      </w:pPr>
      <w:r w:rsidRPr="006D6A96">
        <w:rPr>
          <w:rFonts w:eastAsia="Malgun Gothic" w:hint="eastAsia"/>
          <w:lang w:eastAsia="ko-KR"/>
        </w:rPr>
        <w:t>W</w:t>
      </w:r>
      <w:r w:rsidRPr="006D6A96">
        <w:rPr>
          <w:rFonts w:eastAsia="Malgun Gothic"/>
          <w:lang w:eastAsia="ko-KR"/>
        </w:rPr>
        <w:t>hen a &lt;subscription&gt; Resource for a &lt;mgmtObj&gt; Resource is Created or Updated</w:t>
      </w:r>
      <w:r w:rsidRPr="006D6A96">
        <w:rPr>
          <w:rFonts w:eastAsia="Malgun Gothic" w:hint="eastAsia"/>
          <w:lang w:eastAsia="ko-KR"/>
        </w:rPr>
        <w:t>,</w:t>
      </w:r>
      <w:r w:rsidRPr="006D6A96">
        <w:rPr>
          <w:rFonts w:eastAsia="Malgun Gothic"/>
          <w:lang w:eastAsia="ko-KR"/>
        </w:rPr>
        <w:t xml:space="preserve"> the </w:t>
      </w:r>
      <w:r w:rsidRPr="006D6A96">
        <w:rPr>
          <w:rFonts w:eastAsia="Malgun Gothic" w:hint="eastAsia"/>
          <w:lang w:eastAsia="ko-KR"/>
        </w:rPr>
        <w:t xml:space="preserve">&lt;mgmtObj&gt; Resource </w:t>
      </w:r>
      <w:r w:rsidRPr="006D6A96">
        <w:rPr>
          <w:rFonts w:eastAsia="Malgun Gothic"/>
          <w:lang w:eastAsia="ko-KR"/>
        </w:rPr>
        <w:t>hosting</w:t>
      </w:r>
      <w:r w:rsidRPr="006D6A96">
        <w:rPr>
          <w:rFonts w:eastAsia="Malgun Gothic" w:hint="eastAsia"/>
          <w:lang w:eastAsia="ko-KR"/>
        </w:rPr>
        <w:t xml:space="preserve"> </w:t>
      </w:r>
      <w:r w:rsidRPr="006D6A96">
        <w:rPr>
          <w:rFonts w:eastAsia="Malgun Gothic"/>
          <w:lang w:eastAsia="ko-KR"/>
        </w:rPr>
        <w:t xml:space="preserve">CSE shall </w:t>
      </w:r>
      <w:r w:rsidRPr="006D6A96">
        <w:rPr>
          <w:rFonts w:eastAsia="Malgun Gothic" w:hint="eastAsia"/>
          <w:lang w:eastAsia="ko-KR"/>
        </w:rPr>
        <w:t xml:space="preserve">monitor the changes in the corresponding management objects by using the mechanism described above. In case of the &lt;subscription&gt; Resource deletion, the &lt;mgmtObj&gt; Resource </w:t>
      </w:r>
      <w:r w:rsidRPr="006D6A96">
        <w:rPr>
          <w:rFonts w:eastAsia="Malgun Gothic"/>
          <w:lang w:eastAsia="ko-KR"/>
        </w:rPr>
        <w:t>hosting</w:t>
      </w:r>
      <w:r w:rsidRPr="006D6A96">
        <w:rPr>
          <w:rFonts w:eastAsia="Malgun Gothic" w:hint="eastAsia"/>
          <w:lang w:eastAsia="ko-KR"/>
        </w:rPr>
        <w:t xml:space="preserve"> </w:t>
      </w:r>
      <w:r w:rsidRPr="006D6A96">
        <w:rPr>
          <w:rFonts w:eastAsia="Malgun Gothic"/>
          <w:lang w:eastAsia="ko-KR"/>
        </w:rPr>
        <w:t>CSE</w:t>
      </w:r>
      <w:r w:rsidRPr="006D6A96">
        <w:rPr>
          <w:rFonts w:eastAsia="Malgun Gothic" w:hint="eastAsia"/>
          <w:lang w:eastAsia="ko-KR"/>
        </w:rPr>
        <w:t xml:space="preserve"> might stop monitoring the management objects in the device. Note that this is not the primitive mapping since there is no such sub</w:t>
      </w:r>
      <w:r w:rsidR="00CD7C81" w:rsidRPr="006D6A96">
        <w:rPr>
          <w:rFonts w:eastAsia="Malgun Gothic" w:hint="eastAsia"/>
          <w:lang w:eastAsia="ko-KR"/>
        </w:rPr>
        <w:t>scribe primitive in OMA DM 1.3.</w:t>
      </w:r>
    </w:p>
    <w:p w14:paraId="6982DA45" w14:textId="77777777" w:rsidR="00134061" w:rsidRPr="006D6A96" w:rsidRDefault="00134061" w:rsidP="00B64AB5">
      <w:pPr>
        <w:pStyle w:val="Heading5"/>
        <w:rPr>
          <w:lang w:eastAsia="ko-KR"/>
        </w:rPr>
      </w:pPr>
      <w:bookmarkStart w:id="499" w:name="_Toc459988285"/>
      <w:bookmarkStart w:id="500" w:name="_Toc460000491"/>
      <w:bookmarkStart w:id="501" w:name="_Toc405557476"/>
      <w:bookmarkStart w:id="502" w:name="_Toc409102072"/>
      <w:bookmarkStart w:id="503" w:name="_Toc409188682"/>
      <w:bookmarkStart w:id="504" w:name="_Toc443842244"/>
      <w:bookmarkStart w:id="505" w:name="_Toc460002740"/>
      <w:r w:rsidRPr="006D6A96">
        <w:rPr>
          <w:rFonts w:hint="eastAsia"/>
          <w:lang w:eastAsia="ko-KR"/>
        </w:rPr>
        <w:t>5.4.1.5.2</w:t>
      </w:r>
      <w:r w:rsidRPr="006D6A96">
        <w:rPr>
          <w:rFonts w:hint="eastAsia"/>
          <w:lang w:eastAsia="ko-KR"/>
        </w:rPr>
        <w:tab/>
        <w:t>Subscribe</w:t>
      </w:r>
      <w:r w:rsidR="004C4299" w:rsidRPr="006D6A96">
        <w:rPr>
          <w:rFonts w:hint="eastAsia"/>
          <w:lang w:eastAsia="zh-CN"/>
        </w:rPr>
        <w:t xml:space="preserve"> </w:t>
      </w:r>
      <w:r w:rsidRPr="006D6A96">
        <w:rPr>
          <w:rFonts w:hint="eastAsia"/>
          <w:lang w:eastAsia="ko-KR"/>
        </w:rPr>
        <w:t>Procedure Mapping for OMA DM 2.0</w:t>
      </w:r>
      <w:bookmarkEnd w:id="499"/>
      <w:bookmarkEnd w:id="500"/>
      <w:bookmarkEnd w:id="501"/>
      <w:bookmarkEnd w:id="502"/>
      <w:bookmarkEnd w:id="503"/>
      <w:bookmarkEnd w:id="504"/>
      <w:bookmarkEnd w:id="505"/>
    </w:p>
    <w:p w14:paraId="5BFC7A95" w14:textId="77777777" w:rsidR="00134061" w:rsidRPr="006D6A96" w:rsidRDefault="00134061" w:rsidP="00134061">
      <w:pPr>
        <w:rPr>
          <w:rFonts w:eastAsia="Malgun Gothic"/>
          <w:lang w:eastAsia="ko-KR"/>
        </w:rPr>
      </w:pPr>
      <w:r w:rsidRPr="006D6A96">
        <w:rPr>
          <w:rFonts w:eastAsia="Malgun Gothic" w:hint="eastAsia"/>
          <w:lang w:eastAsia="ko-KR"/>
        </w:rPr>
        <w:t xml:space="preserve">OMA DM 2.0 provides the SUB command that subscribe to any change </w:t>
      </w:r>
      <w:r w:rsidRPr="006D6A96">
        <w:rPr>
          <w:rFonts w:eastAsia="Malgun Gothic"/>
          <w:lang w:eastAsia="ko-KR"/>
        </w:rPr>
        <w:t>occurring</w:t>
      </w:r>
      <w:r w:rsidRPr="006D6A96">
        <w:rPr>
          <w:rFonts w:eastAsia="Malgun Gothic" w:hint="eastAsia"/>
          <w:lang w:eastAsia="ko-KR"/>
        </w:rPr>
        <w:t xml:space="preserve"> in a certain part of the DM Tree. When a change occurs, the DM Client will send a notification message with the changed management objects that has been subscribed. </w:t>
      </w:r>
      <w:r w:rsidRPr="006D6A96">
        <w:rPr>
          <w:rFonts w:eastAsia="Malgun Gothic"/>
          <w:lang w:eastAsia="ko-KR"/>
        </w:rPr>
        <w:t>T</w:t>
      </w:r>
      <w:r w:rsidRPr="006D6A96">
        <w:rPr>
          <w:rFonts w:eastAsia="Malgun Gothic" w:hint="eastAsia"/>
          <w:lang w:eastAsia="ko-KR"/>
        </w:rPr>
        <w:t xml:space="preserve">he &lt;mgmtObj&gt; Resource hosting CSE can use the SUB command to detect the changes in the management object and update the &lt;mgmtObj&gt; Resource. The optional SUB command might not be supported by the device, and in this case, the &lt;mgmtObj&gt; Resource hosting CSE </w:t>
      </w:r>
      <w:r w:rsidRPr="006D6A96">
        <w:rPr>
          <w:rFonts w:eastAsia="Malgun Gothic"/>
          <w:lang w:eastAsia="ko-KR"/>
        </w:rPr>
        <w:t>periodically</w:t>
      </w:r>
      <w:r w:rsidRPr="006D6A96">
        <w:rPr>
          <w:rFonts w:eastAsia="Malgun Gothic" w:hint="eastAsia"/>
          <w:lang w:eastAsia="ko-KR"/>
        </w:rPr>
        <w:t xml:space="preserve"> retrieve the management objects.</w:t>
      </w:r>
    </w:p>
    <w:p w14:paraId="7FF78715" w14:textId="77777777" w:rsidR="00134061" w:rsidRPr="006D6A96" w:rsidRDefault="00134061" w:rsidP="00F87457">
      <w:pPr>
        <w:keepNext/>
        <w:keepLines/>
        <w:rPr>
          <w:rFonts w:eastAsia="Malgun Gothic"/>
        </w:rPr>
      </w:pPr>
      <w:r w:rsidRPr="006D6A96">
        <w:rPr>
          <w:rFonts w:eastAsia="Malgun Gothic"/>
        </w:rPr>
        <w:t xml:space="preserve">When a &lt;subscription&gt; Resource for a &lt;mgmtObj&gt; Resource is Created, Deleted or Updated the CSE shall </w:t>
      </w:r>
      <w:r w:rsidRPr="006D6A96">
        <w:rPr>
          <w:rFonts w:eastAsia="Malgun Gothic" w:hint="eastAsia"/>
          <w:lang w:eastAsia="ko-KR"/>
        </w:rPr>
        <w:t>perform the following procedures:</w:t>
      </w:r>
    </w:p>
    <w:p w14:paraId="5606327B" w14:textId="77777777" w:rsidR="00134061" w:rsidRPr="006D6A96" w:rsidRDefault="00134061" w:rsidP="00CD7C81">
      <w:pPr>
        <w:pStyle w:val="B1"/>
        <w:rPr>
          <w:lang w:eastAsia="ko-KR"/>
        </w:rPr>
      </w:pPr>
      <w:r w:rsidRPr="006D6A96">
        <w:rPr>
          <w:rFonts w:hint="eastAsia"/>
          <w:lang w:eastAsia="ko-KR"/>
        </w:rPr>
        <w:t>The &lt;subscription&gt; Resource creation and update shall be mapped to the SUB command if the SUB command is supported. If the SUB command is not supported, the &lt;mgmtObj&gt; Resource hosting CSE shall monitor the changes in the relevant management objects by any means (</w:t>
      </w:r>
      <w:r w:rsidR="00CD7C81" w:rsidRPr="006D6A96">
        <w:rPr>
          <w:rFonts w:hint="eastAsia"/>
          <w:lang w:eastAsia="ko-KR"/>
        </w:rPr>
        <w:t>e.g.</w:t>
      </w:r>
      <w:r w:rsidRPr="006D6A96">
        <w:rPr>
          <w:rFonts w:hint="eastAsia"/>
          <w:lang w:eastAsia="ko-KR"/>
        </w:rPr>
        <w:t xml:space="preserve"> the periodic retrieval</w:t>
      </w:r>
      <w:r w:rsidR="00CD7C81" w:rsidRPr="006D6A96">
        <w:rPr>
          <w:rFonts w:hint="eastAsia"/>
          <w:lang w:eastAsia="ko-KR"/>
        </w:rPr>
        <w:t>).</w:t>
      </w:r>
    </w:p>
    <w:p w14:paraId="46CB6A48" w14:textId="77777777" w:rsidR="00134061" w:rsidRPr="006D6A96" w:rsidRDefault="00134061" w:rsidP="00CD7C81">
      <w:pPr>
        <w:pStyle w:val="B1"/>
        <w:rPr>
          <w:lang w:eastAsia="ko-KR"/>
        </w:rPr>
      </w:pPr>
      <w:r w:rsidRPr="006D6A96">
        <w:rPr>
          <w:rFonts w:hint="eastAsia"/>
          <w:lang w:eastAsia="ko-KR"/>
        </w:rPr>
        <w:t>The &lt;subscription&gt; Resource deletion should be mapped to the UNSUB command if the UNSUB command is supported. In case that the corresponding management objects need to keep to be monitored, the UNSUB command may not be performed. If the UNSUB command is not supported, the &lt;mgmtObj&gt; Resource hosting CSE might stop monitoring the corresponding management objects in the device.</w:t>
      </w:r>
    </w:p>
    <w:p w14:paraId="04B91E95" w14:textId="77777777" w:rsidR="00134061" w:rsidRPr="006D6A96" w:rsidRDefault="00134061" w:rsidP="00134061">
      <w:pPr>
        <w:rPr>
          <w:rFonts w:eastAsia="Malgun Gothic"/>
          <w:lang w:eastAsia="ko-KR"/>
        </w:rPr>
      </w:pPr>
      <w:r w:rsidRPr="006D6A96">
        <w:rPr>
          <w:rFonts w:eastAsia="Malgun Gothic" w:hint="eastAsia"/>
          <w:lang w:eastAsia="ko-KR"/>
        </w:rPr>
        <w:t xml:space="preserve">The status code mappings for the SUB/UNSUB commands are described in </w:t>
      </w:r>
      <w:r w:rsidR="00CD7C81" w:rsidRPr="006D6A96">
        <w:rPr>
          <w:rFonts w:eastAsia="Malgun Gothic"/>
          <w:lang w:eastAsia="ko-KR"/>
        </w:rPr>
        <w:t>table 5.4.1.5.2-1</w:t>
      </w:r>
      <w:r w:rsidRPr="006D6A96">
        <w:rPr>
          <w:rFonts w:eastAsia="Malgun Gothic" w:hint="eastAsia"/>
          <w:lang w:eastAsia="ko-KR"/>
        </w:rPr>
        <w:t>.</w:t>
      </w:r>
    </w:p>
    <w:p w14:paraId="4CD6E61D" w14:textId="77777777" w:rsidR="00F27F7A" w:rsidRPr="006D6A96" w:rsidRDefault="00F27F7A" w:rsidP="00CF5EBB">
      <w:pPr>
        <w:pStyle w:val="TH"/>
        <w:rPr>
          <w:rFonts w:eastAsia="Malgun Gothic"/>
          <w:lang w:eastAsia="ko-KR"/>
        </w:rPr>
      </w:pPr>
      <w:r w:rsidRPr="006D6A96">
        <w:t xml:space="preserve">Table </w:t>
      </w:r>
      <w:r w:rsidRPr="006D6A96">
        <w:rPr>
          <w:rFonts w:eastAsia="Malgun Gothic" w:hint="eastAsia"/>
          <w:lang w:eastAsia="ko-KR"/>
        </w:rPr>
        <w:t>5</w:t>
      </w:r>
      <w:r w:rsidRPr="006D6A96">
        <w:t>.</w:t>
      </w:r>
      <w:r w:rsidRPr="006D6A96">
        <w:rPr>
          <w:rFonts w:eastAsia="Malgun Gothic" w:hint="eastAsia"/>
          <w:lang w:eastAsia="ko-KR"/>
        </w:rPr>
        <w:t>4</w:t>
      </w:r>
      <w:r w:rsidRPr="006D6A96">
        <w:t>.</w:t>
      </w:r>
      <w:r w:rsidRPr="006D6A96">
        <w:rPr>
          <w:rFonts w:eastAsia="Malgun Gothic" w:hint="eastAsia"/>
          <w:lang w:eastAsia="ko-KR"/>
        </w:rPr>
        <w:t>1</w:t>
      </w:r>
      <w:r w:rsidRPr="006D6A96">
        <w:t>.</w:t>
      </w:r>
      <w:r w:rsidRPr="006D6A96">
        <w:rPr>
          <w:rFonts w:eastAsia="Malgun Gothic" w:hint="eastAsia"/>
          <w:lang w:eastAsia="ko-KR"/>
        </w:rPr>
        <w:t>5.2</w:t>
      </w:r>
      <w:r w:rsidRPr="006D6A96">
        <w:t xml:space="preserve">-1: </w:t>
      </w:r>
      <w:r w:rsidR="00DF638E" w:rsidRPr="006D6A96">
        <w:rPr>
          <w:rFonts w:eastAsia="Malgun Gothic" w:hint="eastAsia"/>
          <w:lang w:eastAsia="ko-KR"/>
        </w:rPr>
        <w:t>Subscribe</w:t>
      </w:r>
      <w:r w:rsidRPr="006D6A96">
        <w:rPr>
          <w:rFonts w:eastAsia="Malgun Gothic" w:hint="eastAsia"/>
          <w:lang w:eastAsia="ko-KR"/>
        </w:rPr>
        <w:t xml:space="preserve">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134061" w:rsidRPr="006D6A96" w14:paraId="578208BF" w14:textId="77777777" w:rsidTr="00CD7C81">
        <w:trPr>
          <w:tblHeader/>
          <w:jc w:val="center"/>
        </w:trPr>
        <w:tc>
          <w:tcPr>
            <w:tcW w:w="924" w:type="pct"/>
            <w:shd w:val="clear" w:color="auto" w:fill="E0E0E0"/>
            <w:vAlign w:val="center"/>
          </w:tcPr>
          <w:p w14:paraId="6B46B1E9" w14:textId="77777777" w:rsidR="00134061" w:rsidRPr="006D6A96" w:rsidRDefault="00134061" w:rsidP="00F1366E">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00F1366E" w:rsidRPr="006D6A96">
              <w:rPr>
                <w:rFonts w:ascii="Arial" w:eastAsia="Arial Unicode MS" w:hAnsi="Arial" w:hint="eastAsia"/>
                <w:b/>
                <w:bCs/>
                <w:sz w:val="18"/>
                <w:lang w:eastAsia="ko-KR"/>
              </w:rPr>
              <w:t>Status</w:t>
            </w:r>
            <w:r w:rsidRPr="006D6A96">
              <w:rPr>
                <w:rFonts w:ascii="Arial" w:eastAsia="Arial Unicode MS" w:hAnsi="Arial" w:hint="eastAsia"/>
                <w:b/>
                <w:bCs/>
                <w:sz w:val="18"/>
                <w:lang w:eastAsia="ko-KR"/>
              </w:rPr>
              <w:t xml:space="preserve"> Code</w:t>
            </w:r>
          </w:p>
        </w:tc>
        <w:tc>
          <w:tcPr>
            <w:tcW w:w="1191" w:type="pct"/>
            <w:shd w:val="clear" w:color="auto" w:fill="E0E0E0"/>
            <w:vAlign w:val="center"/>
          </w:tcPr>
          <w:p w14:paraId="12242D83" w14:textId="77777777" w:rsidR="00134061" w:rsidRPr="006D6A96" w:rsidRDefault="00134061" w:rsidP="00134061">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DM 2.0</w:t>
            </w:r>
          </w:p>
          <w:p w14:paraId="10F2A36E" w14:textId="77777777" w:rsidR="00134061" w:rsidRPr="006D6A96" w:rsidRDefault="00134061" w:rsidP="00134061">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47746636" w14:textId="77777777" w:rsidR="00134061" w:rsidRPr="006D6A96" w:rsidRDefault="00134061" w:rsidP="00134061">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134061" w:rsidRPr="006D6A96" w14:paraId="364641F9" w14:textId="77777777" w:rsidTr="00CD7C81">
        <w:trPr>
          <w:jc w:val="center"/>
        </w:trPr>
        <w:tc>
          <w:tcPr>
            <w:tcW w:w="924" w:type="pct"/>
          </w:tcPr>
          <w:p w14:paraId="32966D24" w14:textId="77777777" w:rsidR="00134061" w:rsidRPr="006D6A96" w:rsidRDefault="00134061" w:rsidP="00CD7C81">
            <w:pPr>
              <w:pStyle w:val="TAL"/>
              <w:rPr>
                <w:rFonts w:eastAsia="Arial Unicode MS"/>
                <w:highlight w:val="yellow"/>
                <w:lang w:eastAsia="ko-KR"/>
              </w:rPr>
            </w:pPr>
            <w:r w:rsidRPr="006D6A96">
              <w:rPr>
                <w:rFonts w:eastAsia="Arial Unicode MS" w:hint="eastAsia"/>
                <w:lang w:eastAsia="ko-KR"/>
              </w:rPr>
              <w:t>success</w:t>
            </w:r>
          </w:p>
        </w:tc>
        <w:tc>
          <w:tcPr>
            <w:tcW w:w="1191" w:type="pct"/>
          </w:tcPr>
          <w:p w14:paraId="4FE5CB2E"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w:t>
            </w:r>
            <w:r w:rsidRPr="006D6A96">
              <w:rPr>
                <w:rFonts w:ascii="Courier New" w:eastAsia="Malgun Gothic" w:hAnsi="Courier New" w:cs="Courier New"/>
              </w:rPr>
              <w:t>200</w:t>
            </w:r>
            <w:r w:rsidRPr="006D6A96">
              <w:rPr>
                <w:rFonts w:ascii="Courier New" w:eastAsia="Malgun Gothic" w:hAnsi="Courier New" w:cs="Courier New"/>
                <w:lang w:eastAsia="ko-KR"/>
              </w:rPr>
              <w:t>) OK</w:t>
            </w:r>
          </w:p>
        </w:tc>
        <w:tc>
          <w:tcPr>
            <w:tcW w:w="2885" w:type="pct"/>
          </w:tcPr>
          <w:p w14:paraId="3DB07A07"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DM command completed successfully</w:t>
            </w:r>
            <w:r w:rsidR="00CD7C81" w:rsidRPr="006D6A96">
              <w:rPr>
                <w:rFonts w:ascii="Arial" w:eastAsia="Malgun Gothic" w:hAnsi="Arial"/>
                <w:sz w:val="18"/>
              </w:rPr>
              <w:t>.</w:t>
            </w:r>
          </w:p>
        </w:tc>
      </w:tr>
      <w:tr w:rsidR="00134061" w:rsidRPr="006D6A96" w14:paraId="6E0373EF" w14:textId="77777777" w:rsidTr="00CD7C81">
        <w:trPr>
          <w:jc w:val="center"/>
        </w:trPr>
        <w:tc>
          <w:tcPr>
            <w:tcW w:w="924" w:type="pct"/>
          </w:tcPr>
          <w:p w14:paraId="405DC8B8"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bad request</w:t>
            </w:r>
          </w:p>
        </w:tc>
        <w:tc>
          <w:tcPr>
            <w:tcW w:w="1191" w:type="pct"/>
          </w:tcPr>
          <w:p w14:paraId="68EA1DD2"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(400)</w:t>
            </w:r>
            <w:r w:rsidRPr="006D6A96">
              <w:rPr>
                <w:rFonts w:ascii="Courier New" w:eastAsia="Malgun Gothic" w:hAnsi="Courier New" w:cs="Courier New"/>
              </w:rPr>
              <w:t xml:space="preserve"> Bad Request</w:t>
            </w:r>
          </w:p>
        </w:tc>
        <w:tc>
          <w:tcPr>
            <w:tcW w:w="2885" w:type="pct"/>
          </w:tcPr>
          <w:p w14:paraId="7886FF77"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requested command could not be performed because of malformed syntax in the command.</w:t>
            </w:r>
          </w:p>
        </w:tc>
      </w:tr>
      <w:tr w:rsidR="00134061" w:rsidRPr="006D6A96" w14:paraId="67DE8A6C" w14:textId="77777777" w:rsidTr="00CD7C81">
        <w:trPr>
          <w:jc w:val="center"/>
        </w:trPr>
        <w:tc>
          <w:tcPr>
            <w:tcW w:w="924" w:type="pct"/>
          </w:tcPr>
          <w:p w14:paraId="158393D5" w14:textId="77777777" w:rsidR="00134061" w:rsidRPr="006D6A96" w:rsidRDefault="00134061" w:rsidP="00CD7C81">
            <w:pPr>
              <w:pStyle w:val="TAL"/>
              <w:rPr>
                <w:rFonts w:ascii="Courier New" w:eastAsia="Malgun Gothic" w:hAnsi="Courier New"/>
                <w:highlight w:val="yellow"/>
              </w:rPr>
            </w:pPr>
            <w:r w:rsidRPr="006D6A96">
              <w:rPr>
                <w:rFonts w:eastAsia="Malgun Gothic"/>
              </w:rPr>
              <w:t>error - no privilege</w:t>
            </w:r>
          </w:p>
        </w:tc>
        <w:tc>
          <w:tcPr>
            <w:tcW w:w="1191" w:type="pct"/>
          </w:tcPr>
          <w:p w14:paraId="73CB1D87"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(403)</w:t>
            </w:r>
            <w:r w:rsidRPr="006D6A96">
              <w:rPr>
                <w:rFonts w:ascii="Courier New" w:eastAsia="Malgun Gothic" w:hAnsi="Courier New" w:cs="Courier New"/>
              </w:rPr>
              <w:t xml:space="preserve"> Forbidden</w:t>
            </w:r>
          </w:p>
        </w:tc>
        <w:tc>
          <w:tcPr>
            <w:tcW w:w="2885" w:type="pct"/>
          </w:tcPr>
          <w:p w14:paraId="5238CB5D"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cs="Arial"/>
                <w:sz w:val="18"/>
              </w:rPr>
              <w:t>The requested command failed because the sender does not have adequate access rights on the recipient.</w:t>
            </w:r>
          </w:p>
        </w:tc>
      </w:tr>
      <w:tr w:rsidR="00134061" w:rsidRPr="006D6A96" w14:paraId="790E6A2D" w14:textId="77777777" w:rsidTr="00CD7C81">
        <w:trPr>
          <w:jc w:val="center"/>
        </w:trPr>
        <w:tc>
          <w:tcPr>
            <w:tcW w:w="924" w:type="pct"/>
          </w:tcPr>
          <w:p w14:paraId="5F7130B1"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1465DFE1"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(404)</w:t>
            </w:r>
            <w:r w:rsidRPr="006D6A96">
              <w:rPr>
                <w:rFonts w:ascii="Courier New" w:eastAsia="Malgun Gothic" w:hAnsi="Courier New" w:cs="Courier New"/>
              </w:rPr>
              <w:t xml:space="preserve"> Not Found</w:t>
            </w:r>
          </w:p>
        </w:tc>
        <w:tc>
          <w:tcPr>
            <w:tcW w:w="2885" w:type="pct"/>
          </w:tcPr>
          <w:p w14:paraId="234A6B98"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requested target was not found</w:t>
            </w:r>
            <w:r w:rsidR="00CD7C81" w:rsidRPr="006D6A96">
              <w:rPr>
                <w:rFonts w:ascii="Arial" w:eastAsia="Malgun Gothic" w:hAnsi="Arial"/>
                <w:sz w:val="18"/>
              </w:rPr>
              <w:t>.</w:t>
            </w:r>
          </w:p>
        </w:tc>
      </w:tr>
      <w:tr w:rsidR="00134061" w:rsidRPr="006D6A96" w14:paraId="09280FFB" w14:textId="77777777" w:rsidTr="00CD7C81">
        <w:trPr>
          <w:jc w:val="center"/>
        </w:trPr>
        <w:tc>
          <w:tcPr>
            <w:tcW w:w="924" w:type="pct"/>
          </w:tcPr>
          <w:p w14:paraId="390C36E3"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internal error</w:t>
            </w:r>
          </w:p>
        </w:tc>
        <w:tc>
          <w:tcPr>
            <w:tcW w:w="1191" w:type="pct"/>
          </w:tcPr>
          <w:p w14:paraId="24A263BB"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(500)</w:t>
            </w:r>
            <w:r w:rsidRPr="006D6A96">
              <w:rPr>
                <w:rFonts w:ascii="Courier New" w:eastAsia="Malgun Gothic" w:hAnsi="Courier New" w:cs="Courier New"/>
              </w:rPr>
              <w:t xml:space="preserve"> Internal Error</w:t>
            </w:r>
          </w:p>
        </w:tc>
        <w:tc>
          <w:tcPr>
            <w:tcW w:w="2885" w:type="pct"/>
          </w:tcPr>
          <w:p w14:paraId="04D8B86E"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recipient encountered an unexpected condition which prevented it from fulfilling the request</w:t>
            </w:r>
            <w:r w:rsidR="00CD7C81" w:rsidRPr="006D6A96">
              <w:rPr>
                <w:rFonts w:ascii="Arial" w:eastAsia="Malgun Gothic" w:hAnsi="Arial"/>
                <w:sz w:val="18"/>
              </w:rPr>
              <w:t>.</w:t>
            </w:r>
          </w:p>
        </w:tc>
      </w:tr>
      <w:tr w:rsidR="00134061" w:rsidRPr="006D6A96" w14:paraId="4EA0595A" w14:textId="77777777" w:rsidTr="00CD7C81">
        <w:trPr>
          <w:jc w:val="center"/>
        </w:trPr>
        <w:tc>
          <w:tcPr>
            <w:tcW w:w="924" w:type="pct"/>
          </w:tcPr>
          <w:p w14:paraId="60F9D69D"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implemented</w:t>
            </w:r>
          </w:p>
        </w:tc>
        <w:tc>
          <w:tcPr>
            <w:tcW w:w="1191" w:type="pct"/>
          </w:tcPr>
          <w:p w14:paraId="6BAB3B58"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(501)</w:t>
            </w:r>
            <w:r w:rsidRPr="006D6A96">
              <w:rPr>
                <w:rFonts w:ascii="Courier New" w:eastAsia="Malgun Gothic" w:hAnsi="Courier New" w:cs="Courier New"/>
              </w:rPr>
              <w:t xml:space="preserve"> Not Implemented</w:t>
            </w:r>
          </w:p>
        </w:tc>
        <w:tc>
          <w:tcPr>
            <w:tcW w:w="2885" w:type="pct"/>
          </w:tcPr>
          <w:p w14:paraId="231097E8"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 xml:space="preserve">The recipient does not support the </w:t>
            </w:r>
            <w:r w:rsidRPr="006D6A96">
              <w:rPr>
                <w:rFonts w:ascii="Arial" w:eastAsia="Malgun Gothic" w:hAnsi="Arial" w:hint="eastAsia"/>
                <w:sz w:val="18"/>
                <w:lang w:eastAsia="ko-KR"/>
              </w:rPr>
              <w:t xml:space="preserve">features </w:t>
            </w:r>
            <w:r w:rsidRPr="006D6A96">
              <w:rPr>
                <w:rFonts w:ascii="Arial" w:eastAsia="Malgun Gothic" w:hAnsi="Arial"/>
                <w:sz w:val="18"/>
              </w:rPr>
              <w:t>to fulfil the request. This is the appropriate response when the recipient does not recognize the requested command and is not capable of supporting it for any resource.</w:t>
            </w:r>
          </w:p>
        </w:tc>
      </w:tr>
      <w:tr w:rsidR="00134061" w:rsidRPr="006D6A96" w14:paraId="0310D56D" w14:textId="77777777" w:rsidTr="00CD7C81">
        <w:trPr>
          <w:jc w:val="center"/>
        </w:trPr>
        <w:tc>
          <w:tcPr>
            <w:tcW w:w="924" w:type="pct"/>
          </w:tcPr>
          <w:p w14:paraId="7890A2C4" w14:textId="77777777" w:rsidR="00134061" w:rsidRPr="006D6A96" w:rsidRDefault="00134061" w:rsidP="00CD7C81">
            <w:pPr>
              <w:pStyle w:val="TAL"/>
              <w:rPr>
                <w:rFonts w:ascii="Courier New" w:eastAsia="Malgun Gothic" w:hAnsi="Courier New"/>
                <w:highlight w:val="yellow"/>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service unavailable</w:t>
            </w:r>
          </w:p>
        </w:tc>
        <w:tc>
          <w:tcPr>
            <w:tcW w:w="1191" w:type="pct"/>
          </w:tcPr>
          <w:p w14:paraId="5FC12792"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(503)</w:t>
            </w:r>
            <w:r w:rsidRPr="006D6A96">
              <w:rPr>
                <w:rFonts w:ascii="Courier New" w:eastAsia="Malgun Gothic" w:hAnsi="Courier New" w:cs="Courier New"/>
              </w:rPr>
              <w:t xml:space="preserve"> Service Unavailable</w:t>
            </w:r>
          </w:p>
        </w:tc>
        <w:tc>
          <w:tcPr>
            <w:tcW w:w="2885" w:type="pct"/>
          </w:tcPr>
          <w:p w14:paraId="1017FB50"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34061" w:rsidRPr="006D6A96" w14:paraId="15EC39D9" w14:textId="77777777" w:rsidTr="00CD7C81">
        <w:trPr>
          <w:jc w:val="center"/>
        </w:trPr>
        <w:tc>
          <w:tcPr>
            <w:tcW w:w="924" w:type="pct"/>
          </w:tcPr>
          <w:p w14:paraId="37D87444" w14:textId="77777777" w:rsidR="00134061" w:rsidRPr="006D6A96" w:rsidRDefault="00134061" w:rsidP="00CD7C81">
            <w:pPr>
              <w:pStyle w:val="TAL"/>
              <w:rPr>
                <w:rFonts w:ascii="Courier New" w:eastAsia="Malgun Gothic" w:hAnsi="Courier New"/>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user rejected</w:t>
            </w:r>
          </w:p>
        </w:tc>
        <w:tc>
          <w:tcPr>
            <w:tcW w:w="1191" w:type="pct"/>
          </w:tcPr>
          <w:p w14:paraId="05F11AFE" w14:textId="77777777" w:rsidR="00134061" w:rsidRPr="006D6A96" w:rsidRDefault="00134061" w:rsidP="00CD7C81">
            <w:pPr>
              <w:pStyle w:val="TAL"/>
              <w:rPr>
                <w:rFonts w:ascii="Courier New" w:eastAsia="Malgun Gothic" w:hAnsi="Courier New" w:cs="Courier New"/>
                <w:lang w:eastAsia="ko-KR"/>
              </w:rPr>
            </w:pPr>
            <w:r w:rsidRPr="006D6A96">
              <w:rPr>
                <w:rFonts w:ascii="Courier New" w:eastAsia="Malgun Gothic" w:hAnsi="Courier New" w:cs="Courier New"/>
                <w:lang w:eastAsia="ko-KR"/>
              </w:rPr>
              <w:t>(507) User Rejected</w:t>
            </w:r>
          </w:p>
        </w:tc>
        <w:tc>
          <w:tcPr>
            <w:tcW w:w="2885" w:type="pct"/>
          </w:tcPr>
          <w:p w14:paraId="0DA534EE" w14:textId="77777777" w:rsidR="00134061" w:rsidRPr="006D6A96" w:rsidRDefault="00134061" w:rsidP="00134061">
            <w:pPr>
              <w:keepNext/>
              <w:keepLines/>
              <w:spacing w:after="0"/>
              <w:rPr>
                <w:rFonts w:ascii="Arial" w:eastAsia="Malgun Gothic" w:hAnsi="Arial"/>
                <w:sz w:val="18"/>
              </w:rPr>
            </w:pPr>
            <w:r w:rsidRPr="006D6A96">
              <w:rPr>
                <w:rFonts w:ascii="Arial" w:eastAsia="Malgun Gothic" w:hAnsi="Arial" w:hint="eastAsia"/>
                <w:sz w:val="18"/>
                <w:lang w:eastAsia="ko-KR"/>
              </w:rPr>
              <w:t>The request is not executed since the user rejected the request.</w:t>
            </w:r>
          </w:p>
        </w:tc>
      </w:tr>
    </w:tbl>
    <w:p w14:paraId="2273F3D4" w14:textId="77777777" w:rsidR="00CD7C81" w:rsidRPr="006D6A96" w:rsidRDefault="00CD7C81" w:rsidP="00CD7C81">
      <w:pPr>
        <w:rPr>
          <w:lang w:eastAsia="ko-KR"/>
        </w:rPr>
      </w:pPr>
      <w:bookmarkStart w:id="506" w:name="_Toc405557477"/>
    </w:p>
    <w:p w14:paraId="555DD61E" w14:textId="77777777" w:rsidR="00134061" w:rsidRPr="006D6A96" w:rsidRDefault="00134061" w:rsidP="00B64AB5">
      <w:pPr>
        <w:pStyle w:val="Heading5"/>
        <w:rPr>
          <w:lang w:eastAsia="ko-KR"/>
        </w:rPr>
      </w:pPr>
      <w:bookmarkStart w:id="507" w:name="_Toc459988286"/>
      <w:bookmarkStart w:id="508" w:name="_Toc460000492"/>
      <w:bookmarkStart w:id="509" w:name="_Toc409102073"/>
      <w:bookmarkStart w:id="510" w:name="_Toc409188683"/>
      <w:bookmarkStart w:id="511" w:name="_Toc443842245"/>
      <w:bookmarkStart w:id="512" w:name="_Toc460002741"/>
      <w:r w:rsidRPr="006D6A96">
        <w:rPr>
          <w:rFonts w:hint="eastAsia"/>
          <w:lang w:eastAsia="ko-KR"/>
        </w:rPr>
        <w:t>5.4.1.5.3</w:t>
      </w:r>
      <w:r w:rsidRPr="006D6A96">
        <w:rPr>
          <w:rFonts w:hint="eastAsia"/>
          <w:lang w:eastAsia="ko-KR"/>
        </w:rPr>
        <w:tab/>
        <w:t>Notification</w:t>
      </w:r>
      <w:r w:rsidR="004C4299" w:rsidRPr="006D6A96">
        <w:rPr>
          <w:rFonts w:hint="eastAsia"/>
          <w:lang w:eastAsia="zh-CN"/>
        </w:rPr>
        <w:t xml:space="preserve"> </w:t>
      </w:r>
      <w:r w:rsidRPr="006D6A96">
        <w:rPr>
          <w:rFonts w:hint="eastAsia"/>
          <w:lang w:eastAsia="ko-KR"/>
        </w:rPr>
        <w:t>Procedure Mapping for OMA DM 1.3 and OMA DM 2.0</w:t>
      </w:r>
      <w:bookmarkEnd w:id="507"/>
      <w:bookmarkEnd w:id="508"/>
      <w:bookmarkEnd w:id="506"/>
      <w:bookmarkEnd w:id="509"/>
      <w:bookmarkEnd w:id="510"/>
      <w:bookmarkEnd w:id="511"/>
      <w:bookmarkEnd w:id="512"/>
    </w:p>
    <w:p w14:paraId="0BEC2F64" w14:textId="34FC8373" w:rsidR="00134061" w:rsidRPr="006D6A96" w:rsidRDefault="00134061" w:rsidP="00134061">
      <w:pPr>
        <w:rPr>
          <w:rFonts w:eastAsia="Malgun Gothic"/>
          <w:lang w:eastAsia="ko-KR"/>
        </w:rPr>
      </w:pPr>
      <w:r w:rsidRPr="006D6A96">
        <w:rPr>
          <w:rFonts w:eastAsia="Malgun Gothic" w:hint="eastAsia"/>
          <w:lang w:eastAsia="ko-KR"/>
        </w:rPr>
        <w:t xml:space="preserve">After the </w:t>
      </w:r>
      <w:r w:rsidRPr="006D6A96">
        <w:rPr>
          <w:rFonts w:eastAsia="Malgun Gothic"/>
          <w:lang w:eastAsia="ko-KR"/>
        </w:rPr>
        <w:t>subscription</w:t>
      </w:r>
      <w:r w:rsidRPr="006D6A96">
        <w:rPr>
          <w:rFonts w:eastAsia="Malgun Gothic" w:hint="eastAsia"/>
          <w:lang w:eastAsia="ko-KR"/>
        </w:rPr>
        <w:t xml:space="preserve"> procedures are mapped as described in the clause 5.4.1.5.1 and 5.4.1.5.2, the &lt;mgmtObj&gt; Resource hosting CSE is being capable of monitoring changes for management objects in the device. By monitoring those changes for management objects, the &lt;mgmtObj&gt; Resource hosting CSE keeps the &lt;mgmtObj&gt; updated. </w:t>
      </w:r>
      <w:r w:rsidRPr="006D6A96">
        <w:rPr>
          <w:rFonts w:eastAsia="Malgun Gothic"/>
          <w:lang w:eastAsia="ko-KR"/>
        </w:rPr>
        <w:t>T</w:t>
      </w:r>
      <w:r w:rsidRPr="006D6A96">
        <w:rPr>
          <w:rFonts w:eastAsia="Malgun Gothic" w:hint="eastAsia"/>
          <w:lang w:eastAsia="ko-KR"/>
        </w:rPr>
        <w:t>hose modifications of the &lt;mgmtObj&gt; Resource will trigger the notification message to be sent to the subscribers according to the &lt;subscription&gt; Resource as specified by the</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REF_ONEM2MTS_0004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t>2</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This notification procedure is defined by the oneM2M service layer and independent on the underlying management technologies.</w:t>
      </w:r>
    </w:p>
    <w:p w14:paraId="7EE2D7C8" w14:textId="77777777" w:rsidR="00E31D70" w:rsidRPr="006D6A96" w:rsidRDefault="009D49E8" w:rsidP="00B64AB5">
      <w:pPr>
        <w:pStyle w:val="Heading3"/>
        <w:rPr>
          <w:rFonts w:eastAsia="Malgun Gothic"/>
          <w:lang w:eastAsia="ko-KR"/>
        </w:rPr>
      </w:pPr>
      <w:bookmarkStart w:id="513" w:name="_Toc459988287"/>
      <w:bookmarkStart w:id="514" w:name="_Toc460000493"/>
      <w:bookmarkStart w:id="515" w:name="_Toc405557478"/>
      <w:bookmarkStart w:id="516" w:name="_Toc409102074"/>
      <w:bookmarkStart w:id="517" w:name="_Toc409188684"/>
      <w:bookmarkStart w:id="518" w:name="_Toc443842246"/>
      <w:bookmarkStart w:id="519" w:name="_Toc460002742"/>
      <w:r w:rsidRPr="006D6A96">
        <w:rPr>
          <w:rFonts w:hint="eastAsia"/>
        </w:rPr>
        <w:t>5</w:t>
      </w:r>
      <w:r w:rsidR="00CD7C81" w:rsidRPr="006D6A96">
        <w:rPr>
          <w:rFonts w:hint="eastAsia"/>
        </w:rPr>
        <w:t>.4.2</w:t>
      </w:r>
      <w:r w:rsidR="00C67595" w:rsidRPr="006D6A96">
        <w:rPr>
          <w:rFonts w:eastAsia="Malgun Gothic" w:hint="eastAsia"/>
          <w:lang w:eastAsia="ko-KR"/>
        </w:rPr>
        <w:tab/>
      </w:r>
      <w:r w:rsidR="009A0FCD" w:rsidRPr="006D6A96">
        <w:rPr>
          <w:rFonts w:eastAsia="Malgun Gothic" w:hint="eastAsia"/>
          <w:lang w:eastAsia="ko-KR"/>
        </w:rPr>
        <w:t>Management</w:t>
      </w:r>
      <w:r w:rsidR="009A0FCD" w:rsidRPr="006D6A96">
        <w:rPr>
          <w:rFonts w:hint="eastAsia"/>
        </w:rPr>
        <w:t xml:space="preserve"> </w:t>
      </w:r>
      <w:r w:rsidRPr="006D6A96">
        <w:rPr>
          <w:rFonts w:hint="eastAsia"/>
        </w:rPr>
        <w:t>Resource Specific Procedure Mapping</w:t>
      </w:r>
      <w:bookmarkEnd w:id="513"/>
      <w:bookmarkEnd w:id="514"/>
      <w:bookmarkEnd w:id="515"/>
      <w:bookmarkEnd w:id="516"/>
      <w:bookmarkEnd w:id="517"/>
      <w:bookmarkEnd w:id="518"/>
      <w:bookmarkEnd w:id="519"/>
    </w:p>
    <w:p w14:paraId="5F7D064C" w14:textId="77777777" w:rsidR="00D6677B" w:rsidRPr="006D6A96" w:rsidRDefault="00D6677B" w:rsidP="00D6677B">
      <w:pPr>
        <w:pStyle w:val="Heading4"/>
        <w:rPr>
          <w:lang w:eastAsia="ko-KR"/>
        </w:rPr>
      </w:pPr>
      <w:bookmarkStart w:id="520" w:name="_Toc459988288"/>
      <w:bookmarkStart w:id="521" w:name="_Toc460000494"/>
      <w:bookmarkStart w:id="522" w:name="_Toc443842247"/>
      <w:bookmarkStart w:id="523" w:name="_Toc460002743"/>
      <w:r w:rsidRPr="006D6A96">
        <w:rPr>
          <w:lang w:eastAsia="ko-KR"/>
        </w:rPr>
        <w:t>5.4.2.0</w:t>
      </w:r>
      <w:r w:rsidRPr="006D6A96">
        <w:rPr>
          <w:lang w:eastAsia="ko-KR"/>
        </w:rPr>
        <w:tab/>
        <w:t>Introduction</w:t>
      </w:r>
      <w:bookmarkEnd w:id="520"/>
      <w:bookmarkEnd w:id="521"/>
      <w:bookmarkEnd w:id="522"/>
      <w:bookmarkEnd w:id="523"/>
    </w:p>
    <w:p w14:paraId="5A676826" w14:textId="77777777" w:rsidR="00DD3106" w:rsidRPr="006D6A96" w:rsidRDefault="00DD3106" w:rsidP="00DD3106">
      <w:pPr>
        <w:rPr>
          <w:rFonts w:eastAsia="Malgun Gothic"/>
          <w:lang w:eastAsia="ko-KR"/>
        </w:rPr>
      </w:pPr>
      <w:r w:rsidRPr="006D6A96">
        <w:rPr>
          <w:rFonts w:eastAsia="Malgun Gothic" w:hint="eastAsia"/>
          <w:lang w:eastAsia="ko-KR"/>
        </w:rPr>
        <w:t>In this clause, mappings specific to the Management Resource are described.</w:t>
      </w:r>
    </w:p>
    <w:p w14:paraId="4C137224" w14:textId="77777777" w:rsidR="00DD3106" w:rsidRPr="006D6A96" w:rsidRDefault="00DD3106" w:rsidP="00B64AB5">
      <w:pPr>
        <w:pStyle w:val="Heading4"/>
        <w:rPr>
          <w:lang w:eastAsia="ko-KR"/>
        </w:rPr>
      </w:pPr>
      <w:bookmarkStart w:id="524" w:name="_Toc459988289"/>
      <w:bookmarkStart w:id="525" w:name="_Toc460000495"/>
      <w:bookmarkStart w:id="526" w:name="_Toc405557479"/>
      <w:bookmarkStart w:id="527" w:name="_Toc409102075"/>
      <w:bookmarkStart w:id="528" w:name="_Toc409188685"/>
      <w:bookmarkStart w:id="529" w:name="_Toc443842248"/>
      <w:bookmarkStart w:id="530" w:name="_Toc460002744"/>
      <w:r w:rsidRPr="006D6A96">
        <w:rPr>
          <w:rFonts w:hint="eastAsia"/>
          <w:lang w:eastAsia="ko-KR"/>
        </w:rPr>
        <w:t>5.4.2.1</w:t>
      </w:r>
      <w:r w:rsidR="004C4299" w:rsidRPr="006D6A96">
        <w:rPr>
          <w:rFonts w:hint="eastAsia"/>
          <w:lang w:eastAsia="zh-CN"/>
        </w:rPr>
        <w:tab/>
      </w:r>
      <w:r w:rsidRPr="006D6A96">
        <w:rPr>
          <w:rFonts w:hint="eastAsia"/>
          <w:lang w:eastAsia="ko-KR"/>
        </w:rPr>
        <w:t>Resource [firmware]</w:t>
      </w:r>
      <w:bookmarkEnd w:id="524"/>
      <w:bookmarkEnd w:id="525"/>
      <w:bookmarkEnd w:id="526"/>
      <w:bookmarkEnd w:id="527"/>
      <w:bookmarkEnd w:id="528"/>
      <w:bookmarkEnd w:id="529"/>
      <w:bookmarkEnd w:id="530"/>
    </w:p>
    <w:p w14:paraId="210E9DFB"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48CF63ED" w14:textId="4FF67F5E"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FUMO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REF_OPENMOBILEALLIANCE7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rPr>
          <w:lang w:eastAsia="ko-KR"/>
        </w:rPr>
        <w:t>7</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specifies the status codes that are exclusive for FUMO. Those status codes will be used only for the execute command, and shall be used only for the oneM2M UPDATE Request. The status code mappings specific to the [firmware] Resource shall be as follows:</w:t>
      </w:r>
    </w:p>
    <w:p w14:paraId="57394859" w14:textId="77777777" w:rsidR="00DD3106" w:rsidRPr="006D6A96" w:rsidRDefault="00DD3106" w:rsidP="00DD3106">
      <w:pPr>
        <w:rPr>
          <w:rFonts w:eastAsia="Malgun Gothic"/>
          <w:lang w:eastAsia="ko-KR"/>
        </w:rPr>
      </w:pPr>
      <w:r w:rsidRPr="006D6A96">
        <w:rPr>
          <w:rFonts w:eastAsia="Malgun Gothic" w:hint="eastAsia"/>
          <w:lang w:eastAsia="ko-KR"/>
        </w:rPr>
        <w:t>Note that the status codes defined in FUMO are common to the OMA DM 1.3 and OMA DM 2.0.</w:t>
      </w:r>
    </w:p>
    <w:p w14:paraId="4B996296" w14:textId="77777777" w:rsidR="00DD3106" w:rsidRPr="006D6A96" w:rsidRDefault="00DD3106" w:rsidP="00CF5EBB">
      <w:pPr>
        <w:pStyle w:val="TH"/>
      </w:pPr>
      <w:r w:rsidRPr="006D6A96">
        <w:t xml:space="preserve">Table </w:t>
      </w:r>
      <w:r w:rsidRPr="006D6A96">
        <w:rPr>
          <w:rFonts w:hint="eastAsia"/>
        </w:rPr>
        <w:t>5</w:t>
      </w:r>
      <w:r w:rsidRPr="006D6A96">
        <w:t>.</w:t>
      </w:r>
      <w:r w:rsidRPr="006D6A96">
        <w:rPr>
          <w:rFonts w:hint="eastAsia"/>
        </w:rPr>
        <w:t>4</w:t>
      </w:r>
      <w:r w:rsidRPr="006D6A96">
        <w:t>.</w:t>
      </w:r>
      <w:r w:rsidRPr="006D6A96">
        <w:rPr>
          <w:rFonts w:hint="eastAsia"/>
        </w:rPr>
        <w:t>2</w:t>
      </w:r>
      <w:r w:rsidRPr="006D6A96">
        <w:t xml:space="preserve">.1-1: </w:t>
      </w:r>
      <w:r w:rsidRPr="006D6A96">
        <w:rPr>
          <w:rFonts w:hint="eastAsia"/>
        </w:rPr>
        <w:t>Firmware 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721"/>
        <w:gridCol w:w="1352"/>
        <w:gridCol w:w="5556"/>
      </w:tblGrid>
      <w:tr w:rsidR="00DD3106" w:rsidRPr="006D6A96" w14:paraId="6084199A" w14:textId="77777777" w:rsidTr="00284F89">
        <w:trPr>
          <w:tblHeader/>
          <w:jc w:val="center"/>
        </w:trPr>
        <w:tc>
          <w:tcPr>
            <w:tcW w:w="1413" w:type="pct"/>
            <w:shd w:val="clear" w:color="auto" w:fill="E0E0E0"/>
            <w:vAlign w:val="center"/>
          </w:tcPr>
          <w:p w14:paraId="5667EFAE"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702" w:type="pct"/>
            <w:shd w:val="clear" w:color="auto" w:fill="E0E0E0"/>
            <w:vAlign w:val="center"/>
          </w:tcPr>
          <w:p w14:paraId="6C62C238" w14:textId="77777777" w:rsidR="00DD3106" w:rsidRPr="006D6A96" w:rsidRDefault="00DD3106" w:rsidP="00DD3106">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FUMO</w:t>
            </w:r>
          </w:p>
          <w:p w14:paraId="23C1E0A5"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5FD3EEFC"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D3106" w:rsidRPr="006D6A96" w14:paraId="1BFACB27" w14:textId="77777777" w:rsidTr="00284F89">
        <w:trPr>
          <w:jc w:val="center"/>
        </w:trPr>
        <w:tc>
          <w:tcPr>
            <w:tcW w:w="1413" w:type="pct"/>
          </w:tcPr>
          <w:p w14:paraId="46D723E7"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702" w:type="pct"/>
          </w:tcPr>
          <w:p w14:paraId="46893187"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200</w:t>
            </w:r>
          </w:p>
        </w:tc>
        <w:tc>
          <w:tcPr>
            <w:tcW w:w="2885" w:type="pct"/>
          </w:tcPr>
          <w:p w14:paraId="183DF55E" w14:textId="77777777" w:rsidR="00DD3106" w:rsidRPr="006D6A96" w:rsidRDefault="00DD3106" w:rsidP="00DD3106">
            <w:pPr>
              <w:keepNext/>
              <w:keepLines/>
              <w:spacing w:after="0"/>
              <w:rPr>
                <w:rFonts w:ascii="Arial" w:hAnsi="Arial"/>
                <w:sz w:val="18"/>
              </w:rPr>
            </w:pPr>
            <w:r w:rsidRPr="006D6A96">
              <w:rPr>
                <w:rFonts w:ascii="Arial" w:hAnsi="Arial"/>
                <w:sz w:val="18"/>
              </w:rPr>
              <w:t xml:space="preserve">Successful </w:t>
            </w:r>
          </w:p>
        </w:tc>
      </w:tr>
      <w:tr w:rsidR="00DD3106" w:rsidRPr="006D6A96" w14:paraId="31FFFEE8" w14:textId="77777777" w:rsidTr="00284F89">
        <w:trPr>
          <w:jc w:val="center"/>
        </w:trPr>
        <w:tc>
          <w:tcPr>
            <w:tcW w:w="1413" w:type="pct"/>
          </w:tcPr>
          <w:p w14:paraId="7F504CE3"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702" w:type="pct"/>
          </w:tcPr>
          <w:p w14:paraId="46A2A9BC"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250-299</w:t>
            </w:r>
          </w:p>
        </w:tc>
        <w:tc>
          <w:tcPr>
            <w:tcW w:w="2885" w:type="pct"/>
          </w:tcPr>
          <w:p w14:paraId="69566224" w14:textId="77777777" w:rsidR="00DD3106" w:rsidRPr="006D6A96" w:rsidRDefault="00DD3106" w:rsidP="00DD3106">
            <w:pPr>
              <w:keepNext/>
              <w:keepLines/>
              <w:spacing w:after="0"/>
              <w:rPr>
                <w:rFonts w:ascii="Arial" w:hAnsi="Arial"/>
                <w:sz w:val="18"/>
              </w:rPr>
            </w:pPr>
            <w:r w:rsidRPr="006D6A96">
              <w:rPr>
                <w:rFonts w:ascii="Arial" w:hAnsi="Arial"/>
                <w:sz w:val="18"/>
              </w:rPr>
              <w:t xml:space="preserve">Successful </w:t>
            </w:r>
            <w:r w:rsidR="00CD7C81" w:rsidRPr="006D6A96">
              <w:rPr>
                <w:rFonts w:ascii="Arial" w:hAnsi="Arial"/>
                <w:sz w:val="18"/>
              </w:rPr>
              <w:t>-</w:t>
            </w:r>
            <w:r w:rsidRPr="006D6A96">
              <w:rPr>
                <w:rFonts w:ascii="Arial" w:hAnsi="Arial"/>
                <w:sz w:val="18"/>
              </w:rPr>
              <w:t xml:space="preserve"> Vendor Specified</w:t>
            </w:r>
          </w:p>
        </w:tc>
      </w:tr>
      <w:tr w:rsidR="00DD3106" w:rsidRPr="006D6A96" w14:paraId="1DE57BA3" w14:textId="77777777" w:rsidTr="00284F89">
        <w:trPr>
          <w:jc w:val="center"/>
        </w:trPr>
        <w:tc>
          <w:tcPr>
            <w:tcW w:w="1413" w:type="pct"/>
          </w:tcPr>
          <w:p w14:paraId="44E2DF7A"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w:t>
            </w:r>
            <w:r w:rsidRPr="006D6A96">
              <w:rPr>
                <w:rFonts w:ascii="Arial" w:eastAsia="Arial Unicode MS" w:hAnsi="Arial"/>
                <w:sz w:val="18"/>
                <w:szCs w:val="18"/>
                <w:lang w:eastAsia="ko-KR"/>
              </w:rPr>
              <w:t xml:space="preserve">mgmt </w:t>
            </w:r>
            <w:r w:rsidR="00BD041B" w:rsidRPr="006D6A96">
              <w:rPr>
                <w:rFonts w:ascii="Arial" w:eastAsia="Arial Unicode MS" w:hAnsi="Arial" w:hint="eastAsia"/>
                <w:sz w:val="18"/>
                <w:szCs w:val="18"/>
                <w:lang w:eastAsia="ko-KR"/>
              </w:rPr>
              <w:t xml:space="preserve">client </w:t>
            </w:r>
            <w:r w:rsidRPr="006D6A96">
              <w:rPr>
                <w:rFonts w:ascii="Arial" w:eastAsia="Arial Unicode MS" w:hAnsi="Arial" w:hint="eastAsia"/>
                <w:sz w:val="18"/>
                <w:szCs w:val="18"/>
                <w:lang w:eastAsia="ko-KR"/>
              </w:rPr>
              <w:t>error</w:t>
            </w:r>
          </w:p>
        </w:tc>
        <w:tc>
          <w:tcPr>
            <w:tcW w:w="702" w:type="pct"/>
          </w:tcPr>
          <w:p w14:paraId="4EA412F4"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400</w:t>
            </w:r>
          </w:p>
        </w:tc>
        <w:tc>
          <w:tcPr>
            <w:tcW w:w="2885" w:type="pct"/>
          </w:tcPr>
          <w:p w14:paraId="0777E6FF" w14:textId="77777777" w:rsidR="00DD3106" w:rsidRPr="006D6A96" w:rsidRDefault="00DD3106" w:rsidP="00DD3106">
            <w:pPr>
              <w:keepNext/>
              <w:keepLines/>
              <w:spacing w:after="0"/>
              <w:rPr>
                <w:rFonts w:ascii="Arial" w:hAnsi="Arial"/>
                <w:sz w:val="18"/>
              </w:rPr>
            </w:pPr>
            <w:r w:rsidRPr="006D6A96">
              <w:rPr>
                <w:rFonts w:ascii="Arial" w:hAnsi="Arial"/>
                <w:sz w:val="18"/>
              </w:rPr>
              <w:t>Management Client Error</w:t>
            </w:r>
          </w:p>
        </w:tc>
      </w:tr>
      <w:tr w:rsidR="00DD3106" w:rsidRPr="006D6A96" w14:paraId="5DA693B7" w14:textId="77777777" w:rsidTr="00284F89">
        <w:trPr>
          <w:jc w:val="center"/>
        </w:trPr>
        <w:tc>
          <w:tcPr>
            <w:tcW w:w="1413" w:type="pct"/>
          </w:tcPr>
          <w:p w14:paraId="07C4DC22"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user </w:t>
            </w:r>
            <w:r w:rsidR="006648ED" w:rsidRPr="006D6A96">
              <w:rPr>
                <w:rFonts w:ascii="Arial" w:eastAsia="Arial Unicode MS" w:hAnsi="Arial"/>
                <w:sz w:val="18"/>
                <w:szCs w:val="18"/>
                <w:lang w:eastAsia="ko-KR"/>
              </w:rPr>
              <w:t>cancelled</w:t>
            </w:r>
          </w:p>
        </w:tc>
        <w:tc>
          <w:tcPr>
            <w:tcW w:w="702" w:type="pct"/>
          </w:tcPr>
          <w:p w14:paraId="263DB582"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401</w:t>
            </w:r>
          </w:p>
        </w:tc>
        <w:tc>
          <w:tcPr>
            <w:tcW w:w="2885" w:type="pct"/>
          </w:tcPr>
          <w:p w14:paraId="2868F5B3" w14:textId="77777777" w:rsidR="00DD3106" w:rsidRPr="006D6A96" w:rsidRDefault="00284F89" w:rsidP="00DD3106">
            <w:pPr>
              <w:keepNext/>
              <w:keepLines/>
              <w:spacing w:after="0"/>
              <w:rPr>
                <w:rFonts w:ascii="Arial" w:hAnsi="Arial"/>
                <w:sz w:val="18"/>
              </w:rPr>
            </w:pPr>
            <w:r w:rsidRPr="006D6A96">
              <w:rPr>
                <w:rFonts w:ascii="Arial" w:hAnsi="Arial"/>
                <w:sz w:val="18"/>
              </w:rPr>
              <w:t>User Cancelled</w:t>
            </w:r>
          </w:p>
        </w:tc>
      </w:tr>
      <w:tr w:rsidR="00DD3106" w:rsidRPr="006D6A96" w14:paraId="16D6F72A" w14:textId="77777777" w:rsidTr="00284F89">
        <w:trPr>
          <w:jc w:val="center"/>
        </w:trPr>
        <w:tc>
          <w:tcPr>
            <w:tcW w:w="1413" w:type="pct"/>
          </w:tcPr>
          <w:p w14:paraId="5A7DBC74"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package error</w:t>
            </w:r>
          </w:p>
        </w:tc>
        <w:tc>
          <w:tcPr>
            <w:tcW w:w="702" w:type="pct"/>
          </w:tcPr>
          <w:p w14:paraId="24B39A57"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402</w:t>
            </w:r>
          </w:p>
        </w:tc>
        <w:tc>
          <w:tcPr>
            <w:tcW w:w="2885" w:type="pct"/>
          </w:tcPr>
          <w:p w14:paraId="1934BA2C" w14:textId="77777777" w:rsidR="00DD3106" w:rsidRPr="006D6A96" w:rsidRDefault="00DD3106" w:rsidP="00DD3106">
            <w:pPr>
              <w:keepNext/>
              <w:keepLines/>
              <w:spacing w:after="0"/>
              <w:rPr>
                <w:rFonts w:ascii="Arial" w:hAnsi="Arial"/>
                <w:sz w:val="18"/>
              </w:rPr>
            </w:pPr>
            <w:r w:rsidRPr="006D6A96">
              <w:rPr>
                <w:rFonts w:ascii="Arial" w:hAnsi="Arial"/>
                <w:sz w:val="18"/>
              </w:rPr>
              <w:t>Corrupted Firmware Update Package</w:t>
            </w:r>
          </w:p>
        </w:tc>
      </w:tr>
      <w:tr w:rsidR="00DD3106" w:rsidRPr="006D6A96" w14:paraId="141A259A" w14:textId="77777777" w:rsidTr="00284F89">
        <w:trPr>
          <w:jc w:val="center"/>
        </w:trPr>
        <w:tc>
          <w:tcPr>
            <w:tcW w:w="1413" w:type="pct"/>
          </w:tcPr>
          <w:p w14:paraId="4FD4BD2E"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package error</w:t>
            </w:r>
          </w:p>
        </w:tc>
        <w:tc>
          <w:tcPr>
            <w:tcW w:w="702" w:type="pct"/>
          </w:tcPr>
          <w:p w14:paraId="2F6A6D05"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403</w:t>
            </w:r>
          </w:p>
        </w:tc>
        <w:tc>
          <w:tcPr>
            <w:tcW w:w="2885" w:type="pct"/>
          </w:tcPr>
          <w:p w14:paraId="20E53475" w14:textId="77777777" w:rsidR="00DD3106" w:rsidRPr="006D6A96" w:rsidRDefault="00DD3106" w:rsidP="00DD3106">
            <w:pPr>
              <w:keepNext/>
              <w:keepLines/>
              <w:spacing w:after="0"/>
              <w:rPr>
                <w:rFonts w:ascii="Arial" w:hAnsi="Arial"/>
                <w:sz w:val="18"/>
              </w:rPr>
            </w:pPr>
            <w:r w:rsidRPr="006D6A96">
              <w:rPr>
                <w:rFonts w:ascii="Arial" w:hAnsi="Arial"/>
                <w:sz w:val="18"/>
              </w:rPr>
              <w:t xml:space="preserve">Firmware Update Package </w:t>
            </w:r>
            <w:r w:rsidR="00CD7C81" w:rsidRPr="006D6A96">
              <w:rPr>
                <w:rFonts w:ascii="Arial" w:hAnsi="Arial"/>
                <w:sz w:val="18"/>
              </w:rPr>
              <w:t>-</w:t>
            </w:r>
            <w:r w:rsidRPr="006D6A96">
              <w:rPr>
                <w:rFonts w:ascii="Arial" w:hAnsi="Arial"/>
                <w:sz w:val="18"/>
              </w:rPr>
              <w:t xml:space="preserve"> Device Mismatch</w:t>
            </w:r>
          </w:p>
        </w:tc>
      </w:tr>
      <w:tr w:rsidR="00DD3106" w:rsidRPr="006D6A96" w14:paraId="0285805F" w14:textId="77777777" w:rsidTr="00284F89">
        <w:trPr>
          <w:jc w:val="center"/>
        </w:trPr>
        <w:tc>
          <w:tcPr>
            <w:tcW w:w="1413" w:type="pct"/>
          </w:tcPr>
          <w:p w14:paraId="4A214828"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package error</w:t>
            </w:r>
          </w:p>
        </w:tc>
        <w:tc>
          <w:tcPr>
            <w:tcW w:w="702" w:type="pct"/>
          </w:tcPr>
          <w:p w14:paraId="79D9FDB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404</w:t>
            </w:r>
          </w:p>
        </w:tc>
        <w:tc>
          <w:tcPr>
            <w:tcW w:w="2885" w:type="pct"/>
          </w:tcPr>
          <w:p w14:paraId="3AE872B6" w14:textId="77777777" w:rsidR="00DD3106" w:rsidRPr="006D6A96" w:rsidRDefault="00DD3106" w:rsidP="00DD3106">
            <w:pPr>
              <w:keepNext/>
              <w:keepLines/>
              <w:spacing w:after="0"/>
              <w:rPr>
                <w:rFonts w:ascii="Arial" w:hAnsi="Arial"/>
                <w:sz w:val="18"/>
              </w:rPr>
            </w:pPr>
            <w:r w:rsidRPr="006D6A96">
              <w:rPr>
                <w:rFonts w:ascii="Arial" w:hAnsi="Arial"/>
                <w:sz w:val="18"/>
              </w:rPr>
              <w:t>Failed Firmware Update Package Validation</w:t>
            </w:r>
          </w:p>
        </w:tc>
      </w:tr>
      <w:tr w:rsidR="00DD3106" w:rsidRPr="006D6A96" w14:paraId="4E024BDB" w14:textId="77777777" w:rsidTr="00284F89">
        <w:trPr>
          <w:jc w:val="center"/>
        </w:trPr>
        <w:tc>
          <w:tcPr>
            <w:tcW w:w="1413" w:type="pct"/>
          </w:tcPr>
          <w:p w14:paraId="569A5E3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package error</w:t>
            </w:r>
          </w:p>
        </w:tc>
        <w:tc>
          <w:tcPr>
            <w:tcW w:w="702" w:type="pct"/>
          </w:tcPr>
          <w:p w14:paraId="7B1DCD3B"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405</w:t>
            </w:r>
          </w:p>
        </w:tc>
        <w:tc>
          <w:tcPr>
            <w:tcW w:w="2885" w:type="pct"/>
          </w:tcPr>
          <w:p w14:paraId="4157526F" w14:textId="77777777" w:rsidR="00DD3106" w:rsidRPr="006D6A96" w:rsidRDefault="00DD3106" w:rsidP="00DD3106">
            <w:pPr>
              <w:keepNext/>
              <w:keepLines/>
              <w:spacing w:after="0"/>
              <w:rPr>
                <w:rFonts w:ascii="Arial" w:hAnsi="Arial"/>
                <w:sz w:val="18"/>
              </w:rPr>
            </w:pPr>
            <w:r w:rsidRPr="006D6A96">
              <w:rPr>
                <w:rFonts w:ascii="Arial" w:hAnsi="Arial"/>
                <w:sz w:val="18"/>
              </w:rPr>
              <w:t>Firmware Update Package Not Acceptable</w:t>
            </w:r>
          </w:p>
        </w:tc>
      </w:tr>
      <w:tr w:rsidR="00DD3106" w:rsidRPr="006D6A96" w14:paraId="7C6A6D07" w14:textId="77777777" w:rsidTr="00284F89">
        <w:trPr>
          <w:jc w:val="center"/>
        </w:trPr>
        <w:tc>
          <w:tcPr>
            <w:tcW w:w="1413" w:type="pct"/>
          </w:tcPr>
          <w:p w14:paraId="4925011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hint="eastAsia"/>
                <w:sz w:val="18"/>
                <w:szCs w:val="18"/>
                <w:lang w:eastAsia="ko-KR"/>
              </w:rPr>
              <w:t xml:space="preserve"> </w:t>
            </w:r>
            <w:r w:rsidRPr="006D6A96">
              <w:rPr>
                <w:rFonts w:ascii="Arial" w:eastAsia="Arial Unicode MS" w:hAnsi="Arial" w:hint="eastAsia"/>
                <w:sz w:val="18"/>
                <w:szCs w:val="18"/>
                <w:lang w:eastAsia="ko-KR"/>
              </w:rPr>
              <w:t>download error</w:t>
            </w:r>
          </w:p>
        </w:tc>
        <w:tc>
          <w:tcPr>
            <w:tcW w:w="702" w:type="pct"/>
          </w:tcPr>
          <w:p w14:paraId="2BA8158B"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406</w:t>
            </w:r>
          </w:p>
        </w:tc>
        <w:tc>
          <w:tcPr>
            <w:tcW w:w="2885" w:type="pct"/>
          </w:tcPr>
          <w:p w14:paraId="6A4F39D4" w14:textId="77777777" w:rsidR="00DD3106" w:rsidRPr="006D6A96" w:rsidRDefault="00DD3106" w:rsidP="00DD3106">
            <w:pPr>
              <w:keepNext/>
              <w:keepLines/>
              <w:spacing w:after="0"/>
              <w:rPr>
                <w:rFonts w:ascii="Arial" w:hAnsi="Arial"/>
                <w:sz w:val="18"/>
              </w:rPr>
            </w:pPr>
            <w:r w:rsidRPr="006D6A96">
              <w:rPr>
                <w:rFonts w:ascii="Arial" w:hAnsi="Arial"/>
                <w:sz w:val="18"/>
              </w:rPr>
              <w:t>Alternate D</w:t>
            </w:r>
            <w:r w:rsidR="00284F89" w:rsidRPr="006D6A96">
              <w:rPr>
                <w:rFonts w:ascii="Arial" w:hAnsi="Arial"/>
                <w:sz w:val="18"/>
              </w:rPr>
              <w:t>ownload</w:t>
            </w:r>
            <w:r w:rsidR="00A377F4" w:rsidRPr="006D6A96">
              <w:rPr>
                <w:rFonts w:ascii="Arial" w:hAnsi="Arial"/>
                <w:sz w:val="18"/>
              </w:rPr>
              <w:t xml:space="preserve"> </w:t>
            </w:r>
            <w:r w:rsidR="00284F89" w:rsidRPr="006D6A96">
              <w:rPr>
                <w:rFonts w:ascii="Arial" w:hAnsi="Arial"/>
                <w:sz w:val="18"/>
              </w:rPr>
              <w:t>Authentication Failure</w:t>
            </w:r>
          </w:p>
        </w:tc>
      </w:tr>
      <w:tr w:rsidR="00DD3106" w:rsidRPr="006D6A96" w14:paraId="7B676140" w14:textId="77777777" w:rsidTr="00284F89">
        <w:trPr>
          <w:jc w:val="center"/>
        </w:trPr>
        <w:tc>
          <w:tcPr>
            <w:tcW w:w="1413" w:type="pct"/>
          </w:tcPr>
          <w:p w14:paraId="19E59EC8"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download error</w:t>
            </w:r>
          </w:p>
        </w:tc>
        <w:tc>
          <w:tcPr>
            <w:tcW w:w="702" w:type="pct"/>
          </w:tcPr>
          <w:p w14:paraId="19090E3D"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407</w:t>
            </w:r>
          </w:p>
        </w:tc>
        <w:tc>
          <w:tcPr>
            <w:tcW w:w="2885" w:type="pct"/>
          </w:tcPr>
          <w:p w14:paraId="0B73FAC0" w14:textId="77777777" w:rsidR="00DD3106" w:rsidRPr="006D6A96" w:rsidRDefault="00DD3106" w:rsidP="00DD3106">
            <w:pPr>
              <w:keepNext/>
              <w:keepLines/>
              <w:spacing w:after="0"/>
              <w:rPr>
                <w:rFonts w:ascii="Arial" w:hAnsi="Arial"/>
                <w:sz w:val="18"/>
              </w:rPr>
            </w:pPr>
            <w:r w:rsidRPr="006D6A96">
              <w:rPr>
                <w:rFonts w:ascii="Arial" w:hAnsi="Arial"/>
                <w:sz w:val="18"/>
              </w:rPr>
              <w:t>Alternate Download</w:t>
            </w:r>
            <w:r w:rsidR="00A377F4" w:rsidRPr="006D6A96">
              <w:rPr>
                <w:rFonts w:ascii="Arial" w:hAnsi="Arial"/>
                <w:sz w:val="18"/>
              </w:rPr>
              <w:t xml:space="preserve"> </w:t>
            </w:r>
            <w:r w:rsidRPr="006D6A96">
              <w:rPr>
                <w:rFonts w:ascii="Arial" w:hAnsi="Arial"/>
                <w:sz w:val="18"/>
              </w:rPr>
              <w:t>Request Time-Out</w:t>
            </w:r>
          </w:p>
        </w:tc>
      </w:tr>
      <w:tr w:rsidR="00DD3106" w:rsidRPr="006D6A96" w14:paraId="7FE46588" w14:textId="77777777" w:rsidTr="00284F89">
        <w:trPr>
          <w:jc w:val="center"/>
        </w:trPr>
        <w:tc>
          <w:tcPr>
            <w:tcW w:w="1413" w:type="pct"/>
          </w:tcPr>
          <w:p w14:paraId="480ADBB8"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implemented</w:t>
            </w:r>
          </w:p>
        </w:tc>
        <w:tc>
          <w:tcPr>
            <w:tcW w:w="702" w:type="pct"/>
          </w:tcPr>
          <w:p w14:paraId="639C0B44"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408</w:t>
            </w:r>
          </w:p>
        </w:tc>
        <w:tc>
          <w:tcPr>
            <w:tcW w:w="2885" w:type="pct"/>
          </w:tcPr>
          <w:p w14:paraId="74691F58" w14:textId="77777777" w:rsidR="00DD3106" w:rsidRPr="006D6A96" w:rsidRDefault="00DD3106" w:rsidP="00DD3106">
            <w:pPr>
              <w:keepNext/>
              <w:keepLines/>
              <w:spacing w:after="0"/>
              <w:rPr>
                <w:rFonts w:ascii="Arial" w:hAnsi="Arial"/>
                <w:sz w:val="18"/>
              </w:rPr>
            </w:pPr>
            <w:r w:rsidRPr="006D6A96">
              <w:rPr>
                <w:rFonts w:ascii="Arial" w:hAnsi="Arial"/>
                <w:sz w:val="18"/>
              </w:rPr>
              <w:t>Not Implemented</w:t>
            </w:r>
          </w:p>
        </w:tc>
      </w:tr>
      <w:tr w:rsidR="00DD3106" w:rsidRPr="006D6A96" w14:paraId="4AE9866D" w14:textId="77777777" w:rsidTr="00284F89">
        <w:trPr>
          <w:jc w:val="center"/>
        </w:trPr>
        <w:tc>
          <w:tcPr>
            <w:tcW w:w="1413" w:type="pct"/>
          </w:tcPr>
          <w:p w14:paraId="78180844"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w:t>
            </w:r>
            <w:r w:rsidRPr="006D6A96">
              <w:rPr>
                <w:rFonts w:ascii="Arial" w:eastAsia="Arial Unicode MS" w:hAnsi="Arial"/>
                <w:sz w:val="18"/>
                <w:szCs w:val="18"/>
                <w:lang w:eastAsia="ko-KR"/>
              </w:rPr>
              <w:t>mgmt.</w:t>
            </w:r>
            <w:r w:rsidRPr="006D6A96">
              <w:rPr>
                <w:rFonts w:ascii="Arial" w:eastAsia="Arial Unicode MS" w:hAnsi="Arial" w:hint="eastAsia"/>
                <w:sz w:val="18"/>
                <w:szCs w:val="18"/>
                <w:lang w:eastAsia="ko-KR"/>
              </w:rPr>
              <w:t xml:space="preserve"> adapter error</w:t>
            </w:r>
          </w:p>
        </w:tc>
        <w:tc>
          <w:tcPr>
            <w:tcW w:w="702" w:type="pct"/>
          </w:tcPr>
          <w:p w14:paraId="4D020E44"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409</w:t>
            </w:r>
          </w:p>
        </w:tc>
        <w:tc>
          <w:tcPr>
            <w:tcW w:w="2885" w:type="pct"/>
          </w:tcPr>
          <w:p w14:paraId="62EA2064" w14:textId="77777777" w:rsidR="00DD3106" w:rsidRPr="006D6A96" w:rsidRDefault="00DD3106" w:rsidP="00DD3106">
            <w:pPr>
              <w:keepNext/>
              <w:keepLines/>
              <w:spacing w:after="0"/>
              <w:rPr>
                <w:rFonts w:ascii="Arial" w:hAnsi="Arial"/>
                <w:sz w:val="18"/>
              </w:rPr>
            </w:pPr>
            <w:r w:rsidRPr="006D6A96">
              <w:rPr>
                <w:rFonts w:ascii="Arial" w:hAnsi="Arial"/>
                <w:sz w:val="18"/>
              </w:rPr>
              <w:t>Undefined Error</w:t>
            </w:r>
          </w:p>
        </w:tc>
      </w:tr>
      <w:tr w:rsidR="00DD3106" w:rsidRPr="006D6A96" w14:paraId="38B563B1" w14:textId="77777777" w:rsidTr="00284F89">
        <w:trPr>
          <w:jc w:val="center"/>
        </w:trPr>
        <w:tc>
          <w:tcPr>
            <w:tcW w:w="1413" w:type="pct"/>
          </w:tcPr>
          <w:p w14:paraId="7BD6E53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update failed</w:t>
            </w:r>
          </w:p>
        </w:tc>
        <w:tc>
          <w:tcPr>
            <w:tcW w:w="702" w:type="pct"/>
          </w:tcPr>
          <w:p w14:paraId="7E24D5E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410</w:t>
            </w:r>
          </w:p>
        </w:tc>
        <w:tc>
          <w:tcPr>
            <w:tcW w:w="2885" w:type="pct"/>
          </w:tcPr>
          <w:p w14:paraId="662F1E97" w14:textId="77777777" w:rsidR="00DD3106" w:rsidRPr="006D6A96" w:rsidRDefault="00DD3106" w:rsidP="00DD3106">
            <w:pPr>
              <w:keepNext/>
              <w:keepLines/>
              <w:spacing w:after="0"/>
              <w:rPr>
                <w:rFonts w:ascii="Arial" w:hAnsi="Arial"/>
                <w:sz w:val="18"/>
              </w:rPr>
            </w:pPr>
            <w:r w:rsidRPr="006D6A96">
              <w:rPr>
                <w:rFonts w:ascii="Arial" w:hAnsi="Arial"/>
                <w:sz w:val="18"/>
              </w:rPr>
              <w:t>Firmware Update Failed</w:t>
            </w:r>
          </w:p>
        </w:tc>
      </w:tr>
      <w:tr w:rsidR="00DD3106" w:rsidRPr="006D6A96" w14:paraId="0EB184C8" w14:textId="77777777" w:rsidTr="00284F89">
        <w:trPr>
          <w:jc w:val="center"/>
        </w:trPr>
        <w:tc>
          <w:tcPr>
            <w:tcW w:w="1413" w:type="pct"/>
          </w:tcPr>
          <w:p w14:paraId="21BE592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bad request</w:t>
            </w:r>
          </w:p>
        </w:tc>
        <w:tc>
          <w:tcPr>
            <w:tcW w:w="702" w:type="pct"/>
          </w:tcPr>
          <w:p w14:paraId="1E6F6E4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411</w:t>
            </w:r>
          </w:p>
        </w:tc>
        <w:tc>
          <w:tcPr>
            <w:tcW w:w="2885" w:type="pct"/>
          </w:tcPr>
          <w:p w14:paraId="33E5B730" w14:textId="77777777" w:rsidR="00DD3106" w:rsidRPr="006D6A96" w:rsidRDefault="00DD3106" w:rsidP="00DD3106">
            <w:pPr>
              <w:keepNext/>
              <w:keepLines/>
              <w:spacing w:after="0"/>
              <w:rPr>
                <w:rFonts w:ascii="Arial" w:hAnsi="Arial"/>
                <w:sz w:val="18"/>
              </w:rPr>
            </w:pPr>
            <w:r w:rsidRPr="006D6A96">
              <w:rPr>
                <w:rFonts w:ascii="Arial" w:hAnsi="Arial"/>
                <w:sz w:val="18"/>
              </w:rPr>
              <w:t>Malformed or Bad URL</w:t>
            </w:r>
          </w:p>
        </w:tc>
      </w:tr>
      <w:tr w:rsidR="00DD3106" w:rsidRPr="006D6A96" w14:paraId="1C18AC49" w14:textId="77777777" w:rsidTr="00284F89">
        <w:trPr>
          <w:jc w:val="center"/>
        </w:trPr>
        <w:tc>
          <w:tcPr>
            <w:tcW w:w="1413" w:type="pct"/>
          </w:tcPr>
          <w:p w14:paraId="4B3FA60D"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702" w:type="pct"/>
          </w:tcPr>
          <w:p w14:paraId="63D21FC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412</w:t>
            </w:r>
          </w:p>
        </w:tc>
        <w:tc>
          <w:tcPr>
            <w:tcW w:w="2885" w:type="pct"/>
          </w:tcPr>
          <w:p w14:paraId="0F1B0EEF" w14:textId="77777777" w:rsidR="00DD3106" w:rsidRPr="006D6A96" w:rsidRDefault="00DD3106" w:rsidP="00DD3106">
            <w:pPr>
              <w:keepNext/>
              <w:keepLines/>
              <w:spacing w:after="0"/>
              <w:rPr>
                <w:rFonts w:ascii="Arial" w:hAnsi="Arial"/>
                <w:sz w:val="18"/>
              </w:rPr>
            </w:pPr>
            <w:r w:rsidRPr="006D6A96">
              <w:rPr>
                <w:rFonts w:ascii="Arial" w:hAnsi="Arial"/>
                <w:sz w:val="18"/>
              </w:rPr>
              <w:t>Alternate Download Server Unavailable</w:t>
            </w:r>
          </w:p>
        </w:tc>
      </w:tr>
      <w:tr w:rsidR="00DD3106" w:rsidRPr="006D6A96" w14:paraId="556C0AFD" w14:textId="77777777" w:rsidTr="00284F89">
        <w:trPr>
          <w:jc w:val="center"/>
        </w:trPr>
        <w:tc>
          <w:tcPr>
            <w:tcW w:w="1413" w:type="pct"/>
          </w:tcPr>
          <w:p w14:paraId="79962E9A"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702" w:type="pct"/>
          </w:tcPr>
          <w:p w14:paraId="1186D21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450-499</w:t>
            </w:r>
          </w:p>
        </w:tc>
        <w:tc>
          <w:tcPr>
            <w:tcW w:w="2885" w:type="pct"/>
          </w:tcPr>
          <w:p w14:paraId="7C3697D7" w14:textId="77777777" w:rsidR="00DD3106" w:rsidRPr="006D6A96" w:rsidRDefault="00284F89" w:rsidP="00DD3106">
            <w:pPr>
              <w:keepNext/>
              <w:keepLines/>
              <w:spacing w:after="0"/>
              <w:rPr>
                <w:rFonts w:ascii="Arial" w:hAnsi="Arial"/>
                <w:sz w:val="18"/>
              </w:rPr>
            </w:pPr>
            <w:r w:rsidRPr="006D6A96">
              <w:rPr>
                <w:rFonts w:ascii="Arial" w:hAnsi="Arial"/>
                <w:sz w:val="18"/>
              </w:rPr>
              <w:t xml:space="preserve">Client Error </w:t>
            </w:r>
            <w:r w:rsidR="00CD7C81" w:rsidRPr="006D6A96">
              <w:rPr>
                <w:rFonts w:ascii="Arial" w:hAnsi="Arial"/>
                <w:sz w:val="18"/>
              </w:rPr>
              <w:t>-</w:t>
            </w:r>
            <w:r w:rsidR="00DD3106" w:rsidRPr="006D6A96">
              <w:rPr>
                <w:rFonts w:ascii="Arial" w:hAnsi="Arial"/>
                <w:sz w:val="18"/>
              </w:rPr>
              <w:t xml:space="preserve"> Vendor Specified</w:t>
            </w:r>
          </w:p>
        </w:tc>
      </w:tr>
      <w:tr w:rsidR="00DD3106" w:rsidRPr="006D6A96" w14:paraId="72F7793C" w14:textId="77777777" w:rsidTr="00284F89">
        <w:trPr>
          <w:jc w:val="center"/>
        </w:trPr>
        <w:tc>
          <w:tcPr>
            <w:tcW w:w="1413" w:type="pct"/>
          </w:tcPr>
          <w:p w14:paraId="2CEE7DBA"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702" w:type="pct"/>
          </w:tcPr>
          <w:p w14:paraId="545A1F09"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500</w:t>
            </w:r>
          </w:p>
        </w:tc>
        <w:tc>
          <w:tcPr>
            <w:tcW w:w="2885" w:type="pct"/>
          </w:tcPr>
          <w:p w14:paraId="20658DA3" w14:textId="77777777" w:rsidR="00DD3106" w:rsidRPr="006D6A96" w:rsidRDefault="00DD3106" w:rsidP="00DD3106">
            <w:pPr>
              <w:keepNext/>
              <w:keepLines/>
              <w:spacing w:after="0"/>
              <w:rPr>
                <w:rFonts w:ascii="Arial" w:hAnsi="Arial"/>
                <w:sz w:val="18"/>
              </w:rPr>
            </w:pPr>
            <w:r w:rsidRPr="006D6A96">
              <w:rPr>
                <w:rFonts w:ascii="Arial" w:hAnsi="Arial"/>
                <w:sz w:val="18"/>
              </w:rPr>
              <w:t>Alternate Download Server Error</w:t>
            </w:r>
          </w:p>
        </w:tc>
      </w:tr>
      <w:tr w:rsidR="00DD3106" w:rsidRPr="006D6A96" w14:paraId="7CC35796" w14:textId="77777777" w:rsidTr="00284F89">
        <w:trPr>
          <w:jc w:val="center"/>
        </w:trPr>
        <w:tc>
          <w:tcPr>
            <w:tcW w:w="1413" w:type="pct"/>
          </w:tcPr>
          <w:p w14:paraId="1AF2D687"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sz w:val="18"/>
                <w:szCs w:val="18"/>
                <w:lang w:eastAsia="ko-KR"/>
              </w:rPr>
              <w:t xml:space="preserve"> </w:t>
            </w:r>
            <w:r w:rsidRPr="006D6A96">
              <w:rPr>
                <w:rFonts w:ascii="Arial" w:eastAsia="Arial Unicode MS" w:hAnsi="Arial" w:hint="eastAsia"/>
                <w:sz w:val="18"/>
                <w:szCs w:val="18"/>
                <w:lang w:eastAsia="ko-KR"/>
              </w:rPr>
              <w:t>download error</w:t>
            </w:r>
          </w:p>
        </w:tc>
        <w:tc>
          <w:tcPr>
            <w:tcW w:w="702" w:type="pct"/>
          </w:tcPr>
          <w:p w14:paraId="711CC9E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501</w:t>
            </w:r>
          </w:p>
        </w:tc>
        <w:tc>
          <w:tcPr>
            <w:tcW w:w="2885" w:type="pct"/>
          </w:tcPr>
          <w:p w14:paraId="787A094A" w14:textId="77777777" w:rsidR="00DD3106" w:rsidRPr="006D6A96" w:rsidRDefault="00DD3106" w:rsidP="00DD3106">
            <w:pPr>
              <w:keepNext/>
              <w:keepLines/>
              <w:spacing w:after="0"/>
              <w:rPr>
                <w:rFonts w:ascii="Arial" w:hAnsi="Arial"/>
                <w:sz w:val="18"/>
              </w:rPr>
            </w:pPr>
            <w:r w:rsidRPr="006D6A96">
              <w:rPr>
                <w:rFonts w:ascii="Arial" w:hAnsi="Arial"/>
                <w:sz w:val="18"/>
              </w:rPr>
              <w:t>Download fails due to device is out of memory</w:t>
            </w:r>
          </w:p>
        </w:tc>
      </w:tr>
      <w:tr w:rsidR="00DD3106" w:rsidRPr="006D6A96" w14:paraId="1782767C" w14:textId="77777777" w:rsidTr="00284F89">
        <w:trPr>
          <w:jc w:val="center"/>
        </w:trPr>
        <w:tc>
          <w:tcPr>
            <w:tcW w:w="1413" w:type="pct"/>
          </w:tcPr>
          <w:p w14:paraId="6D04117F"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sz w:val="18"/>
                <w:szCs w:val="18"/>
                <w:lang w:eastAsia="ko-KR"/>
              </w:rPr>
              <w:t xml:space="preserve"> </w:t>
            </w:r>
            <w:r w:rsidRPr="006D6A96">
              <w:rPr>
                <w:rFonts w:ascii="Arial" w:eastAsia="Arial Unicode MS" w:hAnsi="Arial" w:hint="eastAsia"/>
                <w:sz w:val="18"/>
                <w:szCs w:val="18"/>
                <w:lang w:eastAsia="ko-KR"/>
              </w:rPr>
              <w:t>update failed</w:t>
            </w:r>
          </w:p>
        </w:tc>
        <w:tc>
          <w:tcPr>
            <w:tcW w:w="702" w:type="pct"/>
          </w:tcPr>
          <w:p w14:paraId="502026A7"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502</w:t>
            </w:r>
          </w:p>
        </w:tc>
        <w:tc>
          <w:tcPr>
            <w:tcW w:w="2885" w:type="pct"/>
          </w:tcPr>
          <w:p w14:paraId="7C77B5B2" w14:textId="77777777" w:rsidR="00DD3106" w:rsidRPr="006D6A96" w:rsidRDefault="00DD3106" w:rsidP="00DD3106">
            <w:pPr>
              <w:keepNext/>
              <w:keepLines/>
              <w:spacing w:after="0"/>
              <w:rPr>
                <w:rFonts w:ascii="Arial" w:hAnsi="Arial"/>
                <w:sz w:val="18"/>
              </w:rPr>
            </w:pPr>
            <w:r w:rsidRPr="006D6A96">
              <w:rPr>
                <w:rFonts w:ascii="Arial" w:hAnsi="Arial"/>
                <w:sz w:val="18"/>
              </w:rPr>
              <w:t>Firmware update fails due to device out of memory</w:t>
            </w:r>
          </w:p>
        </w:tc>
      </w:tr>
      <w:tr w:rsidR="00DD3106" w:rsidRPr="006D6A96" w14:paraId="479DC9C8" w14:textId="77777777" w:rsidTr="00284F89">
        <w:trPr>
          <w:jc w:val="center"/>
        </w:trPr>
        <w:tc>
          <w:tcPr>
            <w:tcW w:w="1413" w:type="pct"/>
          </w:tcPr>
          <w:p w14:paraId="0308409A"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sz w:val="18"/>
                <w:szCs w:val="18"/>
                <w:lang w:eastAsia="ko-KR"/>
              </w:rPr>
              <w:t xml:space="preserve"> </w:t>
            </w:r>
            <w:r w:rsidRPr="006D6A96">
              <w:rPr>
                <w:rFonts w:ascii="Arial" w:eastAsia="Arial Unicode MS" w:hAnsi="Arial" w:hint="eastAsia"/>
                <w:sz w:val="18"/>
                <w:szCs w:val="18"/>
                <w:lang w:eastAsia="ko-KR"/>
              </w:rPr>
              <w:t>download error</w:t>
            </w:r>
          </w:p>
        </w:tc>
        <w:tc>
          <w:tcPr>
            <w:tcW w:w="702" w:type="pct"/>
          </w:tcPr>
          <w:p w14:paraId="6EA3075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503</w:t>
            </w:r>
          </w:p>
        </w:tc>
        <w:tc>
          <w:tcPr>
            <w:tcW w:w="2885" w:type="pct"/>
          </w:tcPr>
          <w:p w14:paraId="7F5DAC09" w14:textId="77777777" w:rsidR="00DD3106" w:rsidRPr="006D6A96" w:rsidRDefault="00DD3106" w:rsidP="00DD3106">
            <w:pPr>
              <w:keepNext/>
              <w:keepLines/>
              <w:spacing w:after="0"/>
              <w:rPr>
                <w:rFonts w:ascii="Arial" w:hAnsi="Arial"/>
                <w:sz w:val="18"/>
              </w:rPr>
            </w:pPr>
            <w:r w:rsidRPr="006D6A96">
              <w:rPr>
                <w:rFonts w:ascii="Arial" w:hAnsi="Arial"/>
                <w:sz w:val="18"/>
              </w:rPr>
              <w:t>Download fails due to network issues</w:t>
            </w:r>
          </w:p>
        </w:tc>
      </w:tr>
      <w:tr w:rsidR="00DD3106" w:rsidRPr="006D6A96" w14:paraId="55FC581F" w14:textId="77777777" w:rsidTr="00284F89">
        <w:trPr>
          <w:jc w:val="center"/>
        </w:trPr>
        <w:tc>
          <w:tcPr>
            <w:tcW w:w="1413" w:type="pct"/>
          </w:tcPr>
          <w:p w14:paraId="0B52E8E2"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00284F89" w:rsidRPr="006D6A96">
              <w:rPr>
                <w:rFonts w:ascii="Arial" w:eastAsia="Arial Unicode MS" w:hAnsi="Arial"/>
                <w:sz w:val="18"/>
                <w:szCs w:val="18"/>
                <w:lang w:eastAsia="ko-KR"/>
              </w:rPr>
              <w:t xml:space="preserve"> </w:t>
            </w:r>
            <w:r w:rsidRPr="006D6A96">
              <w:rPr>
                <w:rFonts w:ascii="Arial" w:eastAsia="Arial Unicode MS" w:hAnsi="Arial" w:hint="eastAsia"/>
                <w:sz w:val="18"/>
                <w:szCs w:val="18"/>
                <w:lang w:eastAsia="ko-KR"/>
              </w:rPr>
              <w:t>download error</w:t>
            </w:r>
          </w:p>
        </w:tc>
        <w:tc>
          <w:tcPr>
            <w:tcW w:w="702" w:type="pct"/>
          </w:tcPr>
          <w:p w14:paraId="06BCD6C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550-599</w:t>
            </w:r>
          </w:p>
        </w:tc>
        <w:tc>
          <w:tcPr>
            <w:tcW w:w="2885" w:type="pct"/>
          </w:tcPr>
          <w:p w14:paraId="1589793A" w14:textId="77777777" w:rsidR="00DD3106" w:rsidRPr="006D6A96" w:rsidRDefault="00DD3106" w:rsidP="00DD3106">
            <w:pPr>
              <w:keepNext/>
              <w:keepLines/>
              <w:spacing w:after="0"/>
              <w:rPr>
                <w:rFonts w:ascii="Arial" w:hAnsi="Arial"/>
                <w:sz w:val="18"/>
              </w:rPr>
            </w:pPr>
            <w:r w:rsidRPr="006D6A96">
              <w:rPr>
                <w:rFonts w:ascii="Arial" w:hAnsi="Arial"/>
                <w:sz w:val="18"/>
              </w:rPr>
              <w:t xml:space="preserve">Alternate Download Server Error </w:t>
            </w:r>
            <w:r w:rsidR="00CD7C81" w:rsidRPr="006D6A96">
              <w:rPr>
                <w:rFonts w:ascii="Arial" w:hAnsi="Arial"/>
                <w:sz w:val="18"/>
              </w:rPr>
              <w:t>-</w:t>
            </w:r>
            <w:r w:rsidRPr="006D6A96">
              <w:rPr>
                <w:rFonts w:ascii="Arial" w:hAnsi="Arial"/>
                <w:sz w:val="18"/>
              </w:rPr>
              <w:t xml:space="preserve"> Vendor Specified</w:t>
            </w:r>
          </w:p>
        </w:tc>
      </w:tr>
    </w:tbl>
    <w:p w14:paraId="4CCD83FD" w14:textId="77777777" w:rsidR="00284F89" w:rsidRPr="006D6A96" w:rsidRDefault="00284F89" w:rsidP="00284F89">
      <w:pPr>
        <w:rPr>
          <w:lang w:eastAsia="ko-KR"/>
        </w:rPr>
      </w:pPr>
      <w:bookmarkStart w:id="531" w:name="_Toc405557480"/>
    </w:p>
    <w:p w14:paraId="034D5BE1" w14:textId="77777777" w:rsidR="00DD3106" w:rsidRPr="006D6A96" w:rsidRDefault="00DD3106" w:rsidP="00B64AB5">
      <w:pPr>
        <w:pStyle w:val="Heading4"/>
        <w:rPr>
          <w:lang w:eastAsia="ko-KR"/>
        </w:rPr>
      </w:pPr>
      <w:bookmarkStart w:id="532" w:name="_Toc459988290"/>
      <w:bookmarkStart w:id="533" w:name="_Toc460000496"/>
      <w:bookmarkStart w:id="534" w:name="_Toc409102076"/>
      <w:bookmarkStart w:id="535" w:name="_Toc409188686"/>
      <w:bookmarkStart w:id="536" w:name="_Toc443842249"/>
      <w:bookmarkStart w:id="537" w:name="_Toc460002745"/>
      <w:r w:rsidRPr="006D6A96">
        <w:rPr>
          <w:rFonts w:hint="eastAsia"/>
          <w:lang w:eastAsia="ko-KR"/>
        </w:rPr>
        <w:t>5.4.2.2</w:t>
      </w:r>
      <w:r w:rsidRPr="006D6A96">
        <w:rPr>
          <w:rFonts w:hint="eastAsia"/>
          <w:lang w:eastAsia="ko-KR"/>
        </w:rPr>
        <w:tab/>
        <w:t>Resource [software]</w:t>
      </w:r>
      <w:bookmarkEnd w:id="532"/>
      <w:bookmarkEnd w:id="533"/>
      <w:bookmarkEnd w:id="531"/>
      <w:bookmarkEnd w:id="534"/>
      <w:bookmarkEnd w:id="535"/>
      <w:bookmarkEnd w:id="536"/>
      <w:bookmarkEnd w:id="537"/>
    </w:p>
    <w:p w14:paraId="49CA677B"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74F0C1FC" w14:textId="4B457F7C"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SCOMO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REF_OPENMOBILEALLIANCE8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rPr>
          <w:lang w:eastAsia="ko-KR"/>
        </w:rPr>
        <w:t>8</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specifies the status codes that are exclusive for SCOMO. Those status codes will be used only for the execute command, and shall be used only for the oneM2M UPDATE Request. The status code mappings specific to the [software] Resource shall be as follows:</w:t>
      </w:r>
    </w:p>
    <w:p w14:paraId="534ECB65" w14:textId="77777777" w:rsidR="00DD3106" w:rsidRPr="006D6A96" w:rsidRDefault="00DD3106" w:rsidP="00DD3106">
      <w:pPr>
        <w:rPr>
          <w:rFonts w:eastAsia="Malgun Gothic"/>
          <w:lang w:eastAsia="ko-KR"/>
        </w:rPr>
      </w:pPr>
      <w:r w:rsidRPr="006D6A96">
        <w:rPr>
          <w:rFonts w:eastAsia="Malgun Gothic" w:hint="eastAsia"/>
          <w:lang w:eastAsia="ko-KR"/>
        </w:rPr>
        <w:t>Note that the status codes defined in SCOMO are common to the OMA DM 1.3 and OMA DM 2.0.</w:t>
      </w:r>
    </w:p>
    <w:p w14:paraId="10DDBC6F" w14:textId="77777777" w:rsidR="00DD3106" w:rsidRPr="006D6A96" w:rsidRDefault="00DD3106" w:rsidP="00CF5EBB">
      <w:pPr>
        <w:pStyle w:val="TH"/>
        <w:rPr>
          <w:rFonts w:eastAsia="Malgun Gothic"/>
          <w:lang w:eastAsia="ko-KR"/>
        </w:rPr>
      </w:pPr>
      <w:r w:rsidRPr="006D6A96">
        <w:t xml:space="preserve">Table </w:t>
      </w:r>
      <w:r w:rsidRPr="006D6A96">
        <w:rPr>
          <w:rFonts w:eastAsia="Malgun Gothic" w:hint="eastAsia"/>
          <w:lang w:eastAsia="ko-KR"/>
        </w:rPr>
        <w:t>5</w:t>
      </w:r>
      <w:r w:rsidRPr="006D6A96">
        <w:t>.</w:t>
      </w:r>
      <w:r w:rsidRPr="006D6A96">
        <w:rPr>
          <w:rFonts w:eastAsia="Malgun Gothic" w:hint="eastAsia"/>
          <w:lang w:eastAsia="ko-KR"/>
        </w:rPr>
        <w:t>4</w:t>
      </w:r>
      <w:r w:rsidRPr="006D6A96">
        <w:t>.</w:t>
      </w:r>
      <w:r w:rsidRPr="006D6A96">
        <w:rPr>
          <w:rFonts w:eastAsia="Malgun Gothic" w:hint="eastAsia"/>
          <w:lang w:eastAsia="ko-KR"/>
        </w:rPr>
        <w:t>2</w:t>
      </w:r>
      <w:r w:rsidRPr="006D6A96">
        <w:t>.</w:t>
      </w:r>
      <w:r w:rsidRPr="006D6A96">
        <w:rPr>
          <w:rFonts w:eastAsia="Malgun Gothic" w:hint="eastAsia"/>
          <w:lang w:eastAsia="ko-KR"/>
        </w:rPr>
        <w:t>2</w:t>
      </w:r>
      <w:r w:rsidRPr="006D6A96">
        <w:t xml:space="preserve">-1: </w:t>
      </w:r>
      <w:r w:rsidRPr="006D6A96">
        <w:rPr>
          <w:rFonts w:eastAsia="Malgun Gothic" w:hint="eastAsia"/>
          <w:lang w:eastAsia="ko-KR"/>
        </w:rPr>
        <w:t>SCOMO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01"/>
        <w:gridCol w:w="1772"/>
        <w:gridCol w:w="5556"/>
      </w:tblGrid>
      <w:tr w:rsidR="00DD3106" w:rsidRPr="006D6A96" w14:paraId="339594DD" w14:textId="77777777" w:rsidTr="00284F89">
        <w:trPr>
          <w:tblHeader/>
          <w:jc w:val="center"/>
        </w:trPr>
        <w:tc>
          <w:tcPr>
            <w:tcW w:w="1195" w:type="pct"/>
            <w:shd w:val="clear" w:color="auto" w:fill="E0E0E0"/>
            <w:vAlign w:val="center"/>
          </w:tcPr>
          <w:p w14:paraId="2592A087"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920" w:type="pct"/>
            <w:shd w:val="clear" w:color="auto" w:fill="E0E0E0"/>
            <w:vAlign w:val="center"/>
          </w:tcPr>
          <w:p w14:paraId="05252959" w14:textId="77777777" w:rsidR="00DD3106" w:rsidRPr="006D6A96" w:rsidRDefault="00DD3106" w:rsidP="00DD3106">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SCOMO</w:t>
            </w:r>
          </w:p>
          <w:p w14:paraId="7DAFE7B0"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60583928"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D3106" w:rsidRPr="006D6A96" w14:paraId="43821328" w14:textId="77777777" w:rsidTr="00284F89">
        <w:trPr>
          <w:jc w:val="center"/>
        </w:trPr>
        <w:tc>
          <w:tcPr>
            <w:tcW w:w="1195" w:type="pct"/>
          </w:tcPr>
          <w:p w14:paraId="0C7CBA41"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920" w:type="pct"/>
          </w:tcPr>
          <w:p w14:paraId="28020C8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1200</w:t>
            </w:r>
          </w:p>
        </w:tc>
        <w:tc>
          <w:tcPr>
            <w:tcW w:w="2885" w:type="pct"/>
          </w:tcPr>
          <w:p w14:paraId="71A78ABB" w14:textId="77777777" w:rsidR="00DD3106" w:rsidRPr="006D6A96" w:rsidRDefault="00284F89" w:rsidP="00DD3106">
            <w:pPr>
              <w:keepNext/>
              <w:keepLines/>
              <w:spacing w:after="0"/>
              <w:rPr>
                <w:rFonts w:ascii="Arial" w:hAnsi="Arial"/>
                <w:sz w:val="18"/>
              </w:rPr>
            </w:pPr>
            <w:r w:rsidRPr="006D6A96">
              <w:rPr>
                <w:rFonts w:ascii="Arial" w:eastAsia="Malgun Gothic" w:hAnsi="Arial"/>
                <w:sz w:val="18"/>
              </w:rPr>
              <w:t>Successful</w:t>
            </w:r>
          </w:p>
        </w:tc>
      </w:tr>
      <w:tr w:rsidR="00DD3106" w:rsidRPr="006D6A96" w14:paraId="3D03A8F9" w14:textId="77777777" w:rsidTr="00284F89">
        <w:trPr>
          <w:jc w:val="center"/>
        </w:trPr>
        <w:tc>
          <w:tcPr>
            <w:tcW w:w="1195" w:type="pct"/>
          </w:tcPr>
          <w:p w14:paraId="7025BCAC"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920" w:type="pct"/>
          </w:tcPr>
          <w:p w14:paraId="72C3F5D6"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1250-1299</w:t>
            </w:r>
          </w:p>
        </w:tc>
        <w:tc>
          <w:tcPr>
            <w:tcW w:w="2885" w:type="pct"/>
          </w:tcPr>
          <w:p w14:paraId="62BB0D8C"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 xml:space="preserve">Successful </w:t>
            </w:r>
            <w:r w:rsidR="00CD7C81" w:rsidRPr="006D6A96">
              <w:rPr>
                <w:rFonts w:ascii="Arial" w:eastAsia="Malgun Gothic" w:hAnsi="Arial"/>
                <w:sz w:val="18"/>
              </w:rPr>
              <w:t>-</w:t>
            </w:r>
            <w:r w:rsidRPr="006D6A96">
              <w:rPr>
                <w:rFonts w:ascii="Arial" w:eastAsia="Malgun Gothic" w:hAnsi="Arial"/>
                <w:sz w:val="18"/>
              </w:rPr>
              <w:t xml:space="preserve"> Vendor Specified</w:t>
            </w:r>
          </w:p>
        </w:tc>
      </w:tr>
      <w:tr w:rsidR="00DD3106" w:rsidRPr="006D6A96" w14:paraId="22D03D27" w14:textId="77777777" w:rsidTr="00284F89">
        <w:trPr>
          <w:jc w:val="center"/>
        </w:trPr>
        <w:tc>
          <w:tcPr>
            <w:tcW w:w="1195" w:type="pct"/>
          </w:tcPr>
          <w:p w14:paraId="50762EA0"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920" w:type="pct"/>
          </w:tcPr>
          <w:p w14:paraId="60E7859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1400</w:t>
            </w:r>
          </w:p>
        </w:tc>
        <w:tc>
          <w:tcPr>
            <w:tcW w:w="2885" w:type="pct"/>
          </w:tcPr>
          <w:p w14:paraId="2CFDE1E8"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Client Error</w:t>
            </w:r>
          </w:p>
        </w:tc>
      </w:tr>
      <w:tr w:rsidR="00DD3106" w:rsidRPr="006D6A96" w14:paraId="6127A868" w14:textId="77777777" w:rsidTr="00284F89">
        <w:trPr>
          <w:jc w:val="center"/>
        </w:trPr>
        <w:tc>
          <w:tcPr>
            <w:tcW w:w="1195" w:type="pct"/>
          </w:tcPr>
          <w:p w14:paraId="29C6B9AA"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user rejected</w:t>
            </w:r>
          </w:p>
        </w:tc>
        <w:tc>
          <w:tcPr>
            <w:tcW w:w="920" w:type="pct"/>
          </w:tcPr>
          <w:p w14:paraId="47CD86F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1401</w:t>
            </w:r>
          </w:p>
        </w:tc>
        <w:tc>
          <w:tcPr>
            <w:tcW w:w="2885" w:type="pct"/>
          </w:tcPr>
          <w:p w14:paraId="32BEEA1A"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User cancelled</w:t>
            </w:r>
          </w:p>
        </w:tc>
      </w:tr>
      <w:tr w:rsidR="00DD3106" w:rsidRPr="006D6A96" w14:paraId="7D962BC9" w14:textId="77777777" w:rsidTr="00284F89">
        <w:trPr>
          <w:jc w:val="center"/>
        </w:trPr>
        <w:tc>
          <w:tcPr>
            <w:tcW w:w="1195" w:type="pct"/>
          </w:tcPr>
          <w:p w14:paraId="49748A21"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16E3E07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1402</w:t>
            </w:r>
          </w:p>
        </w:tc>
        <w:tc>
          <w:tcPr>
            <w:tcW w:w="2885" w:type="pct"/>
          </w:tcPr>
          <w:p w14:paraId="3F2806B5"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Download Failed</w:t>
            </w:r>
          </w:p>
        </w:tc>
      </w:tr>
      <w:tr w:rsidR="00DD3106" w:rsidRPr="006D6A96" w14:paraId="6094BA63" w14:textId="77777777" w:rsidTr="00284F89">
        <w:trPr>
          <w:jc w:val="center"/>
        </w:trPr>
        <w:tc>
          <w:tcPr>
            <w:tcW w:w="1195" w:type="pct"/>
          </w:tcPr>
          <w:p w14:paraId="051ABCA7"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6DC4053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1403</w:t>
            </w:r>
          </w:p>
        </w:tc>
        <w:tc>
          <w:tcPr>
            <w:tcW w:w="2885" w:type="pct"/>
          </w:tcPr>
          <w:p w14:paraId="140A0CAB"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Alternate Download</w:t>
            </w:r>
            <w:r w:rsidR="00A377F4" w:rsidRPr="006D6A96">
              <w:rPr>
                <w:rFonts w:ascii="Arial" w:eastAsia="Malgun Gothic" w:hAnsi="Arial"/>
                <w:sz w:val="18"/>
              </w:rPr>
              <w:t xml:space="preserve"> </w:t>
            </w:r>
            <w:r w:rsidRPr="006D6A96">
              <w:rPr>
                <w:rFonts w:ascii="Arial" w:eastAsia="Malgun Gothic" w:hAnsi="Arial"/>
                <w:sz w:val="18"/>
              </w:rPr>
              <w:t>Authentication Failure</w:t>
            </w:r>
          </w:p>
        </w:tc>
      </w:tr>
      <w:tr w:rsidR="00DD3106" w:rsidRPr="006D6A96" w14:paraId="1E775EBF" w14:textId="77777777" w:rsidTr="00284F89">
        <w:trPr>
          <w:jc w:val="center"/>
        </w:trPr>
        <w:tc>
          <w:tcPr>
            <w:tcW w:w="1195" w:type="pct"/>
          </w:tcPr>
          <w:p w14:paraId="44BF3FA2"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77F8F141"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1404</w:t>
            </w:r>
          </w:p>
        </w:tc>
        <w:tc>
          <w:tcPr>
            <w:tcW w:w="2885" w:type="pct"/>
          </w:tcPr>
          <w:p w14:paraId="244C4ECA"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Download failed due to Device is out of memory</w:t>
            </w:r>
          </w:p>
        </w:tc>
      </w:tr>
      <w:tr w:rsidR="00DD3106" w:rsidRPr="006D6A96" w14:paraId="67288E88" w14:textId="77777777" w:rsidTr="00284F89">
        <w:trPr>
          <w:jc w:val="center"/>
        </w:trPr>
        <w:tc>
          <w:tcPr>
            <w:tcW w:w="1195" w:type="pct"/>
          </w:tcPr>
          <w:p w14:paraId="647A842D"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update error</w:t>
            </w:r>
            <w:r w:rsidRPr="006D6A96" w:rsidDel="00B02230">
              <w:rPr>
                <w:rFonts w:ascii="Arial" w:eastAsia="Arial Unicode MS" w:hAnsi="Arial"/>
                <w:sz w:val="18"/>
                <w:szCs w:val="18"/>
                <w:lang w:eastAsia="ko-KR"/>
              </w:rPr>
              <w:t xml:space="preserve"> </w:t>
            </w:r>
          </w:p>
        </w:tc>
        <w:tc>
          <w:tcPr>
            <w:tcW w:w="920" w:type="pct"/>
          </w:tcPr>
          <w:p w14:paraId="4B2D946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1405</w:t>
            </w:r>
          </w:p>
        </w:tc>
        <w:tc>
          <w:tcPr>
            <w:tcW w:w="2885" w:type="pct"/>
          </w:tcPr>
          <w:p w14:paraId="2EA410E3"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Install Failed</w:t>
            </w:r>
          </w:p>
        </w:tc>
      </w:tr>
      <w:tr w:rsidR="00DD3106" w:rsidRPr="006D6A96" w14:paraId="7D0749EC" w14:textId="77777777" w:rsidTr="00284F89">
        <w:trPr>
          <w:jc w:val="center"/>
        </w:trPr>
        <w:tc>
          <w:tcPr>
            <w:tcW w:w="1195" w:type="pct"/>
          </w:tcPr>
          <w:p w14:paraId="19F0EED8"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update error</w:t>
            </w:r>
            <w:r w:rsidRPr="006D6A96" w:rsidDel="00B02230">
              <w:rPr>
                <w:rFonts w:ascii="Arial" w:eastAsia="Arial Unicode MS" w:hAnsi="Arial"/>
                <w:sz w:val="18"/>
                <w:szCs w:val="18"/>
                <w:lang w:eastAsia="ko-KR"/>
              </w:rPr>
              <w:t xml:space="preserve"> </w:t>
            </w:r>
          </w:p>
        </w:tc>
        <w:tc>
          <w:tcPr>
            <w:tcW w:w="920" w:type="pct"/>
          </w:tcPr>
          <w:p w14:paraId="4B079C79"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1406</w:t>
            </w:r>
          </w:p>
        </w:tc>
        <w:tc>
          <w:tcPr>
            <w:tcW w:w="2885" w:type="pct"/>
          </w:tcPr>
          <w:p w14:paraId="7E0ABD26"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Install failed due to Device out of memory</w:t>
            </w:r>
          </w:p>
        </w:tc>
      </w:tr>
      <w:tr w:rsidR="00DD3106" w:rsidRPr="006D6A96" w14:paraId="4486534B" w14:textId="77777777" w:rsidTr="00284F89">
        <w:trPr>
          <w:jc w:val="center"/>
        </w:trPr>
        <w:tc>
          <w:tcPr>
            <w:tcW w:w="1195" w:type="pct"/>
          </w:tcPr>
          <w:p w14:paraId="1BABCAF6"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package error</w:t>
            </w:r>
          </w:p>
        </w:tc>
        <w:tc>
          <w:tcPr>
            <w:tcW w:w="920" w:type="pct"/>
          </w:tcPr>
          <w:p w14:paraId="28960C52"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1407</w:t>
            </w:r>
          </w:p>
        </w:tc>
        <w:tc>
          <w:tcPr>
            <w:tcW w:w="2885" w:type="pct"/>
          </w:tcPr>
          <w:p w14:paraId="1F636E2C"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Failed package validation</w:t>
            </w:r>
          </w:p>
        </w:tc>
      </w:tr>
      <w:tr w:rsidR="00DD3106" w:rsidRPr="006D6A96" w14:paraId="399153CD" w14:textId="77777777" w:rsidTr="00284F89">
        <w:trPr>
          <w:jc w:val="center"/>
        </w:trPr>
        <w:tc>
          <w:tcPr>
            <w:tcW w:w="1195" w:type="pct"/>
          </w:tcPr>
          <w:p w14:paraId="70363EC2"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executed</w:t>
            </w:r>
          </w:p>
        </w:tc>
        <w:tc>
          <w:tcPr>
            <w:tcW w:w="920" w:type="pct"/>
          </w:tcPr>
          <w:p w14:paraId="6C12827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1408</w:t>
            </w:r>
          </w:p>
        </w:tc>
        <w:tc>
          <w:tcPr>
            <w:tcW w:w="2885" w:type="pct"/>
          </w:tcPr>
          <w:p w14:paraId="1D25433E"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Remove failed</w:t>
            </w:r>
          </w:p>
        </w:tc>
      </w:tr>
      <w:tr w:rsidR="00DD3106" w:rsidRPr="006D6A96" w14:paraId="4F203DCB" w14:textId="77777777" w:rsidTr="00284F89">
        <w:trPr>
          <w:jc w:val="center"/>
        </w:trPr>
        <w:tc>
          <w:tcPr>
            <w:tcW w:w="1195" w:type="pct"/>
          </w:tcPr>
          <w:p w14:paraId="1748B4BE"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executed</w:t>
            </w:r>
          </w:p>
        </w:tc>
        <w:tc>
          <w:tcPr>
            <w:tcW w:w="920" w:type="pct"/>
          </w:tcPr>
          <w:p w14:paraId="5B4AAB9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rPr>
              <w:t>1409</w:t>
            </w:r>
          </w:p>
        </w:tc>
        <w:tc>
          <w:tcPr>
            <w:tcW w:w="2885" w:type="pct"/>
          </w:tcPr>
          <w:p w14:paraId="5AA6E15B"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lang w:eastAsia="ko-KR"/>
              </w:rPr>
              <w:t>Activate failed</w:t>
            </w:r>
          </w:p>
        </w:tc>
      </w:tr>
      <w:tr w:rsidR="00DD3106" w:rsidRPr="006D6A96" w14:paraId="495ADCA9" w14:textId="77777777" w:rsidTr="00284F89">
        <w:trPr>
          <w:jc w:val="center"/>
        </w:trPr>
        <w:tc>
          <w:tcPr>
            <w:tcW w:w="1195" w:type="pct"/>
          </w:tcPr>
          <w:p w14:paraId="22EF7781"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executed</w:t>
            </w:r>
          </w:p>
        </w:tc>
        <w:tc>
          <w:tcPr>
            <w:tcW w:w="920" w:type="pct"/>
          </w:tcPr>
          <w:p w14:paraId="57C852C6"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rPr>
              <w:t>1410</w:t>
            </w:r>
          </w:p>
        </w:tc>
        <w:tc>
          <w:tcPr>
            <w:tcW w:w="2885" w:type="pct"/>
          </w:tcPr>
          <w:p w14:paraId="3B1C57A3"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lang w:eastAsia="ko-KR"/>
              </w:rPr>
              <w:t>Deactivate failed</w:t>
            </w:r>
          </w:p>
        </w:tc>
      </w:tr>
      <w:tr w:rsidR="00DD3106" w:rsidRPr="006D6A96" w14:paraId="4FFDEB8F" w14:textId="77777777" w:rsidTr="00284F89">
        <w:trPr>
          <w:jc w:val="center"/>
        </w:trPr>
        <w:tc>
          <w:tcPr>
            <w:tcW w:w="1195" w:type="pct"/>
          </w:tcPr>
          <w:p w14:paraId="3DD00E12"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implemented</w:t>
            </w:r>
          </w:p>
        </w:tc>
        <w:tc>
          <w:tcPr>
            <w:tcW w:w="920" w:type="pct"/>
          </w:tcPr>
          <w:p w14:paraId="71B897BC"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1411</w:t>
            </w:r>
          </w:p>
        </w:tc>
        <w:tc>
          <w:tcPr>
            <w:tcW w:w="2885" w:type="pct"/>
          </w:tcPr>
          <w:p w14:paraId="51A20746"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Not Implemented</w:t>
            </w:r>
          </w:p>
        </w:tc>
      </w:tr>
      <w:tr w:rsidR="00DD3106" w:rsidRPr="006D6A96" w14:paraId="2DAC1DC9" w14:textId="77777777" w:rsidTr="00284F89">
        <w:trPr>
          <w:jc w:val="center"/>
        </w:trPr>
        <w:tc>
          <w:tcPr>
            <w:tcW w:w="1195" w:type="pct"/>
          </w:tcPr>
          <w:p w14:paraId="5B42B2B3" w14:textId="77777777" w:rsidR="00DD3106" w:rsidRPr="006D6A96" w:rsidRDefault="00DD3106" w:rsidP="00DD3106">
            <w:pPr>
              <w:keepNext/>
              <w:keepLines/>
              <w:spacing w:after="0"/>
              <w:rPr>
                <w:rFonts w:ascii="Arial" w:eastAsia="Arial Unicode MS" w:hAnsi="Arial"/>
                <w:sz w:val="18"/>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unknown error</w:t>
            </w:r>
          </w:p>
        </w:tc>
        <w:tc>
          <w:tcPr>
            <w:tcW w:w="920" w:type="pct"/>
          </w:tcPr>
          <w:p w14:paraId="28CE707E"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1412</w:t>
            </w:r>
          </w:p>
        </w:tc>
        <w:tc>
          <w:tcPr>
            <w:tcW w:w="2885" w:type="pct"/>
          </w:tcPr>
          <w:p w14:paraId="12BE6818"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Undefined Error</w:t>
            </w:r>
          </w:p>
        </w:tc>
      </w:tr>
      <w:tr w:rsidR="00DD3106" w:rsidRPr="006D6A96" w14:paraId="459C98C0" w14:textId="77777777" w:rsidTr="00284F89">
        <w:trPr>
          <w:jc w:val="center"/>
        </w:trPr>
        <w:tc>
          <w:tcPr>
            <w:tcW w:w="1195" w:type="pct"/>
          </w:tcPr>
          <w:p w14:paraId="3EFF8348"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not executed</w:t>
            </w:r>
          </w:p>
        </w:tc>
        <w:tc>
          <w:tcPr>
            <w:tcW w:w="920" w:type="pct"/>
          </w:tcPr>
          <w:p w14:paraId="6B5C4422"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1413</w:t>
            </w:r>
          </w:p>
        </w:tc>
        <w:tc>
          <w:tcPr>
            <w:tcW w:w="2885" w:type="pct"/>
          </w:tcPr>
          <w:p w14:paraId="4DAECA88"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 xml:space="preserve">Operation rejected </w:t>
            </w:r>
            <w:r w:rsidR="00CD7C81" w:rsidRPr="006D6A96">
              <w:rPr>
                <w:rFonts w:ascii="Arial" w:eastAsia="Malgun Gothic" w:hAnsi="Arial"/>
                <w:sz w:val="18"/>
              </w:rPr>
              <w:t>-</w:t>
            </w:r>
            <w:r w:rsidRPr="006D6A96">
              <w:rPr>
                <w:rFonts w:ascii="Arial" w:eastAsia="Malgun Gothic" w:hAnsi="Arial"/>
                <w:sz w:val="18"/>
              </w:rPr>
              <w:t xml:space="preserve"> unsupported environment</w:t>
            </w:r>
          </w:p>
        </w:tc>
      </w:tr>
      <w:tr w:rsidR="00DD3106" w:rsidRPr="006D6A96" w14:paraId="1A228DFF" w14:textId="77777777" w:rsidTr="00284F89">
        <w:trPr>
          <w:jc w:val="center"/>
        </w:trPr>
        <w:tc>
          <w:tcPr>
            <w:tcW w:w="1195" w:type="pct"/>
          </w:tcPr>
          <w:p w14:paraId="239CD352"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920" w:type="pct"/>
          </w:tcPr>
          <w:p w14:paraId="5263B4E6"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1450-1499</w:t>
            </w:r>
          </w:p>
        </w:tc>
        <w:tc>
          <w:tcPr>
            <w:tcW w:w="2885" w:type="pct"/>
          </w:tcPr>
          <w:p w14:paraId="561FB9AA" w14:textId="77777777" w:rsidR="00DD3106" w:rsidRPr="006D6A96" w:rsidRDefault="00284F89" w:rsidP="00DD3106">
            <w:pPr>
              <w:keepNext/>
              <w:keepLines/>
              <w:spacing w:after="0"/>
              <w:rPr>
                <w:rFonts w:ascii="Arial" w:hAnsi="Arial"/>
                <w:sz w:val="18"/>
              </w:rPr>
            </w:pPr>
            <w:r w:rsidRPr="006D6A96">
              <w:rPr>
                <w:rFonts w:ascii="Arial" w:eastAsia="Malgun Gothic" w:hAnsi="Arial"/>
                <w:sz w:val="18"/>
              </w:rPr>
              <w:t xml:space="preserve">Client Error </w:t>
            </w:r>
            <w:r w:rsidR="00CD7C81" w:rsidRPr="006D6A96">
              <w:rPr>
                <w:rFonts w:ascii="Arial" w:eastAsia="Malgun Gothic" w:hAnsi="Arial"/>
                <w:sz w:val="18"/>
              </w:rPr>
              <w:t>-</w:t>
            </w:r>
            <w:r w:rsidR="00DD3106" w:rsidRPr="006D6A96">
              <w:rPr>
                <w:rFonts w:ascii="Arial" w:eastAsia="Malgun Gothic" w:hAnsi="Arial"/>
                <w:sz w:val="18"/>
              </w:rPr>
              <w:t xml:space="preserve"> Vendor Specified</w:t>
            </w:r>
          </w:p>
        </w:tc>
      </w:tr>
      <w:tr w:rsidR="00DD3106" w:rsidRPr="006D6A96" w14:paraId="7057F52C" w14:textId="77777777" w:rsidTr="00284F89">
        <w:trPr>
          <w:jc w:val="center"/>
        </w:trPr>
        <w:tc>
          <w:tcPr>
            <w:tcW w:w="1195" w:type="pct"/>
          </w:tcPr>
          <w:p w14:paraId="3AAE1DF1"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44BF8A21"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1500</w:t>
            </w:r>
          </w:p>
        </w:tc>
        <w:tc>
          <w:tcPr>
            <w:tcW w:w="2885" w:type="pct"/>
          </w:tcPr>
          <w:p w14:paraId="0322FD31"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Alternate Download Server Error</w:t>
            </w:r>
          </w:p>
        </w:tc>
      </w:tr>
      <w:tr w:rsidR="00DD3106" w:rsidRPr="006D6A96" w14:paraId="0C0FAC4A" w14:textId="77777777" w:rsidTr="00284F89">
        <w:trPr>
          <w:jc w:val="center"/>
        </w:trPr>
        <w:tc>
          <w:tcPr>
            <w:tcW w:w="1195" w:type="pct"/>
          </w:tcPr>
          <w:p w14:paraId="796597E9"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4981D16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1501</w:t>
            </w:r>
          </w:p>
        </w:tc>
        <w:tc>
          <w:tcPr>
            <w:tcW w:w="2885" w:type="pct"/>
          </w:tcPr>
          <w:p w14:paraId="144A93AA"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Alternate Download Server Unavailable</w:t>
            </w:r>
          </w:p>
        </w:tc>
      </w:tr>
      <w:tr w:rsidR="00DD3106" w:rsidRPr="006D6A96" w14:paraId="52DE8521" w14:textId="77777777" w:rsidTr="00284F89">
        <w:trPr>
          <w:jc w:val="center"/>
        </w:trPr>
        <w:tc>
          <w:tcPr>
            <w:tcW w:w="1195" w:type="pct"/>
          </w:tcPr>
          <w:p w14:paraId="505149F4" w14:textId="77777777" w:rsidR="00DD3106" w:rsidRPr="006D6A96" w:rsidRDefault="00DD3106" w:rsidP="00DD3106">
            <w:pPr>
              <w:keepNext/>
              <w:keepLines/>
              <w:spacing w:after="0"/>
              <w:rPr>
                <w:rFonts w:ascii="Arial" w:eastAsia="Arial Unicode MS" w:hAnsi="Arial"/>
                <w:sz w:val="18"/>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download error</w:t>
            </w:r>
          </w:p>
        </w:tc>
        <w:tc>
          <w:tcPr>
            <w:tcW w:w="920" w:type="pct"/>
          </w:tcPr>
          <w:p w14:paraId="598F02E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1550-1599</w:t>
            </w:r>
          </w:p>
        </w:tc>
        <w:tc>
          <w:tcPr>
            <w:tcW w:w="2885" w:type="pct"/>
          </w:tcPr>
          <w:p w14:paraId="5E6E91DC" w14:textId="77777777" w:rsidR="00DD3106" w:rsidRPr="006D6A96" w:rsidRDefault="00DD3106" w:rsidP="00DD3106">
            <w:pPr>
              <w:keepNext/>
              <w:keepLines/>
              <w:spacing w:after="0"/>
              <w:rPr>
                <w:rFonts w:ascii="Arial" w:hAnsi="Arial"/>
                <w:sz w:val="18"/>
              </w:rPr>
            </w:pPr>
            <w:r w:rsidRPr="006D6A96">
              <w:rPr>
                <w:rFonts w:ascii="Arial" w:eastAsia="Malgun Gothic" w:hAnsi="Arial"/>
                <w:sz w:val="18"/>
              </w:rPr>
              <w:t xml:space="preserve">Alternate Download Server Error </w:t>
            </w:r>
            <w:r w:rsidR="00CD7C81" w:rsidRPr="006D6A96">
              <w:rPr>
                <w:rFonts w:ascii="Arial" w:eastAsia="Malgun Gothic" w:hAnsi="Arial"/>
                <w:sz w:val="18"/>
              </w:rPr>
              <w:t>-</w:t>
            </w:r>
            <w:r w:rsidRPr="006D6A96">
              <w:rPr>
                <w:rFonts w:ascii="Arial" w:eastAsia="Malgun Gothic" w:hAnsi="Arial"/>
                <w:sz w:val="18"/>
              </w:rPr>
              <w:t xml:space="preserve"> Vendor Specified</w:t>
            </w:r>
          </w:p>
        </w:tc>
      </w:tr>
    </w:tbl>
    <w:p w14:paraId="3DA62585" w14:textId="77777777" w:rsidR="00284F89" w:rsidRPr="006D6A96" w:rsidRDefault="00284F89" w:rsidP="00284F89">
      <w:pPr>
        <w:rPr>
          <w:lang w:eastAsia="ko-KR"/>
        </w:rPr>
      </w:pPr>
      <w:bookmarkStart w:id="538" w:name="_Toc405557481"/>
    </w:p>
    <w:p w14:paraId="29FA33B0" w14:textId="77777777" w:rsidR="00DD3106" w:rsidRPr="006D6A96" w:rsidRDefault="00DD3106" w:rsidP="00B64AB5">
      <w:pPr>
        <w:pStyle w:val="Heading4"/>
        <w:rPr>
          <w:lang w:eastAsia="ko-KR"/>
        </w:rPr>
      </w:pPr>
      <w:bookmarkStart w:id="539" w:name="_Toc459988291"/>
      <w:bookmarkStart w:id="540" w:name="_Toc460000497"/>
      <w:bookmarkStart w:id="541" w:name="_Toc409102077"/>
      <w:bookmarkStart w:id="542" w:name="_Toc409188687"/>
      <w:bookmarkStart w:id="543" w:name="_Toc443842250"/>
      <w:bookmarkStart w:id="544" w:name="_Toc460002746"/>
      <w:r w:rsidRPr="006D6A96">
        <w:rPr>
          <w:rFonts w:hint="eastAsia"/>
          <w:lang w:eastAsia="ko-KR"/>
        </w:rPr>
        <w:t>5.4.2.3</w:t>
      </w:r>
      <w:r w:rsidR="004C4299" w:rsidRPr="006D6A96">
        <w:rPr>
          <w:rFonts w:hint="eastAsia"/>
          <w:lang w:eastAsia="zh-CN"/>
        </w:rPr>
        <w:tab/>
      </w:r>
      <w:r w:rsidRPr="006D6A96">
        <w:rPr>
          <w:rFonts w:hint="eastAsia"/>
          <w:lang w:eastAsia="ko-KR"/>
        </w:rPr>
        <w:t>Resource [memory]</w:t>
      </w:r>
      <w:bookmarkEnd w:id="539"/>
      <w:bookmarkEnd w:id="540"/>
      <w:bookmarkEnd w:id="538"/>
      <w:bookmarkEnd w:id="541"/>
      <w:bookmarkEnd w:id="542"/>
      <w:bookmarkEnd w:id="543"/>
      <w:bookmarkEnd w:id="544"/>
    </w:p>
    <w:p w14:paraId="7E9DAEA4"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0241C344" w14:textId="359C6179" w:rsidR="00DD3106" w:rsidRPr="006D6A96" w:rsidRDefault="00DD3106" w:rsidP="00DD3106">
      <w:pPr>
        <w:rPr>
          <w:rFonts w:eastAsia="Malgun Gothic"/>
          <w:lang w:eastAsia="ko-KR"/>
        </w:rPr>
      </w:pPr>
      <w:r w:rsidRPr="006D6A96">
        <w:rPr>
          <w:rFonts w:eastAsia="Malgun Gothic" w:hint="eastAsia"/>
          <w:lang w:eastAsia="ko-KR"/>
        </w:rPr>
        <w:t>In addition to the status code mapping for the &lt;mgmtObj&gt; CRUD Operations, no [memory] specific status codes are defined in</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REF REF_</w:instrText>
      </w:r>
      <w:del w:id="545" w:author="Daniela Dedola" w:date="2016-08-26T18:47:00Z">
        <w:r w:rsidR="00554258" w:rsidRPr="00B01D98">
          <w:rPr>
            <w:lang w:eastAsia="zh-CN"/>
          </w:rPr>
          <w:delInstrText>OMADIAGNOSTICSANDMONITORINGMANAGEMEN</w:delInstrText>
        </w:r>
      </w:del>
      <w:ins w:id="546" w:author="Daniela Dedola" w:date="2016-08-26T18:47:00Z">
        <w:r w:rsidR="00207A1E" w:rsidRPr="00B01D98">
          <w:rPr>
            <w:rFonts w:eastAsia="Malgun Gothic"/>
            <w:lang w:eastAsia="ko-KR"/>
          </w:rPr>
          <w:instrText>OPENMOBILEALLIANCE6</w:instrText>
        </w:r>
      </w:ins>
      <w:r w:rsidR="00207A1E" w:rsidRPr="00B01D98">
        <w:rPr>
          <w:rFonts w:eastAsia="Malgun Gothic"/>
          <w:lang w:eastAsia="ko-KR"/>
        </w:rPr>
        <w:instrText xml:space="preserve">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rPr>
          <w:lang w:eastAsia="ko-KR"/>
        </w:rPr>
        <w:t>6</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w:t>
      </w:r>
    </w:p>
    <w:p w14:paraId="2FECBA95" w14:textId="77777777" w:rsidR="00DD3106" w:rsidRPr="006D6A96" w:rsidRDefault="00DD3106" w:rsidP="00B64AB5">
      <w:pPr>
        <w:pStyle w:val="Heading4"/>
        <w:rPr>
          <w:lang w:eastAsia="ko-KR"/>
        </w:rPr>
      </w:pPr>
      <w:bookmarkStart w:id="547" w:name="_Toc459988292"/>
      <w:bookmarkStart w:id="548" w:name="_Toc460000498"/>
      <w:bookmarkStart w:id="549" w:name="_Toc405557482"/>
      <w:bookmarkStart w:id="550" w:name="_Toc409102078"/>
      <w:bookmarkStart w:id="551" w:name="_Toc409188688"/>
      <w:bookmarkStart w:id="552" w:name="_Toc443842251"/>
      <w:bookmarkStart w:id="553" w:name="_Toc460002747"/>
      <w:r w:rsidRPr="006D6A96">
        <w:rPr>
          <w:rFonts w:hint="eastAsia"/>
          <w:lang w:eastAsia="ko-KR"/>
        </w:rPr>
        <w:t>5.4.2.4</w:t>
      </w:r>
      <w:r w:rsidRPr="006D6A96">
        <w:rPr>
          <w:rFonts w:hint="eastAsia"/>
          <w:lang w:eastAsia="ko-KR"/>
        </w:rPr>
        <w:tab/>
        <w:t>Resource [areaNwkInfo]</w:t>
      </w:r>
      <w:bookmarkEnd w:id="547"/>
      <w:bookmarkEnd w:id="548"/>
      <w:bookmarkEnd w:id="549"/>
      <w:bookmarkEnd w:id="550"/>
      <w:bookmarkEnd w:id="551"/>
      <w:bookmarkEnd w:id="552"/>
      <w:bookmarkEnd w:id="553"/>
    </w:p>
    <w:p w14:paraId="27BEA66C"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580341DE" w14:textId="2F31B3BC" w:rsidR="00DD3106" w:rsidRPr="006D6A96" w:rsidRDefault="00DD3106" w:rsidP="00DD3106">
      <w:pPr>
        <w:rPr>
          <w:lang w:eastAsia="zh-CN"/>
        </w:rPr>
      </w:pPr>
      <w:r w:rsidRPr="006D6A96">
        <w:rPr>
          <w:rFonts w:eastAsia="Malgun Gothic" w:hint="eastAsia"/>
          <w:lang w:eastAsia="ko-KR"/>
        </w:rPr>
        <w:t>In addition to the status code mapping for the &lt;mgmtObj&gt; CRUD Operations, no [</w:t>
      </w:r>
      <w:r w:rsidRPr="006D6A96">
        <w:rPr>
          <w:rFonts w:eastAsia="Malgun Gothic"/>
          <w:lang w:eastAsia="ko-KR"/>
        </w:rPr>
        <w:t>areaNwkDeviceInfo</w:t>
      </w:r>
      <w:r w:rsidRPr="006D6A96">
        <w:rPr>
          <w:rFonts w:eastAsia="Malgun Gothic" w:hint="eastAsia"/>
          <w:lang w:eastAsia="ko-KR"/>
        </w:rPr>
        <w:t>] specific status codes are defined in</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REF_TS103092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rPr>
          <w:lang w:eastAsia="ko-KR"/>
        </w:rPr>
        <w:t>9</w:t>
      </w:r>
      <w:r w:rsidR="00207A1E" w:rsidRPr="00B01D98">
        <w:rPr>
          <w:rFonts w:eastAsia="Malgun Gothic"/>
          <w:lang w:eastAsia="ko-KR"/>
        </w:rPr>
        <w:fldChar w:fldCharType="end"/>
      </w:r>
      <w:r w:rsidR="00207A1E" w:rsidRPr="00B01D98">
        <w:rPr>
          <w:rFonts w:eastAsia="Malgun Gothic"/>
          <w:lang w:eastAsia="ko-KR"/>
        </w:rPr>
        <w:t>]</w:t>
      </w:r>
      <w:r w:rsidRPr="006D6A96">
        <w:rPr>
          <w:rFonts w:hint="eastAsia"/>
          <w:lang w:eastAsia="zh-CN"/>
        </w:rPr>
        <w:t>.</w:t>
      </w:r>
    </w:p>
    <w:p w14:paraId="1002CA2D" w14:textId="77777777" w:rsidR="00DD3106" w:rsidRPr="006D6A96" w:rsidRDefault="00DD3106" w:rsidP="00B64AB5">
      <w:pPr>
        <w:pStyle w:val="Heading4"/>
        <w:rPr>
          <w:lang w:eastAsia="ko-KR"/>
        </w:rPr>
      </w:pPr>
      <w:bookmarkStart w:id="554" w:name="_Toc459988293"/>
      <w:bookmarkStart w:id="555" w:name="_Toc460000499"/>
      <w:bookmarkStart w:id="556" w:name="_Toc405557483"/>
      <w:bookmarkStart w:id="557" w:name="_Toc409102079"/>
      <w:bookmarkStart w:id="558" w:name="_Toc409188689"/>
      <w:bookmarkStart w:id="559" w:name="_Toc443842252"/>
      <w:bookmarkStart w:id="560" w:name="_Toc460002748"/>
      <w:r w:rsidRPr="006D6A96">
        <w:rPr>
          <w:rFonts w:hint="eastAsia"/>
          <w:lang w:eastAsia="ko-KR"/>
        </w:rPr>
        <w:t>5.4.2.5</w:t>
      </w:r>
      <w:r w:rsidRPr="006D6A96">
        <w:rPr>
          <w:rFonts w:hint="eastAsia"/>
          <w:lang w:eastAsia="ko-KR"/>
        </w:rPr>
        <w:tab/>
        <w:t>Resource [areaNwkDeviceInfo]</w:t>
      </w:r>
      <w:bookmarkEnd w:id="554"/>
      <w:bookmarkEnd w:id="555"/>
      <w:bookmarkEnd w:id="556"/>
      <w:bookmarkEnd w:id="557"/>
      <w:bookmarkEnd w:id="558"/>
      <w:bookmarkEnd w:id="559"/>
      <w:bookmarkEnd w:id="560"/>
    </w:p>
    <w:p w14:paraId="5612E2BC"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2D911D97" w14:textId="6FCF3029" w:rsidR="00DD3106" w:rsidRPr="006D6A96" w:rsidRDefault="00DD3106" w:rsidP="00DD3106">
      <w:pPr>
        <w:rPr>
          <w:rFonts w:eastAsia="Malgun Gothic"/>
          <w:lang w:eastAsia="ko-KR"/>
        </w:rPr>
      </w:pPr>
      <w:r w:rsidRPr="006D6A96">
        <w:rPr>
          <w:rFonts w:eastAsia="Malgun Gothic" w:hint="eastAsia"/>
          <w:lang w:eastAsia="ko-KR"/>
        </w:rPr>
        <w:t>In addition to the status code mapping for the &lt;mgmtObj&gt; CRUD Operations, no [</w:t>
      </w:r>
      <w:r w:rsidRPr="006D6A96">
        <w:rPr>
          <w:rFonts w:eastAsia="Malgun Gothic"/>
          <w:lang w:eastAsia="ko-KR"/>
        </w:rPr>
        <w:t>areaNwkDeviceInfo</w:t>
      </w:r>
      <w:r w:rsidRPr="006D6A96">
        <w:rPr>
          <w:rFonts w:eastAsia="Malgun Gothic" w:hint="eastAsia"/>
          <w:lang w:eastAsia="ko-KR"/>
        </w:rPr>
        <w:t xml:space="preserve">] specific status codes are defined in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REF_TS103092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rPr>
          <w:lang w:eastAsia="ko-KR"/>
        </w:rPr>
        <w:t>9</w:t>
      </w:r>
      <w:r w:rsidR="00207A1E" w:rsidRPr="00B01D98">
        <w:rPr>
          <w:rFonts w:eastAsia="Malgun Gothic"/>
          <w:lang w:eastAsia="ko-KR"/>
        </w:rPr>
        <w:fldChar w:fldCharType="end"/>
      </w:r>
      <w:r w:rsidR="00207A1E" w:rsidRPr="00B01D98">
        <w:rPr>
          <w:rFonts w:eastAsia="Malgun Gothic"/>
          <w:lang w:eastAsia="ko-KR"/>
        </w:rPr>
        <w:t>]</w:t>
      </w:r>
      <w:ins w:id="561" w:author="Daniela Dedola" w:date="2016-08-26T18:54:00Z">
        <w:r w:rsidR="00F87457" w:rsidRPr="00B01D98">
          <w:rPr>
            <w:rFonts w:eastAsia="Malgun Gothic"/>
            <w:lang w:eastAsia="ko-KR"/>
          </w:rPr>
          <w:t>.</w:t>
        </w:r>
      </w:ins>
    </w:p>
    <w:p w14:paraId="3328F4C9" w14:textId="77777777" w:rsidR="00DD3106" w:rsidRPr="006D6A96" w:rsidRDefault="00DD3106" w:rsidP="00B64AB5">
      <w:pPr>
        <w:pStyle w:val="Heading4"/>
        <w:rPr>
          <w:lang w:eastAsia="ko-KR"/>
        </w:rPr>
      </w:pPr>
      <w:bookmarkStart w:id="562" w:name="_Toc459988294"/>
      <w:bookmarkStart w:id="563" w:name="_Toc460000500"/>
      <w:bookmarkStart w:id="564" w:name="_Toc405557484"/>
      <w:bookmarkStart w:id="565" w:name="_Toc409102080"/>
      <w:bookmarkStart w:id="566" w:name="_Toc409188690"/>
      <w:bookmarkStart w:id="567" w:name="_Toc443842253"/>
      <w:bookmarkStart w:id="568" w:name="_Toc460002749"/>
      <w:r w:rsidRPr="006D6A96">
        <w:rPr>
          <w:rFonts w:hint="eastAsia"/>
          <w:lang w:eastAsia="ko-KR"/>
        </w:rPr>
        <w:t>5.4.2.6</w:t>
      </w:r>
      <w:r w:rsidRPr="006D6A96">
        <w:rPr>
          <w:rFonts w:hint="eastAsia"/>
          <w:lang w:eastAsia="ko-KR"/>
        </w:rPr>
        <w:tab/>
        <w:t>Resource [battery]</w:t>
      </w:r>
      <w:bookmarkEnd w:id="562"/>
      <w:bookmarkEnd w:id="563"/>
      <w:bookmarkEnd w:id="564"/>
      <w:bookmarkEnd w:id="565"/>
      <w:bookmarkEnd w:id="566"/>
      <w:bookmarkEnd w:id="567"/>
      <w:bookmarkEnd w:id="568"/>
    </w:p>
    <w:p w14:paraId="45438F12"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4BD48D64" w14:textId="4B5438DF" w:rsidR="00DD3106" w:rsidRPr="006D6A96" w:rsidRDefault="00DD3106" w:rsidP="00DD3106">
      <w:pPr>
        <w:rPr>
          <w:rFonts w:eastAsia="Malgun Gothic"/>
          <w:lang w:eastAsia="ko-KR"/>
        </w:rPr>
      </w:pPr>
      <w:r w:rsidRPr="006D6A96">
        <w:rPr>
          <w:rFonts w:eastAsia="Malgun Gothic" w:hint="eastAsia"/>
          <w:lang w:eastAsia="ko-KR"/>
        </w:rPr>
        <w:t>In addition to the status code mapping for the &lt;mgmtObj&gt; CRUD Operations, no [battery] specific status codes are defined in</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REF REF_</w:instrText>
      </w:r>
      <w:del w:id="569" w:author="Daniela Dedola" w:date="2016-08-26T18:47:00Z">
        <w:r w:rsidR="00554258" w:rsidRPr="00B01D98">
          <w:rPr>
            <w:lang w:eastAsia="zh-CN"/>
          </w:rPr>
          <w:delInstrText>OMADIAGNOSTICSANDMONITORINGMANAGEMEN</w:delInstrText>
        </w:r>
      </w:del>
      <w:ins w:id="570" w:author="Daniela Dedola" w:date="2016-08-26T18:47:00Z">
        <w:r w:rsidR="00207A1E" w:rsidRPr="00B01D98">
          <w:rPr>
            <w:rFonts w:eastAsia="Malgun Gothic"/>
            <w:lang w:eastAsia="ko-KR"/>
          </w:rPr>
          <w:instrText>OPENMOBILEALLIANCE6</w:instrText>
        </w:r>
      </w:ins>
      <w:r w:rsidR="00207A1E" w:rsidRPr="00B01D98">
        <w:rPr>
          <w:rFonts w:eastAsia="Malgun Gothic"/>
          <w:lang w:eastAsia="ko-KR"/>
        </w:rPr>
        <w:instrText xml:space="preserve">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rPr>
          <w:lang w:eastAsia="ko-KR"/>
        </w:rPr>
        <w:t>6</w:t>
      </w:r>
      <w:r w:rsidR="00207A1E" w:rsidRPr="00B01D98">
        <w:rPr>
          <w:rFonts w:eastAsia="Malgun Gothic"/>
          <w:lang w:eastAsia="ko-KR"/>
        </w:rPr>
        <w:fldChar w:fldCharType="end"/>
      </w:r>
      <w:r w:rsidR="00207A1E" w:rsidRPr="00B01D98">
        <w:rPr>
          <w:rFonts w:eastAsia="Malgun Gothic"/>
          <w:lang w:eastAsia="ko-KR"/>
        </w:rPr>
        <w:t>]</w:t>
      </w:r>
      <w:r w:rsidR="00554258" w:rsidRPr="006D6A96">
        <w:rPr>
          <w:lang w:eastAsia="zh-CN"/>
        </w:rPr>
        <w:t>.</w:t>
      </w:r>
    </w:p>
    <w:p w14:paraId="344105BA" w14:textId="77777777" w:rsidR="00DD3106" w:rsidRPr="006D6A96" w:rsidRDefault="00DD3106" w:rsidP="00B64AB5">
      <w:pPr>
        <w:pStyle w:val="Heading4"/>
        <w:rPr>
          <w:lang w:eastAsia="ko-KR"/>
        </w:rPr>
      </w:pPr>
      <w:bookmarkStart w:id="571" w:name="_Toc459988295"/>
      <w:bookmarkStart w:id="572" w:name="_Toc460000501"/>
      <w:bookmarkStart w:id="573" w:name="_Toc405557485"/>
      <w:bookmarkStart w:id="574" w:name="_Toc409102081"/>
      <w:bookmarkStart w:id="575" w:name="_Toc409188691"/>
      <w:bookmarkStart w:id="576" w:name="_Toc443842254"/>
      <w:bookmarkStart w:id="577" w:name="_Toc460002750"/>
      <w:r w:rsidRPr="006D6A96">
        <w:rPr>
          <w:rFonts w:hint="eastAsia"/>
          <w:lang w:eastAsia="ko-KR"/>
        </w:rPr>
        <w:t>5.4.2.7</w:t>
      </w:r>
      <w:r w:rsidRPr="006D6A96">
        <w:rPr>
          <w:rFonts w:hint="eastAsia"/>
          <w:lang w:eastAsia="ko-KR"/>
        </w:rPr>
        <w:tab/>
        <w:t>Resource [deviceInfo]</w:t>
      </w:r>
      <w:bookmarkEnd w:id="571"/>
      <w:bookmarkEnd w:id="572"/>
      <w:bookmarkEnd w:id="573"/>
      <w:bookmarkEnd w:id="574"/>
      <w:bookmarkEnd w:id="575"/>
      <w:bookmarkEnd w:id="576"/>
      <w:bookmarkEnd w:id="577"/>
    </w:p>
    <w:p w14:paraId="3D858697"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46891669" w14:textId="45BB3068"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no [deviceInfo] specific status codes are defined in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REF_OPENMOBILEALLIANCE3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t>3</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and</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REF_OPENMOBILEALLIANCE4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t>4</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w:t>
      </w:r>
    </w:p>
    <w:p w14:paraId="142DA5E5" w14:textId="77777777" w:rsidR="00DD3106" w:rsidRPr="006D6A96" w:rsidRDefault="00DD3106" w:rsidP="00B64AB5">
      <w:pPr>
        <w:pStyle w:val="Heading4"/>
        <w:rPr>
          <w:lang w:eastAsia="ko-KR"/>
        </w:rPr>
      </w:pPr>
      <w:bookmarkStart w:id="578" w:name="_Toc459988296"/>
      <w:bookmarkStart w:id="579" w:name="_Toc460000502"/>
      <w:bookmarkStart w:id="580" w:name="_Toc405557486"/>
      <w:bookmarkStart w:id="581" w:name="_Toc409102082"/>
      <w:bookmarkStart w:id="582" w:name="_Toc409188692"/>
      <w:bookmarkStart w:id="583" w:name="_Toc443842255"/>
      <w:bookmarkStart w:id="584" w:name="_Toc460002751"/>
      <w:r w:rsidRPr="006D6A96">
        <w:rPr>
          <w:rFonts w:hint="eastAsia"/>
          <w:lang w:eastAsia="ko-KR"/>
        </w:rPr>
        <w:t>5.4.2.8</w:t>
      </w:r>
      <w:r w:rsidRPr="006D6A96">
        <w:rPr>
          <w:rFonts w:hint="eastAsia"/>
          <w:lang w:eastAsia="ko-KR"/>
        </w:rPr>
        <w:tab/>
        <w:t>Resource [deviceCapability]</w:t>
      </w:r>
      <w:bookmarkEnd w:id="578"/>
      <w:bookmarkEnd w:id="579"/>
      <w:bookmarkEnd w:id="580"/>
      <w:bookmarkEnd w:id="581"/>
      <w:bookmarkEnd w:id="582"/>
      <w:bookmarkEnd w:id="583"/>
      <w:bookmarkEnd w:id="584"/>
    </w:p>
    <w:p w14:paraId="3641FD50"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1C9FA59B" w14:textId="204543E2"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DCMO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REF_OPENMOBILEALLIANCE10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rPr>
          <w:lang w:eastAsia="ko-KR"/>
        </w:rPr>
        <w:t>10</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 xml:space="preserve"> specifies the status codes that are exclusive for DCMO. Those status codes will be used only for the execute command, and shall be used only for the oneM2M UPDATE Request. The status code mappings specific to the [deviceCapability] Resource shall be as follows:</w:t>
      </w:r>
    </w:p>
    <w:p w14:paraId="33A0DFFC" w14:textId="77777777" w:rsidR="00DD3106" w:rsidRPr="006D6A96" w:rsidRDefault="00DD3106" w:rsidP="00DD3106">
      <w:pPr>
        <w:rPr>
          <w:rFonts w:eastAsia="Malgun Gothic"/>
          <w:lang w:eastAsia="ko-KR"/>
        </w:rPr>
      </w:pPr>
      <w:r w:rsidRPr="006D6A96">
        <w:rPr>
          <w:rFonts w:eastAsia="Malgun Gothic" w:hint="eastAsia"/>
          <w:lang w:eastAsia="ko-KR"/>
        </w:rPr>
        <w:t>Note that the status codes defined in DCMO are common to the OMA DM 1.3 and OMA DM 2.0.</w:t>
      </w:r>
    </w:p>
    <w:p w14:paraId="3DBD949F" w14:textId="77777777" w:rsidR="00DD3106" w:rsidRPr="006D6A96" w:rsidRDefault="00DD3106" w:rsidP="00CF5EBB">
      <w:pPr>
        <w:pStyle w:val="TH"/>
        <w:rPr>
          <w:rFonts w:eastAsia="Malgun Gothic"/>
          <w:lang w:eastAsia="ko-KR"/>
        </w:rPr>
      </w:pPr>
      <w:r w:rsidRPr="006D6A96">
        <w:t xml:space="preserve">Table </w:t>
      </w:r>
      <w:r w:rsidRPr="006D6A96">
        <w:rPr>
          <w:rFonts w:eastAsia="Malgun Gothic" w:hint="eastAsia"/>
          <w:lang w:eastAsia="ko-KR"/>
        </w:rPr>
        <w:t>5</w:t>
      </w:r>
      <w:r w:rsidRPr="006D6A96">
        <w:t>.</w:t>
      </w:r>
      <w:r w:rsidRPr="006D6A96">
        <w:rPr>
          <w:rFonts w:eastAsia="Malgun Gothic" w:hint="eastAsia"/>
          <w:lang w:eastAsia="ko-KR"/>
        </w:rPr>
        <w:t>4</w:t>
      </w:r>
      <w:r w:rsidRPr="006D6A96">
        <w:t>.</w:t>
      </w:r>
      <w:r w:rsidRPr="006D6A96">
        <w:rPr>
          <w:rFonts w:eastAsia="Malgun Gothic" w:hint="eastAsia"/>
          <w:lang w:eastAsia="ko-KR"/>
        </w:rPr>
        <w:t>2</w:t>
      </w:r>
      <w:r w:rsidRPr="006D6A96">
        <w:t>.</w:t>
      </w:r>
      <w:r w:rsidR="00D6677B" w:rsidRPr="006D6A96">
        <w:t>8</w:t>
      </w:r>
      <w:r w:rsidRPr="006D6A96">
        <w:t xml:space="preserve">-1: </w:t>
      </w:r>
      <w:r w:rsidRPr="006D6A96">
        <w:rPr>
          <w:rFonts w:eastAsia="Malgun Gothic" w:hint="eastAsia"/>
          <w:lang w:eastAsia="ko-KR"/>
        </w:rPr>
        <w:t>DCMO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DD3106" w:rsidRPr="006D6A96" w14:paraId="07451C80" w14:textId="77777777" w:rsidTr="00CD7C81">
        <w:trPr>
          <w:tblHeader/>
          <w:jc w:val="center"/>
        </w:trPr>
        <w:tc>
          <w:tcPr>
            <w:tcW w:w="924" w:type="pct"/>
            <w:shd w:val="clear" w:color="auto" w:fill="E0E0E0"/>
            <w:vAlign w:val="center"/>
          </w:tcPr>
          <w:p w14:paraId="2CFB7BF1"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46CEA0C5" w14:textId="77777777" w:rsidR="00DD3106" w:rsidRPr="006D6A96" w:rsidRDefault="00DD3106" w:rsidP="00DD3106">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OMA DCMO</w:t>
            </w:r>
          </w:p>
          <w:p w14:paraId="7FFA85B2"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48E7FF97"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D3106" w:rsidRPr="006D6A96" w14:paraId="33E6C094" w14:textId="77777777" w:rsidTr="00CD7C81">
        <w:trPr>
          <w:jc w:val="center"/>
        </w:trPr>
        <w:tc>
          <w:tcPr>
            <w:tcW w:w="924" w:type="pct"/>
          </w:tcPr>
          <w:p w14:paraId="01630969"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4F6CA961"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1200</w:t>
            </w:r>
          </w:p>
        </w:tc>
        <w:tc>
          <w:tcPr>
            <w:tcW w:w="2885" w:type="pct"/>
          </w:tcPr>
          <w:p w14:paraId="16AADCD6"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Operation Succeeds</w:t>
            </w:r>
          </w:p>
        </w:tc>
      </w:tr>
      <w:tr w:rsidR="00DD3106" w:rsidRPr="006D6A96" w14:paraId="22C4FC10" w14:textId="77777777" w:rsidTr="00CD7C81">
        <w:trPr>
          <w:jc w:val="center"/>
        </w:trPr>
        <w:tc>
          <w:tcPr>
            <w:tcW w:w="924" w:type="pct"/>
          </w:tcPr>
          <w:p w14:paraId="3676C881"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05F6D56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1201</w:t>
            </w:r>
          </w:p>
        </w:tc>
        <w:tc>
          <w:tcPr>
            <w:tcW w:w="2885" w:type="pct"/>
          </w:tcPr>
          <w:p w14:paraId="6966AB42"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Device Capability is enabled and attached</w:t>
            </w:r>
          </w:p>
        </w:tc>
      </w:tr>
      <w:tr w:rsidR="00DD3106" w:rsidRPr="006D6A96" w14:paraId="1E893D04" w14:textId="77777777" w:rsidTr="00CD7C81">
        <w:trPr>
          <w:jc w:val="center"/>
        </w:trPr>
        <w:tc>
          <w:tcPr>
            <w:tcW w:w="924" w:type="pct"/>
          </w:tcPr>
          <w:p w14:paraId="7A06B9AA"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6F0DB660"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1202</w:t>
            </w:r>
          </w:p>
        </w:tc>
        <w:tc>
          <w:tcPr>
            <w:tcW w:w="2885" w:type="pct"/>
          </w:tcPr>
          <w:p w14:paraId="7C1A7862"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Device Capability is enabled and detached</w:t>
            </w:r>
          </w:p>
        </w:tc>
      </w:tr>
      <w:tr w:rsidR="00DD3106" w:rsidRPr="006D6A96" w14:paraId="43DEFAF2" w14:textId="77777777" w:rsidTr="00CD7C81">
        <w:trPr>
          <w:jc w:val="center"/>
        </w:trPr>
        <w:tc>
          <w:tcPr>
            <w:tcW w:w="924" w:type="pct"/>
          </w:tcPr>
          <w:p w14:paraId="11F68E35"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3ABA533B"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1203</w:t>
            </w:r>
          </w:p>
        </w:tc>
        <w:tc>
          <w:tcPr>
            <w:tcW w:w="2885" w:type="pct"/>
          </w:tcPr>
          <w:p w14:paraId="1917DF52"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Device Capability is disabled and User is not allowed to re-enable it</w:t>
            </w:r>
          </w:p>
        </w:tc>
      </w:tr>
      <w:tr w:rsidR="00DD3106" w:rsidRPr="006D6A96" w14:paraId="76632703" w14:textId="77777777" w:rsidTr="00CD7C81">
        <w:trPr>
          <w:jc w:val="center"/>
        </w:trPr>
        <w:tc>
          <w:tcPr>
            <w:tcW w:w="924" w:type="pct"/>
          </w:tcPr>
          <w:p w14:paraId="5C4DEB8E" w14:textId="77777777" w:rsidR="00DD3106" w:rsidRPr="006D6A96" w:rsidRDefault="00DD3106" w:rsidP="00284F89">
            <w:pPr>
              <w:pStyle w:val="TAL"/>
              <w:rPr>
                <w:rFonts w:eastAsia="Arial Unicode MS"/>
                <w:lang w:eastAsia="ko-KR"/>
              </w:rPr>
            </w:pPr>
            <w:r w:rsidRPr="006D6A96">
              <w:rPr>
                <w:rFonts w:eastAsia="Arial Unicode MS" w:hint="eastAsia"/>
                <w:lang w:eastAsia="ko-KR"/>
              </w:rPr>
              <w:t>success</w:t>
            </w:r>
          </w:p>
        </w:tc>
        <w:tc>
          <w:tcPr>
            <w:tcW w:w="1191" w:type="pct"/>
          </w:tcPr>
          <w:p w14:paraId="34529807"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1204</w:t>
            </w:r>
          </w:p>
        </w:tc>
        <w:tc>
          <w:tcPr>
            <w:tcW w:w="2885" w:type="pct"/>
          </w:tcPr>
          <w:p w14:paraId="5F9F1E88"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Device Capability is disabled and User is allowed to re-enable it</w:t>
            </w:r>
          </w:p>
        </w:tc>
      </w:tr>
      <w:tr w:rsidR="00DD3106" w:rsidRPr="006D6A96" w14:paraId="45A9FD6F" w14:textId="77777777" w:rsidTr="00CD7C81">
        <w:trPr>
          <w:jc w:val="center"/>
        </w:trPr>
        <w:tc>
          <w:tcPr>
            <w:tcW w:w="924" w:type="pct"/>
          </w:tcPr>
          <w:p w14:paraId="54DC9599" w14:textId="77777777" w:rsidR="00DD3106" w:rsidRPr="006D6A96" w:rsidRDefault="00DD3106" w:rsidP="00284F89">
            <w:pPr>
              <w:pStyle w:val="TAL"/>
              <w:rPr>
                <w:rFonts w:eastAsia="Arial Unicode MS"/>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client error</w:t>
            </w:r>
          </w:p>
        </w:tc>
        <w:tc>
          <w:tcPr>
            <w:tcW w:w="1191" w:type="pct"/>
          </w:tcPr>
          <w:p w14:paraId="2D6403F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1400</w:t>
            </w:r>
          </w:p>
        </w:tc>
        <w:tc>
          <w:tcPr>
            <w:tcW w:w="2885" w:type="pct"/>
          </w:tcPr>
          <w:p w14:paraId="70FA1950"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Client Error</w:t>
            </w:r>
          </w:p>
        </w:tc>
      </w:tr>
      <w:tr w:rsidR="00DD3106" w:rsidRPr="006D6A96" w14:paraId="08A903D7" w14:textId="77777777" w:rsidTr="00CD7C81">
        <w:trPr>
          <w:jc w:val="center"/>
        </w:trPr>
        <w:tc>
          <w:tcPr>
            <w:tcW w:w="924" w:type="pct"/>
          </w:tcPr>
          <w:p w14:paraId="256C7068" w14:textId="77777777" w:rsidR="00DD3106" w:rsidRPr="006D6A96" w:rsidRDefault="00DD3106" w:rsidP="00284F89">
            <w:pPr>
              <w:pStyle w:val="TAL"/>
              <w:rPr>
                <w:rFonts w:eastAsia="Arial Unicode MS"/>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user rejected</w:t>
            </w:r>
          </w:p>
        </w:tc>
        <w:tc>
          <w:tcPr>
            <w:tcW w:w="1191" w:type="pct"/>
          </w:tcPr>
          <w:p w14:paraId="4C20FA8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1401</w:t>
            </w:r>
          </w:p>
        </w:tc>
        <w:tc>
          <w:tcPr>
            <w:tcW w:w="2885" w:type="pct"/>
          </w:tcPr>
          <w:p w14:paraId="28380874"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User cancelled</w:t>
            </w:r>
          </w:p>
        </w:tc>
      </w:tr>
      <w:tr w:rsidR="00DD3106" w:rsidRPr="006D6A96" w14:paraId="293BC265" w14:textId="77777777" w:rsidTr="00CD7C81">
        <w:trPr>
          <w:jc w:val="center"/>
        </w:trPr>
        <w:tc>
          <w:tcPr>
            <w:tcW w:w="924" w:type="pct"/>
          </w:tcPr>
          <w:p w14:paraId="5704FD56" w14:textId="77777777" w:rsidR="00DD3106" w:rsidRPr="006D6A96" w:rsidRDefault="00DD3106" w:rsidP="00284F89">
            <w:pPr>
              <w:pStyle w:val="TAL"/>
              <w:rPr>
                <w:rFonts w:eastAsia="Arial Unicode MS"/>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executed</w:t>
            </w:r>
          </w:p>
        </w:tc>
        <w:tc>
          <w:tcPr>
            <w:tcW w:w="1191" w:type="pct"/>
          </w:tcPr>
          <w:p w14:paraId="7577A8DA"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1402</w:t>
            </w:r>
          </w:p>
        </w:tc>
        <w:tc>
          <w:tcPr>
            <w:tcW w:w="2885" w:type="pct"/>
          </w:tcPr>
          <w:p w14:paraId="0A95A085"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hint="eastAsia"/>
                <w:sz w:val="18"/>
              </w:rPr>
              <w:t>Operation Failed</w:t>
            </w:r>
          </w:p>
        </w:tc>
      </w:tr>
      <w:tr w:rsidR="00DD3106" w:rsidRPr="006D6A96" w14:paraId="30FFCD41" w14:textId="77777777" w:rsidTr="00CD7C81">
        <w:trPr>
          <w:jc w:val="center"/>
        </w:trPr>
        <w:tc>
          <w:tcPr>
            <w:tcW w:w="924" w:type="pct"/>
          </w:tcPr>
          <w:p w14:paraId="749D5961" w14:textId="77777777" w:rsidR="00DD3106" w:rsidRPr="006D6A96" w:rsidRDefault="00DD3106" w:rsidP="00284F89">
            <w:pPr>
              <w:pStyle w:val="TAL"/>
              <w:rPr>
                <w:rFonts w:eastAsia="Arial Unicode MS"/>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client error</w:t>
            </w:r>
          </w:p>
        </w:tc>
        <w:tc>
          <w:tcPr>
            <w:tcW w:w="1191" w:type="pct"/>
          </w:tcPr>
          <w:p w14:paraId="537AE363"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1450-</w:t>
            </w:r>
            <w:r w:rsidRPr="006D6A96">
              <w:rPr>
                <w:rFonts w:ascii="Courier New" w:eastAsia="Malgun Gothic" w:hAnsi="Courier New" w:cs="Courier New"/>
              </w:rPr>
              <w:t>1</w:t>
            </w:r>
            <w:r w:rsidRPr="006D6A96">
              <w:rPr>
                <w:rFonts w:ascii="Courier New" w:eastAsia="Malgun Gothic" w:hAnsi="Courier New" w:cs="Courier New"/>
                <w:lang w:eastAsia="ko-KR"/>
              </w:rPr>
              <w:t>499</w:t>
            </w:r>
          </w:p>
        </w:tc>
        <w:tc>
          <w:tcPr>
            <w:tcW w:w="2885" w:type="pct"/>
          </w:tcPr>
          <w:p w14:paraId="2C721E43"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Client Error</w:t>
            </w:r>
            <w:r w:rsidR="00A377F4" w:rsidRPr="006D6A96">
              <w:rPr>
                <w:rFonts w:ascii="Arial" w:eastAsia="Malgun Gothic" w:hAnsi="Arial"/>
                <w:sz w:val="18"/>
              </w:rPr>
              <w:t xml:space="preserve"> </w:t>
            </w:r>
            <w:r w:rsidR="00CD7C81" w:rsidRPr="006D6A96">
              <w:rPr>
                <w:rFonts w:ascii="Arial" w:eastAsia="Malgun Gothic" w:hAnsi="Arial"/>
                <w:sz w:val="18"/>
              </w:rPr>
              <w:t>-</w:t>
            </w:r>
            <w:r w:rsidRPr="006D6A96">
              <w:rPr>
                <w:rFonts w:ascii="Arial" w:eastAsia="Malgun Gothic" w:hAnsi="Arial"/>
                <w:sz w:val="18"/>
              </w:rPr>
              <w:t xml:space="preserve"> Vendor Specific</w:t>
            </w:r>
          </w:p>
        </w:tc>
      </w:tr>
    </w:tbl>
    <w:p w14:paraId="6071F314" w14:textId="77777777" w:rsidR="00284F89" w:rsidRPr="006D6A96" w:rsidRDefault="00284F89" w:rsidP="00284F89">
      <w:pPr>
        <w:rPr>
          <w:lang w:eastAsia="ko-KR"/>
        </w:rPr>
      </w:pPr>
      <w:bookmarkStart w:id="585" w:name="_Toc405557487"/>
    </w:p>
    <w:p w14:paraId="0E873683" w14:textId="77777777" w:rsidR="00DD3106" w:rsidRPr="006D6A96" w:rsidRDefault="00DD3106" w:rsidP="00B64AB5">
      <w:pPr>
        <w:pStyle w:val="Heading4"/>
        <w:rPr>
          <w:lang w:eastAsia="ko-KR"/>
        </w:rPr>
      </w:pPr>
      <w:bookmarkStart w:id="586" w:name="_Toc459988297"/>
      <w:bookmarkStart w:id="587" w:name="_Toc460000503"/>
      <w:bookmarkStart w:id="588" w:name="_Toc409102083"/>
      <w:bookmarkStart w:id="589" w:name="_Toc409188693"/>
      <w:bookmarkStart w:id="590" w:name="_Toc443842256"/>
      <w:bookmarkStart w:id="591" w:name="_Toc460002752"/>
      <w:r w:rsidRPr="006D6A96">
        <w:rPr>
          <w:rFonts w:hint="eastAsia"/>
          <w:lang w:eastAsia="ko-KR"/>
        </w:rPr>
        <w:t>5.4.2.9</w:t>
      </w:r>
      <w:r w:rsidRPr="006D6A96">
        <w:rPr>
          <w:rFonts w:hint="eastAsia"/>
          <w:lang w:eastAsia="ko-KR"/>
        </w:rPr>
        <w:tab/>
        <w:t>Resource [reboot]</w:t>
      </w:r>
      <w:bookmarkEnd w:id="586"/>
      <w:bookmarkEnd w:id="587"/>
      <w:bookmarkEnd w:id="585"/>
      <w:bookmarkEnd w:id="588"/>
      <w:bookmarkEnd w:id="589"/>
      <w:bookmarkEnd w:id="590"/>
      <w:bookmarkEnd w:id="591"/>
    </w:p>
    <w:p w14:paraId="7442F6CF"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48035E62" w14:textId="77777777" w:rsidR="00DD3106" w:rsidRPr="006D6A96" w:rsidRDefault="00DD3106" w:rsidP="00DD3106">
      <w:pPr>
        <w:rPr>
          <w:rFonts w:eastAsia="Malgun Gothic"/>
          <w:lang w:eastAsia="ko-KR"/>
        </w:rPr>
      </w:pPr>
      <w:r w:rsidRPr="006D6A96">
        <w:rPr>
          <w:rFonts w:eastAsia="Malgun Gothic" w:hint="eastAsia"/>
          <w:lang w:eastAsia="ko-KR"/>
        </w:rPr>
        <w:t xml:space="preserve">The status code mappings specific for executing the </w:t>
      </w:r>
      <w:r w:rsidRPr="006D6A96">
        <w:rPr>
          <w:rFonts w:eastAsia="Malgun Gothic" w:hint="eastAsia"/>
          <w:i/>
          <w:lang w:eastAsia="ko-KR"/>
        </w:rPr>
        <w:t>reboot</w:t>
      </w:r>
      <w:r w:rsidRPr="006D6A96">
        <w:rPr>
          <w:rFonts w:eastAsia="Malgun Gothic" w:hint="eastAsia"/>
          <w:lang w:eastAsia="ko-KR"/>
        </w:rPr>
        <w:t xml:space="preserve"> attribute in the [reboot] Resource does not require additional mapping other than the status code mapping for the &lt;mgmtObj&gt; CRUD Operations.</w:t>
      </w:r>
    </w:p>
    <w:p w14:paraId="4448A0C1" w14:textId="77777777" w:rsidR="00DD3106" w:rsidRPr="006D6A96" w:rsidRDefault="00DD3106" w:rsidP="00DD3106">
      <w:pPr>
        <w:rPr>
          <w:rFonts w:eastAsia="Malgun Gothic"/>
          <w:lang w:eastAsia="ko-KR"/>
        </w:rPr>
      </w:pPr>
      <w:r w:rsidRPr="006D6A96">
        <w:rPr>
          <w:rFonts w:eastAsia="Malgun Gothic" w:hint="eastAsia"/>
          <w:lang w:eastAsia="ko-KR"/>
        </w:rPr>
        <w:t xml:space="preserve">In addition to the status code mapping for the &lt;mgmtObj&gt; CRUD Operations, the status code mappings specific for executing the </w:t>
      </w:r>
      <w:r w:rsidRPr="006D6A96">
        <w:rPr>
          <w:rFonts w:eastAsia="Malgun Gothic" w:hint="eastAsia"/>
          <w:i/>
          <w:lang w:eastAsia="ko-KR"/>
        </w:rPr>
        <w:t>factoryReset</w:t>
      </w:r>
      <w:r w:rsidRPr="006D6A96">
        <w:rPr>
          <w:rFonts w:eastAsia="Malgun Gothic" w:hint="eastAsia"/>
          <w:lang w:eastAsia="ko-KR"/>
        </w:rPr>
        <w:t xml:space="preserve"> attribute in the [reboot] shall be as follows: Those status codes will be used only for the execute command, and shall be used only for the oneM2M UPDATE Request.</w:t>
      </w:r>
    </w:p>
    <w:p w14:paraId="314BED12" w14:textId="77777777" w:rsidR="00DD3106" w:rsidRPr="006D6A96" w:rsidRDefault="00DD3106" w:rsidP="00DD3106">
      <w:pPr>
        <w:rPr>
          <w:rFonts w:eastAsia="Malgun Gothic"/>
          <w:lang w:eastAsia="ko-KR"/>
        </w:rPr>
      </w:pPr>
      <w:r w:rsidRPr="006D6A96">
        <w:rPr>
          <w:rFonts w:eastAsia="Malgun Gothic"/>
          <w:lang w:eastAsia="ko-KR"/>
        </w:rPr>
        <w:t>Note that the status codes defined in LAWMO are common to the OMA DM 1.3 and OMA DM 2.0.</w:t>
      </w:r>
    </w:p>
    <w:p w14:paraId="48D2A707" w14:textId="77777777" w:rsidR="00DD3106" w:rsidRPr="006D6A96" w:rsidRDefault="00DD3106" w:rsidP="00CF5EBB">
      <w:pPr>
        <w:pStyle w:val="TH"/>
        <w:rPr>
          <w:rFonts w:eastAsia="Malgun Gothic"/>
          <w:lang w:eastAsia="ko-KR"/>
        </w:rPr>
      </w:pPr>
      <w:r w:rsidRPr="006D6A96">
        <w:t xml:space="preserve">Table </w:t>
      </w:r>
      <w:r w:rsidRPr="006D6A96">
        <w:rPr>
          <w:rFonts w:eastAsia="Malgun Gothic" w:hint="eastAsia"/>
          <w:lang w:eastAsia="ko-KR"/>
        </w:rPr>
        <w:t>5</w:t>
      </w:r>
      <w:r w:rsidRPr="006D6A96">
        <w:t>.</w:t>
      </w:r>
      <w:r w:rsidRPr="006D6A96">
        <w:rPr>
          <w:rFonts w:eastAsia="Malgun Gothic" w:hint="eastAsia"/>
          <w:lang w:eastAsia="ko-KR"/>
        </w:rPr>
        <w:t>4</w:t>
      </w:r>
      <w:r w:rsidRPr="006D6A96">
        <w:t>.</w:t>
      </w:r>
      <w:r w:rsidRPr="006D6A96">
        <w:rPr>
          <w:rFonts w:eastAsia="Malgun Gothic" w:hint="eastAsia"/>
          <w:lang w:eastAsia="ko-KR"/>
        </w:rPr>
        <w:t>2</w:t>
      </w:r>
      <w:r w:rsidRPr="006D6A96">
        <w:t>.</w:t>
      </w:r>
      <w:r w:rsidRPr="006D6A96">
        <w:rPr>
          <w:rFonts w:eastAsia="Malgun Gothic" w:hint="eastAsia"/>
          <w:lang w:eastAsia="ko-KR"/>
        </w:rPr>
        <w:t>9</w:t>
      </w:r>
      <w:r w:rsidRPr="006D6A96">
        <w:t xml:space="preserve">-1: </w:t>
      </w:r>
      <w:r w:rsidRPr="006D6A96">
        <w:rPr>
          <w:rFonts w:eastAsia="Malgun Gothic" w:hint="eastAsia"/>
          <w:lang w:eastAsia="ko-KR"/>
        </w:rPr>
        <w:t>LAWMO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DD3106" w:rsidRPr="006D6A96" w14:paraId="3B8A0BD3" w14:textId="77777777" w:rsidTr="00CD7C81">
        <w:trPr>
          <w:tblHeader/>
          <w:jc w:val="center"/>
        </w:trPr>
        <w:tc>
          <w:tcPr>
            <w:tcW w:w="924" w:type="pct"/>
            <w:shd w:val="clear" w:color="auto" w:fill="E0E0E0"/>
            <w:vAlign w:val="center"/>
          </w:tcPr>
          <w:p w14:paraId="545E8910"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49BD1CA1" w14:textId="77777777" w:rsidR="00DD3106" w:rsidRPr="006D6A96" w:rsidRDefault="00DD3106" w:rsidP="00DD3106">
            <w:pPr>
              <w:keepNext/>
              <w:keepLines/>
              <w:spacing w:after="0"/>
              <w:jc w:val="center"/>
              <w:rPr>
                <w:rFonts w:ascii="Arial" w:eastAsia="Arial Unicode MS" w:hAnsi="Arial"/>
                <w:b/>
                <w:sz w:val="18"/>
                <w:lang w:eastAsia="ko-KR"/>
              </w:rPr>
            </w:pPr>
            <w:r w:rsidRPr="006D6A96">
              <w:rPr>
                <w:rFonts w:ascii="Arial" w:eastAsia="Arial Unicode MS" w:hAnsi="Arial" w:hint="eastAsia"/>
                <w:b/>
                <w:sz w:val="18"/>
                <w:lang w:eastAsia="ko-KR"/>
              </w:rPr>
              <w:t xml:space="preserve">OMA </w:t>
            </w:r>
            <w:r w:rsidRPr="006D6A96">
              <w:rPr>
                <w:rFonts w:ascii="Arial" w:eastAsia="Arial Unicode MS" w:hAnsi="Arial"/>
                <w:b/>
                <w:sz w:val="18"/>
                <w:lang w:eastAsia="ko-KR"/>
              </w:rPr>
              <w:t>LAWMO</w:t>
            </w:r>
          </w:p>
          <w:p w14:paraId="770022F4"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sz w:val="18"/>
                <w:lang w:eastAsia="ko-KR"/>
              </w:rPr>
              <w:t>Status Code</w:t>
            </w:r>
          </w:p>
        </w:tc>
        <w:tc>
          <w:tcPr>
            <w:tcW w:w="2885" w:type="pct"/>
            <w:shd w:val="clear" w:color="auto" w:fill="E0E0E0"/>
            <w:vAlign w:val="center"/>
          </w:tcPr>
          <w:p w14:paraId="5B49DC01" w14:textId="77777777" w:rsidR="00DD3106" w:rsidRPr="006D6A96" w:rsidRDefault="00DD3106" w:rsidP="00DD3106">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DD3106" w:rsidRPr="006D6A96" w14:paraId="279A1705" w14:textId="77777777" w:rsidTr="00CD7C81">
        <w:trPr>
          <w:jc w:val="center"/>
        </w:trPr>
        <w:tc>
          <w:tcPr>
            <w:tcW w:w="924" w:type="pct"/>
          </w:tcPr>
          <w:p w14:paraId="39F461FD" w14:textId="77777777" w:rsidR="00DD3106" w:rsidRPr="006D6A96" w:rsidRDefault="00DD3106" w:rsidP="00DD3106">
            <w:pPr>
              <w:keepNext/>
              <w:keepLines/>
              <w:spacing w:after="0"/>
              <w:rPr>
                <w:rFonts w:ascii="Arial" w:eastAsia="Arial Unicode MS" w:hAnsi="Arial"/>
                <w:sz w:val="18"/>
                <w:szCs w:val="18"/>
                <w:lang w:eastAsia="ko-KR"/>
              </w:rPr>
            </w:pPr>
            <w:r w:rsidRPr="006D6A96">
              <w:rPr>
                <w:rFonts w:ascii="Arial" w:eastAsia="Arial Unicode MS" w:hAnsi="Arial" w:hint="eastAsia"/>
                <w:sz w:val="18"/>
                <w:szCs w:val="18"/>
                <w:lang w:eastAsia="ko-KR"/>
              </w:rPr>
              <w:t>success</w:t>
            </w:r>
          </w:p>
        </w:tc>
        <w:tc>
          <w:tcPr>
            <w:tcW w:w="1191" w:type="pct"/>
          </w:tcPr>
          <w:p w14:paraId="6F5FF38F"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1200</w:t>
            </w:r>
          </w:p>
        </w:tc>
        <w:tc>
          <w:tcPr>
            <w:tcW w:w="2885" w:type="pct"/>
          </w:tcPr>
          <w:p w14:paraId="4F0FAE2F"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Operation Succeeded</w:t>
            </w:r>
          </w:p>
        </w:tc>
      </w:tr>
      <w:tr w:rsidR="00DD3106" w:rsidRPr="006D6A96" w14:paraId="5F8CAE8C" w14:textId="77777777" w:rsidTr="00CD7C81">
        <w:trPr>
          <w:jc w:val="center"/>
        </w:trPr>
        <w:tc>
          <w:tcPr>
            <w:tcW w:w="924" w:type="pct"/>
          </w:tcPr>
          <w:p w14:paraId="5D71DB67" w14:textId="77777777" w:rsidR="00DD3106" w:rsidRPr="006D6A96" w:rsidRDefault="00DD3106" w:rsidP="00DD3106">
            <w:pPr>
              <w:keepNext/>
              <w:keepLines/>
              <w:spacing w:after="0"/>
              <w:rPr>
                <w:rFonts w:ascii="Arial" w:eastAsia="Arial Unicode MS" w:hAnsi="Arial"/>
                <w:sz w:val="18"/>
                <w:highlight w:val="yellow"/>
                <w:lang w:eastAsia="ko-KR"/>
              </w:rPr>
            </w:pPr>
            <w:r w:rsidRPr="006D6A96">
              <w:rPr>
                <w:rFonts w:ascii="Arial" w:eastAsia="Arial Unicode MS" w:hAnsi="Arial" w:hint="eastAsia"/>
                <w:sz w:val="18"/>
                <w:szCs w:val="18"/>
                <w:lang w:eastAsia="ko-KR"/>
              </w:rPr>
              <w:t>success</w:t>
            </w:r>
          </w:p>
        </w:tc>
        <w:tc>
          <w:tcPr>
            <w:tcW w:w="1191" w:type="pct"/>
          </w:tcPr>
          <w:p w14:paraId="73FAEE48"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1250-1299</w:t>
            </w:r>
          </w:p>
        </w:tc>
        <w:tc>
          <w:tcPr>
            <w:tcW w:w="2885" w:type="pct"/>
          </w:tcPr>
          <w:p w14:paraId="7C9447A0"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 xml:space="preserve">Successful </w:t>
            </w:r>
            <w:r w:rsidR="00CD7C81" w:rsidRPr="006D6A96">
              <w:rPr>
                <w:rFonts w:ascii="Arial" w:eastAsia="Malgun Gothic" w:hAnsi="Arial"/>
                <w:sz w:val="18"/>
              </w:rPr>
              <w:t>-</w:t>
            </w:r>
            <w:r w:rsidRPr="006D6A96">
              <w:rPr>
                <w:rFonts w:ascii="Arial" w:eastAsia="Malgun Gothic" w:hAnsi="Arial"/>
                <w:sz w:val="18"/>
              </w:rPr>
              <w:t xml:space="preserve"> Vendor Specified</w:t>
            </w:r>
          </w:p>
        </w:tc>
      </w:tr>
      <w:tr w:rsidR="00DD3106" w:rsidRPr="006D6A96" w14:paraId="1E72C44E" w14:textId="77777777" w:rsidTr="00CD7C81">
        <w:trPr>
          <w:jc w:val="center"/>
        </w:trPr>
        <w:tc>
          <w:tcPr>
            <w:tcW w:w="924" w:type="pct"/>
          </w:tcPr>
          <w:p w14:paraId="33112094" w14:textId="77777777" w:rsidR="00DD3106" w:rsidRPr="006D6A96" w:rsidRDefault="00DD3106" w:rsidP="00DD3106">
            <w:pPr>
              <w:keepNext/>
              <w:keepLines/>
              <w:spacing w:after="0"/>
              <w:rPr>
                <w:rFonts w:ascii="Arial" w:eastAsia="Arial Unicode MS" w:hAnsi="Arial"/>
                <w:sz w:val="18"/>
                <w:highlight w:val="yellow"/>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1191" w:type="pct"/>
          </w:tcPr>
          <w:p w14:paraId="331BA0F0"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1400</w:t>
            </w:r>
          </w:p>
        </w:tc>
        <w:tc>
          <w:tcPr>
            <w:tcW w:w="2885" w:type="pct"/>
          </w:tcPr>
          <w:p w14:paraId="45F9E27E"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Client Error</w:t>
            </w:r>
          </w:p>
        </w:tc>
      </w:tr>
      <w:tr w:rsidR="00DD3106" w:rsidRPr="006D6A96" w14:paraId="6F0488B5" w14:textId="77777777" w:rsidTr="00CD7C81">
        <w:trPr>
          <w:jc w:val="center"/>
        </w:trPr>
        <w:tc>
          <w:tcPr>
            <w:tcW w:w="924" w:type="pct"/>
          </w:tcPr>
          <w:p w14:paraId="33E1B795" w14:textId="77777777" w:rsidR="00DD3106" w:rsidRPr="006D6A96" w:rsidRDefault="00DD3106" w:rsidP="00DD3106">
            <w:pPr>
              <w:keepNext/>
              <w:keepLines/>
              <w:spacing w:after="0"/>
              <w:rPr>
                <w:rFonts w:ascii="Arial" w:eastAsia="Arial Unicode MS" w:hAnsi="Arial"/>
                <w:sz w:val="18"/>
                <w:highlight w:val="yellow"/>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user rejected</w:t>
            </w:r>
          </w:p>
        </w:tc>
        <w:tc>
          <w:tcPr>
            <w:tcW w:w="1191" w:type="pct"/>
          </w:tcPr>
          <w:p w14:paraId="754CA166"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1401</w:t>
            </w:r>
          </w:p>
        </w:tc>
        <w:tc>
          <w:tcPr>
            <w:tcW w:w="2885" w:type="pct"/>
          </w:tcPr>
          <w:p w14:paraId="17D8B0D5" w14:textId="77777777" w:rsidR="00DD3106" w:rsidRPr="006D6A96" w:rsidRDefault="00DD3106" w:rsidP="00DD3106">
            <w:pPr>
              <w:keepNext/>
              <w:keepLines/>
              <w:spacing w:after="0"/>
              <w:rPr>
                <w:rFonts w:ascii="Arial" w:eastAsia="Malgun Gothic" w:hAnsi="Arial"/>
                <w:sz w:val="18"/>
              </w:rPr>
            </w:pPr>
            <w:r w:rsidRPr="006D6A96">
              <w:rPr>
                <w:rFonts w:ascii="Arial" w:eastAsia="Malgun Gothic" w:hAnsi="Arial"/>
                <w:sz w:val="18"/>
              </w:rPr>
              <w:t>User cancelled</w:t>
            </w:r>
          </w:p>
        </w:tc>
      </w:tr>
      <w:tr w:rsidR="00DD3106" w:rsidRPr="006D6A96" w14:paraId="49E2103C" w14:textId="77777777" w:rsidTr="00CD7C81">
        <w:trPr>
          <w:jc w:val="center"/>
        </w:trPr>
        <w:tc>
          <w:tcPr>
            <w:tcW w:w="924" w:type="pct"/>
          </w:tcPr>
          <w:p w14:paraId="1BFD83D6" w14:textId="77777777" w:rsidR="00DD3106" w:rsidRPr="006D6A96" w:rsidRDefault="00DD3106" w:rsidP="00DD3106">
            <w:pPr>
              <w:keepNext/>
              <w:keepLines/>
              <w:spacing w:after="0"/>
              <w:rPr>
                <w:rFonts w:ascii="Arial" w:eastAsia="Arial Unicode MS" w:hAnsi="Arial"/>
                <w:sz w:val="18"/>
                <w:highlight w:val="yellow"/>
                <w:lang w:eastAsia="ko-KR"/>
              </w:rPr>
            </w:pPr>
            <w:r w:rsidRPr="006D6A96">
              <w:rPr>
                <w:rFonts w:ascii="Arial" w:eastAsia="Arial Unicode MS" w:hAnsi="Arial" w:hint="eastAsia"/>
                <w:sz w:val="18"/>
                <w:szCs w:val="18"/>
                <w:lang w:eastAsia="ko-KR"/>
              </w:rPr>
              <w:t xml:space="preserve">error </w:t>
            </w:r>
            <w:r w:rsidR="00CD7C81" w:rsidRPr="006D6A96">
              <w:rPr>
                <w:rFonts w:ascii="Arial" w:eastAsia="Arial Unicode MS" w:hAnsi="Arial"/>
                <w:sz w:val="18"/>
                <w:szCs w:val="18"/>
                <w:lang w:eastAsia="ko-KR"/>
              </w:rPr>
              <w:t>-</w:t>
            </w:r>
            <w:r w:rsidRPr="006D6A96">
              <w:rPr>
                <w:rFonts w:ascii="Arial" w:eastAsia="Arial Unicode MS" w:hAnsi="Arial" w:hint="eastAsia"/>
                <w:sz w:val="18"/>
                <w:szCs w:val="18"/>
                <w:lang w:eastAsia="ko-KR"/>
              </w:rPr>
              <w:t xml:space="preserve"> client error</w:t>
            </w:r>
          </w:p>
        </w:tc>
        <w:tc>
          <w:tcPr>
            <w:tcW w:w="1191" w:type="pct"/>
          </w:tcPr>
          <w:p w14:paraId="67B77AC9" w14:textId="77777777" w:rsidR="00DD3106" w:rsidRPr="006D6A96" w:rsidRDefault="00DD3106" w:rsidP="00284F89">
            <w:pPr>
              <w:pStyle w:val="TAL"/>
              <w:rPr>
                <w:rFonts w:ascii="Courier New" w:eastAsia="Malgun Gothic" w:hAnsi="Courier New" w:cs="Courier New"/>
                <w:lang w:eastAsia="ko-KR"/>
              </w:rPr>
            </w:pPr>
            <w:r w:rsidRPr="006D6A96">
              <w:rPr>
                <w:rFonts w:ascii="Courier New" w:eastAsia="Malgun Gothic" w:hAnsi="Courier New" w:cs="Courier New"/>
                <w:lang w:eastAsia="ko-KR"/>
              </w:rPr>
              <w:t>1450-1499</w:t>
            </w:r>
          </w:p>
        </w:tc>
        <w:tc>
          <w:tcPr>
            <w:tcW w:w="2885" w:type="pct"/>
          </w:tcPr>
          <w:p w14:paraId="04EE6D41" w14:textId="77777777" w:rsidR="00DD3106" w:rsidRPr="006D6A96" w:rsidRDefault="00284F89" w:rsidP="00DD3106">
            <w:pPr>
              <w:keepNext/>
              <w:keepLines/>
              <w:spacing w:after="0"/>
              <w:rPr>
                <w:rFonts w:ascii="Arial" w:eastAsia="Malgun Gothic" w:hAnsi="Arial"/>
                <w:sz w:val="18"/>
              </w:rPr>
            </w:pPr>
            <w:r w:rsidRPr="006D6A96">
              <w:rPr>
                <w:rFonts w:ascii="Arial" w:eastAsia="Malgun Gothic" w:hAnsi="Arial"/>
                <w:sz w:val="18"/>
              </w:rPr>
              <w:t xml:space="preserve">Client Error </w:t>
            </w:r>
            <w:r w:rsidR="00CD7C81" w:rsidRPr="006D6A96">
              <w:rPr>
                <w:rFonts w:ascii="Arial" w:eastAsia="Malgun Gothic" w:hAnsi="Arial"/>
                <w:sz w:val="18"/>
              </w:rPr>
              <w:t>-</w:t>
            </w:r>
            <w:r w:rsidR="00DD3106" w:rsidRPr="006D6A96">
              <w:rPr>
                <w:rFonts w:ascii="Arial" w:eastAsia="Malgun Gothic" w:hAnsi="Arial"/>
                <w:sz w:val="18"/>
              </w:rPr>
              <w:t xml:space="preserve"> Vendor Specified</w:t>
            </w:r>
          </w:p>
        </w:tc>
      </w:tr>
    </w:tbl>
    <w:p w14:paraId="00959B6D" w14:textId="77777777" w:rsidR="00284F89" w:rsidRPr="006D6A96" w:rsidRDefault="00284F89" w:rsidP="00284F89">
      <w:pPr>
        <w:rPr>
          <w:lang w:eastAsia="ko-KR"/>
        </w:rPr>
      </w:pPr>
      <w:bookmarkStart w:id="592" w:name="_Toc405557488"/>
    </w:p>
    <w:p w14:paraId="06785EF8" w14:textId="77777777" w:rsidR="00DD3106" w:rsidRPr="006D6A96" w:rsidRDefault="00DD3106" w:rsidP="00B64AB5">
      <w:pPr>
        <w:pStyle w:val="Heading4"/>
        <w:rPr>
          <w:lang w:eastAsia="ko-KR"/>
        </w:rPr>
      </w:pPr>
      <w:bookmarkStart w:id="593" w:name="_Toc459988298"/>
      <w:bookmarkStart w:id="594" w:name="_Toc460000504"/>
      <w:bookmarkStart w:id="595" w:name="_Toc409102084"/>
      <w:bookmarkStart w:id="596" w:name="_Toc409188694"/>
      <w:bookmarkStart w:id="597" w:name="_Toc443842257"/>
      <w:bookmarkStart w:id="598" w:name="_Toc460002753"/>
      <w:r w:rsidRPr="006D6A96">
        <w:rPr>
          <w:rFonts w:hint="eastAsia"/>
          <w:lang w:eastAsia="ko-KR"/>
        </w:rPr>
        <w:t>5.4.2.10</w:t>
      </w:r>
      <w:r w:rsidR="004C4299" w:rsidRPr="006D6A96">
        <w:rPr>
          <w:rFonts w:hint="eastAsia"/>
          <w:lang w:eastAsia="zh-CN"/>
        </w:rPr>
        <w:tab/>
      </w:r>
      <w:r w:rsidRPr="006D6A96">
        <w:rPr>
          <w:rFonts w:hint="eastAsia"/>
          <w:lang w:eastAsia="ko-KR"/>
        </w:rPr>
        <w:t>Resource [eventLog]</w:t>
      </w:r>
      <w:bookmarkEnd w:id="593"/>
      <w:bookmarkEnd w:id="594"/>
      <w:bookmarkEnd w:id="592"/>
      <w:bookmarkEnd w:id="595"/>
      <w:bookmarkEnd w:id="596"/>
      <w:bookmarkEnd w:id="597"/>
      <w:bookmarkEnd w:id="598"/>
    </w:p>
    <w:p w14:paraId="52E016AD" w14:textId="77777777" w:rsidR="00DD3106" w:rsidRPr="006D6A96" w:rsidRDefault="00DD3106" w:rsidP="00DD3106">
      <w:pPr>
        <w:rPr>
          <w:rFonts w:eastAsia="Malgun Gothic"/>
          <w:lang w:eastAsia="ko-KR"/>
        </w:rPr>
      </w:pPr>
      <w:r w:rsidRPr="006D6A96">
        <w:rPr>
          <w:rFonts w:eastAsia="Malgun Gothic"/>
          <w:lang w:eastAsia="ko-KR"/>
        </w:rPr>
        <w:t>T</w:t>
      </w:r>
      <w:r w:rsidRPr="006D6A96">
        <w:rPr>
          <w:rFonts w:eastAsia="Malgun Gothic" w:hint="eastAsia"/>
          <w:lang w:eastAsia="ko-KR"/>
        </w:rPr>
        <w:t>he generic &lt;mgmtObj&gt; mappings described in the clause 5.4.1 shall apply, and no specific mapping is necessary.</w:t>
      </w:r>
    </w:p>
    <w:p w14:paraId="79D2D43A" w14:textId="79169BA6" w:rsidR="00DD3106" w:rsidRPr="006D6A96" w:rsidRDefault="00DD3106" w:rsidP="00DD3106">
      <w:pPr>
        <w:rPr>
          <w:rFonts w:eastAsia="Malgun Gothic"/>
          <w:lang w:eastAsia="ko-KR"/>
        </w:rPr>
      </w:pPr>
      <w:r w:rsidRPr="006D6A96">
        <w:rPr>
          <w:rFonts w:eastAsia="Malgun Gothic" w:hint="eastAsia"/>
          <w:lang w:eastAsia="ko-KR"/>
        </w:rPr>
        <w:t>In addition to the status code mapping for the &lt;mgmtObj&gt; CRUD Operations, no [eventLog] specific status codes are defined in</w:t>
      </w:r>
      <w:r w:rsidR="00207A1E" w:rsidRPr="006D6A96">
        <w:rPr>
          <w:rFonts w:eastAsia="Malgun Gothic"/>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REF REF_</w:instrText>
      </w:r>
      <w:del w:id="599" w:author="Daniela Dedola" w:date="2016-08-26T18:47:00Z">
        <w:r w:rsidR="00554258" w:rsidRPr="00B01D98">
          <w:rPr>
            <w:lang w:eastAsia="zh-CN"/>
          </w:rPr>
          <w:delInstrText>OMADIAGNOSTICSANDMONITORINGMANAGEMEN</w:delInstrText>
        </w:r>
      </w:del>
      <w:ins w:id="600" w:author="Daniela Dedola" w:date="2016-08-26T18:47:00Z">
        <w:r w:rsidR="00207A1E" w:rsidRPr="00B01D98">
          <w:rPr>
            <w:rFonts w:eastAsia="Malgun Gothic"/>
            <w:lang w:eastAsia="ko-KR"/>
          </w:rPr>
          <w:instrText>OPENMOBILEALLIANCE6</w:instrText>
        </w:r>
      </w:ins>
      <w:r w:rsidR="00207A1E" w:rsidRPr="00B01D98">
        <w:rPr>
          <w:rFonts w:eastAsia="Malgun Gothic"/>
          <w:lang w:eastAsia="ko-KR"/>
        </w:rPr>
        <w:instrText xml:space="preserve">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rPr>
          <w:lang w:eastAsia="ko-KR"/>
        </w:rPr>
        <w:t>6</w:t>
      </w:r>
      <w:r w:rsidR="00207A1E" w:rsidRPr="00B01D98">
        <w:rPr>
          <w:rFonts w:eastAsia="Malgun Gothic"/>
          <w:lang w:eastAsia="ko-KR"/>
        </w:rPr>
        <w:fldChar w:fldCharType="end"/>
      </w:r>
      <w:r w:rsidR="00207A1E" w:rsidRPr="00B01D98">
        <w:rPr>
          <w:rFonts w:eastAsia="Malgun Gothic"/>
          <w:lang w:eastAsia="ko-KR"/>
        </w:rPr>
        <w:t>]</w:t>
      </w:r>
      <w:r w:rsidRPr="006D6A96">
        <w:rPr>
          <w:rFonts w:eastAsia="Malgun Gothic" w:hint="eastAsia"/>
          <w:lang w:eastAsia="ko-KR"/>
        </w:rPr>
        <w:t>.</w:t>
      </w:r>
    </w:p>
    <w:p w14:paraId="2824ACCF" w14:textId="77777777" w:rsidR="00E20335" w:rsidRPr="006D6A96" w:rsidRDefault="00E20335" w:rsidP="00B64AB5">
      <w:pPr>
        <w:pStyle w:val="Heading2"/>
        <w:rPr>
          <w:lang w:eastAsia="zh-CN"/>
        </w:rPr>
      </w:pPr>
      <w:bookmarkStart w:id="601" w:name="_Toc459988299"/>
      <w:bookmarkStart w:id="602" w:name="_Toc460000505"/>
      <w:bookmarkStart w:id="603" w:name="_Toc405557489"/>
      <w:bookmarkStart w:id="604" w:name="_Toc409102085"/>
      <w:bookmarkStart w:id="605" w:name="_Toc409188695"/>
      <w:bookmarkStart w:id="606" w:name="_Toc443842258"/>
      <w:bookmarkStart w:id="607" w:name="_Toc460002754"/>
      <w:r w:rsidRPr="006D6A96">
        <w:rPr>
          <w:rFonts w:hint="eastAsia"/>
        </w:rPr>
        <w:t>5.5</w:t>
      </w:r>
      <w:r w:rsidRPr="006D6A96">
        <w:tab/>
      </w:r>
      <w:r w:rsidRPr="006D6A96">
        <w:rPr>
          <w:rFonts w:hint="eastAsia"/>
        </w:rPr>
        <w:t xml:space="preserve">DM </w:t>
      </w:r>
      <w:r w:rsidRPr="006D6A96">
        <w:t>Server Interactions</w:t>
      </w:r>
      <w:bookmarkEnd w:id="601"/>
      <w:bookmarkEnd w:id="602"/>
      <w:bookmarkEnd w:id="603"/>
      <w:bookmarkEnd w:id="604"/>
      <w:bookmarkEnd w:id="605"/>
      <w:bookmarkEnd w:id="606"/>
      <w:bookmarkEnd w:id="607"/>
    </w:p>
    <w:p w14:paraId="22063EDE" w14:textId="77777777" w:rsidR="00D6677B" w:rsidRPr="006D6A96" w:rsidRDefault="00D6677B" w:rsidP="00D6677B">
      <w:pPr>
        <w:pStyle w:val="Heading3"/>
      </w:pPr>
      <w:bookmarkStart w:id="608" w:name="_Toc459988300"/>
      <w:bookmarkStart w:id="609" w:name="_Toc460000506"/>
      <w:bookmarkStart w:id="610" w:name="_Toc443842259"/>
      <w:bookmarkStart w:id="611" w:name="_Toc460002755"/>
      <w:r w:rsidRPr="006D6A96">
        <w:t>5.5.0</w:t>
      </w:r>
      <w:r w:rsidRPr="006D6A96">
        <w:tab/>
        <w:t>Introduction</w:t>
      </w:r>
      <w:bookmarkEnd w:id="608"/>
      <w:bookmarkEnd w:id="609"/>
      <w:bookmarkEnd w:id="610"/>
      <w:bookmarkEnd w:id="611"/>
    </w:p>
    <w:p w14:paraId="64A690EE" w14:textId="77777777" w:rsidR="00E5366F" w:rsidRPr="006D6A96" w:rsidRDefault="00E5366F" w:rsidP="00E5366F">
      <w:pPr>
        <w:rPr>
          <w:lang w:eastAsia="ko-KR"/>
        </w:rPr>
      </w:pPr>
      <w:r w:rsidRPr="006D6A96">
        <w:rPr>
          <w:rFonts w:hint="eastAsia"/>
          <w:lang w:eastAsia="ko-KR"/>
        </w:rPr>
        <w:t xml:space="preserve">This clause describes how the IN-CSE interacts with a DM Server in order to manage the devices. To interact with the DM Server, the IN-CSE needs to establish the communication session with the DM Server, translate requests/responses and notifications between the IN-CSE and the DM Server and discover the </w:t>
      </w:r>
      <w:r w:rsidRPr="006D6A96">
        <w:rPr>
          <w:lang w:eastAsia="ko-KR"/>
        </w:rPr>
        <w:t>management</w:t>
      </w:r>
      <w:r w:rsidRPr="006D6A96">
        <w:rPr>
          <w:rFonts w:hint="eastAsia"/>
          <w:lang w:eastAsia="ko-KR"/>
        </w:rPr>
        <w:t xml:space="preserve"> objects in the device and Management Resources in the IN-CSE.</w:t>
      </w:r>
    </w:p>
    <w:p w14:paraId="6512E2D6" w14:textId="77777777" w:rsidR="00D6677B" w:rsidRPr="006D6A96" w:rsidRDefault="00D6677B" w:rsidP="00D6677B">
      <w:pPr>
        <w:pStyle w:val="NO"/>
        <w:rPr>
          <w:lang w:eastAsia="zh-CN"/>
        </w:rPr>
      </w:pPr>
      <w:r w:rsidRPr="006D6A96">
        <w:rPr>
          <w:rFonts w:hint="eastAsia"/>
          <w:lang w:eastAsia="ko-KR"/>
        </w:rPr>
        <w:t>N</w:t>
      </w:r>
      <w:r w:rsidRPr="006D6A96">
        <w:rPr>
          <w:lang w:eastAsia="ko-KR"/>
        </w:rPr>
        <w:t>OTE 1</w:t>
      </w:r>
      <w:r w:rsidRPr="006D6A96">
        <w:rPr>
          <w:rFonts w:hint="eastAsia"/>
          <w:lang w:eastAsia="ko-KR"/>
        </w:rPr>
        <w:t>:</w:t>
      </w:r>
      <w:r w:rsidRPr="006D6A96">
        <w:rPr>
          <w:lang w:eastAsia="ko-KR"/>
        </w:rPr>
        <w:tab/>
      </w:r>
      <w:r w:rsidRPr="006D6A96">
        <w:rPr>
          <w:rFonts w:hint="eastAsia"/>
          <w:lang w:eastAsia="ko-KR"/>
        </w:rPr>
        <w:t>The DM Server interaction is applicable to the case that the DM Server is external to the IN-CSE.</w:t>
      </w:r>
    </w:p>
    <w:p w14:paraId="2095068F" w14:textId="6A88A2CE" w:rsidR="00D6677B" w:rsidRPr="006D6A96" w:rsidRDefault="00D6677B" w:rsidP="00D6677B">
      <w:pPr>
        <w:pStyle w:val="NO"/>
        <w:rPr>
          <w:i/>
          <w:lang w:eastAsia="zh-CN"/>
        </w:rPr>
      </w:pPr>
      <w:r w:rsidRPr="006D6A96">
        <w:rPr>
          <w:rFonts w:hint="eastAsia"/>
          <w:lang w:eastAsia="ko-KR"/>
        </w:rPr>
        <w:t>N</w:t>
      </w:r>
      <w:r w:rsidRPr="006D6A96">
        <w:rPr>
          <w:lang w:eastAsia="ko-KR"/>
        </w:rPr>
        <w:t>OTE 2</w:t>
      </w:r>
      <w:r w:rsidRPr="006D6A96">
        <w:rPr>
          <w:rFonts w:hint="eastAsia"/>
          <w:lang w:eastAsia="zh-CN"/>
        </w:rPr>
        <w:t>:</w:t>
      </w:r>
      <w:r w:rsidRPr="006D6A96">
        <w:rPr>
          <w:lang w:eastAsia="zh-CN"/>
        </w:rPr>
        <w:tab/>
      </w:r>
      <w:r w:rsidRPr="006D6A96">
        <w:rPr>
          <w:rFonts w:hint="eastAsia"/>
          <w:lang w:eastAsia="ko-KR"/>
        </w:rPr>
        <w:t>OMA has started the work item called "</w:t>
      </w:r>
      <w:r w:rsidRPr="006D6A96">
        <w:rPr>
          <w:lang w:eastAsia="ko-KR"/>
        </w:rPr>
        <w:t>Management Interface to M2M</w:t>
      </w:r>
      <w:r w:rsidRPr="006D6A96">
        <w:rPr>
          <w:rFonts w:hint="eastAsia"/>
          <w:lang w:eastAsia="ko-KR"/>
        </w:rPr>
        <w:t xml:space="preserve">" </w:t>
      </w:r>
      <w:r w:rsidR="00FA28B0" w:rsidRPr="00B01D98">
        <w:rPr>
          <w:lang w:eastAsia="zh-CN"/>
        </w:rPr>
        <w:t>[</w:t>
      </w:r>
      <w:r w:rsidR="00FA28B0" w:rsidRPr="00B01D98">
        <w:rPr>
          <w:lang w:eastAsia="zh-CN"/>
        </w:rPr>
        <w:fldChar w:fldCharType="begin"/>
      </w:r>
      <w:r w:rsidR="00FA28B0" w:rsidRPr="00B01D98">
        <w:rPr>
          <w:lang w:eastAsia="zh-CN"/>
        </w:rPr>
        <w:instrText xml:space="preserve">REF REF_OPENMOBILEALLIANCE11 \h </w:instrText>
      </w:r>
      <w:r w:rsidR="00FA28B0" w:rsidRPr="00B01D98">
        <w:rPr>
          <w:lang w:eastAsia="zh-CN"/>
        </w:rPr>
      </w:r>
      <w:r w:rsidR="00FA28B0" w:rsidRPr="00B01D98">
        <w:rPr>
          <w:lang w:eastAsia="zh-CN"/>
        </w:rPr>
        <w:fldChar w:fldCharType="separate"/>
      </w:r>
      <w:r w:rsidR="00FA28B0" w:rsidRPr="00B01D98">
        <w:rPr>
          <w:lang w:eastAsia="ko-KR"/>
        </w:rPr>
        <w:t>11</w:t>
      </w:r>
      <w:r w:rsidR="00FA28B0" w:rsidRPr="00B01D98">
        <w:rPr>
          <w:lang w:eastAsia="zh-CN"/>
        </w:rPr>
        <w:fldChar w:fldCharType="end"/>
      </w:r>
      <w:r w:rsidR="00FA28B0" w:rsidRPr="00B01D98">
        <w:rPr>
          <w:lang w:eastAsia="zh-CN"/>
        </w:rPr>
        <w:t>]</w:t>
      </w:r>
      <w:r w:rsidRPr="006D6A96">
        <w:rPr>
          <w:rFonts w:hint="eastAsia"/>
          <w:lang w:eastAsia="ko-KR"/>
        </w:rPr>
        <w:t xml:space="preserve"> whose scope is to </w:t>
      </w:r>
      <w:r w:rsidRPr="006D6A96">
        <w:rPr>
          <w:lang w:eastAsia="ko-KR"/>
        </w:rPr>
        <w:t xml:space="preserve">define requirements for an interface </w:t>
      </w:r>
      <w:r w:rsidRPr="006D6A96">
        <w:rPr>
          <w:rFonts w:hint="eastAsia"/>
          <w:lang w:eastAsia="ko-KR"/>
        </w:rPr>
        <w:t>between the</w:t>
      </w:r>
      <w:r w:rsidRPr="006D6A96">
        <w:rPr>
          <w:lang w:eastAsia="ko-KR"/>
        </w:rPr>
        <w:t xml:space="preserve"> DM </w:t>
      </w:r>
      <w:r w:rsidRPr="006D6A96">
        <w:rPr>
          <w:rFonts w:hint="eastAsia"/>
          <w:lang w:eastAsia="ko-KR"/>
        </w:rPr>
        <w:t>S</w:t>
      </w:r>
      <w:r w:rsidRPr="006D6A96">
        <w:rPr>
          <w:lang w:eastAsia="ko-KR"/>
        </w:rPr>
        <w:t xml:space="preserve">erver </w:t>
      </w:r>
      <w:r w:rsidRPr="006D6A96">
        <w:rPr>
          <w:rFonts w:hint="eastAsia"/>
          <w:lang w:eastAsia="ko-KR"/>
        </w:rPr>
        <w:t>and</w:t>
      </w:r>
      <w:r w:rsidRPr="006D6A96">
        <w:rPr>
          <w:lang w:eastAsia="ko-KR"/>
        </w:rPr>
        <w:t xml:space="preserve"> the Machine to Machine (M2M) systems on top. This Northbound Interface (NBI) allows M2M service layer to access the DM </w:t>
      </w:r>
      <w:r w:rsidRPr="006D6A96">
        <w:rPr>
          <w:rFonts w:hint="eastAsia"/>
          <w:lang w:eastAsia="ko-KR"/>
        </w:rPr>
        <w:t>S</w:t>
      </w:r>
      <w:r w:rsidRPr="006D6A96">
        <w:rPr>
          <w:lang w:eastAsia="ko-KR"/>
        </w:rPr>
        <w:t>erver functionality.</w:t>
      </w:r>
      <w:r w:rsidRPr="006D6A96">
        <w:rPr>
          <w:rFonts w:hint="eastAsia"/>
          <w:lang w:eastAsia="ko-KR"/>
        </w:rPr>
        <w:t xml:space="preserve"> </w:t>
      </w:r>
      <w:r w:rsidRPr="006D6A96">
        <w:rPr>
          <w:rFonts w:hint="eastAsia"/>
          <w:lang w:eastAsia="zh-CN"/>
        </w:rPr>
        <w:t>T</w:t>
      </w:r>
      <w:r w:rsidRPr="006D6A96">
        <w:rPr>
          <w:rFonts w:hint="eastAsia"/>
          <w:lang w:eastAsia="ko-KR"/>
        </w:rPr>
        <w:t xml:space="preserve">he requirements for the interaction between the IN-CSE and the DM Server </w:t>
      </w:r>
      <w:r w:rsidRPr="006D6A96">
        <w:rPr>
          <w:rFonts w:hint="eastAsia"/>
          <w:lang w:eastAsia="zh-CN"/>
        </w:rPr>
        <w:t>will be specified in</w:t>
      </w:r>
      <w:r w:rsidR="00207A1E" w:rsidRPr="006D6A96">
        <w:rPr>
          <w:lang w:eastAsia="zh-CN"/>
        </w:rPr>
        <w:t xml:space="preserve"> </w:t>
      </w:r>
      <w:r w:rsidR="00207A1E" w:rsidRPr="00B01D98">
        <w:rPr>
          <w:lang w:eastAsia="zh-CN"/>
        </w:rPr>
        <w:t>[</w:t>
      </w:r>
      <w:r w:rsidR="00207A1E" w:rsidRPr="00B01D98">
        <w:rPr>
          <w:lang w:eastAsia="zh-CN"/>
        </w:rPr>
        <w:fldChar w:fldCharType="begin"/>
      </w:r>
      <w:r w:rsidR="00207A1E" w:rsidRPr="00B01D98">
        <w:rPr>
          <w:lang w:eastAsia="zh-CN"/>
        </w:rPr>
        <w:instrText xml:space="preserve">REF REF_OPENMOBILEALLIANCE11 \h </w:instrText>
      </w:r>
      <w:r w:rsidR="00207A1E" w:rsidRPr="00B01D98">
        <w:rPr>
          <w:lang w:eastAsia="zh-CN"/>
        </w:rPr>
      </w:r>
      <w:r w:rsidR="00207A1E" w:rsidRPr="00B01D98">
        <w:rPr>
          <w:lang w:eastAsia="zh-CN"/>
        </w:rPr>
        <w:fldChar w:fldCharType="separate"/>
      </w:r>
      <w:r w:rsidR="00207A1E" w:rsidRPr="00B01D98">
        <w:rPr>
          <w:lang w:eastAsia="ko-KR"/>
        </w:rPr>
        <w:t>11</w:t>
      </w:r>
      <w:r w:rsidR="00207A1E" w:rsidRPr="00B01D98">
        <w:rPr>
          <w:lang w:eastAsia="zh-CN"/>
        </w:rPr>
        <w:fldChar w:fldCharType="end"/>
      </w:r>
      <w:r w:rsidR="00207A1E" w:rsidRPr="00B01D98">
        <w:rPr>
          <w:lang w:eastAsia="zh-CN"/>
        </w:rPr>
        <w:t>]</w:t>
      </w:r>
      <w:r w:rsidRPr="006D6A96">
        <w:rPr>
          <w:rFonts w:hint="eastAsia"/>
          <w:lang w:eastAsia="ko-KR"/>
        </w:rPr>
        <w:t>.</w:t>
      </w:r>
    </w:p>
    <w:p w14:paraId="1029551F" w14:textId="77777777" w:rsidR="00E20335" w:rsidRPr="006D6A96" w:rsidRDefault="00E20335" w:rsidP="00B64AB5">
      <w:pPr>
        <w:pStyle w:val="Heading3"/>
        <w:rPr>
          <w:lang w:eastAsia="zh-CN"/>
        </w:rPr>
      </w:pPr>
      <w:bookmarkStart w:id="612" w:name="_Toc459988301"/>
      <w:bookmarkStart w:id="613" w:name="_Toc460000507"/>
      <w:bookmarkStart w:id="614" w:name="_Toc405557490"/>
      <w:bookmarkStart w:id="615" w:name="_Toc409102086"/>
      <w:bookmarkStart w:id="616" w:name="_Toc409188696"/>
      <w:bookmarkStart w:id="617" w:name="_Toc443842260"/>
      <w:bookmarkStart w:id="618" w:name="_Toc460002756"/>
      <w:r w:rsidRPr="006D6A96">
        <w:rPr>
          <w:rFonts w:hint="eastAsia"/>
        </w:rPr>
        <w:t>5.5</w:t>
      </w:r>
      <w:r w:rsidRPr="006D6A96">
        <w:t>.1</w:t>
      </w:r>
      <w:r w:rsidRPr="006D6A96">
        <w:tab/>
      </w:r>
      <w:r w:rsidR="00E5366F" w:rsidRPr="006D6A96">
        <w:rPr>
          <w:rFonts w:hint="eastAsia"/>
          <w:lang w:eastAsia="ko-KR"/>
        </w:rPr>
        <w:t>Communication Session Establishment</w:t>
      </w:r>
      <w:bookmarkEnd w:id="612"/>
      <w:bookmarkEnd w:id="613"/>
      <w:bookmarkEnd w:id="614"/>
      <w:bookmarkEnd w:id="615"/>
      <w:bookmarkEnd w:id="616"/>
      <w:bookmarkEnd w:id="617"/>
      <w:bookmarkEnd w:id="618"/>
    </w:p>
    <w:p w14:paraId="1CB35071" w14:textId="77777777" w:rsidR="00E5366F" w:rsidRPr="006D6A96" w:rsidRDefault="00E5366F" w:rsidP="00E5366F">
      <w:pPr>
        <w:rPr>
          <w:lang w:eastAsia="ko-KR"/>
        </w:rPr>
      </w:pPr>
      <w:r w:rsidRPr="006D6A96">
        <w:rPr>
          <w:rFonts w:hint="eastAsia"/>
          <w:lang w:eastAsia="ko-KR"/>
        </w:rPr>
        <w:t xml:space="preserve">The communication session can be initiated by the IN-CSE or by the DM Server. The IN-CSE can initiate the </w:t>
      </w:r>
      <w:r w:rsidRPr="006D6A96">
        <w:rPr>
          <w:lang w:eastAsia="ko-KR"/>
        </w:rPr>
        <w:t>communication</w:t>
      </w:r>
      <w:r w:rsidRPr="006D6A96">
        <w:rPr>
          <w:rFonts w:hint="eastAsia"/>
          <w:lang w:eastAsia="ko-KR"/>
        </w:rPr>
        <w:t xml:space="preserve"> session if the IN-CSE needs to interact with the management objects in the device through the DM Server (</w:t>
      </w:r>
      <w:r w:rsidR="00CD7C81" w:rsidRPr="006D6A96">
        <w:rPr>
          <w:rFonts w:hint="eastAsia"/>
          <w:lang w:eastAsia="ko-KR"/>
        </w:rPr>
        <w:t>e.g.</w:t>
      </w:r>
      <w:r w:rsidRPr="006D6A96">
        <w:rPr>
          <w:rFonts w:hint="eastAsia"/>
          <w:lang w:eastAsia="ko-KR"/>
        </w:rPr>
        <w:t xml:space="preserve"> an IN-AE sends firmware update Requests by using the [firmware] Resource in the IN-CSE). On the other hands, the DM Server can initiate the communication session if the DM Server detects changes of management objects that the DM Server manages or needs to notify events to the IN-CSE that </w:t>
      </w:r>
      <w:r w:rsidRPr="006D6A96">
        <w:rPr>
          <w:lang w:eastAsia="ko-KR"/>
        </w:rPr>
        <w:t>occurred</w:t>
      </w:r>
      <w:r w:rsidRPr="006D6A96">
        <w:rPr>
          <w:rFonts w:hint="eastAsia"/>
          <w:lang w:eastAsia="ko-KR"/>
        </w:rPr>
        <w:t xml:space="preserve"> in the device. In this case, the notifications of management object changes or events can be limited to the cases that the IN-CSE has expressed interests.</w:t>
      </w:r>
    </w:p>
    <w:p w14:paraId="2621D226" w14:textId="735E2AEF" w:rsidR="00E5366F" w:rsidRPr="006D6A96" w:rsidRDefault="00E5366F" w:rsidP="00E5366F">
      <w:pPr>
        <w:rPr>
          <w:lang w:eastAsia="ko-KR"/>
        </w:rPr>
      </w:pPr>
      <w:r w:rsidRPr="006D6A96">
        <w:rPr>
          <w:lang w:eastAsia="ko-KR"/>
        </w:rPr>
        <w:t>T</w:t>
      </w:r>
      <w:r w:rsidRPr="006D6A96">
        <w:rPr>
          <w:rFonts w:hint="eastAsia"/>
          <w:lang w:eastAsia="ko-KR"/>
        </w:rPr>
        <w:t>he multiple communication sessions can be established between the IN-CSE and the DM Server depending on the communication environments and the protocols to be used for the communication session. The requirements for the communication session between the IN-CSE and the DM Server will be specified by</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REF REF_</w:instrText>
      </w:r>
      <w:del w:id="619" w:author="Daniela Dedola" w:date="2016-08-26T18:47:00Z">
        <w:r w:rsidR="00554258" w:rsidRPr="00B01D98">
          <w:rPr>
            <w:lang w:eastAsia="ko-KR"/>
          </w:rPr>
          <w:delInstrText>OMAMANAGEMENTINTERFACEM2MREQUIREMENT</w:delInstrText>
        </w:r>
      </w:del>
      <w:ins w:id="620" w:author="Daniela Dedola" w:date="2016-08-26T18:47:00Z">
        <w:r w:rsidR="00207A1E" w:rsidRPr="00B01D98">
          <w:rPr>
            <w:lang w:eastAsia="ko-KR"/>
          </w:rPr>
          <w:instrText>OPENMOBILEALLIANCE11</w:instrText>
        </w:r>
      </w:ins>
      <w:r w:rsidR="00207A1E" w:rsidRPr="00B01D98">
        <w:rPr>
          <w:lang w:eastAsia="ko-KR"/>
        </w:rPr>
        <w:instrText xml:space="preserve"> \h </w:instrText>
      </w:r>
      <w:r w:rsidR="00207A1E" w:rsidRPr="00B01D98">
        <w:rPr>
          <w:lang w:eastAsia="ko-KR"/>
        </w:rPr>
      </w:r>
      <w:r w:rsidR="00207A1E" w:rsidRPr="00B01D98">
        <w:rPr>
          <w:lang w:eastAsia="ko-KR"/>
        </w:rPr>
        <w:fldChar w:fldCharType="separate"/>
      </w:r>
      <w:r w:rsidR="00207A1E" w:rsidRPr="00B01D98">
        <w:rPr>
          <w:lang w:eastAsia="ko-KR"/>
        </w:rPr>
        <w:t>11</w:t>
      </w:r>
      <w:r w:rsidR="00207A1E" w:rsidRPr="00B01D98">
        <w:rPr>
          <w:lang w:eastAsia="ko-KR"/>
        </w:rPr>
        <w:fldChar w:fldCharType="end"/>
      </w:r>
      <w:r w:rsidR="00207A1E" w:rsidRPr="00B01D98">
        <w:rPr>
          <w:lang w:eastAsia="ko-KR"/>
        </w:rPr>
        <w:t>]</w:t>
      </w:r>
      <w:r w:rsidRPr="006D6A96">
        <w:rPr>
          <w:rFonts w:hint="eastAsia"/>
          <w:lang w:eastAsia="ko-KR"/>
        </w:rPr>
        <w:t>.</w:t>
      </w:r>
    </w:p>
    <w:p w14:paraId="7A87C023" w14:textId="547433E8" w:rsidR="00E31D70" w:rsidRPr="006D6A96" w:rsidRDefault="00D6677B" w:rsidP="00D6677B">
      <w:pPr>
        <w:pStyle w:val="NO"/>
        <w:rPr>
          <w:lang w:eastAsia="ko-KR"/>
        </w:rPr>
      </w:pPr>
      <w:r w:rsidRPr="006D6A96">
        <w:rPr>
          <w:lang w:eastAsia="ko-KR"/>
        </w:rPr>
        <w:t>NOTE</w:t>
      </w:r>
      <w:del w:id="621" w:author="Daniela Dedola" w:date="2016-08-26T18:55:00Z">
        <w:r w:rsidR="00E5366F" w:rsidRPr="006D6A96" w:rsidDel="00F87457">
          <w:rPr>
            <w:rFonts w:hint="eastAsia"/>
            <w:lang w:eastAsia="ko-KR"/>
          </w:rPr>
          <w:delText xml:space="preserve">: </w:delText>
        </w:r>
      </w:del>
      <w:ins w:id="622" w:author="Daniela Dedola" w:date="2016-08-26T18:55:00Z">
        <w:r w:rsidR="00F87457" w:rsidRPr="006D6A96">
          <w:rPr>
            <w:rFonts w:hint="eastAsia"/>
            <w:lang w:eastAsia="ko-KR"/>
          </w:rPr>
          <w:t>:</w:t>
        </w:r>
        <w:r w:rsidR="00F87457">
          <w:rPr>
            <w:lang w:eastAsia="ko-KR"/>
          </w:rPr>
          <w:tab/>
        </w:r>
      </w:ins>
      <w:r w:rsidR="00E5366F" w:rsidRPr="006D6A96">
        <w:rPr>
          <w:rFonts w:hint="eastAsia"/>
          <w:lang w:eastAsia="ko-KR"/>
        </w:rPr>
        <w:t>Both OMA DM 1.3 and DM 2.0 support the concept of the management session, but the established communication session between the IN-CSE and the DM Server does not imply the immediate management session establishment between the DM Server and the DM Client.</w:t>
      </w:r>
    </w:p>
    <w:p w14:paraId="44E2F1BB" w14:textId="77777777" w:rsidR="00E20335" w:rsidRPr="006D6A96" w:rsidRDefault="00E20335" w:rsidP="00B64AB5">
      <w:pPr>
        <w:pStyle w:val="Heading3"/>
        <w:rPr>
          <w:lang w:eastAsia="zh-CN"/>
        </w:rPr>
      </w:pPr>
      <w:bookmarkStart w:id="623" w:name="_Toc459988302"/>
      <w:bookmarkStart w:id="624" w:name="_Toc460000508"/>
      <w:bookmarkStart w:id="625" w:name="_Toc405557491"/>
      <w:bookmarkStart w:id="626" w:name="_Toc409102087"/>
      <w:bookmarkStart w:id="627" w:name="_Toc409188697"/>
      <w:bookmarkStart w:id="628" w:name="_Toc443842261"/>
      <w:bookmarkStart w:id="629" w:name="_Toc460002757"/>
      <w:r w:rsidRPr="006D6A96">
        <w:rPr>
          <w:rFonts w:hint="eastAsia"/>
        </w:rPr>
        <w:t>5.5</w:t>
      </w:r>
      <w:r w:rsidRPr="006D6A96">
        <w:t>.2</w:t>
      </w:r>
      <w:r w:rsidRPr="006D6A96">
        <w:tab/>
      </w:r>
      <w:r w:rsidR="00E5366F" w:rsidRPr="006D6A96">
        <w:rPr>
          <w:rFonts w:hint="eastAsia"/>
        </w:rPr>
        <w:t>Translation of Requests and Responses</w:t>
      </w:r>
      <w:r w:rsidR="00E5366F" w:rsidRPr="006D6A96">
        <w:rPr>
          <w:rFonts w:hint="eastAsia"/>
          <w:lang w:eastAsia="ko-KR"/>
        </w:rPr>
        <w:t xml:space="preserve"> between IN-CSE and DM Server</w:t>
      </w:r>
      <w:bookmarkEnd w:id="623"/>
      <w:bookmarkEnd w:id="624"/>
      <w:bookmarkEnd w:id="625"/>
      <w:bookmarkEnd w:id="626"/>
      <w:bookmarkEnd w:id="627"/>
      <w:bookmarkEnd w:id="628"/>
      <w:bookmarkEnd w:id="629"/>
    </w:p>
    <w:p w14:paraId="516065E1" w14:textId="0A6A97FB" w:rsidR="00E31D70" w:rsidRPr="006D6A96" w:rsidRDefault="0072108E" w:rsidP="00E31D70">
      <w:pPr>
        <w:rPr>
          <w:i/>
          <w:lang w:eastAsia="zh-CN"/>
        </w:rPr>
      </w:pPr>
      <w:r w:rsidRPr="006D6A96">
        <w:rPr>
          <w:rFonts w:hint="eastAsia"/>
          <w:lang w:eastAsia="ko-KR"/>
        </w:rPr>
        <w:t>The present document</w:t>
      </w:r>
      <w:r w:rsidR="00D26A36" w:rsidRPr="006D6A96">
        <w:rPr>
          <w:rFonts w:hint="eastAsia"/>
          <w:lang w:eastAsia="ko-KR"/>
        </w:rPr>
        <w:t xml:space="preserve"> specifies how oneM2M service layer protocol regarding the device management shall be mapped to OMA DM protocol. The interaction between the IN-CSE and the DM Server lies between these two protocols and the Requests/Responses from those two protocols shall be properly translated by the interactions between the IN-CSE and the DM Server. Specifications for Requests/Responses translations between the IN-CSE and the DM Server is out</w:t>
      </w:r>
      <w:r w:rsidR="00284F89" w:rsidRPr="006D6A96">
        <w:rPr>
          <w:lang w:eastAsia="ko-KR"/>
        </w:rPr>
        <w:noBreakHyphen/>
      </w:r>
      <w:r w:rsidR="00D26A36" w:rsidRPr="006D6A96">
        <w:rPr>
          <w:rFonts w:hint="eastAsia"/>
          <w:lang w:eastAsia="ko-KR"/>
        </w:rPr>
        <w:t>of</w:t>
      </w:r>
      <w:r w:rsidR="00284F89" w:rsidRPr="006D6A96">
        <w:rPr>
          <w:lang w:eastAsia="ko-KR"/>
        </w:rPr>
        <w:noBreakHyphen/>
      </w:r>
      <w:r w:rsidR="00D26A36" w:rsidRPr="006D6A96">
        <w:rPr>
          <w:rFonts w:hint="eastAsia"/>
          <w:lang w:eastAsia="ko-KR"/>
        </w:rPr>
        <w:t xml:space="preserve">scope of </w:t>
      </w:r>
      <w:r w:rsidRPr="006D6A96">
        <w:rPr>
          <w:rFonts w:hint="eastAsia"/>
          <w:lang w:eastAsia="ko-KR"/>
        </w:rPr>
        <w:t>the present document</w:t>
      </w:r>
      <w:r w:rsidR="00D26A36" w:rsidRPr="006D6A96">
        <w:rPr>
          <w:rFonts w:hint="eastAsia"/>
          <w:lang w:eastAsia="ko-KR"/>
        </w:rPr>
        <w:t xml:space="preserve">, and the requirements for the Requests/Responses translation </w:t>
      </w:r>
      <w:r w:rsidR="00D26A36" w:rsidRPr="006D6A96">
        <w:rPr>
          <w:lang w:eastAsia="ko-KR"/>
        </w:rPr>
        <w:t xml:space="preserve">will be specified </w:t>
      </w:r>
      <w:r w:rsidR="00D26A36" w:rsidRPr="006D6A96">
        <w:rPr>
          <w:rFonts w:hint="eastAsia"/>
          <w:lang w:eastAsia="ko-KR"/>
        </w:rPr>
        <w:t>by</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REF_OPENMOBILEALLIANCE11 \h </w:instrText>
      </w:r>
      <w:r w:rsidR="00207A1E" w:rsidRPr="00B01D98">
        <w:rPr>
          <w:lang w:eastAsia="ko-KR"/>
        </w:rPr>
      </w:r>
      <w:r w:rsidR="00207A1E" w:rsidRPr="00B01D98">
        <w:rPr>
          <w:lang w:eastAsia="ko-KR"/>
        </w:rPr>
        <w:fldChar w:fldCharType="separate"/>
      </w:r>
      <w:r w:rsidR="00207A1E" w:rsidRPr="00B01D98">
        <w:rPr>
          <w:lang w:eastAsia="ko-KR"/>
        </w:rPr>
        <w:t>11</w:t>
      </w:r>
      <w:r w:rsidR="00207A1E" w:rsidRPr="00B01D98">
        <w:rPr>
          <w:lang w:eastAsia="ko-KR"/>
        </w:rPr>
        <w:fldChar w:fldCharType="end"/>
      </w:r>
      <w:r w:rsidR="00207A1E" w:rsidRPr="00B01D98">
        <w:rPr>
          <w:lang w:eastAsia="ko-KR"/>
        </w:rPr>
        <w:t>]</w:t>
      </w:r>
      <w:r w:rsidR="00D26A36" w:rsidRPr="006D6A96">
        <w:rPr>
          <w:rFonts w:hint="eastAsia"/>
          <w:lang w:eastAsia="ko-KR"/>
        </w:rPr>
        <w:t>.</w:t>
      </w:r>
    </w:p>
    <w:p w14:paraId="7A31457F" w14:textId="77777777" w:rsidR="00A72255" w:rsidRPr="006D6A96" w:rsidRDefault="00A72255" w:rsidP="00B64AB5">
      <w:pPr>
        <w:pStyle w:val="Heading3"/>
      </w:pPr>
      <w:bookmarkStart w:id="630" w:name="_Toc459988303"/>
      <w:bookmarkStart w:id="631" w:name="_Toc460000509"/>
      <w:bookmarkStart w:id="632" w:name="_Toc405557492"/>
      <w:bookmarkStart w:id="633" w:name="_Toc409102088"/>
      <w:bookmarkStart w:id="634" w:name="_Toc409188698"/>
      <w:bookmarkStart w:id="635" w:name="_Toc443842262"/>
      <w:bookmarkStart w:id="636" w:name="_Toc460002758"/>
      <w:r w:rsidRPr="006D6A96">
        <w:rPr>
          <w:rFonts w:hint="eastAsia"/>
        </w:rPr>
        <w:t>5.5.3</w:t>
      </w:r>
      <w:r w:rsidRPr="006D6A96">
        <w:rPr>
          <w:rFonts w:hint="eastAsia"/>
        </w:rPr>
        <w:tab/>
        <w:t>Discover</w:t>
      </w:r>
      <w:r w:rsidRPr="006D6A96">
        <w:rPr>
          <w:rFonts w:hint="eastAsia"/>
          <w:lang w:eastAsia="zh-CN"/>
        </w:rPr>
        <w:t>y</w:t>
      </w:r>
      <w:r w:rsidRPr="006D6A96">
        <w:rPr>
          <w:rFonts w:hint="eastAsia"/>
        </w:rPr>
        <w:t xml:space="preserve"> and </w:t>
      </w:r>
      <w:r w:rsidRPr="006D6A96">
        <w:rPr>
          <w:rFonts w:hint="eastAsia"/>
          <w:lang w:eastAsia="ko-KR"/>
        </w:rPr>
        <w:t>Subscription</w:t>
      </w:r>
      <w:r w:rsidRPr="006D6A96">
        <w:rPr>
          <w:rFonts w:hint="eastAsia"/>
        </w:rPr>
        <w:t xml:space="preserve"> </w:t>
      </w:r>
      <w:r w:rsidRPr="006D6A96">
        <w:rPr>
          <w:rFonts w:hint="eastAsia"/>
          <w:lang w:eastAsia="ko-KR"/>
        </w:rPr>
        <w:t>for</w:t>
      </w:r>
      <w:r w:rsidRPr="006D6A96">
        <w:rPr>
          <w:rFonts w:hint="eastAsia"/>
        </w:rPr>
        <w:t xml:space="preserve"> management objects</w:t>
      </w:r>
      <w:bookmarkEnd w:id="630"/>
      <w:bookmarkEnd w:id="631"/>
      <w:bookmarkEnd w:id="632"/>
      <w:bookmarkEnd w:id="633"/>
      <w:bookmarkEnd w:id="634"/>
      <w:bookmarkEnd w:id="635"/>
      <w:bookmarkEnd w:id="636"/>
    </w:p>
    <w:p w14:paraId="4F441465" w14:textId="77777777" w:rsidR="00A72255" w:rsidRPr="006D6A96" w:rsidRDefault="00A72255" w:rsidP="00A72255">
      <w:pPr>
        <w:rPr>
          <w:lang w:eastAsia="ko-KR"/>
        </w:rPr>
      </w:pPr>
      <w:r w:rsidRPr="006D6A96">
        <w:rPr>
          <w:rFonts w:hint="eastAsia"/>
          <w:lang w:eastAsia="ko-KR"/>
        </w:rPr>
        <w:t>Being triggered by oneM2M service layer</w:t>
      </w:r>
      <w:r w:rsidRPr="006D6A96">
        <w:rPr>
          <w:lang w:eastAsia="ko-KR"/>
        </w:rPr>
        <w:t xml:space="preserve">, </w:t>
      </w:r>
      <w:r w:rsidRPr="006D6A96">
        <w:rPr>
          <w:rFonts w:hint="eastAsia"/>
          <w:lang w:eastAsia="ko-KR"/>
        </w:rPr>
        <w:t>the interactions between the IN-CSE and the DM Server can provide the following functionalities:</w:t>
      </w:r>
    </w:p>
    <w:p w14:paraId="01CF38E4" w14:textId="77777777" w:rsidR="00A72255" w:rsidRPr="006D6A96" w:rsidRDefault="00A72255" w:rsidP="00284F89">
      <w:pPr>
        <w:pStyle w:val="B1"/>
        <w:rPr>
          <w:lang w:eastAsia="ko-KR"/>
        </w:rPr>
      </w:pPr>
      <w:r w:rsidRPr="006D6A96">
        <w:rPr>
          <w:lang w:eastAsia="ko-KR"/>
        </w:rPr>
        <w:t>Discove</w:t>
      </w:r>
      <w:r w:rsidRPr="006D6A96">
        <w:rPr>
          <w:rFonts w:hint="eastAsia"/>
          <w:lang w:eastAsia="zh-CN"/>
        </w:rPr>
        <w:t>r</w:t>
      </w:r>
      <w:r w:rsidRPr="006D6A96">
        <w:rPr>
          <w:rFonts w:hint="eastAsia"/>
          <w:lang w:eastAsia="ko-KR"/>
        </w:rPr>
        <w:t>y of</w:t>
      </w:r>
      <w:r w:rsidRPr="006D6A96">
        <w:rPr>
          <w:lang w:eastAsia="ko-KR"/>
        </w:rPr>
        <w:t xml:space="preserve"> </w:t>
      </w:r>
      <w:r w:rsidRPr="006D6A96">
        <w:rPr>
          <w:rFonts w:hint="eastAsia"/>
          <w:lang w:eastAsia="ko-KR"/>
        </w:rPr>
        <w:t>management objects in the devices</w:t>
      </w:r>
      <w:r w:rsidRPr="006D6A96">
        <w:rPr>
          <w:lang w:eastAsia="ko-KR"/>
        </w:rPr>
        <w:t xml:space="preserve"> of interes</w:t>
      </w:r>
      <w:r w:rsidRPr="006D6A96">
        <w:rPr>
          <w:rFonts w:hint="eastAsia"/>
          <w:lang w:eastAsia="zh-CN"/>
        </w:rPr>
        <w:t>t</w:t>
      </w:r>
      <w:r w:rsidR="00284F89" w:rsidRPr="006D6A96">
        <w:rPr>
          <w:lang w:eastAsia="zh-CN"/>
        </w:rPr>
        <w:t>.</w:t>
      </w:r>
    </w:p>
    <w:p w14:paraId="05C64046" w14:textId="77777777" w:rsidR="00A72255" w:rsidRPr="006D6A96" w:rsidRDefault="00A72255" w:rsidP="00284F89">
      <w:pPr>
        <w:pStyle w:val="B1"/>
        <w:rPr>
          <w:lang w:eastAsia="ko-KR"/>
        </w:rPr>
      </w:pPr>
      <w:r w:rsidRPr="006D6A96">
        <w:rPr>
          <w:rFonts w:hint="eastAsia"/>
          <w:lang w:eastAsia="ko-KR"/>
        </w:rPr>
        <w:t>Subscription to management objects for being notified for the interested events</w:t>
      </w:r>
      <w:r w:rsidR="00284F89" w:rsidRPr="006D6A96">
        <w:rPr>
          <w:lang w:eastAsia="ko-KR"/>
        </w:rPr>
        <w:t>.</w:t>
      </w:r>
    </w:p>
    <w:p w14:paraId="219C6ED0" w14:textId="77777777" w:rsidR="00A72255" w:rsidRPr="006D6A96" w:rsidRDefault="00A72255" w:rsidP="00A72255">
      <w:pPr>
        <w:rPr>
          <w:lang w:eastAsia="ko-KR"/>
        </w:rPr>
      </w:pPr>
      <w:r w:rsidRPr="006D6A96">
        <w:rPr>
          <w:rFonts w:hint="eastAsia"/>
          <w:lang w:eastAsia="ko-KR"/>
        </w:rPr>
        <w:t>With the discovery and the subscription to the management objects in the device, t</w:t>
      </w:r>
      <w:r w:rsidRPr="006D6A96">
        <w:rPr>
          <w:lang w:eastAsia="ko-KR"/>
        </w:rPr>
        <w:t xml:space="preserve">he IN-CSE </w:t>
      </w:r>
      <w:r w:rsidRPr="006D6A96">
        <w:rPr>
          <w:rFonts w:hint="eastAsia"/>
          <w:lang w:eastAsia="ko-KR"/>
        </w:rPr>
        <w:t>can</w:t>
      </w:r>
      <w:r w:rsidRPr="006D6A96">
        <w:rPr>
          <w:lang w:eastAsia="ko-KR"/>
        </w:rPr>
        <w:t xml:space="preserve"> be capable to synchronize</w:t>
      </w:r>
      <w:r w:rsidRPr="006D6A96">
        <w:rPr>
          <w:rFonts w:hint="eastAsia"/>
          <w:lang w:eastAsia="ko-KR"/>
        </w:rPr>
        <w:t xml:space="preserve"> the &lt;mgmtObj&gt; Management Resources with management objects in the device.</w:t>
      </w:r>
    </w:p>
    <w:p w14:paraId="0953E092" w14:textId="7EA207EF" w:rsidR="00A72255" w:rsidRPr="006D6A96" w:rsidRDefault="00A72255" w:rsidP="00A72255">
      <w:pPr>
        <w:rPr>
          <w:lang w:eastAsia="ko-KR"/>
        </w:rPr>
      </w:pPr>
      <w:r w:rsidRPr="006D6A96">
        <w:rPr>
          <w:rFonts w:hint="eastAsia"/>
          <w:lang w:eastAsia="ko-KR"/>
        </w:rPr>
        <w:t xml:space="preserve">Note that requirements for the discovery and subscription for management objects </w:t>
      </w:r>
      <w:r w:rsidRPr="006D6A96">
        <w:rPr>
          <w:lang w:eastAsia="ko-KR"/>
        </w:rPr>
        <w:t xml:space="preserve">will be specified </w:t>
      </w:r>
      <w:r w:rsidRPr="006D6A96">
        <w:rPr>
          <w:rFonts w:hint="eastAsia"/>
          <w:lang w:eastAsia="ko-KR"/>
        </w:rPr>
        <w:t>by</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REF REF_</w:instrText>
      </w:r>
      <w:del w:id="637" w:author="Daniela Dedola" w:date="2016-08-26T18:47:00Z">
        <w:r w:rsidR="00554258" w:rsidRPr="00B01D98">
          <w:rPr>
            <w:lang w:eastAsia="ko-KR"/>
          </w:rPr>
          <w:delInstrText>OMAMANAGEMENTINTERFACEM2MREQUIREMENT</w:delInstrText>
        </w:r>
      </w:del>
      <w:ins w:id="638" w:author="Daniela Dedola" w:date="2016-08-26T18:47:00Z">
        <w:r w:rsidR="00207A1E" w:rsidRPr="00B01D98">
          <w:rPr>
            <w:lang w:eastAsia="ko-KR"/>
          </w:rPr>
          <w:instrText>OPENMOBILEALLIANCE11</w:instrText>
        </w:r>
      </w:ins>
      <w:r w:rsidR="00207A1E" w:rsidRPr="00B01D98">
        <w:rPr>
          <w:lang w:eastAsia="ko-KR"/>
        </w:rPr>
        <w:instrText xml:space="preserve"> \h </w:instrText>
      </w:r>
      <w:r w:rsidR="00207A1E" w:rsidRPr="00B01D98">
        <w:rPr>
          <w:lang w:eastAsia="ko-KR"/>
        </w:rPr>
      </w:r>
      <w:r w:rsidR="00207A1E" w:rsidRPr="00B01D98">
        <w:rPr>
          <w:lang w:eastAsia="ko-KR"/>
        </w:rPr>
        <w:fldChar w:fldCharType="separate"/>
      </w:r>
      <w:r w:rsidR="00207A1E" w:rsidRPr="00B01D98">
        <w:rPr>
          <w:lang w:eastAsia="ko-KR"/>
        </w:rPr>
        <w:t>11</w:t>
      </w:r>
      <w:r w:rsidR="00207A1E" w:rsidRPr="00B01D98">
        <w:rPr>
          <w:lang w:eastAsia="ko-KR"/>
        </w:rPr>
        <w:fldChar w:fldCharType="end"/>
      </w:r>
      <w:r w:rsidR="00207A1E" w:rsidRPr="00B01D98">
        <w:rPr>
          <w:lang w:eastAsia="ko-KR"/>
        </w:rPr>
        <w:t>]</w:t>
      </w:r>
      <w:r w:rsidRPr="006D6A96">
        <w:rPr>
          <w:rFonts w:hint="eastAsia"/>
          <w:lang w:eastAsia="ko-KR"/>
        </w:rPr>
        <w:t>.</w:t>
      </w:r>
    </w:p>
    <w:p w14:paraId="71DB0269" w14:textId="77777777" w:rsidR="00A72255" w:rsidRPr="006D6A96" w:rsidRDefault="00A72255" w:rsidP="00B64AB5">
      <w:pPr>
        <w:pStyle w:val="Heading3"/>
        <w:rPr>
          <w:lang w:eastAsia="ko-KR"/>
        </w:rPr>
      </w:pPr>
      <w:bookmarkStart w:id="639" w:name="_Toc459988304"/>
      <w:bookmarkStart w:id="640" w:name="_Toc460000510"/>
      <w:bookmarkStart w:id="641" w:name="_Toc405557493"/>
      <w:bookmarkStart w:id="642" w:name="_Toc409102089"/>
      <w:bookmarkStart w:id="643" w:name="_Toc409188699"/>
      <w:bookmarkStart w:id="644" w:name="_Toc443842263"/>
      <w:bookmarkStart w:id="645" w:name="_Toc460002759"/>
      <w:r w:rsidRPr="006D6A96">
        <w:rPr>
          <w:rFonts w:hint="eastAsia"/>
        </w:rPr>
        <w:t>5.5</w:t>
      </w:r>
      <w:r w:rsidRPr="006D6A96">
        <w:t>.</w:t>
      </w:r>
      <w:r w:rsidRPr="006D6A96">
        <w:rPr>
          <w:rFonts w:hint="eastAsia"/>
          <w:lang w:eastAsia="ko-KR"/>
        </w:rPr>
        <w:t>4</w:t>
      </w:r>
      <w:r w:rsidRPr="006D6A96">
        <w:tab/>
      </w:r>
      <w:r w:rsidRPr="006D6A96">
        <w:rPr>
          <w:rFonts w:hint="eastAsia"/>
          <w:lang w:eastAsia="ko-KR"/>
        </w:rPr>
        <w:t>Access Control Management</w:t>
      </w:r>
      <w:bookmarkEnd w:id="639"/>
      <w:bookmarkEnd w:id="640"/>
      <w:bookmarkEnd w:id="641"/>
      <w:bookmarkEnd w:id="642"/>
      <w:bookmarkEnd w:id="643"/>
      <w:bookmarkEnd w:id="644"/>
      <w:bookmarkEnd w:id="645"/>
    </w:p>
    <w:p w14:paraId="79F875A2" w14:textId="77777777" w:rsidR="00B11D5D" w:rsidRPr="006D6A96" w:rsidRDefault="00DE1694" w:rsidP="00A72255">
      <w:pPr>
        <w:rPr>
          <w:rFonts w:eastAsia="SimSun"/>
          <w:lang w:eastAsia="zh-CN"/>
        </w:rPr>
      </w:pPr>
      <w:r w:rsidRPr="006D6A96">
        <w:rPr>
          <w:lang w:eastAsia="ko-KR"/>
        </w:rPr>
        <w:t>F</w:t>
      </w:r>
      <w:r w:rsidRPr="006D6A96">
        <w:rPr>
          <w:rFonts w:hint="eastAsia"/>
          <w:lang w:eastAsia="ko-KR"/>
        </w:rPr>
        <w:t xml:space="preserve">or a device under managements, the IN-CSE can have multiple DM Servers that can connect to the device. </w:t>
      </w:r>
      <w:r w:rsidRPr="006D6A96">
        <w:rPr>
          <w:rFonts w:eastAsia="SimSun" w:hint="eastAsia"/>
          <w:lang w:eastAsia="zh-CN"/>
        </w:rPr>
        <w:t>W</w:t>
      </w:r>
      <w:r w:rsidRPr="006D6A96">
        <w:rPr>
          <w:rFonts w:hint="eastAsia"/>
          <w:lang w:eastAsia="ko-KR"/>
        </w:rPr>
        <w:t xml:space="preserve">hen receiving the oneM2M </w:t>
      </w:r>
      <w:r w:rsidRPr="006D6A96">
        <w:rPr>
          <w:rFonts w:eastAsia="SimSun" w:hint="eastAsia"/>
          <w:lang w:eastAsia="zh-CN"/>
        </w:rPr>
        <w:t>S</w:t>
      </w:r>
      <w:r w:rsidRPr="006D6A96">
        <w:rPr>
          <w:rFonts w:hint="eastAsia"/>
          <w:lang w:eastAsia="ko-KR"/>
        </w:rPr>
        <w:t xml:space="preserve">ervice </w:t>
      </w:r>
      <w:r w:rsidRPr="006D6A96">
        <w:rPr>
          <w:rFonts w:eastAsia="SimSun" w:hint="eastAsia"/>
          <w:lang w:eastAsia="zh-CN"/>
        </w:rPr>
        <w:t>L</w:t>
      </w:r>
      <w:r w:rsidRPr="006D6A96">
        <w:rPr>
          <w:rFonts w:hint="eastAsia"/>
          <w:lang w:eastAsia="ko-KR"/>
        </w:rPr>
        <w:t>ayer Requests, the IN-CSE</w:t>
      </w:r>
      <w:r w:rsidRPr="006D6A96">
        <w:rPr>
          <w:rFonts w:eastAsia="SimSun" w:hint="eastAsia"/>
          <w:lang w:eastAsia="zh-CN"/>
        </w:rPr>
        <w:t xml:space="preserve"> shall first authorize the Request based on the &lt;accessControlPoilicy&gt; resource associated with the addressed &lt;mgmtObj&gt; resource, Then, a</w:t>
      </w:r>
      <w:r w:rsidRPr="006D6A96">
        <w:rPr>
          <w:rFonts w:hint="eastAsia"/>
          <w:lang w:eastAsia="ko-KR"/>
        </w:rPr>
        <w:t xml:space="preserve">mong those DM Servers, </w:t>
      </w:r>
      <w:r w:rsidRPr="006D6A96">
        <w:rPr>
          <w:rFonts w:eastAsia="SimSun" w:hint="eastAsia"/>
          <w:lang w:eastAsia="zh-CN"/>
        </w:rPr>
        <w:t xml:space="preserve">the IN-CSE </w:t>
      </w:r>
      <w:r w:rsidRPr="006D6A96">
        <w:rPr>
          <w:rFonts w:hint="eastAsia"/>
          <w:lang w:eastAsia="ko-KR"/>
        </w:rPr>
        <w:t>needs to select the proper DM Server that can successfully perform the received Request based on the access rights that each DM Server has. The interaction between the IN-CSE and the DM Server can be used to discover the access rights that the DM Server has.</w:t>
      </w:r>
      <w:r w:rsidRPr="006D6A96">
        <w:rPr>
          <w:rFonts w:eastAsia="SimSun" w:hint="eastAsia"/>
          <w:lang w:eastAsia="zh-CN"/>
        </w:rPr>
        <w:t xml:space="preserve"> The DM Server is agnostic of the identity or roles used in the service layer.</w:t>
      </w:r>
    </w:p>
    <w:p w14:paraId="4BC5B745" w14:textId="77777777" w:rsidR="00E20335" w:rsidRPr="006D6A96" w:rsidRDefault="00E20335" w:rsidP="00B64AB5">
      <w:pPr>
        <w:pStyle w:val="Heading2"/>
        <w:rPr>
          <w:lang w:eastAsia="zh-CN"/>
        </w:rPr>
      </w:pPr>
      <w:bookmarkStart w:id="646" w:name="_Toc459988305"/>
      <w:bookmarkStart w:id="647" w:name="_Toc460000511"/>
      <w:bookmarkStart w:id="648" w:name="_Toc405557494"/>
      <w:bookmarkStart w:id="649" w:name="_Toc409102090"/>
      <w:bookmarkStart w:id="650" w:name="_Toc409188700"/>
      <w:bookmarkStart w:id="651" w:name="_Toc443842264"/>
      <w:bookmarkStart w:id="652" w:name="_Toc460002760"/>
      <w:r w:rsidRPr="006D6A96">
        <w:rPr>
          <w:rFonts w:hint="eastAsia"/>
        </w:rPr>
        <w:t>5.6</w:t>
      </w:r>
      <w:r w:rsidRPr="006D6A96">
        <w:tab/>
        <w:t xml:space="preserve">New Management </w:t>
      </w:r>
      <w:r w:rsidRPr="006D6A96">
        <w:rPr>
          <w:rFonts w:hint="eastAsia"/>
        </w:rPr>
        <w:t>Objects</w:t>
      </w:r>
      <w:bookmarkEnd w:id="646"/>
      <w:bookmarkEnd w:id="647"/>
      <w:bookmarkEnd w:id="648"/>
      <w:bookmarkEnd w:id="649"/>
      <w:bookmarkEnd w:id="650"/>
      <w:bookmarkEnd w:id="651"/>
      <w:bookmarkEnd w:id="652"/>
    </w:p>
    <w:p w14:paraId="7B14AFCC" w14:textId="77777777" w:rsidR="00DC109C" w:rsidRPr="006D6A96" w:rsidRDefault="00DC109C" w:rsidP="00B64AB5">
      <w:pPr>
        <w:pStyle w:val="Heading3"/>
      </w:pPr>
      <w:bookmarkStart w:id="653" w:name="_Toc459988306"/>
      <w:bookmarkStart w:id="654" w:name="_Toc460000512"/>
      <w:bookmarkStart w:id="655" w:name="_Toc405557495"/>
      <w:bookmarkStart w:id="656" w:name="_Toc409102091"/>
      <w:bookmarkStart w:id="657" w:name="_Toc409188701"/>
      <w:bookmarkStart w:id="658" w:name="_Toc443842265"/>
      <w:bookmarkStart w:id="659" w:name="_Toc460002761"/>
      <w:r w:rsidRPr="006D6A96">
        <w:t>5.6.1</w:t>
      </w:r>
      <w:r w:rsidRPr="006D6A96">
        <w:tab/>
        <w:t>M2M CMDH Policies MO (MCMDHMO)</w:t>
      </w:r>
      <w:bookmarkEnd w:id="653"/>
      <w:bookmarkEnd w:id="654"/>
      <w:bookmarkEnd w:id="655"/>
      <w:bookmarkEnd w:id="656"/>
      <w:bookmarkEnd w:id="657"/>
      <w:bookmarkEnd w:id="658"/>
      <w:bookmarkEnd w:id="659"/>
    </w:p>
    <w:p w14:paraId="63A92E3A" w14:textId="2917586F" w:rsidR="00DC109C" w:rsidRPr="006D6A96" w:rsidRDefault="00DC109C" w:rsidP="00284F89">
      <w:r w:rsidRPr="006D6A96">
        <w:t xml:space="preserve">The M2M CMDH Policies MO (MCMDHMO) resides in the Management Tree of any ASN or MN which support Device Management via OMA DM 1.3 and OMA DM 2.0. This MO corresponds to instances of the cmdhPolicy resource and its child resources which all represent subtypes of the </w:t>
      </w:r>
      <w:r w:rsidRPr="006D6A96">
        <w:rPr>
          <w:i/>
        </w:rPr>
        <w:t xml:space="preserve">mgmtObj </w:t>
      </w:r>
      <w:r w:rsidRPr="006D6A96">
        <w:t xml:space="preserve">resource type, as specified in </w:t>
      </w:r>
      <w:r w:rsidR="00284F89" w:rsidRPr="006D6A96">
        <w:t>clause</w:t>
      </w:r>
      <w:r w:rsidRPr="006D6A96">
        <w:t xml:space="preserve"> D.12 of the oneM2M functional architecture </w:t>
      </w:r>
      <w:r w:rsidR="00284F89" w:rsidRPr="006D6A96">
        <w:t xml:space="preserve">oneM2M </w:t>
      </w:r>
      <w:r w:rsidRPr="006D6A96">
        <w:t xml:space="preserve">TS-0001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005F6003" w:rsidRPr="006D6A96">
        <w:t xml:space="preserve"> and Annex D.12 of the Service Layer Core Protocol specification TS-0004</w:t>
      </w:r>
      <w:r w:rsidR="00207A1E" w:rsidRPr="006D6A96">
        <w:t xml:space="preserve"> </w:t>
      </w:r>
      <w:ins w:id="660" w:author="Daniela Dedola" w:date="2016-08-26T18:47:00Z">
        <w:r w:rsidR="00207A1E" w:rsidRPr="00B01D98">
          <w:t>[</w:t>
        </w:r>
      </w:ins>
      <w:r w:rsidR="00207A1E" w:rsidRPr="00B01D98">
        <w:fldChar w:fldCharType="begin"/>
      </w:r>
      <w:r w:rsidR="00207A1E" w:rsidRPr="00B01D98">
        <w:instrText xml:space="preserve">REF REF_ONEM2MTS_0004 \h </w:instrText>
      </w:r>
      <w:r w:rsidR="00207A1E" w:rsidRPr="00B01D98">
        <w:fldChar w:fldCharType="separate"/>
      </w:r>
      <w:r w:rsidR="00207A1E" w:rsidRPr="00B01D98">
        <w:t>2</w:t>
      </w:r>
      <w:r w:rsidR="00207A1E" w:rsidRPr="00B01D98">
        <w:fldChar w:fldCharType="end"/>
      </w:r>
      <w:del w:id="661" w:author="Daniela Dedola" w:date="2016-08-26T18:47:00Z">
        <w:r w:rsidR="005F6003" w:rsidRPr="00B01D98">
          <w:delText>[2]</w:delText>
        </w:r>
        <w:r w:rsidR="00284F89" w:rsidRPr="00B01D98">
          <w:delText>.</w:delText>
        </w:r>
      </w:del>
      <w:ins w:id="662" w:author="Daniela Dedola" w:date="2016-08-26T18:47:00Z">
        <w:r w:rsidR="00207A1E" w:rsidRPr="00B01D98">
          <w:t>]</w:t>
        </w:r>
        <w:r w:rsidR="00284F89" w:rsidRPr="006D6A96">
          <w:t>.</w:t>
        </w:r>
      </w:ins>
    </w:p>
    <w:p w14:paraId="6C5F507E" w14:textId="77777777" w:rsidR="00DC109C" w:rsidRPr="006D6A96" w:rsidRDefault="00DC109C" w:rsidP="00284F89">
      <w:r w:rsidRPr="006D6A96">
        <w:t>This MO maintains information regarding the remote provisioning and management of CMDH policies.</w:t>
      </w:r>
    </w:p>
    <w:p w14:paraId="1F9FE16B" w14:textId="77777777" w:rsidR="00DC109C" w:rsidRPr="006D6A96" w:rsidRDefault="00DC109C" w:rsidP="00284F89">
      <w:pPr>
        <w:rPr>
          <w:rFonts w:eastAsia="Malgun Gothic"/>
          <w:lang w:eastAsia="ko-KR"/>
        </w:rPr>
      </w:pPr>
      <w:r w:rsidRPr="006D6A96">
        <w:t>Figure 5.6.1-1 gives the pictorial description of the MCMDHMO</w:t>
      </w:r>
      <w:r w:rsidR="00284F89" w:rsidRPr="006D6A96">
        <w:t>.</w:t>
      </w:r>
    </w:p>
    <w:p w14:paraId="53979239" w14:textId="77777777" w:rsidR="0099216E" w:rsidRPr="006D6A96" w:rsidRDefault="001A67AB" w:rsidP="00F014CB">
      <w:pPr>
        <w:pStyle w:val="FL"/>
        <w:rPr>
          <w:ins w:id="663" w:author="Daniela Dedola" w:date="2016-08-26T18:47:00Z"/>
        </w:rPr>
      </w:pPr>
      <w:ins w:id="664" w:author="Daniela Dedola" w:date="2016-08-26T18:47:00Z">
        <w:r w:rsidRPr="006D6A96">
          <w:rPr>
            <w:noProof/>
            <w:lang w:eastAsia="en-GB"/>
          </w:rPr>
          <w:drawing>
            <wp:inline distT="0" distB="0" distL="0" distR="0" wp14:anchorId="1D42623E" wp14:editId="16BFB1DA">
              <wp:extent cx="5670550" cy="73355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70550" cy="7335520"/>
                      </a:xfrm>
                      <a:prstGeom prst="rect">
                        <a:avLst/>
                      </a:prstGeom>
                      <a:noFill/>
                      <a:ln>
                        <a:noFill/>
                      </a:ln>
                    </pic:spPr>
                  </pic:pic>
                </a:graphicData>
              </a:graphic>
            </wp:inline>
          </w:drawing>
        </w:r>
      </w:ins>
    </w:p>
    <w:p w14:paraId="78D17211" w14:textId="77777777" w:rsidR="0099216E" w:rsidRPr="006D6A96" w:rsidRDefault="0099216E" w:rsidP="00F014CB">
      <w:pPr>
        <w:pStyle w:val="TF"/>
      </w:pPr>
      <w:r w:rsidRPr="006D6A96">
        <w:t>Figure 5.6.1-1: Structure of OMA-DM compatible M2M CMDH Policies MO (MCMDHMO)</w:t>
      </w:r>
    </w:p>
    <w:p w14:paraId="1611DC75" w14:textId="77777777" w:rsidR="00DC109C" w:rsidRPr="006D6A96" w:rsidRDefault="00DC109C" w:rsidP="00CF5EBB">
      <w:r w:rsidRPr="006D6A96">
        <w:t>The various nodes within this MO are described as follows.</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DC109C" w:rsidRPr="006D6A96" w14:paraId="6417D73A"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64325BB" w14:textId="77777777" w:rsidR="00DC109C" w:rsidRPr="006D6A96" w:rsidRDefault="00DC109C" w:rsidP="002B3221">
            <w:pPr>
              <w:pStyle w:val="TAL"/>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190B5DBD" w14:textId="77777777" w:rsidR="00DC109C" w:rsidRPr="006D6A96" w:rsidRDefault="00DC109C" w:rsidP="002B3221">
            <w:pPr>
              <w:pStyle w:val="TAL"/>
            </w:pPr>
          </w:p>
        </w:tc>
      </w:tr>
      <w:tr w:rsidR="00DC109C" w:rsidRPr="006D6A96" w14:paraId="4044B28C"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01A8B56C" w14:textId="77777777" w:rsidR="00DC109C" w:rsidRPr="006D6A96" w:rsidRDefault="00DC109C" w:rsidP="002B3221">
            <w:pPr>
              <w:pStyle w:val="TAL"/>
              <w:rPr>
                <w:rFonts w:eastAsia="Batang"/>
                <w:b/>
                <w:lang w:eastAsia="ko-KR"/>
              </w:rPr>
            </w:pPr>
            <w:r w:rsidRPr="006D6A96">
              <w:rPr>
                <w:b/>
                <w:lang w:eastAsia="zh-CN"/>
              </w:rPr>
              <w:t>&lt;x&gt;</w:t>
            </w:r>
          </w:p>
        </w:tc>
      </w:tr>
      <w:tr w:rsidR="00DC109C" w:rsidRPr="006D6A96" w14:paraId="25A0D100"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6827530"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D6669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D2A728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0780CB2"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88BBAD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638CA4F2" w14:textId="77777777" w:rsidR="00DC109C" w:rsidRPr="006D6A96" w:rsidRDefault="00DC109C" w:rsidP="002B3221">
            <w:pPr>
              <w:pStyle w:val="TAH"/>
              <w:rPr>
                <w:rFonts w:eastAsia="Batang"/>
                <w:lang w:eastAsia="ko-KR"/>
              </w:rPr>
            </w:pPr>
          </w:p>
        </w:tc>
      </w:tr>
      <w:tr w:rsidR="00DC109C" w:rsidRPr="006D6A96" w14:paraId="1504DE1F"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57EB4DC"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08ED16D2"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120ED" w14:textId="77777777" w:rsidR="00DC109C" w:rsidRPr="006D6A96" w:rsidRDefault="00DC109C" w:rsidP="002B3221">
            <w:pPr>
              <w:pStyle w:val="TAC"/>
              <w:rPr>
                <w:lang w:eastAsia="zh-CN"/>
              </w:rPr>
            </w:pPr>
            <w:r w:rsidRPr="006D6A96">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8E522" w14:textId="77777777" w:rsidR="00DC109C" w:rsidRPr="006D6A96" w:rsidRDefault="00DC109C" w:rsidP="002B3221">
            <w:pPr>
              <w:pStyle w:val="TAC"/>
              <w:rPr>
                <w:lang w:eastAsia="zh-CN"/>
              </w:rPr>
            </w:pPr>
            <w:r w:rsidRPr="006D6A96">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B3CAA"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B033495" w14:textId="77777777" w:rsidR="00DC109C" w:rsidRPr="006D6A96" w:rsidRDefault="00DC109C" w:rsidP="002B3221">
            <w:pPr>
              <w:pStyle w:val="TAC"/>
              <w:rPr>
                <w:rFonts w:eastAsia="Batang"/>
                <w:lang w:eastAsia="ko-KR"/>
              </w:rPr>
            </w:pPr>
          </w:p>
        </w:tc>
      </w:tr>
      <w:tr w:rsidR="00DC109C" w:rsidRPr="006D6A96" w14:paraId="1CF82EC9"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6CA0242" w14:textId="77777777" w:rsidR="00DC109C" w:rsidRPr="006D6A96" w:rsidRDefault="00DC109C" w:rsidP="002B3221">
            <w:pPr>
              <w:pStyle w:val="TAL"/>
              <w:rPr>
                <w:rFonts w:eastAsia="Batang"/>
                <w:lang w:eastAsia="ko-KR"/>
              </w:rPr>
            </w:pPr>
          </w:p>
          <w:p w14:paraId="3EC58441" w14:textId="77777777" w:rsidR="00DC109C" w:rsidRPr="006D6A96" w:rsidRDefault="00DC109C" w:rsidP="002B3221">
            <w:pPr>
              <w:pStyle w:val="TAL"/>
              <w:rPr>
                <w:rFonts w:eastAsia="Batang"/>
                <w:lang w:eastAsia="ko-KR"/>
              </w:rPr>
            </w:pPr>
          </w:p>
          <w:p w14:paraId="3A6F8935"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63EF76B1" w14:textId="77777777" w:rsidR="00DC109C" w:rsidRPr="006D6A96" w:rsidRDefault="00DC109C" w:rsidP="000057FE">
            <w:pPr>
              <w:pStyle w:val="TAL"/>
              <w:rPr>
                <w:rFonts w:eastAsia="SimSun"/>
                <w:lang w:eastAsia="zh-CN"/>
              </w:rPr>
            </w:pPr>
            <w:r w:rsidRPr="006D6A96">
              <w:t>This placeholder node is the root node for the MCMDHMO which includes all MOs related to CMDH Policy management. The parent node of this node defines the location of this MO in the Management Tree. The Management Object Identifier for the MCMDHMO shall be: "urn:oma:mo:ext-onem2m-mcmdhmo:1.0".</w:t>
            </w:r>
            <w:r w:rsidR="00A377F4" w:rsidRPr="006D6A96">
              <w:t xml:space="preserve"> </w:t>
            </w:r>
            <w:r w:rsidR="005F6003" w:rsidRPr="006D6A96">
              <w:t>Detailed information about each of the individual MOs</w:t>
            </w:r>
            <w:r w:rsidR="00A377F4" w:rsidRPr="006D6A96">
              <w:t xml:space="preserve"> </w:t>
            </w:r>
            <w:r w:rsidR="005F6003" w:rsidRPr="006D6A96">
              <w:t xml:space="preserve">included in the MCMDHMO can be found in </w:t>
            </w:r>
            <w:r w:rsidR="00D6677B" w:rsidRPr="006D6A96">
              <w:t xml:space="preserve">clause </w:t>
            </w:r>
            <w:r w:rsidR="005F6003" w:rsidRPr="006D6A96">
              <w:t>D.12 of the oneM2M Functional Architecture TS-0001</w:t>
            </w:r>
            <w:r w:rsidR="005F6003" w:rsidRPr="006D6A96">
              <w:rPr>
                <w:rFonts w:eastAsia="SimSun" w:hint="eastAsia"/>
                <w:lang w:eastAsia="zh-CN"/>
              </w:rPr>
              <w:t>.</w:t>
            </w:r>
          </w:p>
          <w:p w14:paraId="74A9463B" w14:textId="77777777" w:rsidR="00D6677B" w:rsidRPr="006D6A96" w:rsidRDefault="00D6677B" w:rsidP="000057FE">
            <w:pPr>
              <w:pStyle w:val="TAL"/>
              <w:rPr>
                <w:rFonts w:eastAsia="SimSun"/>
                <w:lang w:eastAsia="zh-CN"/>
              </w:rPr>
            </w:pPr>
          </w:p>
        </w:tc>
      </w:tr>
      <w:tr w:rsidR="00DC109C" w:rsidRPr="006D6A96" w14:paraId="21EB27F2"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7827977A" w14:textId="77777777" w:rsidR="00DC109C" w:rsidRPr="006D6A96" w:rsidRDefault="00DC109C" w:rsidP="002B3221">
            <w:pPr>
              <w:pStyle w:val="TAL"/>
              <w:rPr>
                <w:rFonts w:eastAsia="Batang"/>
                <w:b/>
                <w:lang w:eastAsia="ko-KR"/>
              </w:rPr>
            </w:pPr>
            <w:r w:rsidRPr="006D6A96">
              <w:rPr>
                <w:b/>
                <w:lang w:eastAsia="zh-CN"/>
              </w:rPr>
              <w:t>&lt;x&gt;/cmdhPolicy</w:t>
            </w:r>
          </w:p>
        </w:tc>
      </w:tr>
      <w:tr w:rsidR="00DC109C" w:rsidRPr="006D6A96" w14:paraId="2DF6CC2C"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56835DF"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7866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21AECF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017C4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A095A47"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33D92F42" w14:textId="77777777" w:rsidR="00DC109C" w:rsidRPr="006D6A96" w:rsidRDefault="00DC109C" w:rsidP="002B3221">
            <w:pPr>
              <w:pStyle w:val="TAH"/>
              <w:rPr>
                <w:rFonts w:eastAsia="Batang"/>
                <w:lang w:eastAsia="ko-KR"/>
              </w:rPr>
            </w:pPr>
          </w:p>
        </w:tc>
      </w:tr>
      <w:tr w:rsidR="00DC109C" w:rsidRPr="006D6A96" w14:paraId="03F7A390"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0037B9D"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0AA28C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A2B30" w14:textId="77777777" w:rsidR="00DC109C" w:rsidRPr="006D6A96" w:rsidRDefault="00DC109C" w:rsidP="002B3221">
            <w:pPr>
              <w:pStyle w:val="TAC"/>
              <w:rPr>
                <w:lang w:eastAsia="zh-CN"/>
              </w:rPr>
            </w:pPr>
            <w:r w:rsidRPr="006D6A96">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9751" w14:textId="77777777" w:rsidR="00DC109C" w:rsidRPr="006D6A96" w:rsidRDefault="00DC109C" w:rsidP="002B3221">
            <w:pPr>
              <w:pStyle w:val="TAC"/>
              <w:rPr>
                <w:lang w:eastAsia="zh-CN"/>
              </w:rPr>
            </w:pPr>
            <w:r w:rsidRPr="006D6A96">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4F830"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6F72035B" w14:textId="77777777" w:rsidR="00DC109C" w:rsidRPr="006D6A96" w:rsidRDefault="00DC109C" w:rsidP="002B3221">
            <w:pPr>
              <w:pStyle w:val="TAC"/>
              <w:rPr>
                <w:rFonts w:eastAsia="Batang"/>
                <w:lang w:eastAsia="ko-KR"/>
              </w:rPr>
            </w:pPr>
          </w:p>
        </w:tc>
      </w:tr>
      <w:tr w:rsidR="00DC109C" w:rsidRPr="006D6A96" w14:paraId="63056B97"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E4A7532" w14:textId="77777777" w:rsidR="00DC109C" w:rsidRPr="006D6A96" w:rsidRDefault="00DC109C" w:rsidP="002B3221">
            <w:pPr>
              <w:pStyle w:val="TAL"/>
              <w:rPr>
                <w:rFonts w:eastAsia="Batang"/>
                <w:lang w:eastAsia="ko-KR"/>
              </w:rPr>
            </w:pPr>
          </w:p>
          <w:p w14:paraId="197EED9C"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356E4979" w14:textId="77777777" w:rsidR="00DC109C" w:rsidRPr="006D6A96" w:rsidRDefault="00DC109C" w:rsidP="002B3221">
            <w:pPr>
              <w:pStyle w:val="TAL"/>
            </w:pPr>
            <w:r w:rsidRPr="006D6A96">
              <w:t xml:space="preserve">This interior node is the parent node of instances of cmdhPolicy MOs. </w:t>
            </w:r>
          </w:p>
        </w:tc>
      </w:tr>
      <w:tr w:rsidR="00DC109C" w:rsidRPr="006D6A96" w14:paraId="519A39FD"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61FD6861" w14:textId="77777777" w:rsidR="00DC109C" w:rsidRPr="006D6A96" w:rsidRDefault="00DC109C" w:rsidP="002B3221">
            <w:pPr>
              <w:pStyle w:val="TAL"/>
              <w:rPr>
                <w:rFonts w:eastAsia="Batang"/>
                <w:b/>
                <w:lang w:eastAsia="ko-KR"/>
              </w:rPr>
            </w:pPr>
            <w:r w:rsidRPr="006D6A96">
              <w:rPr>
                <w:b/>
                <w:lang w:eastAsia="zh-CN"/>
              </w:rPr>
              <w:t>&lt;x&gt;/cmdhPolicy/&lt;x&gt;</w:t>
            </w:r>
          </w:p>
        </w:tc>
      </w:tr>
      <w:tr w:rsidR="00DC109C" w:rsidRPr="006D6A96" w14:paraId="395C9DF3"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4AF7634"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A5673D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A60B5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A0DF08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3D168C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3AD45D3" w14:textId="77777777" w:rsidR="00DC109C" w:rsidRPr="006D6A96" w:rsidRDefault="00DC109C" w:rsidP="002B3221">
            <w:pPr>
              <w:pStyle w:val="TAH"/>
              <w:rPr>
                <w:rFonts w:eastAsia="Batang"/>
                <w:lang w:eastAsia="ko-KR"/>
              </w:rPr>
            </w:pPr>
          </w:p>
        </w:tc>
      </w:tr>
      <w:tr w:rsidR="00DC109C" w:rsidRPr="006D6A96" w14:paraId="15ACCA41"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1243524"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51772F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E26A" w14:textId="77777777" w:rsidR="00DC109C" w:rsidRPr="006D6A96" w:rsidRDefault="00DC109C" w:rsidP="002B3221">
            <w:pPr>
              <w:pStyle w:val="TAC"/>
              <w:rPr>
                <w:lang w:eastAsia="zh-CN"/>
              </w:rPr>
            </w:pPr>
            <w:r w:rsidRPr="006D6A96">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7EC4E" w14:textId="77777777" w:rsidR="00DC109C" w:rsidRPr="006D6A96" w:rsidRDefault="00DC109C" w:rsidP="002B3221">
            <w:pPr>
              <w:pStyle w:val="TAC"/>
              <w:rPr>
                <w:lang w:eastAsia="zh-CN"/>
              </w:rPr>
            </w:pPr>
            <w:r w:rsidRPr="006D6A96">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1201D"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D29BFB9" w14:textId="77777777" w:rsidR="00DC109C" w:rsidRPr="006D6A96" w:rsidRDefault="00DC109C" w:rsidP="002B3221">
            <w:pPr>
              <w:pStyle w:val="TAC"/>
              <w:rPr>
                <w:rFonts w:eastAsia="Batang"/>
                <w:lang w:eastAsia="ko-KR"/>
              </w:rPr>
            </w:pPr>
          </w:p>
        </w:tc>
      </w:tr>
      <w:tr w:rsidR="00DC109C" w:rsidRPr="006D6A96" w14:paraId="6DD8CB69"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0D7D7A0" w14:textId="77777777" w:rsidR="00DC109C" w:rsidRPr="006D6A96" w:rsidRDefault="00DC109C" w:rsidP="002B3221">
            <w:pPr>
              <w:pStyle w:val="TAL"/>
              <w:rPr>
                <w:rFonts w:eastAsia="Batang"/>
                <w:lang w:eastAsia="ko-KR"/>
              </w:rPr>
            </w:pPr>
          </w:p>
          <w:p w14:paraId="1377D335"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6EE4B51" w14:textId="77777777" w:rsidR="00DC109C" w:rsidRPr="006D6A96" w:rsidRDefault="00DC109C" w:rsidP="002B3221">
            <w:pPr>
              <w:pStyle w:val="TAL"/>
            </w:pPr>
            <w:r w:rsidRPr="006D6A96">
              <w:t xml:space="preserve">This placeholder interior node represents the specific instances of cmdhPolicy MOs. </w:t>
            </w:r>
          </w:p>
          <w:p w14:paraId="2ECC4751" w14:textId="77777777" w:rsidR="00DC109C" w:rsidRPr="006D6A96" w:rsidRDefault="00DC109C" w:rsidP="002B3221">
            <w:pPr>
              <w:pStyle w:val="TAL"/>
            </w:pPr>
          </w:p>
        </w:tc>
      </w:tr>
      <w:tr w:rsidR="00DC109C" w:rsidRPr="006D6A96" w14:paraId="772D5DAB"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310064F2" w14:textId="77777777" w:rsidR="00DC109C" w:rsidRPr="006D6A96" w:rsidRDefault="00DC109C" w:rsidP="002B3221">
            <w:pPr>
              <w:pStyle w:val="TAL"/>
              <w:rPr>
                <w:rFonts w:eastAsia="Batang"/>
                <w:b/>
                <w:lang w:eastAsia="ko-KR"/>
              </w:rPr>
            </w:pPr>
            <w:r w:rsidRPr="006D6A96">
              <w:rPr>
                <w:b/>
                <w:lang w:eastAsia="zh-CN"/>
              </w:rPr>
              <w:t>&lt;x&gt;/cmdhPolicy/&lt;x&gt;/name</w:t>
            </w:r>
          </w:p>
        </w:tc>
      </w:tr>
      <w:tr w:rsidR="00DC109C" w:rsidRPr="006D6A96" w14:paraId="6CA88FA8"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26F6D72"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7C67FD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52405C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1FE3127"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FB0962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47D7970" w14:textId="77777777" w:rsidR="00DC109C" w:rsidRPr="006D6A96" w:rsidRDefault="00DC109C" w:rsidP="002B3221">
            <w:pPr>
              <w:pStyle w:val="TAH"/>
              <w:rPr>
                <w:rFonts w:eastAsia="Batang"/>
                <w:lang w:eastAsia="ko-KR"/>
              </w:rPr>
            </w:pPr>
          </w:p>
        </w:tc>
      </w:tr>
      <w:tr w:rsidR="00DC109C" w:rsidRPr="006D6A96" w14:paraId="2BFF9A76"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99C154C"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13E9C26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A3D2" w14:textId="77777777" w:rsidR="00DC109C" w:rsidRPr="006D6A96" w:rsidRDefault="00DC109C" w:rsidP="002B3221">
            <w:pPr>
              <w:pStyle w:val="TAC"/>
              <w:rPr>
                <w:lang w:eastAsia="zh-CN"/>
              </w:rPr>
            </w:pPr>
            <w:r w:rsidRPr="006D6A96">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D690F"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44003"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BA88B95" w14:textId="77777777" w:rsidR="00DC109C" w:rsidRPr="006D6A96" w:rsidRDefault="00DC109C" w:rsidP="002B3221">
            <w:pPr>
              <w:pStyle w:val="TAC"/>
              <w:rPr>
                <w:rFonts w:eastAsia="Batang"/>
                <w:lang w:eastAsia="ko-KR"/>
              </w:rPr>
            </w:pPr>
          </w:p>
        </w:tc>
      </w:tr>
      <w:tr w:rsidR="00DC109C" w:rsidRPr="006D6A96" w14:paraId="09FAA8B6" w14:textId="77777777" w:rsidTr="002B322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07D577B6" w14:textId="77777777" w:rsidR="00DC109C" w:rsidRPr="006D6A96" w:rsidRDefault="00DC109C" w:rsidP="002B3221">
            <w:pPr>
              <w:pStyle w:val="TAC"/>
              <w:rPr>
                <w:rFonts w:eastAsia="Batang"/>
                <w:lang w:eastAsia="ko-KR"/>
              </w:rPr>
            </w:pPr>
          </w:p>
        </w:tc>
        <w:tc>
          <w:tcPr>
            <w:tcW w:w="7378" w:type="dxa"/>
            <w:gridSpan w:val="4"/>
            <w:tcBorders>
              <w:top w:val="single" w:sz="4" w:space="0" w:color="000000"/>
              <w:left w:val="nil"/>
              <w:bottom w:val="nil"/>
              <w:right w:val="nil"/>
            </w:tcBorders>
            <w:shd w:val="clear" w:color="auto" w:fill="auto"/>
          </w:tcPr>
          <w:p w14:paraId="235E489A" w14:textId="77777777" w:rsidR="00DC109C" w:rsidRPr="006D6A96" w:rsidRDefault="00DC109C" w:rsidP="002B3221">
            <w:pPr>
              <w:pStyle w:val="TAC"/>
              <w:jc w:val="left"/>
            </w:pPr>
            <w:r w:rsidRPr="006D6A96">
              <w:t>This leaf node contains the name attribute of a cmdhPolicy resource instance.</w:t>
            </w:r>
          </w:p>
          <w:p w14:paraId="7313FA5C" w14:textId="77777777" w:rsidR="004F6C02" w:rsidRPr="006D6A96" w:rsidRDefault="004F6C02" w:rsidP="002B3221">
            <w:pPr>
              <w:pStyle w:val="TAC"/>
              <w:jc w:val="left"/>
              <w:rPr>
                <w:rFonts w:eastAsia="Batang"/>
                <w:lang w:eastAsia="ko-KR"/>
              </w:rPr>
            </w:pPr>
          </w:p>
        </w:tc>
        <w:tc>
          <w:tcPr>
            <w:tcW w:w="542" w:type="dxa"/>
            <w:tcBorders>
              <w:top w:val="single" w:sz="4" w:space="0" w:color="FFFFFF"/>
              <w:left w:val="nil"/>
              <w:bottom w:val="single" w:sz="4" w:space="0" w:color="FFFFFF"/>
              <w:right w:val="single" w:sz="4" w:space="0" w:color="FFFFFF"/>
            </w:tcBorders>
            <w:shd w:val="clear" w:color="auto" w:fill="auto"/>
          </w:tcPr>
          <w:p w14:paraId="60788106" w14:textId="77777777" w:rsidR="00DC109C" w:rsidRPr="006D6A96" w:rsidRDefault="00DC109C" w:rsidP="002B3221">
            <w:pPr>
              <w:pStyle w:val="TAC"/>
              <w:rPr>
                <w:rFonts w:eastAsia="Batang"/>
                <w:lang w:eastAsia="ko-KR"/>
              </w:rPr>
            </w:pPr>
          </w:p>
        </w:tc>
      </w:tr>
      <w:tr w:rsidR="00DC109C" w:rsidRPr="006D6A96" w14:paraId="242A0DBF"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70270650" w14:textId="77777777" w:rsidR="00DC109C" w:rsidRPr="006D6A96" w:rsidRDefault="00DC109C" w:rsidP="002B3221">
            <w:pPr>
              <w:pStyle w:val="TAL"/>
              <w:rPr>
                <w:rFonts w:eastAsia="Batang"/>
                <w:b/>
                <w:lang w:eastAsia="ko-KR"/>
              </w:rPr>
            </w:pPr>
            <w:r w:rsidRPr="006D6A96">
              <w:rPr>
                <w:b/>
                <w:lang w:eastAsia="zh-CN"/>
              </w:rPr>
              <w:t>&lt;x&gt;/cmdhPolicy/&lt;x&gt;/defaultRule</w:t>
            </w:r>
          </w:p>
        </w:tc>
      </w:tr>
      <w:tr w:rsidR="00DC109C" w:rsidRPr="006D6A96" w14:paraId="4FB4526F"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C5E1467"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41A037"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0AC2DEE"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86AD60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A1D131"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BE307EF" w14:textId="77777777" w:rsidR="00DC109C" w:rsidRPr="006D6A96" w:rsidRDefault="00DC109C" w:rsidP="002B3221">
            <w:pPr>
              <w:pStyle w:val="TAH"/>
              <w:rPr>
                <w:rFonts w:eastAsia="Batang"/>
                <w:lang w:eastAsia="ko-KR"/>
              </w:rPr>
            </w:pPr>
          </w:p>
        </w:tc>
      </w:tr>
      <w:tr w:rsidR="00DC109C" w:rsidRPr="006D6A96" w14:paraId="21E02CFB"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3CB5AD8"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3B68E73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CFAC" w14:textId="77777777" w:rsidR="00DC109C" w:rsidRPr="006D6A96" w:rsidRDefault="00DC109C" w:rsidP="002B3221">
            <w:pPr>
              <w:pStyle w:val="TAC"/>
              <w:rPr>
                <w:lang w:eastAsia="zh-CN"/>
              </w:rPr>
            </w:pPr>
            <w:r w:rsidRPr="006D6A96">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AE263"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BAED4"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0DEE411" w14:textId="77777777" w:rsidR="00DC109C" w:rsidRPr="006D6A96" w:rsidRDefault="00DC109C" w:rsidP="002B3221">
            <w:pPr>
              <w:pStyle w:val="TAC"/>
              <w:rPr>
                <w:rFonts w:eastAsia="Batang"/>
                <w:lang w:eastAsia="ko-KR"/>
              </w:rPr>
            </w:pPr>
          </w:p>
        </w:tc>
      </w:tr>
      <w:tr w:rsidR="00DC109C" w:rsidRPr="006D6A96" w14:paraId="20E8E5C3"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02A53A1"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62D7150A" w14:textId="77777777" w:rsidR="00DC109C" w:rsidRPr="006D6A96" w:rsidRDefault="00DC109C" w:rsidP="002B3221">
            <w:pPr>
              <w:pStyle w:val="TAL"/>
            </w:pPr>
            <w:r w:rsidRPr="006D6A96">
              <w:t>This leaf node includes a reference (mgmntLink) to an instance of a cmdhDefaults node.</w:t>
            </w:r>
          </w:p>
          <w:p w14:paraId="704EFA65" w14:textId="77777777" w:rsidR="004F6C02" w:rsidRPr="006D6A96" w:rsidRDefault="004F6C02" w:rsidP="002B3221">
            <w:pPr>
              <w:pStyle w:val="TAL"/>
              <w:rPr>
                <w:lang w:eastAsia="zh-CN"/>
              </w:rPr>
            </w:pPr>
          </w:p>
        </w:tc>
      </w:tr>
      <w:tr w:rsidR="00DC109C" w:rsidRPr="006D6A96" w14:paraId="55D837A1"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1C32110" w14:textId="77777777" w:rsidR="00DC109C" w:rsidRPr="006D6A96" w:rsidRDefault="00DC109C" w:rsidP="002B3221">
            <w:pPr>
              <w:pStyle w:val="TAL"/>
              <w:rPr>
                <w:b/>
                <w:lang w:eastAsia="zh-CN"/>
              </w:rPr>
            </w:pPr>
            <w:r w:rsidRPr="006D6A96">
              <w:rPr>
                <w:b/>
                <w:lang w:eastAsia="zh-CN"/>
              </w:rPr>
              <w:t>&lt;x&gt;/cmdhPolicy/&lt;x&gt;/limitRules</w:t>
            </w:r>
          </w:p>
        </w:tc>
      </w:tr>
      <w:tr w:rsidR="00DC109C" w:rsidRPr="006D6A96" w14:paraId="0CCA6E43"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2DB0D01"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88EC05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74E54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8CA652"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D53CE1"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F8D5A35" w14:textId="77777777" w:rsidR="00DC109C" w:rsidRPr="006D6A96" w:rsidRDefault="00DC109C" w:rsidP="002B3221">
            <w:pPr>
              <w:pStyle w:val="TAH"/>
              <w:rPr>
                <w:rFonts w:eastAsia="Batang"/>
                <w:lang w:eastAsia="ko-KR"/>
              </w:rPr>
            </w:pPr>
          </w:p>
        </w:tc>
      </w:tr>
      <w:tr w:rsidR="00DC109C" w:rsidRPr="006D6A96" w14:paraId="274D837E"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CF4ACFF"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619D965D"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E64EB" w14:textId="77777777" w:rsidR="00DC109C" w:rsidRPr="006D6A96" w:rsidRDefault="00DC109C" w:rsidP="002B3221">
            <w:pPr>
              <w:pStyle w:val="TAC"/>
              <w:rPr>
                <w:lang w:eastAsia="zh-CN"/>
              </w:rPr>
            </w:pPr>
            <w:r w:rsidRPr="006D6A96">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2843B"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7A4D4"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CAB00E0" w14:textId="77777777" w:rsidR="00DC109C" w:rsidRPr="006D6A96" w:rsidRDefault="00DC109C" w:rsidP="002B3221">
            <w:pPr>
              <w:pStyle w:val="TAC"/>
              <w:rPr>
                <w:rFonts w:eastAsia="Batang"/>
                <w:lang w:eastAsia="ko-KR"/>
              </w:rPr>
            </w:pPr>
          </w:p>
        </w:tc>
      </w:tr>
      <w:tr w:rsidR="00DC109C" w:rsidRPr="006D6A96" w14:paraId="6A9C8B27"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3BA44C0"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BEC5AA1" w14:textId="77777777" w:rsidR="00DC109C" w:rsidRPr="006D6A96" w:rsidRDefault="00DC109C" w:rsidP="002B3221">
            <w:pPr>
              <w:pStyle w:val="TAL"/>
            </w:pPr>
            <w:r w:rsidRPr="006D6A96">
              <w:t>This leaf node includes a reference (mgmtLink) to an instance of a cmdhLimits node.</w:t>
            </w:r>
          </w:p>
          <w:p w14:paraId="355DCD5F" w14:textId="77777777" w:rsidR="004F6C02" w:rsidRPr="006D6A96" w:rsidRDefault="004F6C02" w:rsidP="002B3221">
            <w:pPr>
              <w:pStyle w:val="TAL"/>
              <w:rPr>
                <w:lang w:eastAsia="zh-CN"/>
              </w:rPr>
            </w:pPr>
          </w:p>
        </w:tc>
      </w:tr>
      <w:tr w:rsidR="00DC109C" w:rsidRPr="006D6A96" w14:paraId="375562A9"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1293489D" w14:textId="77777777" w:rsidR="00DC109C" w:rsidRPr="006D6A96" w:rsidRDefault="00DC109C" w:rsidP="002B3221">
            <w:pPr>
              <w:pStyle w:val="TAL"/>
              <w:rPr>
                <w:rFonts w:eastAsia="Batang"/>
                <w:b/>
                <w:lang w:eastAsia="ko-KR"/>
              </w:rPr>
            </w:pPr>
            <w:r w:rsidRPr="006D6A96">
              <w:rPr>
                <w:b/>
                <w:lang w:eastAsia="zh-CN"/>
              </w:rPr>
              <w:t>&lt;x&gt;/cmdhPolicy/&lt;x&gt;/NetworkAccessECRules</w:t>
            </w:r>
          </w:p>
        </w:tc>
      </w:tr>
      <w:tr w:rsidR="00DC109C" w:rsidRPr="006D6A96" w14:paraId="7E3D72E3"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1B6CD00"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CE3708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C60209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ECE1F6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496E22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B6F7737" w14:textId="77777777" w:rsidR="00DC109C" w:rsidRPr="006D6A96" w:rsidRDefault="00DC109C" w:rsidP="002B3221">
            <w:pPr>
              <w:pStyle w:val="TAH"/>
              <w:rPr>
                <w:rFonts w:eastAsia="Batang"/>
                <w:lang w:eastAsia="ko-KR"/>
              </w:rPr>
            </w:pPr>
          </w:p>
        </w:tc>
      </w:tr>
      <w:tr w:rsidR="00DC109C" w:rsidRPr="006D6A96" w14:paraId="74CF8542"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66D5CB0"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7C8986E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94A3F" w14:textId="77777777" w:rsidR="00DC109C" w:rsidRPr="006D6A96" w:rsidRDefault="00DC109C" w:rsidP="002B3221">
            <w:pPr>
              <w:pStyle w:val="TAC"/>
              <w:rPr>
                <w:lang w:eastAsia="zh-CN"/>
              </w:rPr>
            </w:pPr>
            <w:r w:rsidRPr="006D6A96">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23651"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A9CAF"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479EEEB" w14:textId="77777777" w:rsidR="00DC109C" w:rsidRPr="006D6A96" w:rsidRDefault="00DC109C" w:rsidP="002B3221">
            <w:pPr>
              <w:pStyle w:val="TAC"/>
              <w:rPr>
                <w:rFonts w:eastAsia="Batang"/>
                <w:lang w:eastAsia="ko-KR"/>
              </w:rPr>
            </w:pPr>
          </w:p>
        </w:tc>
      </w:tr>
      <w:tr w:rsidR="00DC109C" w:rsidRPr="006D6A96" w14:paraId="62928C57"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583837A6"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FBBD31D" w14:textId="77777777" w:rsidR="00DC109C" w:rsidRPr="006D6A96" w:rsidRDefault="00DC109C" w:rsidP="002B3221">
            <w:pPr>
              <w:pStyle w:val="TAL"/>
            </w:pPr>
            <w:r w:rsidRPr="006D6A96">
              <w:t>This leaf node includes a reference (mgmtLink) to an instance of a cmdhNetworkAccess node.</w:t>
            </w:r>
          </w:p>
          <w:p w14:paraId="639EEA62" w14:textId="77777777" w:rsidR="004F6C02" w:rsidRPr="006D6A96" w:rsidRDefault="004F6C02" w:rsidP="002B3221">
            <w:pPr>
              <w:pStyle w:val="TAL"/>
              <w:rPr>
                <w:lang w:eastAsia="zh-CN"/>
              </w:rPr>
            </w:pPr>
          </w:p>
        </w:tc>
      </w:tr>
      <w:tr w:rsidR="00DC109C" w:rsidRPr="006D6A96" w14:paraId="55726C49" w14:textId="77777777" w:rsidTr="002B322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B1EBE2C" w14:textId="77777777" w:rsidR="00DC109C" w:rsidRPr="006D6A96" w:rsidRDefault="00DC109C" w:rsidP="002B3221">
            <w:pPr>
              <w:pStyle w:val="TAL"/>
              <w:rPr>
                <w:rFonts w:eastAsia="Batang"/>
                <w:b/>
                <w:lang w:eastAsia="ko-KR"/>
              </w:rPr>
            </w:pPr>
            <w:r w:rsidRPr="006D6A96">
              <w:rPr>
                <w:b/>
                <w:lang w:eastAsia="zh-CN"/>
              </w:rPr>
              <w:t>&lt;x&gt;/cmdhPolicy/&lt;x&gt;/bufferRules</w:t>
            </w:r>
          </w:p>
        </w:tc>
      </w:tr>
      <w:tr w:rsidR="00DC109C" w:rsidRPr="006D6A96" w14:paraId="3C6018A2"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1B0FF3E" w14:textId="77777777" w:rsidR="00DC109C" w:rsidRPr="006D6A96" w:rsidRDefault="00DC109C" w:rsidP="002B322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3CB56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A072B7F"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01C782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F3997C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5F7F9410" w14:textId="77777777" w:rsidR="00DC109C" w:rsidRPr="006D6A96" w:rsidRDefault="00DC109C" w:rsidP="002B3221">
            <w:pPr>
              <w:pStyle w:val="TAH"/>
              <w:rPr>
                <w:rFonts w:eastAsia="Batang"/>
                <w:lang w:eastAsia="ko-KR"/>
              </w:rPr>
            </w:pPr>
          </w:p>
        </w:tc>
      </w:tr>
      <w:tr w:rsidR="00DC109C" w:rsidRPr="006D6A96" w14:paraId="08DC8F78"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D9DCB21" w14:textId="77777777" w:rsidR="00DC109C" w:rsidRPr="006D6A96" w:rsidRDefault="00DC109C" w:rsidP="002B322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39868762"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47EA2" w14:textId="77777777" w:rsidR="00DC109C" w:rsidRPr="006D6A96" w:rsidRDefault="00DC109C" w:rsidP="002B3221">
            <w:pPr>
              <w:pStyle w:val="TAC"/>
              <w:rPr>
                <w:lang w:eastAsia="zh-CN"/>
              </w:rPr>
            </w:pPr>
            <w:r w:rsidRPr="006D6A96">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B0A5B" w14:textId="77777777" w:rsidR="00DC109C" w:rsidRPr="006D6A96" w:rsidRDefault="00DC109C" w:rsidP="002B3221">
            <w:pPr>
              <w:pStyle w:val="TAC"/>
              <w:rPr>
                <w:lang w:eastAsia="zh-CN"/>
              </w:rPr>
            </w:pPr>
            <w:r w:rsidRPr="006D6A96">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9287D" w14:textId="77777777" w:rsidR="00DC109C" w:rsidRPr="006D6A96" w:rsidRDefault="00DC109C" w:rsidP="002B3221">
            <w:pPr>
              <w:pStyle w:val="TAC"/>
              <w:rPr>
                <w:lang w:eastAsia="zh-CN"/>
              </w:rPr>
            </w:pPr>
            <w:r w:rsidRPr="006D6A96">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CA31EAD" w14:textId="77777777" w:rsidR="00DC109C" w:rsidRPr="006D6A96" w:rsidRDefault="00DC109C" w:rsidP="002B3221">
            <w:pPr>
              <w:pStyle w:val="TAC"/>
              <w:rPr>
                <w:rFonts w:eastAsia="Batang"/>
                <w:lang w:eastAsia="ko-KR"/>
              </w:rPr>
            </w:pPr>
          </w:p>
        </w:tc>
      </w:tr>
      <w:tr w:rsidR="00DC109C" w:rsidRPr="006D6A96" w14:paraId="7833EBF5" w14:textId="77777777" w:rsidTr="002B322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1078A00D" w14:textId="77777777" w:rsidR="00DC109C" w:rsidRPr="006D6A96" w:rsidRDefault="00DC109C" w:rsidP="002B322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EA0C1B3" w14:textId="77777777" w:rsidR="00DC109C" w:rsidRPr="006D6A96" w:rsidRDefault="00DC109C" w:rsidP="002B3221">
            <w:pPr>
              <w:pStyle w:val="TAL"/>
              <w:rPr>
                <w:lang w:eastAsia="zh-CN"/>
              </w:rPr>
            </w:pPr>
            <w:r w:rsidRPr="006D6A96">
              <w:t>This leaf node includes a reference (mgmntLink) to an instance of a cmdhBuffer node.</w:t>
            </w:r>
          </w:p>
        </w:tc>
      </w:tr>
    </w:tbl>
    <w:p w14:paraId="7AF000A0" w14:textId="77777777" w:rsidR="00DC109C" w:rsidRPr="006D6A96" w:rsidRDefault="00DC109C" w:rsidP="00DC109C"/>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
        <w:gridCol w:w="9"/>
        <w:gridCol w:w="1370"/>
        <w:gridCol w:w="292"/>
        <w:gridCol w:w="1558"/>
        <w:gridCol w:w="292"/>
        <w:gridCol w:w="1496"/>
        <w:gridCol w:w="292"/>
        <w:gridCol w:w="1786"/>
        <w:gridCol w:w="292"/>
        <w:gridCol w:w="250"/>
        <w:gridCol w:w="292"/>
      </w:tblGrid>
      <w:tr w:rsidR="00DC109C" w:rsidRPr="006D6A96" w14:paraId="2811DCE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454E63F" w14:textId="77777777" w:rsidR="00DC109C" w:rsidRPr="006D6A96" w:rsidRDefault="00DC109C" w:rsidP="002B3221">
            <w:pPr>
              <w:pStyle w:val="TAL"/>
              <w:rPr>
                <w:rFonts w:eastAsia="Batang"/>
                <w:b/>
                <w:lang w:eastAsia="ko-KR"/>
              </w:rPr>
            </w:pPr>
            <w:r w:rsidRPr="006D6A96">
              <w:rPr>
                <w:b/>
                <w:lang w:eastAsia="zh-CN"/>
              </w:rPr>
              <w:t>&lt;x&gt;/activeCmdhPolicy</w:t>
            </w:r>
          </w:p>
        </w:tc>
      </w:tr>
      <w:tr w:rsidR="00DC109C" w:rsidRPr="006D6A96" w14:paraId="37B62E6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055220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0632C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D7529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88313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D4D3F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2D45B0F" w14:textId="77777777" w:rsidR="00DC109C" w:rsidRPr="006D6A96" w:rsidRDefault="00DC109C" w:rsidP="002B3221">
            <w:pPr>
              <w:pStyle w:val="TAH"/>
              <w:rPr>
                <w:rFonts w:eastAsia="Batang"/>
                <w:lang w:eastAsia="ko-KR"/>
              </w:rPr>
            </w:pPr>
          </w:p>
        </w:tc>
      </w:tr>
      <w:tr w:rsidR="00DC109C" w:rsidRPr="006D6A96" w14:paraId="1A9C1F10"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32025F3"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5CBC02"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A585A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05F55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A307E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0738401" w14:textId="77777777" w:rsidR="00DC109C" w:rsidRPr="006D6A96" w:rsidRDefault="00DC109C" w:rsidP="002B3221">
            <w:pPr>
              <w:pStyle w:val="TAC"/>
              <w:rPr>
                <w:rFonts w:eastAsia="Batang"/>
                <w:lang w:eastAsia="ko-KR"/>
              </w:rPr>
            </w:pPr>
          </w:p>
        </w:tc>
      </w:tr>
      <w:tr w:rsidR="00DC109C" w:rsidRPr="006D6A96" w14:paraId="5E1942A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26076A9" w14:textId="77777777" w:rsidR="00DC109C" w:rsidRPr="006D6A96" w:rsidRDefault="00DC109C" w:rsidP="002B3221">
            <w:pPr>
              <w:pStyle w:val="TAL"/>
              <w:rPr>
                <w:rFonts w:eastAsia="Batang"/>
                <w:lang w:eastAsia="ko-KR"/>
              </w:rPr>
            </w:pPr>
          </w:p>
          <w:p w14:paraId="79B52707"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5A73EA4" w14:textId="77777777" w:rsidR="00DC109C" w:rsidRPr="006D6A96" w:rsidRDefault="00DC109C" w:rsidP="002B3221">
            <w:pPr>
              <w:pStyle w:val="TAL"/>
            </w:pPr>
            <w:r w:rsidRPr="006D6A96">
              <w:t xml:space="preserve">This interior node is the parent node of an activeCmdhPolicy MO instance. </w:t>
            </w:r>
          </w:p>
          <w:p w14:paraId="6C1AE03C" w14:textId="77777777" w:rsidR="00DC109C" w:rsidRPr="006D6A96" w:rsidRDefault="00DC109C" w:rsidP="002B3221">
            <w:pPr>
              <w:pStyle w:val="TAL"/>
            </w:pPr>
          </w:p>
        </w:tc>
      </w:tr>
      <w:tr w:rsidR="00DC109C" w:rsidRPr="006D6A96" w14:paraId="59C62086"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A1EC707" w14:textId="77777777" w:rsidR="00DC109C" w:rsidRPr="006D6A96" w:rsidRDefault="00DC109C" w:rsidP="002B3221">
            <w:pPr>
              <w:pStyle w:val="TAL"/>
              <w:rPr>
                <w:rFonts w:eastAsia="Batang"/>
                <w:b/>
                <w:lang w:eastAsia="ko-KR"/>
              </w:rPr>
            </w:pPr>
            <w:r w:rsidRPr="006D6A96">
              <w:rPr>
                <w:b/>
                <w:lang w:eastAsia="zh-CN"/>
              </w:rPr>
              <w:t>&lt;x&gt;/activeCmdhPolicy/&lt;x&gt;</w:t>
            </w:r>
          </w:p>
        </w:tc>
      </w:tr>
      <w:tr w:rsidR="00DC109C" w:rsidRPr="006D6A96" w14:paraId="4DF4CCF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0DA8B6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219B6B"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5444E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E3C3C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D9B6A7"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4101F3" w14:textId="77777777" w:rsidR="00DC109C" w:rsidRPr="006D6A96" w:rsidRDefault="00DC109C" w:rsidP="002B3221">
            <w:pPr>
              <w:pStyle w:val="TAH"/>
              <w:rPr>
                <w:rFonts w:eastAsia="Batang"/>
                <w:lang w:eastAsia="ko-KR"/>
              </w:rPr>
            </w:pPr>
          </w:p>
        </w:tc>
      </w:tr>
      <w:tr w:rsidR="00DC109C" w:rsidRPr="006D6A96" w14:paraId="23D81F1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36761E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242D7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117CE"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2B1120"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3CE9E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8E6A86C" w14:textId="77777777" w:rsidR="00DC109C" w:rsidRPr="006D6A96" w:rsidRDefault="00DC109C" w:rsidP="002B3221">
            <w:pPr>
              <w:pStyle w:val="TAC"/>
              <w:rPr>
                <w:rFonts w:eastAsia="Batang"/>
                <w:lang w:eastAsia="ko-KR"/>
              </w:rPr>
            </w:pPr>
          </w:p>
        </w:tc>
      </w:tr>
      <w:tr w:rsidR="00DC109C" w:rsidRPr="006D6A96" w14:paraId="098A971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2D5F64" w14:textId="77777777" w:rsidR="00DC109C" w:rsidRPr="006D6A96" w:rsidRDefault="00DC109C" w:rsidP="002B3221">
            <w:pPr>
              <w:pStyle w:val="TAL"/>
              <w:rPr>
                <w:rFonts w:eastAsia="Batang"/>
                <w:lang w:eastAsia="ko-KR"/>
              </w:rPr>
            </w:pPr>
          </w:p>
          <w:p w14:paraId="28B15559"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623FEE4" w14:textId="7FA8507E" w:rsidR="00DC109C" w:rsidRPr="006D6A96" w:rsidRDefault="00DC109C" w:rsidP="002B3221">
            <w:pPr>
              <w:pStyle w:val="TAL"/>
            </w:pPr>
            <w:r w:rsidRPr="006D6A96">
              <w:t xml:space="preserve">This placeholder node represents an instance of </w:t>
            </w:r>
            <w:del w:id="665" w:author="Daniela Dedola" w:date="2016-08-26T18:47:00Z">
              <w:r w:rsidRPr="00766F17">
                <w:delText>a</w:delText>
              </w:r>
            </w:del>
            <w:ins w:id="666" w:author="Daniela Dedola" w:date="2016-08-26T18:47:00Z">
              <w:r w:rsidR="00FA28B0" w:rsidRPr="006D6A96">
                <w:t>an</w:t>
              </w:r>
            </w:ins>
            <w:r w:rsidRPr="006D6A96">
              <w:t xml:space="preserve"> activeCmdhPolicy MO. </w:t>
            </w:r>
          </w:p>
          <w:p w14:paraId="1DF63637" w14:textId="77777777" w:rsidR="00DC109C" w:rsidRPr="006D6A96" w:rsidRDefault="00DC109C" w:rsidP="002B3221">
            <w:pPr>
              <w:pStyle w:val="TAL"/>
            </w:pPr>
          </w:p>
        </w:tc>
      </w:tr>
      <w:tr w:rsidR="00DC109C" w:rsidRPr="006D6A96" w14:paraId="60E1C19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4D37FFD" w14:textId="77777777" w:rsidR="00DC109C" w:rsidRPr="006D6A96" w:rsidRDefault="00DC109C" w:rsidP="002B3221">
            <w:pPr>
              <w:pStyle w:val="TAL"/>
              <w:rPr>
                <w:rFonts w:eastAsia="Batang"/>
                <w:b/>
                <w:lang w:eastAsia="ko-KR"/>
              </w:rPr>
            </w:pPr>
            <w:r w:rsidRPr="006D6A96">
              <w:rPr>
                <w:b/>
                <w:lang w:eastAsia="zh-CN"/>
              </w:rPr>
              <w:t>&lt;x&gt;/activeCmdhPolicy/&lt;x&gt;/enable</w:t>
            </w:r>
          </w:p>
        </w:tc>
      </w:tr>
      <w:tr w:rsidR="00DC109C" w:rsidRPr="006D6A96" w14:paraId="37C3A97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CC659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614FD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4158C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F7AA6C"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51F32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6EA5B77" w14:textId="77777777" w:rsidR="00DC109C" w:rsidRPr="006D6A96" w:rsidRDefault="00DC109C" w:rsidP="002B3221">
            <w:pPr>
              <w:pStyle w:val="TAH"/>
              <w:rPr>
                <w:rFonts w:eastAsia="Batang"/>
                <w:lang w:eastAsia="ko-KR"/>
              </w:rPr>
            </w:pPr>
          </w:p>
        </w:tc>
      </w:tr>
      <w:tr w:rsidR="00DC109C" w:rsidRPr="006D6A96" w14:paraId="1DCF910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8490DC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5A2531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59DA3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145EEB"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8A446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86ECD88" w14:textId="77777777" w:rsidR="00DC109C" w:rsidRPr="006D6A96" w:rsidRDefault="00DC109C" w:rsidP="002B3221">
            <w:pPr>
              <w:pStyle w:val="TAC"/>
              <w:rPr>
                <w:rFonts w:eastAsia="Batang"/>
                <w:lang w:eastAsia="ko-KR"/>
              </w:rPr>
            </w:pPr>
          </w:p>
        </w:tc>
      </w:tr>
      <w:tr w:rsidR="00DC109C" w:rsidRPr="006D6A96" w14:paraId="1517414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EFBA358" w14:textId="77777777" w:rsidR="00DC109C" w:rsidRPr="006D6A96" w:rsidRDefault="00DC109C" w:rsidP="002B3221">
            <w:pPr>
              <w:pStyle w:val="TAL"/>
              <w:rPr>
                <w:rFonts w:eastAsia="Batang"/>
                <w:lang w:eastAsia="ko-KR"/>
              </w:rPr>
            </w:pPr>
          </w:p>
          <w:p w14:paraId="56B62CB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5DEB988" w14:textId="77777777" w:rsidR="00DC109C" w:rsidRPr="006D6A96" w:rsidRDefault="00DC109C" w:rsidP="002B3221">
            <w:pPr>
              <w:pStyle w:val="TAL"/>
            </w:pPr>
            <w:r w:rsidRPr="006D6A96">
              <w:t xml:space="preserve">This leaf node includes a reference to the currently active instance of the cmdhPolicy MO. </w:t>
            </w:r>
          </w:p>
          <w:p w14:paraId="6C8067B3" w14:textId="77777777" w:rsidR="00DC109C" w:rsidRPr="006D6A96" w:rsidRDefault="00DC109C" w:rsidP="002B3221">
            <w:pPr>
              <w:pStyle w:val="TAL"/>
            </w:pPr>
          </w:p>
        </w:tc>
      </w:tr>
      <w:tr w:rsidR="00DC109C" w:rsidRPr="006D6A96" w14:paraId="4C51EDB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83109CE" w14:textId="77777777" w:rsidR="00DC109C" w:rsidRPr="006D6A96" w:rsidRDefault="00DC109C" w:rsidP="002B3221">
            <w:pPr>
              <w:pStyle w:val="TAL"/>
              <w:rPr>
                <w:rFonts w:eastAsia="Batang"/>
                <w:b/>
                <w:lang w:eastAsia="ko-KR"/>
              </w:rPr>
            </w:pPr>
            <w:r w:rsidRPr="006D6A96">
              <w:rPr>
                <w:b/>
                <w:lang w:eastAsia="zh-CN"/>
              </w:rPr>
              <w:t>&lt;x&gt;/cmdhDefaults</w:t>
            </w:r>
          </w:p>
        </w:tc>
      </w:tr>
      <w:tr w:rsidR="00DC109C" w:rsidRPr="006D6A96" w14:paraId="01677EF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E19631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FA57FF"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0E9CC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A1D257"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70F2F1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8E7D3D" w14:textId="77777777" w:rsidR="00DC109C" w:rsidRPr="006D6A96" w:rsidRDefault="00DC109C" w:rsidP="002B3221">
            <w:pPr>
              <w:pStyle w:val="TAH"/>
              <w:rPr>
                <w:rFonts w:eastAsia="Batang"/>
                <w:lang w:eastAsia="ko-KR"/>
              </w:rPr>
            </w:pPr>
          </w:p>
        </w:tc>
      </w:tr>
      <w:tr w:rsidR="00DC109C" w:rsidRPr="006D6A96" w14:paraId="2EEF670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A7F135C"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816A8C1"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54F4E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449824"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D5C7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2134B1" w14:textId="77777777" w:rsidR="00DC109C" w:rsidRPr="006D6A96" w:rsidRDefault="00DC109C" w:rsidP="002B3221">
            <w:pPr>
              <w:pStyle w:val="TAC"/>
              <w:rPr>
                <w:rFonts w:eastAsia="Batang"/>
                <w:lang w:eastAsia="ko-KR"/>
              </w:rPr>
            </w:pPr>
          </w:p>
        </w:tc>
      </w:tr>
      <w:tr w:rsidR="00DC109C" w:rsidRPr="006D6A96" w14:paraId="4B07B7B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1516E7C" w14:textId="77777777" w:rsidR="00DC109C" w:rsidRPr="006D6A96" w:rsidRDefault="00DC109C" w:rsidP="002B3221">
            <w:pPr>
              <w:pStyle w:val="TAL"/>
              <w:rPr>
                <w:rFonts w:eastAsia="Batang"/>
                <w:lang w:eastAsia="ko-KR"/>
              </w:rPr>
            </w:pPr>
          </w:p>
          <w:p w14:paraId="1C086231" w14:textId="77777777" w:rsidR="00DC109C" w:rsidRPr="006D6A96" w:rsidRDefault="00DC109C" w:rsidP="002B3221">
            <w:pPr>
              <w:pStyle w:val="TAL"/>
              <w:rPr>
                <w:rFonts w:eastAsia="Batang"/>
                <w:lang w:eastAsia="ko-KR"/>
              </w:rPr>
            </w:pPr>
          </w:p>
          <w:p w14:paraId="08ABAECC"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D5D760A" w14:textId="77777777" w:rsidR="00DC109C" w:rsidRPr="006D6A96" w:rsidRDefault="00DC109C" w:rsidP="002B3221">
            <w:pPr>
              <w:pStyle w:val="TAL"/>
            </w:pPr>
            <w:r w:rsidRPr="006D6A96">
              <w:t xml:space="preserve">This interior node is the parent node of instances of </w:t>
            </w:r>
            <w:r w:rsidR="005F6003" w:rsidRPr="006D6A96">
              <w:rPr>
                <w:rFonts w:eastAsia="SimSun" w:hint="eastAsia"/>
                <w:lang w:eastAsia="zh-CN"/>
              </w:rPr>
              <w:t xml:space="preserve">the </w:t>
            </w:r>
            <w:r w:rsidRPr="006D6A96">
              <w:t>cmdh</w:t>
            </w:r>
            <w:r w:rsidR="005F6003" w:rsidRPr="006D6A96">
              <w:rPr>
                <w:rFonts w:eastAsia="SimSun" w:hint="eastAsia"/>
                <w:lang w:eastAsia="zh-CN"/>
              </w:rPr>
              <w:t>Defaults</w:t>
            </w:r>
            <w:r w:rsidRPr="006D6A96">
              <w:t xml:space="preserve"> MO. </w:t>
            </w:r>
            <w:r w:rsidR="005F6003" w:rsidRPr="006D6A96">
              <w:t xml:space="preserve">This MO defines which CMDH related parameters will be used by default when a request or response message contains the </w:t>
            </w:r>
            <w:r w:rsidR="005F6003" w:rsidRPr="006D6A96">
              <w:rPr>
                <w:i/>
                <w:iCs/>
              </w:rPr>
              <w:t>Event Category</w:t>
            </w:r>
            <w:r w:rsidR="005F6003" w:rsidRPr="006D6A96">
              <w:t xml:space="preserve"> parameter but not any other CMDH related parameters and which default </w:t>
            </w:r>
            <w:r w:rsidR="005F6003" w:rsidRPr="006D6A96">
              <w:rPr>
                <w:i/>
                <w:iCs/>
              </w:rPr>
              <w:t>Event Category</w:t>
            </w:r>
            <w:r w:rsidR="005F6003" w:rsidRPr="006D6A96">
              <w:t xml:space="preserve"> parameter shall be used when none is given in the message.</w:t>
            </w:r>
          </w:p>
          <w:p w14:paraId="458644BC" w14:textId="77777777" w:rsidR="00DC109C" w:rsidRPr="006D6A96" w:rsidRDefault="00DC109C" w:rsidP="002B3221">
            <w:pPr>
              <w:pStyle w:val="TAL"/>
            </w:pPr>
          </w:p>
        </w:tc>
      </w:tr>
      <w:tr w:rsidR="00DC109C" w:rsidRPr="006D6A96" w14:paraId="39A14CD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220A687" w14:textId="77777777" w:rsidR="00DC109C" w:rsidRPr="006D6A96" w:rsidRDefault="00DC109C" w:rsidP="002B3221">
            <w:pPr>
              <w:pStyle w:val="TAL"/>
              <w:rPr>
                <w:rFonts w:eastAsia="Batang"/>
                <w:b/>
                <w:lang w:eastAsia="ko-KR"/>
              </w:rPr>
            </w:pPr>
            <w:r w:rsidRPr="006D6A96">
              <w:rPr>
                <w:b/>
                <w:lang w:eastAsia="zh-CN"/>
              </w:rPr>
              <w:t>&lt;x&gt;/cmdhDefaults/&lt;x&gt;</w:t>
            </w:r>
          </w:p>
        </w:tc>
      </w:tr>
      <w:tr w:rsidR="00DC109C" w:rsidRPr="006D6A96" w14:paraId="30945B9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C0E2FCB"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4C857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A916D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DE5CE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9EA3C4"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FD8999" w14:textId="77777777" w:rsidR="00DC109C" w:rsidRPr="006D6A96" w:rsidRDefault="00DC109C" w:rsidP="002B3221">
            <w:pPr>
              <w:pStyle w:val="TAH"/>
              <w:rPr>
                <w:rFonts w:eastAsia="Batang"/>
                <w:lang w:eastAsia="ko-KR"/>
              </w:rPr>
            </w:pPr>
          </w:p>
        </w:tc>
      </w:tr>
      <w:tr w:rsidR="00DC109C" w:rsidRPr="006D6A96" w14:paraId="03889C6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89B13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B60D8F6"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701582"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5E24A"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F6DDF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AF1A17" w14:textId="77777777" w:rsidR="00DC109C" w:rsidRPr="006D6A96" w:rsidRDefault="00DC109C" w:rsidP="002B3221">
            <w:pPr>
              <w:pStyle w:val="TAC"/>
              <w:rPr>
                <w:rFonts w:eastAsia="Batang"/>
                <w:lang w:eastAsia="ko-KR"/>
              </w:rPr>
            </w:pPr>
          </w:p>
        </w:tc>
      </w:tr>
      <w:tr w:rsidR="00DC109C" w:rsidRPr="006D6A96" w14:paraId="7A74E27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AE4F02A" w14:textId="77777777" w:rsidR="00DC109C" w:rsidRPr="006D6A96" w:rsidRDefault="00DC109C" w:rsidP="002B3221">
            <w:pPr>
              <w:pStyle w:val="TAL"/>
              <w:rPr>
                <w:rFonts w:eastAsia="Batang"/>
                <w:lang w:eastAsia="ko-KR"/>
              </w:rPr>
            </w:pPr>
          </w:p>
          <w:p w14:paraId="2BDE3F72"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834B722" w14:textId="77777777" w:rsidR="00DC109C" w:rsidRPr="006D6A96" w:rsidRDefault="00DC109C" w:rsidP="002B3221">
            <w:pPr>
              <w:pStyle w:val="TAL"/>
            </w:pPr>
            <w:r w:rsidRPr="006D6A96">
              <w:t xml:space="preserve">This placeholder node represents the instances of cmdhDefaults MOs. </w:t>
            </w:r>
          </w:p>
          <w:p w14:paraId="69624819" w14:textId="77777777" w:rsidR="00DC109C" w:rsidRPr="006D6A96" w:rsidRDefault="00DC109C" w:rsidP="002B3221">
            <w:pPr>
              <w:pStyle w:val="TAL"/>
            </w:pPr>
          </w:p>
        </w:tc>
      </w:tr>
      <w:tr w:rsidR="00DC109C" w:rsidRPr="006D6A96" w14:paraId="353B915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121B577" w14:textId="77777777" w:rsidR="00DC109C" w:rsidRPr="006D6A96" w:rsidRDefault="00DC109C" w:rsidP="002B3221">
            <w:pPr>
              <w:pStyle w:val="TAL"/>
              <w:rPr>
                <w:rFonts w:eastAsia="Batang"/>
                <w:b/>
                <w:lang w:eastAsia="ko-KR"/>
              </w:rPr>
            </w:pPr>
            <w:r w:rsidRPr="006D6A96">
              <w:rPr>
                <w:b/>
                <w:lang w:eastAsia="zh-CN"/>
              </w:rPr>
              <w:t>&lt;x&gt;/cmdhDefaults/&lt;x&gt;/defaultECRules</w:t>
            </w:r>
          </w:p>
        </w:tc>
      </w:tr>
      <w:tr w:rsidR="00DC109C" w:rsidRPr="006D6A96" w14:paraId="24AA96E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9437AD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CD5C55"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5BFFDF"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73E36E"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E8CF8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6D217C" w14:textId="77777777" w:rsidR="00DC109C" w:rsidRPr="006D6A96" w:rsidRDefault="00DC109C" w:rsidP="002B3221">
            <w:pPr>
              <w:pStyle w:val="TAH"/>
              <w:rPr>
                <w:rFonts w:eastAsia="Batang"/>
                <w:lang w:eastAsia="ko-KR"/>
              </w:rPr>
            </w:pPr>
          </w:p>
        </w:tc>
      </w:tr>
      <w:tr w:rsidR="00DC109C" w:rsidRPr="006D6A96" w14:paraId="07F08E0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6BAAF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08B2638"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45ED51"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ADEE07"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9165D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FC1CFA" w14:textId="77777777" w:rsidR="00DC109C" w:rsidRPr="006D6A96" w:rsidRDefault="00DC109C" w:rsidP="002B3221">
            <w:pPr>
              <w:pStyle w:val="TAC"/>
              <w:rPr>
                <w:rFonts w:eastAsia="Batang"/>
                <w:lang w:eastAsia="ko-KR"/>
              </w:rPr>
            </w:pPr>
          </w:p>
        </w:tc>
      </w:tr>
      <w:tr w:rsidR="00DC109C" w:rsidRPr="006D6A96" w14:paraId="13161BC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2861310" w14:textId="77777777" w:rsidR="00DC109C" w:rsidRPr="006D6A96" w:rsidRDefault="00DC109C" w:rsidP="002B3221">
            <w:pPr>
              <w:pStyle w:val="TAL"/>
              <w:rPr>
                <w:rFonts w:eastAsia="Batang"/>
                <w:lang w:eastAsia="ko-KR"/>
              </w:rPr>
            </w:pPr>
          </w:p>
          <w:p w14:paraId="5C96293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7B761F2" w14:textId="77777777" w:rsidR="00DC109C" w:rsidRPr="006D6A96" w:rsidRDefault="00DC109C" w:rsidP="002B3221">
            <w:pPr>
              <w:pStyle w:val="TAL"/>
            </w:pPr>
            <w:r w:rsidRPr="006D6A96">
              <w:t xml:space="preserve">This leaf node includes a reference (mgmtLink) to an instance of the cmdhDefEcValue MO. </w:t>
            </w:r>
          </w:p>
          <w:p w14:paraId="21354148" w14:textId="77777777" w:rsidR="00DC109C" w:rsidRPr="006D6A96" w:rsidRDefault="00DC109C" w:rsidP="002B3221">
            <w:pPr>
              <w:pStyle w:val="TAL"/>
            </w:pPr>
          </w:p>
        </w:tc>
      </w:tr>
      <w:tr w:rsidR="00DC109C" w:rsidRPr="006D6A96" w14:paraId="22D7446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233A895" w14:textId="77777777" w:rsidR="00DC109C" w:rsidRPr="006D6A96" w:rsidRDefault="00DC109C" w:rsidP="002B3221">
            <w:pPr>
              <w:pStyle w:val="TAL"/>
              <w:rPr>
                <w:rFonts w:eastAsia="Batang"/>
                <w:b/>
                <w:lang w:eastAsia="ko-KR"/>
              </w:rPr>
            </w:pPr>
            <w:r w:rsidRPr="006D6A96">
              <w:rPr>
                <w:b/>
                <w:lang w:eastAsia="zh-CN"/>
              </w:rPr>
              <w:t>&lt;x&gt;/cmdhDefaults/&lt;x&gt;/defaultECParamRules</w:t>
            </w:r>
          </w:p>
        </w:tc>
      </w:tr>
      <w:tr w:rsidR="00DC109C" w:rsidRPr="006D6A96" w14:paraId="6A1080E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6903CE"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C3D97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7B809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00846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E37C8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2DAB46" w14:textId="77777777" w:rsidR="00DC109C" w:rsidRPr="006D6A96" w:rsidRDefault="00DC109C" w:rsidP="002B3221">
            <w:pPr>
              <w:pStyle w:val="TAH"/>
              <w:rPr>
                <w:rFonts w:eastAsia="Batang"/>
                <w:lang w:eastAsia="ko-KR"/>
              </w:rPr>
            </w:pPr>
          </w:p>
        </w:tc>
      </w:tr>
      <w:tr w:rsidR="00DC109C" w:rsidRPr="006D6A96" w14:paraId="73FB172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2E346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059C168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018EFBD"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7B2166D"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6133B9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AE23AEB" w14:textId="77777777" w:rsidR="00DC109C" w:rsidRPr="006D6A96" w:rsidRDefault="00DC109C" w:rsidP="002B3221">
            <w:pPr>
              <w:pStyle w:val="TAC"/>
              <w:rPr>
                <w:rFonts w:eastAsia="Batang"/>
                <w:lang w:eastAsia="ko-KR"/>
              </w:rPr>
            </w:pPr>
          </w:p>
        </w:tc>
      </w:tr>
      <w:tr w:rsidR="00DC109C" w:rsidRPr="006D6A96" w14:paraId="4DD9EA8F"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02B3D51D" w14:textId="77777777" w:rsidR="00DC109C" w:rsidRPr="006D6A96" w:rsidRDefault="00DC109C"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80377F3" w14:textId="77777777" w:rsidR="00DC109C" w:rsidRPr="006D6A96" w:rsidRDefault="00DC109C" w:rsidP="002B3221">
            <w:pPr>
              <w:pStyle w:val="TAC"/>
              <w:jc w:val="left"/>
            </w:pPr>
            <w:r w:rsidRPr="006D6A96">
              <w:t>This leaf node includes a reference (mgmtLink) to an instance of the cmdhEcDefParamValue MO.</w:t>
            </w:r>
          </w:p>
          <w:p w14:paraId="481D8AE2" w14:textId="77777777" w:rsidR="00DC109C" w:rsidRPr="006D6A96"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3065D645" w14:textId="77777777" w:rsidR="00DC109C" w:rsidRPr="006D6A96" w:rsidRDefault="00DC109C" w:rsidP="002B3221">
            <w:pPr>
              <w:pStyle w:val="TAC"/>
              <w:rPr>
                <w:rFonts w:eastAsia="Batang"/>
                <w:lang w:eastAsia="ko-KR"/>
              </w:rPr>
            </w:pPr>
          </w:p>
        </w:tc>
      </w:tr>
      <w:tr w:rsidR="00DC109C" w:rsidRPr="006D6A96" w14:paraId="26766B6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C085374" w14:textId="77777777" w:rsidR="00DC109C" w:rsidRPr="006D6A96" w:rsidRDefault="00DC109C" w:rsidP="002B3221">
            <w:pPr>
              <w:pStyle w:val="TAL"/>
              <w:rPr>
                <w:rFonts w:eastAsia="Batang"/>
                <w:b/>
                <w:lang w:eastAsia="ko-KR"/>
              </w:rPr>
            </w:pPr>
            <w:r w:rsidRPr="006D6A96">
              <w:rPr>
                <w:b/>
                <w:lang w:eastAsia="zh-CN"/>
              </w:rPr>
              <w:t>&lt;x&gt;/cmdhDefEcValue</w:t>
            </w:r>
          </w:p>
        </w:tc>
      </w:tr>
      <w:tr w:rsidR="00DC109C" w:rsidRPr="006D6A96" w14:paraId="1193282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801FA5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EEE6B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15593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40C53F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FD30E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749B434" w14:textId="77777777" w:rsidR="00DC109C" w:rsidRPr="006D6A96" w:rsidRDefault="00DC109C" w:rsidP="002B3221">
            <w:pPr>
              <w:pStyle w:val="TAH"/>
              <w:rPr>
                <w:rFonts w:eastAsia="Batang"/>
                <w:lang w:eastAsia="ko-KR"/>
              </w:rPr>
            </w:pPr>
          </w:p>
        </w:tc>
      </w:tr>
      <w:tr w:rsidR="00DC109C" w:rsidRPr="006D6A96" w14:paraId="55DC806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577296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77CC6E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E6C436" w14:textId="77777777" w:rsidR="00DC109C" w:rsidRPr="006D6A96" w:rsidRDefault="00DC109C" w:rsidP="005F600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022BF9"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5DDFE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A64534C" w14:textId="77777777" w:rsidR="00DC109C" w:rsidRPr="006D6A96" w:rsidRDefault="00DC109C" w:rsidP="002B3221">
            <w:pPr>
              <w:pStyle w:val="TAC"/>
              <w:rPr>
                <w:rFonts w:eastAsia="Batang"/>
                <w:lang w:eastAsia="ko-KR"/>
              </w:rPr>
            </w:pPr>
          </w:p>
        </w:tc>
      </w:tr>
      <w:tr w:rsidR="00DC109C" w:rsidRPr="006D6A96" w14:paraId="48F1411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7369137" w14:textId="77777777" w:rsidR="00DC109C" w:rsidRPr="006D6A96" w:rsidRDefault="00DC109C" w:rsidP="002B3221">
            <w:pPr>
              <w:pStyle w:val="TAL"/>
              <w:rPr>
                <w:rFonts w:eastAsia="Batang"/>
                <w:lang w:eastAsia="ko-KR"/>
              </w:rPr>
            </w:pPr>
          </w:p>
          <w:p w14:paraId="536D9B62" w14:textId="77777777" w:rsidR="00DC109C" w:rsidRPr="006D6A96" w:rsidRDefault="00DC109C" w:rsidP="002B3221">
            <w:pPr>
              <w:pStyle w:val="TAL"/>
              <w:rPr>
                <w:rFonts w:eastAsia="Batang"/>
                <w:lang w:eastAsia="ko-KR"/>
              </w:rPr>
            </w:pPr>
          </w:p>
          <w:p w14:paraId="2EEEE57B"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E66239" w14:textId="77777777" w:rsidR="00DC109C" w:rsidRPr="006D6A96" w:rsidRDefault="00DC109C" w:rsidP="002B3221">
            <w:pPr>
              <w:pStyle w:val="TAL"/>
              <w:rPr>
                <w:rFonts w:eastAsia="SimSun"/>
                <w:lang w:eastAsia="zh-CN"/>
              </w:rPr>
            </w:pPr>
            <w:r w:rsidRPr="006D6A96">
              <w:t xml:space="preserve">This interior node is the parent node of cmdhDefEcValue MOs. </w:t>
            </w:r>
            <w:r w:rsidR="005F6003" w:rsidRPr="006D6A96">
              <w:t>This MO defines a default Event Category value to be used when the given conditions are met. This default Event Category is applicable only if it is not indicated in the message itself.</w:t>
            </w:r>
          </w:p>
          <w:p w14:paraId="2A52E393" w14:textId="77777777" w:rsidR="00DC109C" w:rsidRPr="006D6A96" w:rsidRDefault="00DC109C" w:rsidP="002B3221">
            <w:pPr>
              <w:pStyle w:val="TAL"/>
            </w:pPr>
          </w:p>
        </w:tc>
      </w:tr>
      <w:tr w:rsidR="00DC109C" w:rsidRPr="006D6A96" w14:paraId="3ABCCB5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A5ADC28" w14:textId="77777777" w:rsidR="00DC109C" w:rsidRPr="006D6A96" w:rsidRDefault="00DC109C" w:rsidP="002B3221">
            <w:pPr>
              <w:pStyle w:val="TAL"/>
              <w:rPr>
                <w:rFonts w:eastAsia="Batang"/>
                <w:b/>
                <w:lang w:eastAsia="ko-KR"/>
              </w:rPr>
            </w:pPr>
            <w:r w:rsidRPr="006D6A96">
              <w:rPr>
                <w:b/>
                <w:lang w:eastAsia="zh-CN"/>
              </w:rPr>
              <w:t>&lt;x&gt;/cmdhDefEcValue/&lt;x&gt;</w:t>
            </w:r>
          </w:p>
        </w:tc>
      </w:tr>
      <w:tr w:rsidR="00DC109C" w:rsidRPr="006D6A96" w14:paraId="0105EE9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D19627"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7A564C"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4D6C7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46D65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98A73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E529409" w14:textId="77777777" w:rsidR="00DC109C" w:rsidRPr="006D6A96" w:rsidRDefault="00DC109C" w:rsidP="002B3221">
            <w:pPr>
              <w:pStyle w:val="TAH"/>
              <w:rPr>
                <w:rFonts w:eastAsia="Batang"/>
                <w:lang w:eastAsia="ko-KR"/>
              </w:rPr>
            </w:pPr>
          </w:p>
        </w:tc>
      </w:tr>
      <w:tr w:rsidR="00DC109C" w:rsidRPr="006D6A96" w14:paraId="59D7ACD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9E0D9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97C165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714380"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3734B4"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DC7DC"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194778" w14:textId="77777777" w:rsidR="00DC109C" w:rsidRPr="006D6A96" w:rsidRDefault="00DC109C" w:rsidP="002B3221">
            <w:pPr>
              <w:pStyle w:val="TAC"/>
              <w:rPr>
                <w:rFonts w:eastAsia="Batang"/>
                <w:lang w:eastAsia="ko-KR"/>
              </w:rPr>
            </w:pPr>
          </w:p>
        </w:tc>
      </w:tr>
      <w:tr w:rsidR="00DC109C" w:rsidRPr="006D6A96" w14:paraId="1732197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20FBE9A" w14:textId="77777777" w:rsidR="00DC109C" w:rsidRPr="006D6A96" w:rsidRDefault="00DC109C" w:rsidP="002B3221">
            <w:pPr>
              <w:pStyle w:val="TAL"/>
              <w:rPr>
                <w:rFonts w:eastAsia="Batang"/>
                <w:lang w:eastAsia="ko-KR"/>
              </w:rPr>
            </w:pPr>
          </w:p>
          <w:p w14:paraId="711000BF"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F98152" w14:textId="77777777" w:rsidR="00DC109C" w:rsidRPr="006D6A96" w:rsidRDefault="00DC109C" w:rsidP="002B3221">
            <w:pPr>
              <w:pStyle w:val="TAL"/>
            </w:pPr>
            <w:r w:rsidRPr="006D6A96">
              <w:t xml:space="preserve">This placeholder interior node represents the instances of the cmdhDefEcValue MOs. </w:t>
            </w:r>
          </w:p>
          <w:p w14:paraId="37E2E9DA" w14:textId="77777777" w:rsidR="00DC109C" w:rsidRPr="006D6A96" w:rsidRDefault="00DC109C" w:rsidP="002B3221">
            <w:pPr>
              <w:pStyle w:val="TAL"/>
            </w:pPr>
          </w:p>
        </w:tc>
      </w:tr>
      <w:tr w:rsidR="00DC109C" w:rsidRPr="006D6A96" w14:paraId="6C2DC91A"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8082985" w14:textId="77777777" w:rsidR="00DC109C" w:rsidRPr="006D6A96" w:rsidRDefault="00DC109C" w:rsidP="002B3221">
            <w:pPr>
              <w:pStyle w:val="TAL"/>
              <w:rPr>
                <w:rFonts w:eastAsia="Batang"/>
                <w:b/>
                <w:lang w:eastAsia="ko-KR"/>
              </w:rPr>
            </w:pPr>
            <w:r w:rsidRPr="006D6A96">
              <w:rPr>
                <w:b/>
                <w:lang w:eastAsia="zh-CN"/>
              </w:rPr>
              <w:t>&lt;x&gt;/cmdhDefEcValue/&lt;x&gt;/order</w:t>
            </w:r>
          </w:p>
        </w:tc>
      </w:tr>
      <w:tr w:rsidR="00DC109C" w:rsidRPr="006D6A96" w14:paraId="745BF0E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88D8F7"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F8529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8498E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E9FAE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84A6F57"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9E4223" w14:textId="77777777" w:rsidR="00DC109C" w:rsidRPr="006D6A96" w:rsidRDefault="00DC109C" w:rsidP="002B3221">
            <w:pPr>
              <w:pStyle w:val="TAH"/>
              <w:rPr>
                <w:rFonts w:eastAsia="Batang"/>
                <w:lang w:eastAsia="ko-KR"/>
              </w:rPr>
            </w:pPr>
          </w:p>
        </w:tc>
      </w:tr>
      <w:tr w:rsidR="00DC109C" w:rsidRPr="006D6A96" w14:paraId="761F7D7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635FD54"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0443B88"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ACBD34"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E343D6"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AE61A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E60A21" w14:textId="77777777" w:rsidR="00DC109C" w:rsidRPr="006D6A96" w:rsidRDefault="00DC109C" w:rsidP="002B3221">
            <w:pPr>
              <w:pStyle w:val="TAC"/>
              <w:rPr>
                <w:rFonts w:eastAsia="Batang"/>
                <w:lang w:eastAsia="ko-KR"/>
              </w:rPr>
            </w:pPr>
          </w:p>
        </w:tc>
      </w:tr>
      <w:tr w:rsidR="00DC109C" w:rsidRPr="006D6A96" w14:paraId="3FD6B99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11DF4A9" w14:textId="77777777" w:rsidR="00DC109C" w:rsidRPr="006D6A96" w:rsidRDefault="00DC109C" w:rsidP="002B3221">
            <w:pPr>
              <w:pStyle w:val="TAL"/>
              <w:rPr>
                <w:rFonts w:eastAsia="Batang"/>
                <w:lang w:eastAsia="ko-KR"/>
              </w:rPr>
            </w:pPr>
          </w:p>
          <w:p w14:paraId="653FBF8C" w14:textId="77777777" w:rsidR="00DC109C" w:rsidRPr="006D6A96" w:rsidRDefault="00DC109C" w:rsidP="002B3221">
            <w:pPr>
              <w:pStyle w:val="TAL"/>
              <w:rPr>
                <w:rFonts w:eastAsia="Batang"/>
                <w:lang w:eastAsia="ko-KR"/>
              </w:rPr>
            </w:pPr>
          </w:p>
          <w:p w14:paraId="59A45AFD"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14382CA" w14:textId="77777777" w:rsidR="00DC109C" w:rsidRPr="006D6A96" w:rsidRDefault="00DC109C" w:rsidP="002B3221">
            <w:pPr>
              <w:pStyle w:val="TAL"/>
            </w:pPr>
            <w:r w:rsidRPr="006D6A96">
              <w:t>This leaf node contains the order attribute of the cmdhDefEcValue resource instance.</w:t>
            </w:r>
            <w:r w:rsidR="005F6003" w:rsidRPr="006D6A96">
              <w:t xml:space="preserve"> This represents an index which defines the order of processing of multiple cmdhDefEcValue</w:t>
            </w:r>
            <w:r w:rsidR="00A377F4" w:rsidRPr="006D6A96">
              <w:t xml:space="preserve"> </w:t>
            </w:r>
            <w:r w:rsidR="005F6003" w:rsidRPr="006D6A96">
              <w:t>instances.</w:t>
            </w:r>
          </w:p>
          <w:p w14:paraId="65FD41EB" w14:textId="77777777" w:rsidR="00DC109C" w:rsidRPr="006D6A96" w:rsidRDefault="00DC109C" w:rsidP="002B3221">
            <w:pPr>
              <w:pStyle w:val="TAL"/>
            </w:pPr>
          </w:p>
        </w:tc>
      </w:tr>
      <w:tr w:rsidR="00DC109C" w:rsidRPr="006D6A96" w14:paraId="761A12A6"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B9B0BA2" w14:textId="77777777" w:rsidR="00DC109C" w:rsidRPr="006D6A96" w:rsidRDefault="00DC109C" w:rsidP="002B3221">
            <w:pPr>
              <w:pStyle w:val="TAL"/>
              <w:rPr>
                <w:rFonts w:eastAsia="Batang"/>
                <w:b/>
                <w:lang w:eastAsia="ko-KR"/>
              </w:rPr>
            </w:pPr>
            <w:r w:rsidRPr="006D6A96">
              <w:rPr>
                <w:b/>
                <w:lang w:eastAsia="zh-CN"/>
              </w:rPr>
              <w:t>&lt;x&gt;/cmdhDefEcValue/&lt;x&gt;/defEcValue</w:t>
            </w:r>
          </w:p>
        </w:tc>
      </w:tr>
      <w:tr w:rsidR="00DC109C" w:rsidRPr="006D6A96" w14:paraId="4D533D7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14A717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F022D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769EC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3B6032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A38DE4"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5872997" w14:textId="77777777" w:rsidR="00DC109C" w:rsidRPr="006D6A96" w:rsidRDefault="00DC109C" w:rsidP="002B3221">
            <w:pPr>
              <w:pStyle w:val="TAH"/>
              <w:rPr>
                <w:rFonts w:eastAsia="Batang"/>
                <w:lang w:eastAsia="ko-KR"/>
              </w:rPr>
            </w:pPr>
          </w:p>
        </w:tc>
      </w:tr>
      <w:tr w:rsidR="00DC109C" w:rsidRPr="006D6A96" w14:paraId="4856230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D695C7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E0C119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0BFD69"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059562"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0D48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26FA1E" w14:textId="77777777" w:rsidR="00DC109C" w:rsidRPr="006D6A96" w:rsidRDefault="00DC109C" w:rsidP="002B3221">
            <w:pPr>
              <w:pStyle w:val="TAC"/>
              <w:rPr>
                <w:rFonts w:eastAsia="Batang"/>
                <w:lang w:eastAsia="ko-KR"/>
              </w:rPr>
            </w:pPr>
          </w:p>
        </w:tc>
      </w:tr>
      <w:tr w:rsidR="00DC109C" w:rsidRPr="006D6A96" w14:paraId="7814DEA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B8A53A7" w14:textId="77777777" w:rsidR="00DC109C" w:rsidRPr="006D6A96" w:rsidRDefault="00DC109C" w:rsidP="002B3221">
            <w:pPr>
              <w:pStyle w:val="TAL"/>
              <w:rPr>
                <w:rFonts w:eastAsia="Batang"/>
                <w:lang w:eastAsia="ko-KR"/>
              </w:rPr>
            </w:pPr>
          </w:p>
          <w:p w14:paraId="74B80987" w14:textId="77777777" w:rsidR="00DC109C" w:rsidRPr="006D6A96" w:rsidRDefault="00DC109C" w:rsidP="002B3221">
            <w:pPr>
              <w:pStyle w:val="TAL"/>
              <w:rPr>
                <w:rFonts w:eastAsia="Batang"/>
                <w:lang w:eastAsia="ko-KR"/>
              </w:rPr>
            </w:pPr>
          </w:p>
          <w:p w14:paraId="53527468"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489712" w14:textId="77777777" w:rsidR="00DC109C" w:rsidRPr="006D6A96" w:rsidRDefault="00DC109C" w:rsidP="002B3221">
            <w:pPr>
              <w:pStyle w:val="TAL"/>
            </w:pPr>
            <w:r w:rsidRPr="006D6A96">
              <w:t>This leaf node contains the defEcValue attribute of the cmdhDefEcValue</w:t>
            </w:r>
            <w:r w:rsidRPr="006D6A96" w:rsidDel="00646076">
              <w:t xml:space="preserve"> </w:t>
            </w:r>
            <w:r w:rsidRPr="006D6A96">
              <w:t>resource instance</w:t>
            </w:r>
            <w:r w:rsidRPr="006D6A96">
              <w:rPr>
                <w:rFonts w:eastAsia="Arial Unicode MS"/>
              </w:rPr>
              <w:t>.</w:t>
            </w:r>
            <w:r w:rsidR="005F6003" w:rsidRPr="006D6A96">
              <w:t xml:space="preserve"> This represents the default Event Category value to be applied when the conditions given in this instance of</w:t>
            </w:r>
            <w:r w:rsidR="00A377F4" w:rsidRPr="006D6A96">
              <w:t xml:space="preserve"> </w:t>
            </w:r>
            <w:r w:rsidR="005F6003" w:rsidRPr="006D6A96">
              <w:t>the cmdhDefEcValue MO are matched.</w:t>
            </w:r>
            <w:r w:rsidRPr="006D6A96">
              <w:t xml:space="preserve"> </w:t>
            </w:r>
          </w:p>
          <w:p w14:paraId="04D8467D" w14:textId="77777777" w:rsidR="00DC109C" w:rsidRPr="006D6A96" w:rsidRDefault="00DC109C" w:rsidP="002B3221">
            <w:pPr>
              <w:pStyle w:val="TAL"/>
            </w:pPr>
          </w:p>
        </w:tc>
      </w:tr>
      <w:tr w:rsidR="00DC109C" w:rsidRPr="006D6A96" w14:paraId="18407FA2"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3AFBF08" w14:textId="77777777" w:rsidR="00DC109C" w:rsidRPr="006D6A96" w:rsidRDefault="00DC109C" w:rsidP="002B3221">
            <w:pPr>
              <w:pStyle w:val="TAL"/>
              <w:rPr>
                <w:rFonts w:eastAsia="Batang"/>
                <w:b/>
                <w:lang w:eastAsia="ko-KR"/>
              </w:rPr>
            </w:pPr>
            <w:r w:rsidRPr="006D6A96">
              <w:rPr>
                <w:b/>
                <w:lang w:eastAsia="zh-CN"/>
              </w:rPr>
              <w:t>&lt;x&gt;/cmdhDefEcValue/&lt;x&gt;/requestOrigin</w:t>
            </w:r>
          </w:p>
        </w:tc>
      </w:tr>
      <w:tr w:rsidR="00DC109C" w:rsidRPr="006D6A96" w14:paraId="5FD1544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D6D28A3"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BCFDA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5C0D6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7A9CB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DB7EE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79F92D9" w14:textId="77777777" w:rsidR="00DC109C" w:rsidRPr="006D6A96" w:rsidRDefault="00DC109C" w:rsidP="002B3221">
            <w:pPr>
              <w:pStyle w:val="TAH"/>
              <w:rPr>
                <w:rFonts w:eastAsia="Batang"/>
                <w:lang w:eastAsia="ko-KR"/>
              </w:rPr>
            </w:pPr>
          </w:p>
        </w:tc>
      </w:tr>
      <w:tr w:rsidR="00DC109C" w:rsidRPr="006D6A96" w14:paraId="00B0440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C9B8354"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50A35A8"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B96FE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0602B3"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A25F7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9349120" w14:textId="77777777" w:rsidR="00DC109C" w:rsidRPr="006D6A96" w:rsidRDefault="00DC109C" w:rsidP="002B3221">
            <w:pPr>
              <w:pStyle w:val="TAC"/>
              <w:rPr>
                <w:rFonts w:eastAsia="Batang"/>
                <w:lang w:eastAsia="ko-KR"/>
              </w:rPr>
            </w:pPr>
          </w:p>
        </w:tc>
      </w:tr>
      <w:tr w:rsidR="00DC109C" w:rsidRPr="006D6A96" w14:paraId="44463DC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52DA9DE" w14:textId="77777777" w:rsidR="00DC109C" w:rsidRPr="006D6A96" w:rsidRDefault="00DC109C" w:rsidP="002B3221">
            <w:pPr>
              <w:pStyle w:val="TAL"/>
              <w:rPr>
                <w:rFonts w:eastAsia="Batang"/>
                <w:lang w:eastAsia="ko-KR"/>
              </w:rPr>
            </w:pPr>
          </w:p>
          <w:p w14:paraId="43DA5269" w14:textId="77777777" w:rsidR="00DC109C" w:rsidRPr="006D6A96" w:rsidRDefault="00DC109C" w:rsidP="002B3221">
            <w:pPr>
              <w:pStyle w:val="TAL"/>
              <w:rPr>
                <w:rFonts w:eastAsia="Batang"/>
                <w:lang w:eastAsia="ko-KR"/>
              </w:rPr>
            </w:pPr>
          </w:p>
          <w:p w14:paraId="2998644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64C32D0" w14:textId="77777777" w:rsidR="00DC109C" w:rsidRPr="006D6A96" w:rsidRDefault="00DC109C" w:rsidP="002B3221">
            <w:pPr>
              <w:pStyle w:val="TAL"/>
            </w:pPr>
            <w:r w:rsidRPr="006D6A96">
              <w:t>This interior node contains the requestOrigin attribute of the cmdhDefEcValue</w:t>
            </w:r>
            <w:r w:rsidRPr="006D6A96" w:rsidDel="00646076">
              <w:t xml:space="preserve"> </w:t>
            </w:r>
            <w:r w:rsidRPr="006D6A96">
              <w:t>resource instance.</w:t>
            </w:r>
            <w:r w:rsidR="005F6003" w:rsidRPr="006D6A96">
              <w:t xml:space="preserve"> This represents a list of message originator IDs that need to be matched.</w:t>
            </w:r>
          </w:p>
        </w:tc>
      </w:tr>
      <w:tr w:rsidR="00DC109C" w:rsidRPr="006D6A96" w14:paraId="57973AC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5BD3B42" w14:textId="77777777" w:rsidR="00DC109C" w:rsidRPr="006D6A96" w:rsidRDefault="00DC109C" w:rsidP="002B3221">
            <w:pPr>
              <w:pStyle w:val="TAL"/>
              <w:rPr>
                <w:rFonts w:eastAsia="Batang"/>
                <w:b/>
                <w:lang w:eastAsia="ko-KR"/>
              </w:rPr>
            </w:pPr>
            <w:r w:rsidRPr="006D6A96">
              <w:rPr>
                <w:b/>
                <w:lang w:eastAsia="zh-CN"/>
              </w:rPr>
              <w:t>&lt;x&gt;/cmdhDefEcValue/&lt;x&gt;/requestOrigin/&lt;x&gt;</w:t>
            </w:r>
          </w:p>
        </w:tc>
      </w:tr>
      <w:tr w:rsidR="00DC109C" w:rsidRPr="006D6A96" w14:paraId="1B0EFD40" w14:textId="77777777" w:rsidTr="004F6C02">
        <w:trPr>
          <w:cantSplit/>
          <w:jc w:val="center"/>
        </w:trPr>
        <w:tc>
          <w:tcPr>
            <w:tcW w:w="279" w:type="dxa"/>
            <w:tcBorders>
              <w:top w:val="single" w:sz="4" w:space="0" w:color="FFFFFF"/>
              <w:left w:val="single" w:sz="4" w:space="0" w:color="FFFFFF"/>
              <w:bottom w:val="single" w:sz="4" w:space="0" w:color="FFFFFF"/>
              <w:right w:val="single" w:sz="4" w:space="0" w:color="000000"/>
            </w:tcBorders>
            <w:shd w:val="clear" w:color="auto" w:fill="auto"/>
          </w:tcPr>
          <w:p w14:paraId="5FB5C78B" w14:textId="77777777" w:rsidR="00DC109C" w:rsidRPr="006D6A96" w:rsidRDefault="00DC109C" w:rsidP="002B3221">
            <w:pPr>
              <w:pStyle w:val="TAH"/>
              <w:rPr>
                <w:rFonts w:eastAsia="Batang"/>
                <w:lang w:eastAsia="ko-KR"/>
              </w:rPr>
            </w:pPr>
          </w:p>
        </w:tc>
        <w:tc>
          <w:tcPr>
            <w:tcW w:w="1668"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5BB4F9A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D9A96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4476F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948B1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A8D562" w14:textId="77777777" w:rsidR="00DC109C" w:rsidRPr="006D6A96" w:rsidRDefault="00DC109C" w:rsidP="002B3221">
            <w:pPr>
              <w:pStyle w:val="TAH"/>
              <w:rPr>
                <w:rFonts w:eastAsia="Batang"/>
                <w:lang w:eastAsia="ko-KR"/>
              </w:rPr>
            </w:pPr>
          </w:p>
        </w:tc>
      </w:tr>
      <w:tr w:rsidR="00DC109C" w:rsidRPr="006D6A96" w14:paraId="1660D361" w14:textId="77777777" w:rsidTr="004F6C02">
        <w:trPr>
          <w:cantSplit/>
          <w:jc w:val="center"/>
        </w:trPr>
        <w:tc>
          <w:tcPr>
            <w:tcW w:w="279" w:type="dxa"/>
            <w:tcBorders>
              <w:top w:val="single" w:sz="4" w:space="0" w:color="FFFFFF"/>
              <w:left w:val="single" w:sz="4" w:space="0" w:color="FFFFFF"/>
              <w:bottom w:val="single" w:sz="4" w:space="0" w:color="FFFFFF"/>
              <w:right w:val="single" w:sz="4" w:space="0" w:color="000000"/>
            </w:tcBorders>
            <w:shd w:val="clear" w:color="auto" w:fill="auto"/>
          </w:tcPr>
          <w:p w14:paraId="29164243" w14:textId="77777777" w:rsidR="00DC109C" w:rsidRPr="006D6A96" w:rsidRDefault="00DC109C" w:rsidP="002B3221">
            <w:pPr>
              <w:pStyle w:val="TAC"/>
              <w:rPr>
                <w:rFonts w:eastAsia="Batang"/>
                <w:lang w:eastAsia="ko-KR"/>
              </w:rPr>
            </w:pPr>
          </w:p>
        </w:tc>
        <w:tc>
          <w:tcPr>
            <w:tcW w:w="1668" w:type="dxa"/>
            <w:gridSpan w:val="3"/>
            <w:tcBorders>
              <w:top w:val="single" w:sz="4" w:space="0" w:color="000000"/>
              <w:left w:val="single" w:sz="4" w:space="0" w:color="000000"/>
              <w:bottom w:val="single" w:sz="4" w:space="0" w:color="000000"/>
              <w:right w:val="single" w:sz="4" w:space="0" w:color="000000"/>
            </w:tcBorders>
            <w:shd w:val="clear" w:color="auto" w:fill="auto"/>
          </w:tcPr>
          <w:p w14:paraId="55F8DF2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95BAB4"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28559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679522"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D1240C" w14:textId="77777777" w:rsidR="00DC109C" w:rsidRPr="006D6A96" w:rsidRDefault="00DC109C" w:rsidP="002B3221">
            <w:pPr>
              <w:pStyle w:val="TAC"/>
              <w:rPr>
                <w:rFonts w:eastAsia="Batang"/>
                <w:lang w:eastAsia="ko-KR"/>
              </w:rPr>
            </w:pPr>
          </w:p>
        </w:tc>
      </w:tr>
      <w:tr w:rsidR="00DC109C" w:rsidRPr="006D6A96" w14:paraId="2E7DD399" w14:textId="77777777" w:rsidTr="004F6C02">
        <w:trPr>
          <w:cantSplit/>
          <w:jc w:val="center"/>
        </w:trPr>
        <w:tc>
          <w:tcPr>
            <w:tcW w:w="279" w:type="dxa"/>
            <w:tcBorders>
              <w:top w:val="single" w:sz="4" w:space="0" w:color="FFFFFF"/>
              <w:left w:val="single" w:sz="4" w:space="0" w:color="FFFFFF"/>
              <w:bottom w:val="single" w:sz="4" w:space="0" w:color="FFFFFF"/>
              <w:right w:val="single" w:sz="4" w:space="0" w:color="FFFFFF"/>
            </w:tcBorders>
            <w:shd w:val="clear" w:color="auto" w:fill="auto"/>
          </w:tcPr>
          <w:p w14:paraId="1B99DCD3" w14:textId="77777777" w:rsidR="00DC109C" w:rsidRPr="006D6A96" w:rsidRDefault="00DC109C" w:rsidP="002B3221">
            <w:pPr>
              <w:pStyle w:val="TAL"/>
              <w:rPr>
                <w:rFonts w:eastAsia="Batang"/>
                <w:lang w:eastAsia="ko-KR"/>
              </w:rPr>
            </w:pPr>
          </w:p>
          <w:p w14:paraId="78B9410C" w14:textId="77777777" w:rsidR="00DC109C" w:rsidRPr="006D6A96" w:rsidRDefault="00DC109C" w:rsidP="002B3221">
            <w:pPr>
              <w:pStyle w:val="TAL"/>
              <w:rPr>
                <w:rFonts w:eastAsia="Batang"/>
                <w:lang w:eastAsia="ko-KR"/>
              </w:rPr>
            </w:pPr>
          </w:p>
        </w:tc>
        <w:tc>
          <w:tcPr>
            <w:tcW w:w="7929" w:type="dxa"/>
            <w:gridSpan w:val="11"/>
            <w:tcBorders>
              <w:top w:val="single" w:sz="4" w:space="0" w:color="FFFFFF"/>
              <w:left w:val="single" w:sz="4" w:space="0" w:color="FFFFFF"/>
              <w:bottom w:val="single" w:sz="4" w:space="0" w:color="FFFFFF"/>
              <w:right w:val="single" w:sz="4" w:space="0" w:color="FFFFFF"/>
            </w:tcBorders>
            <w:shd w:val="clear" w:color="auto" w:fill="auto"/>
          </w:tcPr>
          <w:p w14:paraId="7601649D" w14:textId="77777777" w:rsidR="00DC109C" w:rsidRPr="006D6A96" w:rsidRDefault="00DC109C" w:rsidP="002B3221">
            <w:pPr>
              <w:pStyle w:val="TAL"/>
            </w:pPr>
            <w:r w:rsidRPr="006D6A96">
              <w:t>This placeholder node represents the root of the list of requestOrigin values.</w:t>
            </w:r>
          </w:p>
        </w:tc>
      </w:tr>
      <w:tr w:rsidR="00DC109C" w:rsidRPr="006D6A96" w14:paraId="14F967C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C2B521A" w14:textId="77777777" w:rsidR="00DC109C" w:rsidRPr="006D6A96" w:rsidRDefault="00DC109C" w:rsidP="002B3221">
            <w:pPr>
              <w:pStyle w:val="TAL"/>
              <w:rPr>
                <w:rFonts w:eastAsia="Batang"/>
                <w:b/>
                <w:lang w:eastAsia="ko-KR"/>
              </w:rPr>
            </w:pPr>
            <w:r w:rsidRPr="006D6A96">
              <w:rPr>
                <w:b/>
                <w:lang w:eastAsia="zh-CN"/>
              </w:rPr>
              <w:t>&lt;x&gt;/cmdhDefEcValue/&lt;x&gt;/requestOrigin/&lt;x&gt;/m2mid</w:t>
            </w:r>
          </w:p>
        </w:tc>
      </w:tr>
      <w:tr w:rsidR="00DC109C" w:rsidRPr="006D6A96" w14:paraId="5C597F2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0FA10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A05710"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38E765"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11B45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40D66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D6E5257" w14:textId="77777777" w:rsidR="00DC109C" w:rsidRPr="006D6A96" w:rsidRDefault="00DC109C" w:rsidP="002B3221">
            <w:pPr>
              <w:pStyle w:val="TAH"/>
              <w:rPr>
                <w:rFonts w:eastAsia="Batang"/>
                <w:lang w:eastAsia="ko-KR"/>
              </w:rPr>
            </w:pPr>
          </w:p>
        </w:tc>
      </w:tr>
      <w:tr w:rsidR="00DC109C" w:rsidRPr="006D6A96" w14:paraId="6AE74AD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06F5002"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95D44F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2B1198"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4EBCAD"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A9052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3367304" w14:textId="77777777" w:rsidR="00DC109C" w:rsidRPr="006D6A96" w:rsidRDefault="00DC109C" w:rsidP="002B3221">
            <w:pPr>
              <w:pStyle w:val="TAC"/>
              <w:rPr>
                <w:rFonts w:eastAsia="Batang"/>
                <w:lang w:eastAsia="ko-KR"/>
              </w:rPr>
            </w:pPr>
          </w:p>
        </w:tc>
      </w:tr>
      <w:tr w:rsidR="00DC109C" w:rsidRPr="006D6A96" w14:paraId="51CA130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62F6456" w14:textId="77777777" w:rsidR="00DC109C" w:rsidRPr="006D6A96" w:rsidRDefault="00DC109C" w:rsidP="002B3221">
            <w:pPr>
              <w:pStyle w:val="TAL"/>
              <w:rPr>
                <w:rFonts w:eastAsia="Batang"/>
                <w:lang w:eastAsia="ko-KR"/>
              </w:rPr>
            </w:pPr>
          </w:p>
          <w:p w14:paraId="23291AAD" w14:textId="77777777" w:rsidR="00DC109C" w:rsidRPr="006D6A96" w:rsidRDefault="00DC109C" w:rsidP="002B3221">
            <w:pPr>
              <w:pStyle w:val="TAL"/>
              <w:rPr>
                <w:rFonts w:eastAsia="Batang"/>
                <w:lang w:eastAsia="ko-KR"/>
              </w:rPr>
            </w:pPr>
          </w:p>
          <w:p w14:paraId="7AF113B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8F695F" w14:textId="77777777" w:rsidR="00DC109C" w:rsidRPr="006D6A96" w:rsidRDefault="00DC109C" w:rsidP="002B3221">
            <w:pPr>
              <w:pStyle w:val="TAL"/>
            </w:pPr>
            <w:r w:rsidRPr="006D6A96">
              <w:t>This leaf node contains one list element of the requestOrigin attribute.</w:t>
            </w:r>
            <w:r w:rsidR="005F6003" w:rsidRPr="006D6A96">
              <w:t xml:space="preserve"> (i.e. one message originator ID)</w:t>
            </w:r>
          </w:p>
        </w:tc>
      </w:tr>
      <w:tr w:rsidR="00DC109C" w:rsidRPr="006D6A96" w14:paraId="259A0F5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04942F2" w14:textId="77777777" w:rsidR="00DC109C" w:rsidRPr="006D6A96" w:rsidRDefault="00DC109C" w:rsidP="002B3221">
            <w:pPr>
              <w:pStyle w:val="TAL"/>
              <w:rPr>
                <w:rFonts w:eastAsia="Batang"/>
                <w:b/>
                <w:lang w:eastAsia="ko-KR"/>
              </w:rPr>
            </w:pPr>
            <w:r w:rsidRPr="006D6A96">
              <w:rPr>
                <w:b/>
                <w:lang w:eastAsia="zh-CN"/>
              </w:rPr>
              <w:t>&lt;x&gt;/cmdhDefEcValue/&lt;x&gt;/requestContext</w:t>
            </w:r>
          </w:p>
        </w:tc>
      </w:tr>
      <w:tr w:rsidR="00DC109C" w:rsidRPr="006D6A96" w14:paraId="6F8D07D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24C2746"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8B5CA7"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6E63A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F220EF"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E66929"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5D18CB" w14:textId="77777777" w:rsidR="00DC109C" w:rsidRPr="006D6A96" w:rsidRDefault="00DC109C" w:rsidP="002B3221">
            <w:pPr>
              <w:pStyle w:val="TAH"/>
              <w:rPr>
                <w:rFonts w:eastAsia="Batang"/>
                <w:lang w:eastAsia="ko-KR"/>
              </w:rPr>
            </w:pPr>
          </w:p>
        </w:tc>
      </w:tr>
      <w:tr w:rsidR="00DC109C" w:rsidRPr="006D6A96" w14:paraId="35D55BD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0730373"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75810BF"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72B2D"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905B99"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16FF5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4E385E" w14:textId="77777777" w:rsidR="00DC109C" w:rsidRPr="006D6A96" w:rsidRDefault="00DC109C" w:rsidP="002B3221">
            <w:pPr>
              <w:pStyle w:val="TAC"/>
              <w:rPr>
                <w:rFonts w:eastAsia="Batang"/>
                <w:lang w:eastAsia="ko-KR"/>
              </w:rPr>
            </w:pPr>
          </w:p>
        </w:tc>
      </w:tr>
      <w:tr w:rsidR="00DC109C" w:rsidRPr="006D6A96" w14:paraId="231088F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531444F" w14:textId="77777777" w:rsidR="00DC109C" w:rsidRPr="006D6A96" w:rsidRDefault="00DC109C" w:rsidP="002B3221">
            <w:pPr>
              <w:pStyle w:val="TAL"/>
              <w:rPr>
                <w:rFonts w:eastAsia="Batang"/>
                <w:lang w:eastAsia="ko-KR"/>
              </w:rPr>
            </w:pPr>
          </w:p>
          <w:p w14:paraId="5E16788B" w14:textId="77777777" w:rsidR="00DC109C" w:rsidRPr="006D6A96" w:rsidRDefault="00DC109C" w:rsidP="002B3221">
            <w:pPr>
              <w:pStyle w:val="TAL"/>
              <w:rPr>
                <w:rFonts w:eastAsia="Batang"/>
                <w:lang w:eastAsia="ko-KR"/>
              </w:rPr>
            </w:pPr>
          </w:p>
          <w:p w14:paraId="1F1B5147"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609D008" w14:textId="77777777" w:rsidR="00DC109C" w:rsidRPr="006D6A96" w:rsidRDefault="00DC109C" w:rsidP="002B3221">
            <w:pPr>
              <w:pStyle w:val="TAL"/>
              <w:rPr>
                <w:rFonts w:eastAsia="SimSun"/>
                <w:lang w:eastAsia="zh-CN"/>
              </w:rPr>
            </w:pPr>
            <w:r w:rsidRPr="006D6A96">
              <w:t>This leaf node contains the requestContext attribute of the cmdhDefEcValue</w:t>
            </w:r>
            <w:r w:rsidRPr="006D6A96" w:rsidDel="00646076">
              <w:t xml:space="preserve"> </w:t>
            </w:r>
            <w:r w:rsidRPr="006D6A96">
              <w:t>resource instance.</w:t>
            </w:r>
            <w:r w:rsidR="005F6003" w:rsidRPr="006D6A96">
              <w:rPr>
                <w:rFonts w:eastAsia="SimSun" w:hint="eastAsia"/>
                <w:lang w:eastAsia="zh-CN"/>
              </w:rPr>
              <w:t xml:space="preserve"> </w:t>
            </w:r>
            <w:r w:rsidR="005F6003" w:rsidRPr="006D6A96">
              <w:t>This represents context information (e.g. battery status) which needs to be matched.</w:t>
            </w:r>
          </w:p>
          <w:p w14:paraId="717EA86E" w14:textId="77777777" w:rsidR="00DC109C" w:rsidRPr="006D6A96" w:rsidRDefault="00DC109C" w:rsidP="002B3221">
            <w:pPr>
              <w:pStyle w:val="TAL"/>
            </w:pPr>
          </w:p>
        </w:tc>
      </w:tr>
      <w:tr w:rsidR="00DC109C" w:rsidRPr="006D6A96" w14:paraId="0E52ACBA"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C6308BA" w14:textId="77777777" w:rsidR="00DC109C" w:rsidRPr="006D6A96" w:rsidRDefault="00DC109C" w:rsidP="002B3221">
            <w:pPr>
              <w:pStyle w:val="TAL"/>
              <w:rPr>
                <w:rFonts w:eastAsia="Batang"/>
                <w:b/>
                <w:lang w:eastAsia="ko-KR"/>
              </w:rPr>
            </w:pPr>
            <w:r w:rsidRPr="006D6A96">
              <w:rPr>
                <w:b/>
                <w:lang w:eastAsia="zh-CN"/>
              </w:rPr>
              <w:t>&lt;x&gt;/cmdhDefEcValue/&lt;x&gt;/requestContextNotification</w:t>
            </w:r>
          </w:p>
        </w:tc>
      </w:tr>
      <w:tr w:rsidR="00DC109C" w:rsidRPr="006D6A96" w14:paraId="5245D16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B9174B"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BBF42CF"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72B94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33A5D2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13F61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D472D2" w14:textId="77777777" w:rsidR="00DC109C" w:rsidRPr="006D6A96" w:rsidRDefault="00DC109C" w:rsidP="002B3221">
            <w:pPr>
              <w:pStyle w:val="TAH"/>
              <w:rPr>
                <w:rFonts w:eastAsia="Batang"/>
                <w:lang w:eastAsia="ko-KR"/>
              </w:rPr>
            </w:pPr>
          </w:p>
        </w:tc>
      </w:tr>
      <w:tr w:rsidR="00DC109C" w:rsidRPr="006D6A96" w14:paraId="3D9AA14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7F6AE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423618BC"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05FA9D5"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103196F" w14:textId="77777777" w:rsidR="00DC109C" w:rsidRPr="006D6A96" w:rsidRDefault="00DC109C" w:rsidP="002B3221">
            <w:pPr>
              <w:pStyle w:val="TAC"/>
              <w:rPr>
                <w:lang w:eastAsia="zh-CN"/>
              </w:rPr>
            </w:pPr>
            <w:r w:rsidRPr="006D6A96">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EF394FC"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A76355" w14:textId="77777777" w:rsidR="00DC109C" w:rsidRPr="006D6A96" w:rsidRDefault="00DC109C" w:rsidP="002B3221">
            <w:pPr>
              <w:pStyle w:val="TAC"/>
              <w:rPr>
                <w:rFonts w:eastAsia="Batang"/>
                <w:lang w:eastAsia="ko-KR"/>
              </w:rPr>
            </w:pPr>
          </w:p>
        </w:tc>
      </w:tr>
      <w:tr w:rsidR="00DC109C" w:rsidRPr="006D6A96" w14:paraId="1D6352B7"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7029DBC2" w14:textId="77777777" w:rsidR="00DC109C" w:rsidRPr="006D6A96" w:rsidRDefault="00DC109C"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10E09FCF" w14:textId="77777777" w:rsidR="00DC109C" w:rsidRPr="006D6A96" w:rsidRDefault="00DC109C" w:rsidP="002B3221">
            <w:pPr>
              <w:pStyle w:val="TAC"/>
              <w:jc w:val="left"/>
              <w:rPr>
                <w:rFonts w:eastAsia="SimSun"/>
                <w:lang w:eastAsia="zh-CN"/>
              </w:rPr>
            </w:pPr>
            <w:r w:rsidRPr="006D6A96">
              <w:t>This leaf node</w:t>
            </w:r>
            <w:r w:rsidR="00A377F4" w:rsidRPr="006D6A96">
              <w:t xml:space="preserve"> </w:t>
            </w:r>
            <w:r w:rsidRPr="006D6A96">
              <w:t>contains the requestContextNotification attribute of the cmdhDefEcValue</w:t>
            </w:r>
            <w:r w:rsidRPr="006D6A96" w:rsidDel="00646076">
              <w:t xml:space="preserve"> </w:t>
            </w:r>
            <w:r w:rsidRPr="006D6A96">
              <w:t>resource instance.</w:t>
            </w:r>
            <w:r w:rsidR="005F6003" w:rsidRPr="006D6A96">
              <w:t xml:space="preserve"> This node indicates whether or not notification procedures apply</w:t>
            </w:r>
            <w:r w:rsidR="005F6003" w:rsidRPr="006D6A96">
              <w:rPr>
                <w:rFonts w:eastAsia="SimSun" w:hint="eastAsia"/>
                <w:lang w:eastAsia="zh-CN"/>
              </w:rPr>
              <w:t>.</w:t>
            </w:r>
          </w:p>
          <w:p w14:paraId="145F8545" w14:textId="77777777" w:rsidR="00DC109C" w:rsidRPr="006D6A96"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2F885CF8" w14:textId="77777777" w:rsidR="00DC109C" w:rsidRPr="006D6A96" w:rsidRDefault="00DC109C" w:rsidP="002B3221">
            <w:pPr>
              <w:pStyle w:val="TAC"/>
              <w:rPr>
                <w:rFonts w:eastAsia="Batang"/>
                <w:lang w:eastAsia="ko-KR"/>
              </w:rPr>
            </w:pPr>
          </w:p>
        </w:tc>
      </w:tr>
      <w:tr w:rsidR="00DC109C" w:rsidRPr="006D6A96" w14:paraId="0196912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668E7F0" w14:textId="77777777" w:rsidR="00DC109C" w:rsidRPr="006D6A96" w:rsidRDefault="00DC109C" w:rsidP="002B3221">
            <w:pPr>
              <w:pStyle w:val="TAL"/>
              <w:rPr>
                <w:rFonts w:eastAsia="Batang"/>
                <w:b/>
                <w:lang w:eastAsia="ko-KR"/>
              </w:rPr>
            </w:pPr>
            <w:r w:rsidRPr="006D6A96">
              <w:rPr>
                <w:b/>
                <w:lang w:eastAsia="zh-CN"/>
              </w:rPr>
              <w:t>&lt;x&gt;/cmdhDefEcValue/&lt;x&gt;/requestCharacteristics</w:t>
            </w:r>
          </w:p>
        </w:tc>
      </w:tr>
      <w:tr w:rsidR="00DC109C" w:rsidRPr="006D6A96" w14:paraId="229B3DF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84BF43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E3BFE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463742"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C2A67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78BB4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0B59ED6" w14:textId="77777777" w:rsidR="00DC109C" w:rsidRPr="006D6A96" w:rsidRDefault="00DC109C" w:rsidP="002B3221">
            <w:pPr>
              <w:pStyle w:val="TAH"/>
              <w:rPr>
                <w:rFonts w:eastAsia="Batang"/>
                <w:lang w:eastAsia="ko-KR"/>
              </w:rPr>
            </w:pPr>
          </w:p>
        </w:tc>
      </w:tr>
      <w:tr w:rsidR="00DC109C" w:rsidRPr="006D6A96" w14:paraId="744FDFC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A474AF"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1D3C83"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A72663"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7871AB"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D6E7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6736754" w14:textId="77777777" w:rsidR="00DC109C" w:rsidRPr="006D6A96" w:rsidRDefault="00DC109C" w:rsidP="002B3221">
            <w:pPr>
              <w:pStyle w:val="TAC"/>
              <w:rPr>
                <w:rFonts w:eastAsia="Batang"/>
                <w:lang w:eastAsia="ko-KR"/>
              </w:rPr>
            </w:pPr>
          </w:p>
        </w:tc>
      </w:tr>
      <w:tr w:rsidR="00DC109C" w:rsidRPr="006D6A96" w14:paraId="4889849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7489C1A" w14:textId="77777777" w:rsidR="00DC109C" w:rsidRPr="006D6A96" w:rsidRDefault="00DC109C" w:rsidP="002B3221">
            <w:pPr>
              <w:pStyle w:val="TAL"/>
              <w:rPr>
                <w:rFonts w:eastAsia="Batang"/>
                <w:lang w:eastAsia="ko-KR"/>
              </w:rPr>
            </w:pPr>
          </w:p>
          <w:p w14:paraId="77995DF2" w14:textId="77777777" w:rsidR="00DC109C" w:rsidRPr="006D6A96" w:rsidRDefault="00DC109C" w:rsidP="002B3221">
            <w:pPr>
              <w:pStyle w:val="TAL"/>
              <w:rPr>
                <w:rFonts w:eastAsia="Batang"/>
                <w:lang w:eastAsia="ko-KR"/>
              </w:rPr>
            </w:pPr>
          </w:p>
          <w:p w14:paraId="51B5F836"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D000DA7" w14:textId="77777777" w:rsidR="00DC109C" w:rsidRPr="006D6A96" w:rsidRDefault="00DC109C" w:rsidP="002B3221">
            <w:pPr>
              <w:pStyle w:val="TAL"/>
            </w:pPr>
            <w:r w:rsidRPr="006D6A96">
              <w:t>This leaf node contains the requestCharacteristics attribute of the cmdhDefEcValue</w:t>
            </w:r>
            <w:r w:rsidRPr="006D6A96" w:rsidDel="00646076">
              <w:t xml:space="preserve"> </w:t>
            </w:r>
            <w:r w:rsidRPr="006D6A96">
              <w:t>resource instance.</w:t>
            </w:r>
            <w:r w:rsidR="005F6003" w:rsidRPr="006D6A96">
              <w:t xml:space="preserve"> This node indicates request message parameters that need to be matched.</w:t>
            </w:r>
          </w:p>
          <w:p w14:paraId="161897F0" w14:textId="77777777" w:rsidR="00DC109C" w:rsidRPr="006D6A96" w:rsidRDefault="00DC109C" w:rsidP="002B3221">
            <w:pPr>
              <w:pStyle w:val="TAL"/>
            </w:pPr>
          </w:p>
        </w:tc>
      </w:tr>
      <w:tr w:rsidR="00DC109C" w:rsidRPr="006D6A96" w14:paraId="557936E1"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EB15E3D" w14:textId="77777777" w:rsidR="00DC109C" w:rsidRPr="006D6A96" w:rsidRDefault="00DC109C" w:rsidP="002B3221">
            <w:pPr>
              <w:pStyle w:val="TAL"/>
              <w:rPr>
                <w:rFonts w:eastAsia="Batang"/>
                <w:b/>
                <w:lang w:eastAsia="ko-KR"/>
              </w:rPr>
            </w:pPr>
            <w:r w:rsidRPr="006D6A96">
              <w:rPr>
                <w:b/>
                <w:lang w:eastAsia="zh-CN"/>
              </w:rPr>
              <w:t>&lt;x&gt;/cmdhEcDefParamValues/</w:t>
            </w:r>
          </w:p>
        </w:tc>
      </w:tr>
      <w:tr w:rsidR="00DC109C" w:rsidRPr="006D6A96" w14:paraId="226A5A0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63B4515"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D60D5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C9E2B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0AB3B0"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9C256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54B32B" w14:textId="77777777" w:rsidR="00DC109C" w:rsidRPr="006D6A96" w:rsidRDefault="00DC109C" w:rsidP="002B3221">
            <w:pPr>
              <w:pStyle w:val="TAH"/>
              <w:rPr>
                <w:rFonts w:eastAsia="Batang"/>
                <w:lang w:eastAsia="ko-KR"/>
              </w:rPr>
            </w:pPr>
          </w:p>
        </w:tc>
      </w:tr>
      <w:tr w:rsidR="00DC109C" w:rsidRPr="006D6A96" w14:paraId="3A4A945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50C9D7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002307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0AAC6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84134E"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E559CC"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9B2C55E" w14:textId="77777777" w:rsidR="00DC109C" w:rsidRPr="006D6A96" w:rsidRDefault="00DC109C" w:rsidP="002B3221">
            <w:pPr>
              <w:pStyle w:val="TAC"/>
              <w:rPr>
                <w:rFonts w:eastAsia="Batang"/>
                <w:lang w:eastAsia="ko-KR"/>
              </w:rPr>
            </w:pPr>
          </w:p>
        </w:tc>
      </w:tr>
      <w:tr w:rsidR="00DC109C" w:rsidRPr="006D6A96" w14:paraId="6CCEAC9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A28DA37" w14:textId="77777777" w:rsidR="00DC109C" w:rsidRPr="006D6A96" w:rsidRDefault="00DC109C" w:rsidP="002B3221">
            <w:pPr>
              <w:pStyle w:val="TAL"/>
              <w:rPr>
                <w:rFonts w:eastAsia="Batang"/>
                <w:lang w:eastAsia="ko-KR"/>
              </w:rPr>
            </w:pPr>
          </w:p>
          <w:p w14:paraId="6C48544F" w14:textId="77777777" w:rsidR="00DC109C" w:rsidRPr="006D6A96" w:rsidRDefault="00DC109C" w:rsidP="002B3221">
            <w:pPr>
              <w:pStyle w:val="TAL"/>
              <w:rPr>
                <w:rFonts w:eastAsia="Batang"/>
                <w:lang w:eastAsia="ko-KR"/>
              </w:rPr>
            </w:pPr>
          </w:p>
          <w:p w14:paraId="2DD73CDB"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546759A" w14:textId="77777777" w:rsidR="00DC109C" w:rsidRPr="006D6A96" w:rsidRDefault="00DC109C" w:rsidP="002B3221">
            <w:pPr>
              <w:pStyle w:val="TAL"/>
            </w:pPr>
            <w:r w:rsidRPr="006D6A96">
              <w:t xml:space="preserve">This interior node is the parent node of the cmdhEcDefParamValues MO. </w:t>
            </w:r>
            <w:r w:rsidR="005F6003" w:rsidRPr="006D6A96">
              <w:t>This MO defines default settings of Request Expiration Timestamp, Result Expiration Timestamp, Operation Execution Time, Response Persistence and Delivery Aggregation message parameter values to be used for specific Event Categories.</w:t>
            </w:r>
          </w:p>
          <w:p w14:paraId="6B1A58D4" w14:textId="77777777" w:rsidR="00DC109C" w:rsidRPr="006D6A96" w:rsidRDefault="00DC109C" w:rsidP="002B3221">
            <w:pPr>
              <w:pStyle w:val="TAL"/>
            </w:pPr>
          </w:p>
        </w:tc>
      </w:tr>
      <w:tr w:rsidR="00DC109C" w:rsidRPr="006D6A96" w14:paraId="09948211"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FBFBBCD" w14:textId="77777777" w:rsidR="00DC109C" w:rsidRPr="006D6A96" w:rsidRDefault="00DC109C" w:rsidP="002B3221">
            <w:pPr>
              <w:pStyle w:val="TAL"/>
              <w:rPr>
                <w:rFonts w:eastAsia="Batang"/>
                <w:b/>
                <w:lang w:eastAsia="ko-KR"/>
              </w:rPr>
            </w:pPr>
            <w:r w:rsidRPr="006D6A96">
              <w:rPr>
                <w:b/>
                <w:lang w:eastAsia="zh-CN"/>
              </w:rPr>
              <w:t>&lt;x&gt;/cmdhEcDefParamValues/&lt;x&gt;</w:t>
            </w:r>
          </w:p>
        </w:tc>
      </w:tr>
      <w:tr w:rsidR="00DC109C" w:rsidRPr="006D6A96" w14:paraId="5F5B066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14E6A7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56479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056432"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E17AB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2D092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1C43612" w14:textId="77777777" w:rsidR="00DC109C" w:rsidRPr="006D6A96" w:rsidRDefault="00DC109C" w:rsidP="002B3221">
            <w:pPr>
              <w:pStyle w:val="TAH"/>
              <w:rPr>
                <w:rFonts w:eastAsia="Batang"/>
                <w:lang w:eastAsia="ko-KR"/>
              </w:rPr>
            </w:pPr>
          </w:p>
        </w:tc>
      </w:tr>
      <w:tr w:rsidR="00DC109C" w:rsidRPr="006D6A96" w14:paraId="1D3C978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211DAFD"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20AFB8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5FEE77"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C1A35"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9627F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87F7DD" w14:textId="77777777" w:rsidR="00DC109C" w:rsidRPr="006D6A96" w:rsidRDefault="00DC109C" w:rsidP="002B3221">
            <w:pPr>
              <w:pStyle w:val="TAC"/>
              <w:rPr>
                <w:rFonts w:eastAsia="Batang"/>
                <w:lang w:eastAsia="ko-KR"/>
              </w:rPr>
            </w:pPr>
          </w:p>
        </w:tc>
      </w:tr>
      <w:tr w:rsidR="00DC109C" w:rsidRPr="006D6A96" w14:paraId="57BED40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88ED3E4" w14:textId="77777777" w:rsidR="00DC109C" w:rsidRPr="006D6A96" w:rsidRDefault="00DC109C" w:rsidP="002B3221">
            <w:pPr>
              <w:pStyle w:val="TAL"/>
              <w:rPr>
                <w:rFonts w:eastAsia="Batang"/>
                <w:lang w:eastAsia="ko-KR"/>
              </w:rPr>
            </w:pPr>
          </w:p>
          <w:p w14:paraId="5A63993C"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9FA709C" w14:textId="77777777" w:rsidR="00DC109C" w:rsidRPr="006D6A96" w:rsidRDefault="00DC109C" w:rsidP="002B3221">
            <w:pPr>
              <w:pStyle w:val="TAL"/>
            </w:pPr>
            <w:r w:rsidRPr="006D6A96">
              <w:t xml:space="preserve">This interior placeholder node represents the instances of the </w:t>
            </w:r>
            <w:r w:rsidRPr="006D6A96">
              <w:rPr>
                <w:lang w:eastAsia="zh-CN"/>
              </w:rPr>
              <w:t>cmdhEcDefParamValues</w:t>
            </w:r>
            <w:r w:rsidRPr="006D6A96">
              <w:t xml:space="preserve"> MOs. </w:t>
            </w:r>
          </w:p>
        </w:tc>
      </w:tr>
      <w:tr w:rsidR="00DC109C" w:rsidRPr="006D6A96" w14:paraId="7A164D8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ED91C0F" w14:textId="77777777" w:rsidR="00DC109C" w:rsidRPr="006D6A96" w:rsidRDefault="00DC109C" w:rsidP="002B3221">
            <w:pPr>
              <w:pStyle w:val="TAL"/>
              <w:rPr>
                <w:rFonts w:eastAsia="Batang"/>
                <w:b/>
                <w:lang w:eastAsia="ko-KR"/>
              </w:rPr>
            </w:pPr>
            <w:r w:rsidRPr="006D6A96">
              <w:rPr>
                <w:b/>
                <w:lang w:eastAsia="zh-CN"/>
              </w:rPr>
              <w:t>&lt;x&gt;/cmdhEcDefParamValues/&lt;x&gt;/applicableEventCategory</w:t>
            </w:r>
          </w:p>
        </w:tc>
      </w:tr>
      <w:tr w:rsidR="00DC109C" w:rsidRPr="006D6A96" w14:paraId="7CE2000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4A92B5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F015F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86DC5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9C030B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193239"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A87D77" w14:textId="77777777" w:rsidR="00DC109C" w:rsidRPr="006D6A96" w:rsidRDefault="00DC109C" w:rsidP="002B3221">
            <w:pPr>
              <w:pStyle w:val="TAH"/>
              <w:rPr>
                <w:rFonts w:eastAsia="Batang"/>
                <w:lang w:eastAsia="ko-KR"/>
              </w:rPr>
            </w:pPr>
          </w:p>
        </w:tc>
      </w:tr>
      <w:tr w:rsidR="00DC109C" w:rsidRPr="006D6A96" w14:paraId="60EE8D5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52785B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841F62D"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E12B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718FD6"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A7E0F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C6EC7AA" w14:textId="77777777" w:rsidR="00DC109C" w:rsidRPr="006D6A96" w:rsidRDefault="00DC109C" w:rsidP="002B3221">
            <w:pPr>
              <w:pStyle w:val="TAC"/>
              <w:rPr>
                <w:rFonts w:eastAsia="Batang"/>
                <w:lang w:eastAsia="ko-KR"/>
              </w:rPr>
            </w:pPr>
          </w:p>
        </w:tc>
      </w:tr>
      <w:tr w:rsidR="00DC109C" w:rsidRPr="006D6A96" w14:paraId="40D531A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AB20300" w14:textId="77777777" w:rsidR="00DC109C" w:rsidRPr="006D6A96" w:rsidRDefault="00DC109C" w:rsidP="002B3221">
            <w:pPr>
              <w:pStyle w:val="TAL"/>
              <w:rPr>
                <w:rFonts w:eastAsia="Batang"/>
                <w:lang w:eastAsia="ko-KR"/>
              </w:rPr>
            </w:pPr>
          </w:p>
          <w:p w14:paraId="5A29E526" w14:textId="77777777" w:rsidR="00DC109C" w:rsidRPr="006D6A96" w:rsidRDefault="00DC109C" w:rsidP="002B3221">
            <w:pPr>
              <w:pStyle w:val="TAL"/>
              <w:rPr>
                <w:rFonts w:eastAsia="Batang"/>
                <w:lang w:eastAsia="ko-KR"/>
              </w:rPr>
            </w:pPr>
          </w:p>
          <w:p w14:paraId="1448CDF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11D9BD" w14:textId="77777777" w:rsidR="00DC109C" w:rsidRPr="006D6A96" w:rsidRDefault="00DC109C" w:rsidP="002B3221">
            <w:pPr>
              <w:pStyle w:val="TAL"/>
            </w:pPr>
            <w:r w:rsidRPr="006D6A96">
              <w:t>This interior node contains the applicableEventCategory attribute of the cmdhEcDefParamValues</w:t>
            </w:r>
            <w:r w:rsidRPr="006D6A96" w:rsidDel="00646076">
              <w:t xml:space="preserve"> </w:t>
            </w:r>
            <w:r w:rsidRPr="006D6A96">
              <w:t>resource instance.</w:t>
            </w:r>
          </w:p>
          <w:p w14:paraId="6FDB082A" w14:textId="77777777" w:rsidR="00DC109C" w:rsidRPr="006D6A96" w:rsidRDefault="00DC109C" w:rsidP="004F6C02">
            <w:pPr>
              <w:pStyle w:val="TAL"/>
            </w:pPr>
            <w:r w:rsidRPr="006D6A96">
              <w:t xml:space="preserve"> </w:t>
            </w:r>
          </w:p>
        </w:tc>
      </w:tr>
      <w:tr w:rsidR="00DC109C" w:rsidRPr="006D6A96" w14:paraId="00AB050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DDF0AB8" w14:textId="77777777" w:rsidR="00DC109C" w:rsidRPr="006D6A96" w:rsidRDefault="00DC109C" w:rsidP="002B3221">
            <w:pPr>
              <w:pStyle w:val="TAL"/>
              <w:rPr>
                <w:rFonts w:eastAsia="Batang"/>
                <w:b/>
                <w:lang w:eastAsia="ko-KR"/>
              </w:rPr>
            </w:pPr>
            <w:r w:rsidRPr="006D6A96">
              <w:rPr>
                <w:b/>
                <w:lang w:eastAsia="zh-CN"/>
              </w:rPr>
              <w:t>&lt;x&gt;/cmdhEcDefParamValues/&lt;x&gt;/applicableEventCategory/&lt;x&gt;</w:t>
            </w:r>
          </w:p>
        </w:tc>
      </w:tr>
      <w:tr w:rsidR="00DC109C" w:rsidRPr="006D6A96" w14:paraId="333AF73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EC51EE"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40FEB6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C5DE5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EEFA2F"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100A35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87C26F" w14:textId="77777777" w:rsidR="00DC109C" w:rsidRPr="006D6A96" w:rsidRDefault="00DC109C" w:rsidP="002B3221">
            <w:pPr>
              <w:pStyle w:val="TAH"/>
              <w:rPr>
                <w:rFonts w:eastAsia="Batang"/>
                <w:lang w:eastAsia="ko-KR"/>
              </w:rPr>
            </w:pPr>
          </w:p>
        </w:tc>
      </w:tr>
      <w:tr w:rsidR="00DC109C" w:rsidRPr="006D6A96" w14:paraId="0CC6751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82AB91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A0CA05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6F3D55"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90D406"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22C49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DDC474" w14:textId="77777777" w:rsidR="00DC109C" w:rsidRPr="006D6A96" w:rsidRDefault="00DC109C" w:rsidP="002B3221">
            <w:pPr>
              <w:pStyle w:val="TAC"/>
              <w:rPr>
                <w:rFonts w:eastAsia="Batang"/>
                <w:lang w:eastAsia="ko-KR"/>
              </w:rPr>
            </w:pPr>
          </w:p>
        </w:tc>
      </w:tr>
      <w:tr w:rsidR="00DC109C" w:rsidRPr="006D6A96" w14:paraId="7E11BA0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4863910" w14:textId="77777777" w:rsidR="00DC109C" w:rsidRPr="006D6A96" w:rsidRDefault="00DC109C" w:rsidP="002B3221">
            <w:pPr>
              <w:pStyle w:val="TAL"/>
              <w:rPr>
                <w:rFonts w:eastAsia="Batang"/>
                <w:lang w:eastAsia="ko-KR"/>
              </w:rPr>
            </w:pPr>
          </w:p>
          <w:p w14:paraId="1C47E884" w14:textId="77777777" w:rsidR="00DC109C" w:rsidRPr="006D6A96" w:rsidRDefault="00DC109C" w:rsidP="00284F89">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AFD14B" w14:textId="77777777" w:rsidR="00DC109C" w:rsidRPr="006D6A96" w:rsidRDefault="00DC109C" w:rsidP="002B3221">
            <w:pPr>
              <w:pStyle w:val="TAL"/>
            </w:pPr>
            <w:r w:rsidRPr="006D6A96">
              <w:t>This placeholder node represents the root of the list of eventCat values.</w:t>
            </w:r>
          </w:p>
          <w:p w14:paraId="2CFCECB5" w14:textId="77777777" w:rsidR="00DC109C" w:rsidRPr="006D6A96" w:rsidRDefault="00DC109C" w:rsidP="002B3221">
            <w:pPr>
              <w:pStyle w:val="TAL"/>
            </w:pPr>
          </w:p>
        </w:tc>
      </w:tr>
      <w:tr w:rsidR="00DC109C" w:rsidRPr="006D6A96" w14:paraId="436FC0D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919F244" w14:textId="77777777" w:rsidR="00DC109C" w:rsidRPr="006D6A96" w:rsidRDefault="00DC109C" w:rsidP="004F6C02">
            <w:pPr>
              <w:pStyle w:val="TAL"/>
              <w:keepNext w:val="0"/>
              <w:keepLines w:val="0"/>
              <w:rPr>
                <w:rFonts w:eastAsia="Batang"/>
                <w:b/>
                <w:lang w:eastAsia="ko-KR"/>
              </w:rPr>
            </w:pPr>
            <w:r w:rsidRPr="006D6A96">
              <w:rPr>
                <w:b/>
                <w:lang w:eastAsia="zh-CN"/>
              </w:rPr>
              <w:t>&lt;x&gt;/cmdhEcDefParamValues/&lt;x&gt;/applicableEventCategory/&lt;x&gt;/eventCat</w:t>
            </w:r>
          </w:p>
        </w:tc>
      </w:tr>
      <w:tr w:rsidR="00DC109C" w:rsidRPr="006D6A96" w14:paraId="26D60CD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45E367"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31C474"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4A6E68"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7A6492"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71183E"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BBEF3E" w14:textId="77777777" w:rsidR="00DC109C" w:rsidRPr="006D6A96" w:rsidRDefault="00DC109C" w:rsidP="004F6C02">
            <w:pPr>
              <w:pStyle w:val="TAH"/>
              <w:keepNext w:val="0"/>
              <w:keepLines w:val="0"/>
              <w:rPr>
                <w:rFonts w:eastAsia="Batang"/>
                <w:lang w:eastAsia="ko-KR"/>
              </w:rPr>
            </w:pPr>
          </w:p>
        </w:tc>
      </w:tr>
      <w:tr w:rsidR="00DC109C" w:rsidRPr="006D6A96" w14:paraId="4AE607F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CB87756"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BC72483"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D0A29D" w14:textId="77777777" w:rsidR="00DC109C" w:rsidRPr="006D6A96" w:rsidRDefault="00DC109C" w:rsidP="004F6C02">
            <w:pPr>
              <w:pStyle w:val="TAC"/>
              <w:keepNext w:val="0"/>
              <w:keepLines w:val="0"/>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FB1F87" w14:textId="77777777" w:rsidR="00DC109C" w:rsidRPr="006D6A96" w:rsidRDefault="00DC109C" w:rsidP="004F6C02">
            <w:pPr>
              <w:pStyle w:val="TAC"/>
              <w:keepNext w:val="0"/>
              <w:keepLines w:val="0"/>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F54440"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482CA8" w14:textId="77777777" w:rsidR="00DC109C" w:rsidRPr="006D6A96" w:rsidRDefault="00DC109C" w:rsidP="004F6C02">
            <w:pPr>
              <w:pStyle w:val="TAC"/>
              <w:keepNext w:val="0"/>
              <w:keepLines w:val="0"/>
              <w:rPr>
                <w:rFonts w:eastAsia="Batang"/>
                <w:lang w:eastAsia="ko-KR"/>
              </w:rPr>
            </w:pPr>
          </w:p>
        </w:tc>
      </w:tr>
      <w:tr w:rsidR="00DC109C" w:rsidRPr="006D6A96" w14:paraId="4F51D23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5CC6DF6" w14:textId="77777777" w:rsidR="00DC109C" w:rsidRPr="006D6A96" w:rsidRDefault="00DC109C" w:rsidP="004F6C02">
            <w:pPr>
              <w:pStyle w:val="TAL"/>
              <w:keepNext w:val="0"/>
              <w:keepLines w:val="0"/>
              <w:rPr>
                <w:rFonts w:eastAsia="Batang"/>
                <w:lang w:eastAsia="ko-KR"/>
              </w:rPr>
            </w:pPr>
          </w:p>
          <w:p w14:paraId="3EA37166" w14:textId="77777777" w:rsidR="00DC109C" w:rsidRPr="006D6A96" w:rsidRDefault="00DC109C" w:rsidP="004F6C02">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F4239C9" w14:textId="77777777" w:rsidR="00DC109C" w:rsidRPr="006D6A96" w:rsidRDefault="00DC109C" w:rsidP="004F6C02">
            <w:pPr>
              <w:pStyle w:val="TAL"/>
              <w:keepNext w:val="0"/>
              <w:keepLines w:val="0"/>
            </w:pPr>
            <w:r w:rsidRPr="006D6A96">
              <w:t>This leaf node contains one eventCat list element of the applicableEventCategory attribute.</w:t>
            </w:r>
          </w:p>
          <w:p w14:paraId="4AAFA4CB" w14:textId="77777777" w:rsidR="00DC109C" w:rsidRPr="006D6A96" w:rsidRDefault="00DC109C" w:rsidP="004F6C02">
            <w:pPr>
              <w:pStyle w:val="TAL"/>
              <w:keepNext w:val="0"/>
              <w:keepLines w:val="0"/>
            </w:pPr>
          </w:p>
        </w:tc>
      </w:tr>
      <w:tr w:rsidR="00DC109C" w:rsidRPr="006D6A96" w14:paraId="18B1985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0FB6DD7" w14:textId="77777777" w:rsidR="00DC109C" w:rsidRPr="006D6A96" w:rsidRDefault="00DC109C" w:rsidP="004F6C02">
            <w:pPr>
              <w:pStyle w:val="TAL"/>
              <w:rPr>
                <w:rFonts w:eastAsia="Batang"/>
                <w:b/>
                <w:lang w:eastAsia="ko-KR"/>
              </w:rPr>
            </w:pPr>
            <w:r w:rsidRPr="006D6A96">
              <w:rPr>
                <w:b/>
                <w:lang w:eastAsia="zh-CN"/>
              </w:rPr>
              <w:t>&lt;x&gt;/cmdhEcDefParamValues/&lt;x&gt;/defaultResultExpTime</w:t>
            </w:r>
          </w:p>
        </w:tc>
      </w:tr>
      <w:tr w:rsidR="00DC109C" w:rsidRPr="006D6A96" w14:paraId="3EB533B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02EF7A8" w14:textId="77777777" w:rsidR="00DC109C" w:rsidRPr="006D6A96" w:rsidRDefault="00DC109C" w:rsidP="004F6C02">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DFD9FF" w14:textId="77777777" w:rsidR="00DC109C" w:rsidRPr="006D6A96" w:rsidRDefault="00DC109C" w:rsidP="004F6C02">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BAF01E" w14:textId="77777777" w:rsidR="00DC109C" w:rsidRPr="006D6A96" w:rsidRDefault="00DC109C" w:rsidP="004F6C02">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9A78A0" w14:textId="77777777" w:rsidR="00DC109C" w:rsidRPr="006D6A96" w:rsidRDefault="00DC109C" w:rsidP="004F6C02">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128824" w14:textId="77777777" w:rsidR="00DC109C" w:rsidRPr="006D6A96" w:rsidRDefault="00DC109C" w:rsidP="004F6C02">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EFD83C6" w14:textId="77777777" w:rsidR="00DC109C" w:rsidRPr="006D6A96" w:rsidRDefault="00DC109C" w:rsidP="004F6C02">
            <w:pPr>
              <w:pStyle w:val="TAH"/>
              <w:rPr>
                <w:rFonts w:eastAsia="Batang"/>
                <w:lang w:eastAsia="ko-KR"/>
              </w:rPr>
            </w:pPr>
          </w:p>
        </w:tc>
      </w:tr>
      <w:tr w:rsidR="00DC109C" w:rsidRPr="006D6A96" w14:paraId="792F70E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88D1BAA" w14:textId="77777777" w:rsidR="00DC109C" w:rsidRPr="006D6A96" w:rsidRDefault="00DC109C" w:rsidP="004F6C02">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86B2717" w14:textId="77777777" w:rsidR="00DC109C" w:rsidRPr="006D6A96" w:rsidRDefault="00DC109C" w:rsidP="004F6C02">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C7917E" w14:textId="77777777" w:rsidR="00DC109C" w:rsidRPr="006D6A96" w:rsidRDefault="00DC109C" w:rsidP="004F6C02">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257D72" w14:textId="77777777" w:rsidR="00DC109C" w:rsidRPr="006D6A96" w:rsidRDefault="00DC109C" w:rsidP="004F6C02">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4A3CD5" w14:textId="77777777" w:rsidR="00DC109C" w:rsidRPr="006D6A96" w:rsidRDefault="00DC109C" w:rsidP="004F6C02">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00C769F" w14:textId="77777777" w:rsidR="00DC109C" w:rsidRPr="006D6A96" w:rsidRDefault="00DC109C" w:rsidP="004F6C02">
            <w:pPr>
              <w:pStyle w:val="TAC"/>
              <w:rPr>
                <w:rFonts w:eastAsia="Batang"/>
                <w:lang w:eastAsia="ko-KR"/>
              </w:rPr>
            </w:pPr>
          </w:p>
        </w:tc>
      </w:tr>
      <w:tr w:rsidR="00DC109C" w:rsidRPr="006D6A96" w14:paraId="7CA65F5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C0C12A9" w14:textId="77777777" w:rsidR="00DC109C" w:rsidRPr="006D6A96" w:rsidRDefault="00DC109C" w:rsidP="002B3221">
            <w:pPr>
              <w:pStyle w:val="TAL"/>
              <w:rPr>
                <w:rFonts w:eastAsia="Batang"/>
                <w:lang w:eastAsia="ko-KR"/>
              </w:rPr>
            </w:pPr>
          </w:p>
          <w:p w14:paraId="6634A77F" w14:textId="77777777" w:rsidR="00DC109C" w:rsidRPr="006D6A96" w:rsidRDefault="00DC109C" w:rsidP="002B3221">
            <w:pPr>
              <w:pStyle w:val="TAL"/>
              <w:rPr>
                <w:rFonts w:eastAsia="Batang"/>
                <w:lang w:eastAsia="ko-KR"/>
              </w:rPr>
            </w:pPr>
          </w:p>
          <w:p w14:paraId="0D0AA5A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C80D9F1" w14:textId="77777777" w:rsidR="00DC109C" w:rsidRPr="006D6A96" w:rsidRDefault="00DC109C" w:rsidP="002B3221">
            <w:pPr>
              <w:pStyle w:val="TAL"/>
            </w:pPr>
            <w:r w:rsidRPr="006D6A96">
              <w:t>This leaf node contains the defaultResultExpTime attribute of the cmdhEcDefParamValues</w:t>
            </w:r>
            <w:r w:rsidRPr="006D6A96" w:rsidDel="00646076">
              <w:t xml:space="preserve"> </w:t>
            </w:r>
            <w:r w:rsidRPr="006D6A96">
              <w:t xml:space="preserve">resource instance. </w:t>
            </w:r>
          </w:p>
          <w:p w14:paraId="2635E531" w14:textId="77777777" w:rsidR="00DC109C" w:rsidRPr="006D6A96" w:rsidRDefault="00DC109C" w:rsidP="002B3221">
            <w:pPr>
              <w:pStyle w:val="TAL"/>
            </w:pPr>
          </w:p>
        </w:tc>
      </w:tr>
      <w:tr w:rsidR="00DC109C" w:rsidRPr="006D6A96" w14:paraId="638CE09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5A484F1" w14:textId="77777777" w:rsidR="00DC109C" w:rsidRPr="006D6A96" w:rsidRDefault="00DC109C" w:rsidP="005F6003">
            <w:pPr>
              <w:pStyle w:val="TAL"/>
              <w:rPr>
                <w:rFonts w:eastAsia="Batang"/>
                <w:b/>
                <w:lang w:eastAsia="ko-KR"/>
              </w:rPr>
            </w:pPr>
            <w:r w:rsidRPr="006D6A96">
              <w:rPr>
                <w:b/>
                <w:lang w:eastAsia="zh-CN"/>
              </w:rPr>
              <w:t>&lt;x&gt;/cmdhEcDefParamValues/&lt;x&gt;/defaultOpEx</w:t>
            </w:r>
            <w:r w:rsidR="005F6003" w:rsidRPr="006D6A96">
              <w:rPr>
                <w:rFonts w:eastAsia="SimSun" w:hint="eastAsia"/>
                <w:b/>
                <w:lang w:eastAsia="zh-CN"/>
              </w:rPr>
              <w:t>ec</w:t>
            </w:r>
            <w:r w:rsidRPr="006D6A96">
              <w:rPr>
                <w:b/>
                <w:lang w:eastAsia="zh-CN"/>
              </w:rPr>
              <w:t>Time</w:t>
            </w:r>
          </w:p>
        </w:tc>
      </w:tr>
      <w:tr w:rsidR="00DC109C" w:rsidRPr="006D6A96" w14:paraId="7E5213A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E913FA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42A22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52D75B"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1C923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21AE0F"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31F2EC5" w14:textId="77777777" w:rsidR="00DC109C" w:rsidRPr="006D6A96" w:rsidRDefault="00DC109C" w:rsidP="002B3221">
            <w:pPr>
              <w:pStyle w:val="TAH"/>
              <w:rPr>
                <w:rFonts w:eastAsia="Batang"/>
                <w:lang w:eastAsia="ko-KR"/>
              </w:rPr>
            </w:pPr>
          </w:p>
        </w:tc>
      </w:tr>
      <w:tr w:rsidR="00DC109C" w:rsidRPr="006D6A96" w14:paraId="7144C09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DC9EB6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3659A01F"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76091D7"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EC7B102"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DDE73A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073338" w14:textId="77777777" w:rsidR="00DC109C" w:rsidRPr="006D6A96" w:rsidRDefault="00DC109C" w:rsidP="002B3221">
            <w:pPr>
              <w:pStyle w:val="TAC"/>
              <w:rPr>
                <w:rFonts w:eastAsia="Batang"/>
                <w:lang w:eastAsia="ko-KR"/>
              </w:rPr>
            </w:pPr>
          </w:p>
        </w:tc>
      </w:tr>
      <w:tr w:rsidR="00DC109C" w:rsidRPr="006D6A96" w14:paraId="3726D7FC"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759E15A2" w14:textId="77777777" w:rsidR="00DC109C" w:rsidRPr="006D6A96" w:rsidRDefault="00DC109C" w:rsidP="002B3221">
            <w:pPr>
              <w:pStyle w:val="TAC"/>
              <w:rPr>
                <w:rFonts w:eastAsia="Batang"/>
                <w:lang w:eastAsia="ko-KR"/>
              </w:rPr>
            </w:pPr>
          </w:p>
          <w:p w14:paraId="4CB0D685" w14:textId="77777777" w:rsidR="000057FE" w:rsidRPr="006D6A96" w:rsidRDefault="000057FE" w:rsidP="002B3221">
            <w:pPr>
              <w:pStyle w:val="TAC"/>
              <w:rPr>
                <w:rFonts w:eastAsia="Batang"/>
                <w:lang w:eastAsia="ko-KR"/>
              </w:rPr>
            </w:pPr>
          </w:p>
          <w:p w14:paraId="37229119" w14:textId="77777777" w:rsidR="000057FE" w:rsidRPr="006D6A96" w:rsidRDefault="000057FE"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4252B52" w14:textId="77777777" w:rsidR="00DC109C" w:rsidRPr="006D6A96" w:rsidRDefault="00DC109C" w:rsidP="000057FE">
            <w:pPr>
              <w:pStyle w:val="TAL"/>
              <w:rPr>
                <w:rFonts w:eastAsia="Batang"/>
                <w:highlight w:val="yellow"/>
                <w:lang w:eastAsia="ko-KR"/>
              </w:rPr>
            </w:pPr>
            <w:r w:rsidRPr="006D6A96">
              <w:t>This leaf node contains the defaultOpExpTime attribute of the cmdhEcDefParamValues</w:t>
            </w:r>
            <w:r w:rsidRPr="006D6A96" w:rsidDel="00646076">
              <w:t xml:space="preserve"> </w:t>
            </w:r>
            <w:r w:rsidRPr="006D6A96">
              <w:t>resource instance.</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60FBCE51" w14:textId="77777777" w:rsidR="00DC109C" w:rsidRPr="006D6A96" w:rsidRDefault="00DC109C" w:rsidP="002B3221">
            <w:pPr>
              <w:pStyle w:val="TAC"/>
              <w:rPr>
                <w:rFonts w:eastAsia="Batang"/>
                <w:lang w:eastAsia="ko-KR"/>
              </w:rPr>
            </w:pPr>
          </w:p>
        </w:tc>
      </w:tr>
      <w:tr w:rsidR="00DC109C" w:rsidRPr="006D6A96" w14:paraId="6459B06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838C13A" w14:textId="77777777" w:rsidR="00DC109C" w:rsidRPr="006D6A96" w:rsidRDefault="00DC109C" w:rsidP="002B3221">
            <w:pPr>
              <w:pStyle w:val="TAL"/>
              <w:rPr>
                <w:rFonts w:eastAsia="Batang"/>
                <w:b/>
                <w:lang w:eastAsia="ko-KR"/>
              </w:rPr>
            </w:pPr>
            <w:r w:rsidRPr="006D6A96">
              <w:rPr>
                <w:b/>
                <w:lang w:eastAsia="zh-CN"/>
              </w:rPr>
              <w:t>&lt;x&gt;/cmdhEcDefParamValues/&lt;x&gt;/defaultRespPersistence</w:t>
            </w:r>
          </w:p>
        </w:tc>
      </w:tr>
      <w:tr w:rsidR="00DC109C" w:rsidRPr="006D6A96" w14:paraId="27872ED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D038B3"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1C257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D5F211"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B4339E"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2D0C23"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D378F75" w14:textId="77777777" w:rsidR="00DC109C" w:rsidRPr="006D6A96" w:rsidRDefault="00DC109C" w:rsidP="002B3221">
            <w:pPr>
              <w:pStyle w:val="TAH"/>
              <w:rPr>
                <w:rFonts w:eastAsia="Batang"/>
                <w:lang w:eastAsia="ko-KR"/>
              </w:rPr>
            </w:pPr>
          </w:p>
        </w:tc>
      </w:tr>
      <w:tr w:rsidR="00DC109C" w:rsidRPr="006D6A96" w14:paraId="69E7232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81C651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45FEB2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CD9E19"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6F7E1"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D0419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4700E73" w14:textId="77777777" w:rsidR="00DC109C" w:rsidRPr="006D6A96" w:rsidRDefault="00DC109C" w:rsidP="002B3221">
            <w:pPr>
              <w:pStyle w:val="TAC"/>
              <w:rPr>
                <w:rFonts w:eastAsia="Batang"/>
                <w:lang w:eastAsia="ko-KR"/>
              </w:rPr>
            </w:pPr>
          </w:p>
        </w:tc>
      </w:tr>
      <w:tr w:rsidR="00DC109C" w:rsidRPr="006D6A96" w14:paraId="13C3D93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33C4CAF" w14:textId="77777777" w:rsidR="00DC109C" w:rsidRPr="006D6A96" w:rsidRDefault="00DC109C" w:rsidP="002B3221">
            <w:pPr>
              <w:pStyle w:val="TAL"/>
              <w:rPr>
                <w:rFonts w:eastAsia="Batang"/>
                <w:lang w:eastAsia="ko-KR"/>
              </w:rPr>
            </w:pPr>
          </w:p>
          <w:p w14:paraId="1B56B449" w14:textId="77777777" w:rsidR="00DC109C" w:rsidRPr="006D6A96" w:rsidRDefault="00DC109C" w:rsidP="002B3221">
            <w:pPr>
              <w:pStyle w:val="TAL"/>
              <w:rPr>
                <w:rFonts w:eastAsia="Batang"/>
                <w:lang w:eastAsia="ko-KR"/>
              </w:rPr>
            </w:pPr>
          </w:p>
          <w:p w14:paraId="684F1EC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E5C6BFE" w14:textId="77777777" w:rsidR="00DC109C" w:rsidRPr="006D6A96" w:rsidRDefault="00DC109C" w:rsidP="002B3221">
            <w:pPr>
              <w:pStyle w:val="TAL"/>
            </w:pPr>
            <w:r w:rsidRPr="006D6A96">
              <w:t>This leaf node contains the defaultRespPersistence attribute of the cmdhEcDefParamValues</w:t>
            </w:r>
            <w:r w:rsidRPr="006D6A96" w:rsidDel="00646076">
              <w:t xml:space="preserve"> </w:t>
            </w:r>
            <w:r w:rsidRPr="006D6A96">
              <w:t>resource instance.</w:t>
            </w:r>
          </w:p>
          <w:p w14:paraId="7AA7D5D9" w14:textId="77777777" w:rsidR="00DC109C" w:rsidRPr="006D6A96" w:rsidRDefault="00DC109C" w:rsidP="002B3221">
            <w:pPr>
              <w:pStyle w:val="TAL"/>
            </w:pPr>
          </w:p>
        </w:tc>
      </w:tr>
      <w:tr w:rsidR="005F6003" w:rsidRPr="006D6A96" w14:paraId="202713A4" w14:textId="77777777" w:rsidTr="005F6003">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712F0E" w14:textId="77777777" w:rsidR="005F6003" w:rsidRPr="006D6A96" w:rsidRDefault="005F6003" w:rsidP="005F6003">
            <w:pPr>
              <w:pStyle w:val="TAL"/>
              <w:rPr>
                <w:rFonts w:eastAsia="Batang"/>
                <w:b/>
                <w:lang w:eastAsia="ko-KR"/>
              </w:rPr>
            </w:pPr>
            <w:r w:rsidRPr="006D6A96">
              <w:rPr>
                <w:b/>
                <w:lang w:eastAsia="zh-CN"/>
              </w:rPr>
              <w:t>&lt;x&gt;/cmdhEcDefParamValues/&lt;x&gt;/defaultDelAggregation</w:t>
            </w:r>
          </w:p>
        </w:tc>
      </w:tr>
      <w:tr w:rsidR="005F6003" w:rsidRPr="006D6A96" w14:paraId="706988A7" w14:textId="77777777" w:rsidTr="005F6003">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16292F1B" w14:textId="77777777" w:rsidR="005F6003" w:rsidRPr="006D6A96" w:rsidRDefault="005F6003" w:rsidP="005F6003">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00DEF2" w14:textId="77777777" w:rsidR="005F6003" w:rsidRPr="006D6A96" w:rsidRDefault="005F6003" w:rsidP="005F6003">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75D656" w14:textId="77777777" w:rsidR="005F6003" w:rsidRPr="006D6A96" w:rsidRDefault="005F6003" w:rsidP="005F6003">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AC74B6" w14:textId="77777777" w:rsidR="005F6003" w:rsidRPr="006D6A96" w:rsidRDefault="005F6003" w:rsidP="005F6003">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F06514B" w14:textId="77777777" w:rsidR="005F6003" w:rsidRPr="006D6A96" w:rsidRDefault="005F6003" w:rsidP="005F6003">
            <w:pPr>
              <w:pStyle w:val="TAH"/>
              <w:rPr>
                <w:rFonts w:eastAsia="Batang"/>
                <w:lang w:eastAsia="ko-KR"/>
              </w:rPr>
            </w:pPr>
          </w:p>
        </w:tc>
      </w:tr>
      <w:tr w:rsidR="005F6003" w:rsidRPr="006D6A96" w14:paraId="63736F2F" w14:textId="77777777" w:rsidTr="005F6003">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tcPr>
          <w:p w14:paraId="1BAC69C7" w14:textId="77777777" w:rsidR="005F6003" w:rsidRPr="006D6A96" w:rsidRDefault="005F6003" w:rsidP="005F6003">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62BB8E" w14:textId="77777777" w:rsidR="005F6003" w:rsidRPr="006D6A96" w:rsidRDefault="005F6003" w:rsidP="005F600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C1FC45" w14:textId="77777777" w:rsidR="005F6003" w:rsidRPr="006D6A96" w:rsidRDefault="005F6003" w:rsidP="005F6003">
            <w:pPr>
              <w:pStyle w:val="TAC"/>
              <w:rPr>
                <w:lang w:eastAsia="zh-CN"/>
              </w:rPr>
            </w:pPr>
            <w:r w:rsidRPr="006D6A96">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F7BA0E" w14:textId="77777777" w:rsidR="005F6003" w:rsidRPr="006D6A96" w:rsidRDefault="005F6003" w:rsidP="005F6003">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A9A6DF" w14:textId="77777777" w:rsidR="005F6003" w:rsidRPr="006D6A96" w:rsidRDefault="005F6003" w:rsidP="005F6003">
            <w:pPr>
              <w:pStyle w:val="TAC"/>
              <w:rPr>
                <w:rFonts w:eastAsia="Batang"/>
                <w:lang w:eastAsia="ko-KR"/>
              </w:rPr>
            </w:pPr>
          </w:p>
        </w:tc>
      </w:tr>
      <w:tr w:rsidR="005F6003" w:rsidRPr="006D6A96" w14:paraId="31F24958" w14:textId="77777777" w:rsidTr="005F6003">
        <w:trPr>
          <w:gridAfter w:val="1"/>
          <w:wAfter w:w="288" w:type="dxa"/>
          <w:cantSplit/>
          <w:jc w:val="center"/>
        </w:trPr>
        <w:tc>
          <w:tcPr>
            <w:tcW w:w="7920" w:type="dxa"/>
            <w:gridSpan w:val="11"/>
            <w:tcBorders>
              <w:top w:val="single" w:sz="4" w:space="0" w:color="FFFFFF"/>
              <w:left w:val="single" w:sz="4" w:space="0" w:color="FFFFFF"/>
              <w:bottom w:val="single" w:sz="4" w:space="0" w:color="FFFFFF"/>
              <w:right w:val="single" w:sz="4" w:space="0" w:color="FFFFFF"/>
            </w:tcBorders>
            <w:shd w:val="clear" w:color="auto" w:fill="auto"/>
          </w:tcPr>
          <w:p w14:paraId="5E7D446D" w14:textId="77777777" w:rsidR="005F6003" w:rsidRPr="006D6A96" w:rsidRDefault="005F6003" w:rsidP="005F6003">
            <w:pPr>
              <w:pStyle w:val="TAL"/>
            </w:pPr>
            <w:r w:rsidRPr="006D6A96">
              <w:t>This leaf node contains the defaultDelAggregation attribute of the cmdhEcDefParamValues</w:t>
            </w:r>
            <w:r w:rsidRPr="006D6A96" w:rsidDel="00646076">
              <w:t xml:space="preserve"> </w:t>
            </w:r>
            <w:r w:rsidRPr="006D6A96">
              <w:t>resource instance.</w:t>
            </w:r>
          </w:p>
          <w:p w14:paraId="06B6E816" w14:textId="77777777" w:rsidR="005F6003" w:rsidRPr="006D6A96" w:rsidRDefault="005F6003" w:rsidP="005F6003">
            <w:pPr>
              <w:pStyle w:val="TAL"/>
            </w:pPr>
          </w:p>
        </w:tc>
      </w:tr>
      <w:tr w:rsidR="00DC109C" w:rsidRPr="006D6A96" w14:paraId="5B3A995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6F47509" w14:textId="77777777" w:rsidR="00DC109C" w:rsidRPr="006D6A96" w:rsidRDefault="00DC109C" w:rsidP="002B3221">
            <w:pPr>
              <w:pStyle w:val="TAL"/>
              <w:rPr>
                <w:rFonts w:eastAsia="Batang"/>
                <w:b/>
                <w:lang w:eastAsia="ko-KR"/>
              </w:rPr>
            </w:pPr>
            <w:r w:rsidRPr="006D6A96">
              <w:rPr>
                <w:b/>
                <w:lang w:eastAsia="zh-CN"/>
              </w:rPr>
              <w:t>&lt;x&gt;/cmdhLimits</w:t>
            </w:r>
          </w:p>
        </w:tc>
      </w:tr>
      <w:tr w:rsidR="00DC109C" w:rsidRPr="006D6A96" w14:paraId="53C5C26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21A3603"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96F7E4"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B0C7C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EC46E7"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68D53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3C7D1BA" w14:textId="77777777" w:rsidR="00DC109C" w:rsidRPr="006D6A96" w:rsidRDefault="00DC109C" w:rsidP="002B3221">
            <w:pPr>
              <w:pStyle w:val="TAH"/>
              <w:rPr>
                <w:rFonts w:eastAsia="Batang"/>
                <w:lang w:eastAsia="ko-KR"/>
              </w:rPr>
            </w:pPr>
          </w:p>
        </w:tc>
      </w:tr>
      <w:tr w:rsidR="00DC109C" w:rsidRPr="006D6A96" w14:paraId="60FC9C6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4C0EB8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8184D4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5A196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8C5DA1"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F0B69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99952D" w14:textId="77777777" w:rsidR="00DC109C" w:rsidRPr="006D6A96" w:rsidRDefault="00DC109C" w:rsidP="002B3221">
            <w:pPr>
              <w:pStyle w:val="TAC"/>
              <w:rPr>
                <w:rFonts w:eastAsia="Batang"/>
                <w:lang w:eastAsia="ko-KR"/>
              </w:rPr>
            </w:pPr>
          </w:p>
        </w:tc>
      </w:tr>
      <w:tr w:rsidR="00DC109C" w:rsidRPr="006D6A96" w14:paraId="51C7E29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60969C5" w14:textId="77777777" w:rsidR="00DC109C" w:rsidRPr="006D6A96" w:rsidRDefault="00DC109C" w:rsidP="002B3221">
            <w:pPr>
              <w:pStyle w:val="TAL"/>
              <w:rPr>
                <w:rFonts w:eastAsia="Batang"/>
                <w:lang w:eastAsia="ko-KR"/>
              </w:rPr>
            </w:pPr>
          </w:p>
          <w:p w14:paraId="422B8D8C" w14:textId="77777777" w:rsidR="00DC109C" w:rsidRPr="006D6A96" w:rsidRDefault="00DC109C" w:rsidP="002B3221">
            <w:pPr>
              <w:pStyle w:val="TAL"/>
              <w:rPr>
                <w:rFonts w:eastAsia="Batang"/>
                <w:lang w:eastAsia="ko-KR"/>
              </w:rPr>
            </w:pPr>
          </w:p>
          <w:p w14:paraId="1BE20BA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9E6C131" w14:textId="77777777" w:rsidR="00DC109C" w:rsidRPr="006D6A96" w:rsidRDefault="00DC109C" w:rsidP="002B3221">
            <w:pPr>
              <w:pStyle w:val="TAL"/>
            </w:pPr>
            <w:r w:rsidRPr="006D6A96">
              <w:t xml:space="preserve">This interior node is the parent node of the cmdhLimits MO. </w:t>
            </w:r>
            <w:r w:rsidR="005F6003" w:rsidRPr="006D6A96">
              <w:t xml:space="preserve">This MO defines the allowed limits for CMDH related parameters in request or response messages with a given </w:t>
            </w:r>
            <w:r w:rsidR="005F6003" w:rsidRPr="006D6A96">
              <w:rPr>
                <w:i/>
                <w:iCs/>
              </w:rPr>
              <w:t>Event Category</w:t>
            </w:r>
            <w:r w:rsidR="005F6003" w:rsidRPr="006D6A96">
              <w:t xml:space="preserve"> value.</w:t>
            </w:r>
          </w:p>
          <w:p w14:paraId="348E4A5F" w14:textId="77777777" w:rsidR="00DC109C" w:rsidRPr="006D6A96" w:rsidRDefault="00DC109C" w:rsidP="002B3221">
            <w:pPr>
              <w:pStyle w:val="TAL"/>
            </w:pPr>
          </w:p>
        </w:tc>
      </w:tr>
      <w:tr w:rsidR="00DC109C" w:rsidRPr="006D6A96" w14:paraId="4F93093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C4DCBDE" w14:textId="77777777" w:rsidR="00DC109C" w:rsidRPr="006D6A96" w:rsidRDefault="00DC109C" w:rsidP="002B3221">
            <w:pPr>
              <w:pStyle w:val="TAL"/>
              <w:rPr>
                <w:rFonts w:eastAsia="Batang"/>
                <w:b/>
                <w:lang w:eastAsia="ko-KR"/>
              </w:rPr>
            </w:pPr>
            <w:r w:rsidRPr="006D6A96">
              <w:rPr>
                <w:b/>
                <w:lang w:eastAsia="zh-CN"/>
              </w:rPr>
              <w:t>&lt;x&gt;/cmdhLimits/&lt;x&gt;</w:t>
            </w:r>
          </w:p>
        </w:tc>
      </w:tr>
      <w:tr w:rsidR="00DC109C" w:rsidRPr="006D6A96" w14:paraId="1F42C0D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D68AA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912D0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79975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B00C8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DD2667"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172065" w14:textId="77777777" w:rsidR="00DC109C" w:rsidRPr="006D6A96" w:rsidRDefault="00DC109C" w:rsidP="002B3221">
            <w:pPr>
              <w:pStyle w:val="TAH"/>
              <w:rPr>
                <w:rFonts w:eastAsia="Batang"/>
                <w:lang w:eastAsia="ko-KR"/>
              </w:rPr>
            </w:pPr>
          </w:p>
        </w:tc>
      </w:tr>
      <w:tr w:rsidR="00DC109C" w:rsidRPr="006D6A96" w14:paraId="3CB3E87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EEE005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9078A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707C9A"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68D7C5" w14:textId="77777777" w:rsidR="00DC109C" w:rsidRPr="006D6A96" w:rsidRDefault="005F6003" w:rsidP="002B3221">
            <w:pPr>
              <w:pStyle w:val="TAC"/>
              <w:rPr>
                <w:rFonts w:eastAsia="SimSun"/>
                <w:lang w:eastAsia="zh-CN"/>
              </w:rPr>
            </w:pPr>
            <w:r w:rsidRPr="006D6A96">
              <w:rPr>
                <w:rFonts w:eastAsia="SimSun" w:hint="eastAsia"/>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2A6068"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C14655" w14:textId="77777777" w:rsidR="00DC109C" w:rsidRPr="006D6A96" w:rsidRDefault="00DC109C" w:rsidP="002B3221">
            <w:pPr>
              <w:pStyle w:val="TAC"/>
              <w:rPr>
                <w:rFonts w:eastAsia="Batang"/>
                <w:lang w:eastAsia="ko-KR"/>
              </w:rPr>
            </w:pPr>
          </w:p>
        </w:tc>
      </w:tr>
      <w:tr w:rsidR="00DC109C" w:rsidRPr="006D6A96" w14:paraId="0D5506C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CEA2945" w14:textId="77777777" w:rsidR="00DC109C" w:rsidRPr="006D6A96" w:rsidRDefault="00DC109C" w:rsidP="002B3221">
            <w:pPr>
              <w:pStyle w:val="TAL"/>
              <w:rPr>
                <w:rFonts w:eastAsia="Batang"/>
                <w:lang w:eastAsia="ko-KR"/>
              </w:rPr>
            </w:pPr>
          </w:p>
          <w:p w14:paraId="1E3E289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1A6F6C0" w14:textId="77777777" w:rsidR="00DC109C" w:rsidRPr="006D6A96" w:rsidRDefault="00DC109C" w:rsidP="002B3221">
            <w:pPr>
              <w:pStyle w:val="TAL"/>
            </w:pPr>
            <w:r w:rsidRPr="006D6A96">
              <w:t xml:space="preserve">This interior placeholder node represents the instances of the cmdhLimits MO. </w:t>
            </w:r>
          </w:p>
        </w:tc>
      </w:tr>
      <w:tr w:rsidR="00DC109C" w:rsidRPr="006D6A96" w14:paraId="2F4603F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1F2EBA0" w14:textId="77777777" w:rsidR="00DC109C" w:rsidRPr="006D6A96" w:rsidRDefault="00DC109C" w:rsidP="002B3221">
            <w:pPr>
              <w:pStyle w:val="TAL"/>
              <w:rPr>
                <w:rFonts w:eastAsia="Batang"/>
                <w:b/>
                <w:lang w:eastAsia="ko-KR"/>
              </w:rPr>
            </w:pPr>
            <w:r w:rsidRPr="006D6A96">
              <w:rPr>
                <w:b/>
                <w:lang w:eastAsia="zh-CN"/>
              </w:rPr>
              <w:t>&lt;x&gt;/cmdhLimits/&lt;x&gt;</w:t>
            </w:r>
            <w:r w:rsidR="00B57603" w:rsidRPr="006D6A96">
              <w:rPr>
                <w:rFonts w:hint="eastAsia"/>
                <w:b/>
                <w:lang w:eastAsia="zh-CN"/>
              </w:rPr>
              <w:t>/</w:t>
            </w:r>
            <w:r w:rsidRPr="006D6A96">
              <w:rPr>
                <w:b/>
                <w:lang w:eastAsia="zh-CN"/>
              </w:rPr>
              <w:t>order</w:t>
            </w:r>
          </w:p>
        </w:tc>
      </w:tr>
      <w:tr w:rsidR="00DC109C" w:rsidRPr="006D6A96" w14:paraId="17880DE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C13B07E"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66925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09C34B"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95CEFE"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732A95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D971186" w14:textId="77777777" w:rsidR="00DC109C" w:rsidRPr="006D6A96" w:rsidRDefault="00DC109C" w:rsidP="002B3221">
            <w:pPr>
              <w:pStyle w:val="TAH"/>
              <w:rPr>
                <w:rFonts w:eastAsia="Batang"/>
                <w:lang w:eastAsia="ko-KR"/>
              </w:rPr>
            </w:pPr>
          </w:p>
        </w:tc>
      </w:tr>
      <w:tr w:rsidR="00DC109C" w:rsidRPr="006D6A96" w14:paraId="7AF38A4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989668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72F113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B3A84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4C2C20"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458A2A"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D22C1F" w14:textId="77777777" w:rsidR="00DC109C" w:rsidRPr="006D6A96" w:rsidRDefault="00DC109C" w:rsidP="002B3221">
            <w:pPr>
              <w:pStyle w:val="TAC"/>
              <w:rPr>
                <w:rFonts w:eastAsia="Batang"/>
                <w:lang w:eastAsia="ko-KR"/>
              </w:rPr>
            </w:pPr>
          </w:p>
        </w:tc>
      </w:tr>
      <w:tr w:rsidR="00DC109C" w:rsidRPr="006D6A96" w14:paraId="1F84AC0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C0DEBDD" w14:textId="77777777" w:rsidR="00DC109C" w:rsidRPr="006D6A96" w:rsidRDefault="00DC109C" w:rsidP="002B3221">
            <w:pPr>
              <w:pStyle w:val="TAL"/>
              <w:rPr>
                <w:rFonts w:eastAsia="Batang"/>
                <w:lang w:eastAsia="ko-KR"/>
              </w:rPr>
            </w:pPr>
          </w:p>
          <w:p w14:paraId="6D1E5E2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10F6C37" w14:textId="77777777" w:rsidR="00DC109C" w:rsidRPr="006D6A96" w:rsidRDefault="00DC109C" w:rsidP="002B3221">
            <w:pPr>
              <w:pStyle w:val="TAL"/>
            </w:pPr>
            <w:r w:rsidRPr="006D6A96">
              <w:t>This leaf node contains the order attribute of the cmdhLimits</w:t>
            </w:r>
            <w:r w:rsidRPr="006D6A96" w:rsidDel="00646076">
              <w:t xml:space="preserve"> </w:t>
            </w:r>
            <w:r w:rsidRPr="006D6A96">
              <w:t>resource instance</w:t>
            </w:r>
            <w:r w:rsidRPr="006D6A96">
              <w:rPr>
                <w:rFonts w:eastAsia="Arial Unicode MS"/>
              </w:rPr>
              <w:t>.</w:t>
            </w:r>
            <w:r w:rsidRPr="006D6A96">
              <w:t xml:space="preserve"> </w:t>
            </w:r>
          </w:p>
          <w:p w14:paraId="07B756AC" w14:textId="77777777" w:rsidR="00DC109C" w:rsidRPr="006D6A96" w:rsidRDefault="00DC109C" w:rsidP="002B3221">
            <w:pPr>
              <w:pStyle w:val="TAL"/>
            </w:pPr>
          </w:p>
        </w:tc>
      </w:tr>
      <w:tr w:rsidR="00DC109C" w:rsidRPr="006D6A96" w14:paraId="21A7D66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FC91E9A" w14:textId="77777777" w:rsidR="00DC109C" w:rsidRPr="006D6A96" w:rsidRDefault="00DC109C" w:rsidP="002B3221">
            <w:pPr>
              <w:pStyle w:val="TAL"/>
              <w:rPr>
                <w:rFonts w:eastAsia="Batang"/>
                <w:b/>
                <w:lang w:eastAsia="ko-KR"/>
              </w:rPr>
            </w:pPr>
            <w:r w:rsidRPr="006D6A96">
              <w:rPr>
                <w:b/>
                <w:lang w:eastAsia="zh-CN"/>
              </w:rPr>
              <w:t>&lt;x&gt;/cmdhLimits/&lt;x&gt;/requestOrigin</w:t>
            </w:r>
          </w:p>
        </w:tc>
      </w:tr>
      <w:tr w:rsidR="00DC109C" w:rsidRPr="006D6A96" w14:paraId="3FB4383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D9332A"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8CB4D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035DA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2B86B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6DBC7D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88D4C47" w14:textId="77777777" w:rsidR="00DC109C" w:rsidRPr="006D6A96" w:rsidRDefault="00DC109C" w:rsidP="002B3221">
            <w:pPr>
              <w:pStyle w:val="TAH"/>
              <w:rPr>
                <w:rFonts w:eastAsia="Batang"/>
                <w:lang w:eastAsia="ko-KR"/>
              </w:rPr>
            </w:pPr>
          </w:p>
        </w:tc>
      </w:tr>
      <w:tr w:rsidR="00DC109C" w:rsidRPr="006D6A96" w14:paraId="123BB5D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FDCF8C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B400A7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DE1E9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478860"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47B3B2"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C5B849" w14:textId="77777777" w:rsidR="00DC109C" w:rsidRPr="006D6A96" w:rsidRDefault="00DC109C" w:rsidP="002B3221">
            <w:pPr>
              <w:pStyle w:val="TAC"/>
              <w:rPr>
                <w:rFonts w:eastAsia="Batang"/>
                <w:lang w:eastAsia="ko-KR"/>
              </w:rPr>
            </w:pPr>
          </w:p>
        </w:tc>
      </w:tr>
      <w:tr w:rsidR="00DC109C" w:rsidRPr="006D6A96" w14:paraId="4830C7D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7BBD379" w14:textId="77777777" w:rsidR="00DC109C" w:rsidRPr="006D6A96" w:rsidRDefault="00DC109C" w:rsidP="002B3221">
            <w:pPr>
              <w:pStyle w:val="TAL"/>
              <w:rPr>
                <w:rFonts w:eastAsia="Batang"/>
                <w:lang w:eastAsia="ko-KR"/>
              </w:rPr>
            </w:pPr>
          </w:p>
          <w:p w14:paraId="1BAC7EAF"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384BC1E" w14:textId="77777777" w:rsidR="00DC109C" w:rsidRPr="006D6A96" w:rsidRDefault="00DC109C" w:rsidP="002B3221">
            <w:pPr>
              <w:pStyle w:val="TAL"/>
            </w:pPr>
            <w:r w:rsidRPr="006D6A96">
              <w:t>This interior node contains the RequestOrigin attribute of the cmdhLimits</w:t>
            </w:r>
            <w:r w:rsidRPr="006D6A96" w:rsidDel="00646076">
              <w:t xml:space="preserve"> </w:t>
            </w:r>
            <w:r w:rsidRPr="006D6A96">
              <w:t>resource instance.</w:t>
            </w:r>
          </w:p>
          <w:p w14:paraId="56319BBF" w14:textId="77777777" w:rsidR="00DC109C" w:rsidRPr="006D6A96" w:rsidRDefault="00DC109C" w:rsidP="002B3221">
            <w:pPr>
              <w:pStyle w:val="TAL"/>
            </w:pPr>
          </w:p>
        </w:tc>
      </w:tr>
      <w:tr w:rsidR="00DC109C" w:rsidRPr="006D6A96" w14:paraId="65DA82F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26FCB64" w14:textId="77777777" w:rsidR="00DC109C" w:rsidRPr="006D6A96" w:rsidRDefault="00DC109C" w:rsidP="002B3221">
            <w:pPr>
              <w:pStyle w:val="TAL"/>
              <w:rPr>
                <w:rFonts w:eastAsia="Batang"/>
                <w:b/>
                <w:lang w:eastAsia="ko-KR"/>
              </w:rPr>
            </w:pPr>
            <w:r w:rsidRPr="006D6A96">
              <w:rPr>
                <w:b/>
                <w:lang w:eastAsia="zh-CN"/>
              </w:rPr>
              <w:t>&lt;x&gt;/cmdhLimits/&lt;x&gt;/requestOrigin/&lt;x&gt;</w:t>
            </w:r>
          </w:p>
        </w:tc>
      </w:tr>
      <w:tr w:rsidR="00DC109C" w:rsidRPr="006D6A96" w14:paraId="61858A9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ADEE3B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D2E735"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FC9C2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FFF523"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6C1F8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60323EA" w14:textId="77777777" w:rsidR="00DC109C" w:rsidRPr="006D6A96" w:rsidRDefault="00DC109C" w:rsidP="002B3221">
            <w:pPr>
              <w:pStyle w:val="TAH"/>
              <w:rPr>
                <w:rFonts w:eastAsia="Batang"/>
                <w:lang w:eastAsia="ko-KR"/>
              </w:rPr>
            </w:pPr>
          </w:p>
        </w:tc>
      </w:tr>
      <w:tr w:rsidR="00DC109C" w:rsidRPr="006D6A96" w14:paraId="5F5D050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23BB98"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4E09B2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ACCDF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66F377"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9721E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BFC768E" w14:textId="77777777" w:rsidR="00DC109C" w:rsidRPr="006D6A96" w:rsidRDefault="00DC109C" w:rsidP="002B3221">
            <w:pPr>
              <w:pStyle w:val="TAC"/>
              <w:rPr>
                <w:rFonts w:eastAsia="Batang"/>
                <w:lang w:eastAsia="ko-KR"/>
              </w:rPr>
            </w:pPr>
          </w:p>
        </w:tc>
      </w:tr>
      <w:tr w:rsidR="00DC109C" w:rsidRPr="006D6A96" w14:paraId="3344CA5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E976093" w14:textId="77777777" w:rsidR="00DC109C" w:rsidRPr="006D6A96" w:rsidRDefault="00DC109C" w:rsidP="002B3221">
            <w:pPr>
              <w:pStyle w:val="TAL"/>
              <w:rPr>
                <w:rFonts w:eastAsia="Batang"/>
                <w:lang w:eastAsia="ko-KR"/>
              </w:rPr>
            </w:pPr>
          </w:p>
          <w:p w14:paraId="6060984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4BDDFEF" w14:textId="77777777" w:rsidR="00DC109C" w:rsidRPr="006D6A96" w:rsidRDefault="00DC109C" w:rsidP="002B3221">
            <w:pPr>
              <w:pStyle w:val="TAL"/>
            </w:pPr>
            <w:r w:rsidRPr="006D6A96">
              <w:t>This placeholder node represents the root of the list of requestOrigin values.</w:t>
            </w:r>
          </w:p>
        </w:tc>
      </w:tr>
      <w:tr w:rsidR="00DC109C" w:rsidRPr="006D6A96" w14:paraId="2A2B9538"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114130C" w14:textId="77777777" w:rsidR="00DC109C" w:rsidRPr="006D6A96" w:rsidRDefault="00DC109C" w:rsidP="002B3221">
            <w:pPr>
              <w:pStyle w:val="TAL"/>
              <w:rPr>
                <w:rFonts w:eastAsia="Batang"/>
                <w:b/>
                <w:lang w:eastAsia="ko-KR"/>
              </w:rPr>
            </w:pPr>
            <w:r w:rsidRPr="006D6A96">
              <w:rPr>
                <w:b/>
                <w:lang w:eastAsia="zh-CN"/>
              </w:rPr>
              <w:t>&lt;x&gt;/cmdhLimits/&lt;x&gt;/requestOrigin/&lt;x&gt;/m2mid</w:t>
            </w:r>
          </w:p>
        </w:tc>
      </w:tr>
      <w:tr w:rsidR="00DC109C" w:rsidRPr="006D6A96" w14:paraId="5A4C46A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5084182"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C612F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D22F1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64BF3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08C6F3"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C51891" w14:textId="77777777" w:rsidR="00DC109C" w:rsidRPr="006D6A96" w:rsidRDefault="00DC109C" w:rsidP="002B3221">
            <w:pPr>
              <w:pStyle w:val="TAH"/>
              <w:rPr>
                <w:rFonts w:eastAsia="Batang"/>
                <w:lang w:eastAsia="ko-KR"/>
              </w:rPr>
            </w:pPr>
          </w:p>
        </w:tc>
      </w:tr>
      <w:tr w:rsidR="00DC109C" w:rsidRPr="006D6A96" w14:paraId="434EEA1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3FFFB7"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141D10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D6A5C"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E643AF"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F5894"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B614F5" w14:textId="77777777" w:rsidR="00DC109C" w:rsidRPr="006D6A96" w:rsidRDefault="00DC109C" w:rsidP="002B3221">
            <w:pPr>
              <w:pStyle w:val="TAC"/>
              <w:rPr>
                <w:rFonts w:eastAsia="Batang"/>
                <w:lang w:eastAsia="ko-KR"/>
              </w:rPr>
            </w:pPr>
          </w:p>
        </w:tc>
      </w:tr>
      <w:tr w:rsidR="00DC109C" w:rsidRPr="006D6A96" w14:paraId="6C88B1C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5788F7D" w14:textId="77777777" w:rsidR="00DC109C" w:rsidRPr="006D6A96" w:rsidRDefault="00DC109C" w:rsidP="002B3221">
            <w:pPr>
              <w:pStyle w:val="TAL"/>
              <w:rPr>
                <w:rFonts w:eastAsia="Batang"/>
                <w:lang w:eastAsia="ko-KR"/>
              </w:rPr>
            </w:pPr>
          </w:p>
          <w:p w14:paraId="3D257B49" w14:textId="77777777" w:rsidR="00DC109C" w:rsidRPr="006D6A96" w:rsidRDefault="00DC109C" w:rsidP="002B3221">
            <w:pPr>
              <w:pStyle w:val="TAL"/>
              <w:rPr>
                <w:rFonts w:eastAsia="Batang"/>
                <w:lang w:eastAsia="ko-KR"/>
              </w:rPr>
            </w:pPr>
          </w:p>
          <w:p w14:paraId="61F7874B"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00E3809" w14:textId="77777777" w:rsidR="00DC109C" w:rsidRPr="006D6A96" w:rsidRDefault="00DC109C" w:rsidP="005F6003">
            <w:pPr>
              <w:pStyle w:val="TAL"/>
              <w:rPr>
                <w:rFonts w:eastAsia="SimSun"/>
                <w:lang w:eastAsia="zh-CN"/>
              </w:rPr>
            </w:pPr>
            <w:r w:rsidRPr="006D6A96">
              <w:t>This leaf node contains one list element of the requestOrigin attribute</w:t>
            </w:r>
            <w:r w:rsidR="005F6003" w:rsidRPr="006D6A96">
              <w:t xml:space="preserve"> , i.e. one message originator ID</w:t>
            </w:r>
            <w:r w:rsidR="005F6003" w:rsidRPr="006D6A96">
              <w:rPr>
                <w:rFonts w:eastAsia="SimSun" w:hint="eastAsia"/>
                <w:lang w:eastAsia="zh-CN"/>
              </w:rPr>
              <w:t>.</w:t>
            </w:r>
          </w:p>
        </w:tc>
      </w:tr>
      <w:tr w:rsidR="00DC109C" w:rsidRPr="006D6A96" w14:paraId="7791C162"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318C030" w14:textId="77777777" w:rsidR="00DC109C" w:rsidRPr="006D6A96" w:rsidRDefault="00DC109C" w:rsidP="004F6C02">
            <w:pPr>
              <w:pStyle w:val="TAL"/>
              <w:keepNext w:val="0"/>
              <w:keepLines w:val="0"/>
              <w:rPr>
                <w:rFonts w:eastAsia="Batang"/>
                <w:b/>
                <w:lang w:eastAsia="ko-KR"/>
              </w:rPr>
            </w:pPr>
            <w:r w:rsidRPr="006D6A96">
              <w:rPr>
                <w:b/>
                <w:lang w:eastAsia="zh-CN"/>
              </w:rPr>
              <w:t>&lt;x&gt;/cmdhLimits/&lt;x&gt;/RequestContext</w:t>
            </w:r>
          </w:p>
        </w:tc>
      </w:tr>
      <w:tr w:rsidR="00DC109C" w:rsidRPr="006D6A96" w14:paraId="05D81F3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DB4C58A"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0AF935"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0710F7"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229BBD"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BD6A7F"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4AB2C88" w14:textId="77777777" w:rsidR="00DC109C" w:rsidRPr="006D6A96" w:rsidRDefault="00DC109C" w:rsidP="004F6C02">
            <w:pPr>
              <w:pStyle w:val="TAH"/>
              <w:keepNext w:val="0"/>
              <w:keepLines w:val="0"/>
              <w:rPr>
                <w:rFonts w:eastAsia="Batang"/>
                <w:lang w:eastAsia="ko-KR"/>
              </w:rPr>
            </w:pPr>
          </w:p>
        </w:tc>
      </w:tr>
      <w:tr w:rsidR="00DC109C" w:rsidRPr="006D6A96" w14:paraId="2591524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318712"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17A970"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CBF6BE" w14:textId="77777777" w:rsidR="00DC109C" w:rsidRPr="006D6A96" w:rsidRDefault="00DC109C" w:rsidP="004F6C02">
            <w:pPr>
              <w:pStyle w:val="TAC"/>
              <w:keepNext w:val="0"/>
              <w:keepLines w:val="0"/>
              <w:rPr>
                <w:lang w:eastAsia="zh-CN"/>
              </w:rPr>
            </w:pPr>
            <w:r w:rsidRPr="006D6A96">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C5B4B0" w14:textId="77777777" w:rsidR="00DC109C" w:rsidRPr="006D6A96" w:rsidRDefault="00DC109C" w:rsidP="004F6C02">
            <w:pPr>
              <w:pStyle w:val="TAC"/>
              <w:keepNext w:val="0"/>
              <w:keepLines w:val="0"/>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B1795C"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89ABD0" w14:textId="77777777" w:rsidR="00DC109C" w:rsidRPr="006D6A96" w:rsidRDefault="00DC109C" w:rsidP="004F6C02">
            <w:pPr>
              <w:pStyle w:val="TAC"/>
              <w:keepNext w:val="0"/>
              <w:keepLines w:val="0"/>
              <w:rPr>
                <w:rFonts w:eastAsia="Batang"/>
                <w:lang w:eastAsia="ko-KR"/>
              </w:rPr>
            </w:pPr>
          </w:p>
        </w:tc>
      </w:tr>
      <w:tr w:rsidR="00DC109C" w:rsidRPr="006D6A96" w14:paraId="75A7A5D0"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30D8604" w14:textId="77777777" w:rsidR="00DC109C" w:rsidRPr="006D6A96" w:rsidRDefault="00DC109C" w:rsidP="004F6C02">
            <w:pPr>
              <w:pStyle w:val="TAL"/>
              <w:keepNext w:val="0"/>
              <w:keepLines w:val="0"/>
              <w:rPr>
                <w:rFonts w:eastAsia="Batang"/>
                <w:lang w:eastAsia="ko-KR"/>
              </w:rPr>
            </w:pPr>
          </w:p>
          <w:p w14:paraId="48DB31B4" w14:textId="77777777" w:rsidR="00DC109C" w:rsidRPr="006D6A96" w:rsidRDefault="00DC109C" w:rsidP="004F6C02">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0E8F99" w14:textId="77777777" w:rsidR="00DC109C" w:rsidRPr="006D6A96" w:rsidRDefault="00DC109C" w:rsidP="004F6C02">
            <w:pPr>
              <w:pStyle w:val="TAL"/>
              <w:keepNext w:val="0"/>
              <w:keepLines w:val="0"/>
            </w:pPr>
            <w:r w:rsidRPr="006D6A96">
              <w:t>This leaf node contains the RequestContext attribute of the cmdhLimits</w:t>
            </w:r>
            <w:r w:rsidRPr="006D6A96" w:rsidDel="00646076">
              <w:t xml:space="preserve"> </w:t>
            </w:r>
            <w:r w:rsidRPr="006D6A96">
              <w:t>resource instance.</w:t>
            </w:r>
          </w:p>
        </w:tc>
      </w:tr>
      <w:tr w:rsidR="00DC109C" w:rsidRPr="006D6A96" w14:paraId="4817E7D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911679" w14:textId="77777777" w:rsidR="00DC109C" w:rsidRPr="006D6A96" w:rsidRDefault="00DC109C" w:rsidP="004F6C02">
            <w:pPr>
              <w:pStyle w:val="TAL"/>
              <w:rPr>
                <w:rFonts w:eastAsia="Batang"/>
                <w:b/>
                <w:lang w:eastAsia="ko-KR"/>
              </w:rPr>
            </w:pPr>
            <w:r w:rsidRPr="006D6A96">
              <w:rPr>
                <w:b/>
                <w:lang w:eastAsia="zh-CN"/>
              </w:rPr>
              <w:t>&lt;x&gt;/cmdhLimits/&lt;x&gt;/RequestContextNotification</w:t>
            </w:r>
          </w:p>
        </w:tc>
      </w:tr>
      <w:tr w:rsidR="00DC109C" w:rsidRPr="006D6A96" w14:paraId="5D4B81A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824F7D1" w14:textId="77777777" w:rsidR="00DC109C" w:rsidRPr="006D6A96" w:rsidRDefault="00DC109C" w:rsidP="004F6C02">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44044A" w14:textId="77777777" w:rsidR="00DC109C" w:rsidRPr="006D6A96" w:rsidRDefault="00DC109C" w:rsidP="004F6C02">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654BEB" w14:textId="77777777" w:rsidR="00DC109C" w:rsidRPr="006D6A96" w:rsidRDefault="00DC109C" w:rsidP="004F6C02">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1E69B0" w14:textId="77777777" w:rsidR="00DC109C" w:rsidRPr="006D6A96" w:rsidRDefault="00DC109C" w:rsidP="004F6C02">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C94D51" w14:textId="77777777" w:rsidR="00DC109C" w:rsidRPr="006D6A96" w:rsidRDefault="00DC109C" w:rsidP="004F6C02">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4A8081A" w14:textId="77777777" w:rsidR="00DC109C" w:rsidRPr="006D6A96" w:rsidRDefault="00DC109C" w:rsidP="004F6C02">
            <w:pPr>
              <w:pStyle w:val="TAH"/>
              <w:rPr>
                <w:rFonts w:eastAsia="Batang"/>
                <w:lang w:eastAsia="ko-KR"/>
              </w:rPr>
            </w:pPr>
          </w:p>
        </w:tc>
      </w:tr>
      <w:tr w:rsidR="00DC109C" w:rsidRPr="006D6A96" w14:paraId="051FF66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4BA6E1D" w14:textId="77777777" w:rsidR="00DC109C" w:rsidRPr="006D6A96" w:rsidRDefault="00DC109C" w:rsidP="004F6C02">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F1F2513" w14:textId="77777777" w:rsidR="00DC109C" w:rsidRPr="006D6A96" w:rsidRDefault="00DC109C" w:rsidP="004F6C02">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8DE423D" w14:textId="77777777" w:rsidR="00DC109C" w:rsidRPr="006D6A96" w:rsidRDefault="00DC109C" w:rsidP="004F6C02">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19FED36" w14:textId="77777777" w:rsidR="00DC109C" w:rsidRPr="006D6A96" w:rsidRDefault="00DC109C" w:rsidP="004F6C02">
            <w:pPr>
              <w:pStyle w:val="TAC"/>
              <w:rPr>
                <w:lang w:eastAsia="zh-CN"/>
              </w:rPr>
            </w:pPr>
            <w:r w:rsidRPr="006D6A96">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F5BFC4C" w14:textId="77777777" w:rsidR="00DC109C" w:rsidRPr="006D6A96" w:rsidRDefault="00DC109C" w:rsidP="004F6C02">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EAB49E" w14:textId="77777777" w:rsidR="00DC109C" w:rsidRPr="006D6A96" w:rsidRDefault="00DC109C" w:rsidP="004F6C02">
            <w:pPr>
              <w:pStyle w:val="TAC"/>
              <w:rPr>
                <w:rFonts w:eastAsia="Batang"/>
                <w:lang w:eastAsia="ko-KR"/>
              </w:rPr>
            </w:pPr>
          </w:p>
        </w:tc>
      </w:tr>
      <w:tr w:rsidR="00DC109C" w:rsidRPr="006D6A96" w14:paraId="32C5F1F4"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63CA190" w14:textId="77777777" w:rsidR="00DC109C" w:rsidRPr="006D6A96" w:rsidRDefault="00DC109C" w:rsidP="002B3221">
            <w:pPr>
              <w:pStyle w:val="TAC"/>
              <w:rPr>
                <w:rFonts w:eastAsia="Batang"/>
                <w:lang w:eastAsia="ko-KR"/>
              </w:rPr>
            </w:pPr>
          </w:p>
          <w:p w14:paraId="4F0EEA7A" w14:textId="77777777" w:rsidR="000057FE" w:rsidRPr="006D6A96" w:rsidRDefault="000057FE" w:rsidP="002B3221">
            <w:pPr>
              <w:pStyle w:val="TAC"/>
              <w:rPr>
                <w:rFonts w:eastAsia="Batang"/>
                <w:lang w:eastAsia="ko-KR"/>
              </w:rPr>
            </w:pPr>
          </w:p>
          <w:p w14:paraId="0A462A02" w14:textId="77777777" w:rsidR="000057FE" w:rsidRPr="006D6A96" w:rsidRDefault="000057FE" w:rsidP="002B322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0C6407B" w14:textId="77777777" w:rsidR="00DC109C" w:rsidRPr="006D6A96" w:rsidRDefault="00DC109C" w:rsidP="002B3221">
            <w:pPr>
              <w:pStyle w:val="TAC"/>
              <w:jc w:val="left"/>
              <w:rPr>
                <w:highlight w:val="yellow"/>
              </w:rPr>
            </w:pPr>
            <w:r w:rsidRPr="006D6A96">
              <w:t>This leaf node contains the RequestContextNotification attribute of the cmdhLimits</w:t>
            </w:r>
            <w:r w:rsidRPr="006D6A96" w:rsidDel="00646076">
              <w:t xml:space="preserve"> </w:t>
            </w:r>
            <w:r w:rsidRPr="006D6A96">
              <w:t>resource instance.</w:t>
            </w:r>
            <w:r w:rsidR="00A377F4" w:rsidRPr="006D6A96">
              <w:t xml:space="preserve"> </w:t>
            </w:r>
          </w:p>
          <w:p w14:paraId="10A4798A" w14:textId="77777777" w:rsidR="00DC109C" w:rsidRPr="006D6A96" w:rsidRDefault="00DC109C" w:rsidP="002B322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10D76838" w14:textId="77777777" w:rsidR="00DC109C" w:rsidRPr="006D6A96" w:rsidRDefault="00DC109C" w:rsidP="002B3221">
            <w:pPr>
              <w:pStyle w:val="TAC"/>
              <w:rPr>
                <w:rFonts w:eastAsia="Batang"/>
                <w:lang w:eastAsia="ko-KR"/>
              </w:rPr>
            </w:pPr>
          </w:p>
        </w:tc>
      </w:tr>
      <w:tr w:rsidR="00DC109C" w:rsidRPr="006D6A96" w14:paraId="1FAD6C4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EDFEDA9" w14:textId="77777777" w:rsidR="00DC109C" w:rsidRPr="006D6A96" w:rsidRDefault="00DC109C" w:rsidP="002B3221">
            <w:pPr>
              <w:pStyle w:val="TAL"/>
              <w:rPr>
                <w:rFonts w:eastAsia="Batang"/>
                <w:b/>
                <w:lang w:eastAsia="ko-KR"/>
              </w:rPr>
            </w:pPr>
            <w:r w:rsidRPr="006D6A96">
              <w:rPr>
                <w:b/>
                <w:lang w:eastAsia="zh-CN"/>
              </w:rPr>
              <w:t>&lt;x&gt;/cmdhLimits/&lt;x&gt;/RequestCharacteristics</w:t>
            </w:r>
          </w:p>
        </w:tc>
      </w:tr>
      <w:tr w:rsidR="00DC109C" w:rsidRPr="006D6A96" w14:paraId="15BB25A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207BD8"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3BFE5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980BAC"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04795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AFA66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F8F40F0" w14:textId="77777777" w:rsidR="00DC109C" w:rsidRPr="006D6A96" w:rsidRDefault="00DC109C" w:rsidP="002B3221">
            <w:pPr>
              <w:pStyle w:val="TAH"/>
              <w:rPr>
                <w:rFonts w:eastAsia="Batang"/>
                <w:lang w:eastAsia="ko-KR"/>
              </w:rPr>
            </w:pPr>
          </w:p>
        </w:tc>
      </w:tr>
      <w:tr w:rsidR="00DC109C" w:rsidRPr="006D6A96" w14:paraId="20E07DD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79F87A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E23D64D"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E1307F"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0E60E4" w14:textId="77777777" w:rsidR="00DC109C" w:rsidRPr="006D6A96" w:rsidRDefault="005F6003" w:rsidP="002B3221">
            <w:pPr>
              <w:pStyle w:val="TAC"/>
              <w:rPr>
                <w:rFonts w:eastAsia="SimSun"/>
                <w:lang w:eastAsia="zh-CN"/>
              </w:rPr>
            </w:pPr>
            <w:r w:rsidRPr="006D6A96">
              <w:rPr>
                <w:rFonts w:eastAsia="SimSun" w:hint="eastAsia"/>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A7BBC1"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CDACC67" w14:textId="77777777" w:rsidR="00DC109C" w:rsidRPr="006D6A96" w:rsidRDefault="00DC109C" w:rsidP="002B3221">
            <w:pPr>
              <w:pStyle w:val="TAC"/>
              <w:rPr>
                <w:rFonts w:eastAsia="Batang"/>
                <w:lang w:eastAsia="ko-KR"/>
              </w:rPr>
            </w:pPr>
          </w:p>
        </w:tc>
      </w:tr>
      <w:tr w:rsidR="00DC109C" w:rsidRPr="006D6A96" w14:paraId="75FB9BB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F483C4E" w14:textId="77777777" w:rsidR="00DC109C" w:rsidRPr="006D6A96" w:rsidRDefault="00DC109C" w:rsidP="002B3221">
            <w:pPr>
              <w:pStyle w:val="TAL"/>
              <w:rPr>
                <w:rFonts w:eastAsia="Batang"/>
                <w:lang w:eastAsia="ko-KR"/>
              </w:rPr>
            </w:pPr>
          </w:p>
          <w:p w14:paraId="713E53B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F1DF249" w14:textId="77777777" w:rsidR="00DC109C" w:rsidRPr="006D6A96" w:rsidRDefault="00DC109C" w:rsidP="002B3221">
            <w:pPr>
              <w:pStyle w:val="TAC"/>
              <w:jc w:val="left"/>
              <w:rPr>
                <w:highlight w:val="yellow"/>
              </w:rPr>
            </w:pPr>
            <w:r w:rsidRPr="006D6A96">
              <w:t>This leaf node contains the RequestCharacteristics attribute of the cmdhLimits</w:t>
            </w:r>
            <w:r w:rsidRPr="006D6A96" w:rsidDel="00646076">
              <w:t xml:space="preserve"> </w:t>
            </w:r>
            <w:r w:rsidRPr="006D6A96">
              <w:t>resource instance.</w:t>
            </w:r>
          </w:p>
          <w:p w14:paraId="3AE4C8E4" w14:textId="77777777" w:rsidR="00DC109C" w:rsidRPr="006D6A96" w:rsidRDefault="00DC109C" w:rsidP="002B3221">
            <w:pPr>
              <w:pStyle w:val="TAL"/>
            </w:pPr>
          </w:p>
        </w:tc>
      </w:tr>
      <w:tr w:rsidR="00DC109C" w:rsidRPr="006D6A96" w14:paraId="1754E2D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0924B05" w14:textId="77777777" w:rsidR="00DC109C" w:rsidRPr="006D6A96" w:rsidRDefault="00DC109C" w:rsidP="002B3221">
            <w:pPr>
              <w:pStyle w:val="TAL"/>
              <w:rPr>
                <w:rFonts w:eastAsia="Batang"/>
                <w:b/>
                <w:lang w:eastAsia="ko-KR"/>
              </w:rPr>
            </w:pPr>
            <w:r w:rsidRPr="006D6A96">
              <w:rPr>
                <w:b/>
                <w:lang w:eastAsia="zh-CN"/>
              </w:rPr>
              <w:t>&lt;x&gt;/cmdhLimits/&lt;x&gt;/limitsEventCategory</w:t>
            </w:r>
          </w:p>
        </w:tc>
      </w:tr>
      <w:tr w:rsidR="00DC109C" w:rsidRPr="006D6A96" w14:paraId="0F1B687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E8F651E"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E26F1E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1B5275"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373209"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68773D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72C5CF" w14:textId="77777777" w:rsidR="00DC109C" w:rsidRPr="006D6A96" w:rsidRDefault="00DC109C" w:rsidP="002B3221">
            <w:pPr>
              <w:pStyle w:val="TAH"/>
              <w:rPr>
                <w:rFonts w:eastAsia="Batang"/>
                <w:lang w:eastAsia="ko-KR"/>
              </w:rPr>
            </w:pPr>
          </w:p>
        </w:tc>
      </w:tr>
      <w:tr w:rsidR="00DC109C" w:rsidRPr="006D6A96" w14:paraId="10943AF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983AE5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BC51FC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60975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99D498"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7DA0B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E8B49A0" w14:textId="77777777" w:rsidR="00DC109C" w:rsidRPr="006D6A96" w:rsidRDefault="00DC109C" w:rsidP="002B3221">
            <w:pPr>
              <w:pStyle w:val="TAC"/>
              <w:rPr>
                <w:rFonts w:eastAsia="Batang"/>
                <w:lang w:eastAsia="ko-KR"/>
              </w:rPr>
            </w:pPr>
          </w:p>
        </w:tc>
      </w:tr>
      <w:tr w:rsidR="00DC109C" w:rsidRPr="006D6A96" w14:paraId="37212B1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1A80123" w14:textId="77777777" w:rsidR="00DC109C" w:rsidRPr="006D6A96" w:rsidRDefault="00DC109C" w:rsidP="002B3221">
            <w:pPr>
              <w:pStyle w:val="TAL"/>
              <w:rPr>
                <w:rFonts w:eastAsia="Batang"/>
                <w:lang w:eastAsia="ko-KR"/>
              </w:rPr>
            </w:pPr>
          </w:p>
          <w:p w14:paraId="45404D8B"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EEB9F51" w14:textId="77777777" w:rsidR="00DC109C" w:rsidRPr="006D6A96" w:rsidRDefault="00DC109C" w:rsidP="002B3221">
            <w:pPr>
              <w:pStyle w:val="TAC"/>
              <w:jc w:val="left"/>
              <w:rPr>
                <w:highlight w:val="yellow"/>
              </w:rPr>
            </w:pPr>
            <w:r w:rsidRPr="006D6A96">
              <w:t>This interior node contains the limitsEventCategory attribute of the cmdhLimits</w:t>
            </w:r>
            <w:r w:rsidRPr="006D6A96" w:rsidDel="00646076">
              <w:t xml:space="preserve"> </w:t>
            </w:r>
            <w:r w:rsidRPr="006D6A96">
              <w:t>resource instance.</w:t>
            </w:r>
          </w:p>
          <w:p w14:paraId="404BCDC1" w14:textId="77777777" w:rsidR="00DC109C" w:rsidRPr="006D6A96" w:rsidRDefault="00DC109C" w:rsidP="000057FE">
            <w:pPr>
              <w:pStyle w:val="TAL"/>
            </w:pPr>
            <w:r w:rsidRPr="006D6A96">
              <w:t xml:space="preserve"> </w:t>
            </w:r>
          </w:p>
        </w:tc>
      </w:tr>
      <w:tr w:rsidR="00DC109C" w:rsidRPr="006D6A96" w14:paraId="3F91816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E7F2A96" w14:textId="77777777" w:rsidR="00DC109C" w:rsidRPr="006D6A96" w:rsidRDefault="00DC109C" w:rsidP="002B3221">
            <w:pPr>
              <w:pStyle w:val="TAL"/>
              <w:rPr>
                <w:rFonts w:eastAsia="Batang"/>
                <w:b/>
                <w:lang w:eastAsia="ko-KR"/>
              </w:rPr>
            </w:pPr>
            <w:r w:rsidRPr="006D6A96">
              <w:rPr>
                <w:b/>
                <w:lang w:eastAsia="zh-CN"/>
              </w:rPr>
              <w:t>&lt;x&gt;/cmdhLimits/&lt;x&gt;/limitsEventCategory/&lt;x&gt;</w:t>
            </w:r>
          </w:p>
        </w:tc>
      </w:tr>
      <w:tr w:rsidR="00DC109C" w:rsidRPr="006D6A96" w14:paraId="77B047F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C1F10A2"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CDEF1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5B2AB1"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81852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DDA2C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DBB5B74" w14:textId="77777777" w:rsidR="00DC109C" w:rsidRPr="006D6A96" w:rsidRDefault="00DC109C" w:rsidP="002B3221">
            <w:pPr>
              <w:pStyle w:val="TAH"/>
              <w:rPr>
                <w:rFonts w:eastAsia="Batang"/>
                <w:lang w:eastAsia="ko-KR"/>
              </w:rPr>
            </w:pPr>
          </w:p>
        </w:tc>
      </w:tr>
      <w:tr w:rsidR="00DC109C" w:rsidRPr="006D6A96" w14:paraId="07AC93A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0C65607"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3DF2F7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2D022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B7AFA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D9DF9A"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63D343" w14:textId="77777777" w:rsidR="00DC109C" w:rsidRPr="006D6A96" w:rsidRDefault="00DC109C" w:rsidP="002B3221">
            <w:pPr>
              <w:pStyle w:val="TAC"/>
              <w:rPr>
                <w:rFonts w:eastAsia="Batang"/>
                <w:lang w:eastAsia="ko-KR"/>
              </w:rPr>
            </w:pPr>
          </w:p>
        </w:tc>
      </w:tr>
      <w:tr w:rsidR="00DC109C" w:rsidRPr="006D6A96" w14:paraId="6E289750"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2A906C6" w14:textId="77777777" w:rsidR="00DC109C" w:rsidRPr="006D6A96" w:rsidRDefault="00DC109C" w:rsidP="002B3221">
            <w:pPr>
              <w:pStyle w:val="TAL"/>
              <w:rPr>
                <w:rFonts w:eastAsia="Batang"/>
                <w:lang w:eastAsia="ko-KR"/>
              </w:rPr>
            </w:pPr>
          </w:p>
          <w:p w14:paraId="297587A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E14A6A" w14:textId="77777777" w:rsidR="00DC109C" w:rsidRPr="006D6A96" w:rsidRDefault="00DC109C" w:rsidP="002B3221">
            <w:pPr>
              <w:pStyle w:val="TAL"/>
            </w:pPr>
            <w:r w:rsidRPr="006D6A96">
              <w:t>This placeholder node represents the root of the list of eventCat values.</w:t>
            </w:r>
          </w:p>
          <w:p w14:paraId="09F098F5" w14:textId="77777777" w:rsidR="00DC109C" w:rsidRPr="006D6A96" w:rsidRDefault="00DC109C" w:rsidP="002B3221">
            <w:pPr>
              <w:pStyle w:val="TAL"/>
            </w:pPr>
          </w:p>
        </w:tc>
      </w:tr>
      <w:tr w:rsidR="00DC109C" w:rsidRPr="006D6A96" w14:paraId="457A4CD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641CDA0" w14:textId="77777777" w:rsidR="00DC109C" w:rsidRPr="006D6A96" w:rsidRDefault="00DC109C" w:rsidP="002B3221">
            <w:pPr>
              <w:pStyle w:val="TAL"/>
              <w:rPr>
                <w:rFonts w:eastAsia="Batang"/>
                <w:b/>
                <w:lang w:eastAsia="ko-KR"/>
              </w:rPr>
            </w:pPr>
            <w:r w:rsidRPr="006D6A96">
              <w:rPr>
                <w:b/>
                <w:lang w:eastAsia="zh-CN"/>
              </w:rPr>
              <w:t>&lt;x&gt;/cmdhLimits/&lt;x&gt;/limitsEventCategory/&lt;x&gt;/eventCat</w:t>
            </w:r>
          </w:p>
        </w:tc>
      </w:tr>
      <w:tr w:rsidR="00DC109C" w:rsidRPr="006D6A96" w14:paraId="45BA343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FE1B1A8"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69820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AE141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45B67C"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767DC0"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C30C43" w14:textId="77777777" w:rsidR="00DC109C" w:rsidRPr="006D6A96" w:rsidRDefault="00DC109C" w:rsidP="002B3221">
            <w:pPr>
              <w:pStyle w:val="TAH"/>
              <w:rPr>
                <w:rFonts w:eastAsia="Batang"/>
                <w:lang w:eastAsia="ko-KR"/>
              </w:rPr>
            </w:pPr>
          </w:p>
        </w:tc>
      </w:tr>
      <w:tr w:rsidR="00DC109C" w:rsidRPr="006D6A96" w14:paraId="17398F7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3710B14"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2C2B87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C4C0F"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6E9B37"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45568F"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169406" w14:textId="77777777" w:rsidR="00DC109C" w:rsidRPr="006D6A96" w:rsidRDefault="00DC109C" w:rsidP="002B3221">
            <w:pPr>
              <w:pStyle w:val="TAC"/>
              <w:rPr>
                <w:rFonts w:eastAsia="Batang"/>
                <w:lang w:eastAsia="ko-KR"/>
              </w:rPr>
            </w:pPr>
          </w:p>
        </w:tc>
      </w:tr>
      <w:tr w:rsidR="00DC109C" w:rsidRPr="006D6A96" w14:paraId="6012D65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64251B4" w14:textId="77777777" w:rsidR="00DC109C" w:rsidRPr="006D6A96" w:rsidRDefault="00DC109C" w:rsidP="002B3221">
            <w:pPr>
              <w:pStyle w:val="TAL"/>
              <w:rPr>
                <w:rFonts w:eastAsia="Batang"/>
                <w:lang w:eastAsia="ko-KR"/>
              </w:rPr>
            </w:pPr>
          </w:p>
          <w:p w14:paraId="09452F1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E2BA6B9" w14:textId="77777777" w:rsidR="00DC109C" w:rsidRPr="006D6A96" w:rsidRDefault="00DC109C" w:rsidP="002B3221">
            <w:pPr>
              <w:pStyle w:val="TAL"/>
            </w:pPr>
            <w:r w:rsidRPr="006D6A96">
              <w:t>This leaf node contains one eventCat list element of the limitsEventCategory attribute.</w:t>
            </w:r>
          </w:p>
          <w:p w14:paraId="2BA7D13D" w14:textId="77777777" w:rsidR="00DC109C" w:rsidRPr="006D6A96" w:rsidRDefault="00DC109C" w:rsidP="002B3221">
            <w:pPr>
              <w:pStyle w:val="TAL"/>
            </w:pPr>
            <w:r w:rsidRPr="006D6A96">
              <w:t xml:space="preserve"> </w:t>
            </w:r>
          </w:p>
        </w:tc>
      </w:tr>
      <w:tr w:rsidR="00DC109C" w:rsidRPr="006D6A96" w14:paraId="2D43E60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DB4D45E" w14:textId="77777777" w:rsidR="00DC109C" w:rsidRPr="006D6A96" w:rsidRDefault="00DC109C" w:rsidP="002B3221">
            <w:pPr>
              <w:pStyle w:val="TAL"/>
              <w:rPr>
                <w:rFonts w:eastAsia="Batang"/>
                <w:b/>
                <w:lang w:eastAsia="ko-KR"/>
              </w:rPr>
            </w:pPr>
            <w:r w:rsidRPr="006D6A96">
              <w:rPr>
                <w:b/>
                <w:lang w:eastAsia="zh-CN"/>
              </w:rPr>
              <w:t>&lt;x&gt;/cmdhLimits/&lt;x&gt;/limitsRequestExpTime</w:t>
            </w:r>
          </w:p>
        </w:tc>
      </w:tr>
      <w:tr w:rsidR="00DC109C" w:rsidRPr="006D6A96" w14:paraId="02EAA07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0DD5AA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EAF7D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3361D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3CD09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1C05A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F10CF39" w14:textId="77777777" w:rsidR="00DC109C" w:rsidRPr="006D6A96" w:rsidRDefault="00DC109C" w:rsidP="002B3221">
            <w:pPr>
              <w:pStyle w:val="TAH"/>
              <w:rPr>
                <w:rFonts w:eastAsia="Batang"/>
                <w:lang w:eastAsia="ko-KR"/>
              </w:rPr>
            </w:pPr>
          </w:p>
        </w:tc>
      </w:tr>
      <w:tr w:rsidR="00DC109C" w:rsidRPr="006D6A96" w14:paraId="0BBF4F6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E1AB823"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2171EC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04F08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8CD11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D91C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0F65C1" w14:textId="77777777" w:rsidR="00DC109C" w:rsidRPr="006D6A96" w:rsidRDefault="00DC109C" w:rsidP="002B3221">
            <w:pPr>
              <w:pStyle w:val="TAC"/>
              <w:rPr>
                <w:rFonts w:eastAsia="Batang"/>
                <w:lang w:eastAsia="ko-KR"/>
              </w:rPr>
            </w:pPr>
          </w:p>
        </w:tc>
      </w:tr>
      <w:tr w:rsidR="00DC109C" w:rsidRPr="006D6A96" w14:paraId="4423948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5558499" w14:textId="77777777" w:rsidR="00DC109C" w:rsidRPr="006D6A96" w:rsidRDefault="00DC109C" w:rsidP="002B3221">
            <w:pPr>
              <w:pStyle w:val="TAL"/>
              <w:rPr>
                <w:rFonts w:eastAsia="Batang"/>
                <w:lang w:eastAsia="ko-KR"/>
              </w:rPr>
            </w:pPr>
          </w:p>
          <w:p w14:paraId="7CCCB02E" w14:textId="77777777" w:rsidR="00DC109C" w:rsidRPr="006D6A96" w:rsidRDefault="00DC109C" w:rsidP="002B3221">
            <w:pPr>
              <w:pStyle w:val="TAL"/>
              <w:rPr>
                <w:rFonts w:eastAsia="Batang"/>
                <w:lang w:eastAsia="ko-KR"/>
              </w:rPr>
            </w:pPr>
          </w:p>
          <w:p w14:paraId="538FC34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D446512" w14:textId="77777777" w:rsidR="00DC109C" w:rsidRPr="006D6A96" w:rsidRDefault="00DC109C" w:rsidP="002B3221">
            <w:pPr>
              <w:pStyle w:val="TAC"/>
              <w:jc w:val="left"/>
              <w:rPr>
                <w:highlight w:val="yellow"/>
              </w:rPr>
            </w:pPr>
            <w:r w:rsidRPr="006D6A96">
              <w:t>This interior node contains the limitsRequestExpTime attribute of the cmdhLimits</w:t>
            </w:r>
            <w:r w:rsidRPr="006D6A96" w:rsidDel="00646076">
              <w:t xml:space="preserve"> </w:t>
            </w:r>
            <w:r w:rsidRPr="006D6A96">
              <w:t>resource instance.</w:t>
            </w:r>
          </w:p>
          <w:p w14:paraId="53E6464B" w14:textId="77777777" w:rsidR="00DC109C" w:rsidRPr="006D6A96" w:rsidRDefault="00DC109C" w:rsidP="002B3221">
            <w:pPr>
              <w:pStyle w:val="TAL"/>
            </w:pPr>
          </w:p>
        </w:tc>
      </w:tr>
      <w:tr w:rsidR="00DC109C" w:rsidRPr="006D6A96" w14:paraId="050C7EA1"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4059406" w14:textId="77777777" w:rsidR="00DC109C" w:rsidRPr="006D6A96" w:rsidRDefault="00DC109C" w:rsidP="002B3221">
            <w:pPr>
              <w:pStyle w:val="TAL"/>
              <w:rPr>
                <w:rFonts w:eastAsia="Batang"/>
                <w:b/>
                <w:lang w:eastAsia="ko-KR"/>
              </w:rPr>
            </w:pPr>
            <w:r w:rsidRPr="006D6A96">
              <w:rPr>
                <w:b/>
                <w:lang w:eastAsia="zh-CN"/>
              </w:rPr>
              <w:t>&lt;x&gt;/cmdhLimits/&lt;x&gt;/limitsRequestExpTime/&lt;x&gt;</w:t>
            </w:r>
          </w:p>
        </w:tc>
      </w:tr>
      <w:tr w:rsidR="00DC109C" w:rsidRPr="006D6A96" w14:paraId="53CBEA5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628EC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0D1DA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38291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8D873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89085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12F19D" w14:textId="77777777" w:rsidR="00DC109C" w:rsidRPr="006D6A96" w:rsidRDefault="00DC109C" w:rsidP="002B3221">
            <w:pPr>
              <w:pStyle w:val="TAH"/>
              <w:rPr>
                <w:rFonts w:eastAsia="Batang"/>
                <w:lang w:eastAsia="ko-KR"/>
              </w:rPr>
            </w:pPr>
          </w:p>
        </w:tc>
      </w:tr>
      <w:tr w:rsidR="00DC109C" w:rsidRPr="006D6A96" w14:paraId="3032118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0EA622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AC340E3"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9D277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FF183C"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5164C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893FBDD" w14:textId="77777777" w:rsidR="00DC109C" w:rsidRPr="006D6A96" w:rsidRDefault="00DC109C" w:rsidP="002B3221">
            <w:pPr>
              <w:pStyle w:val="TAC"/>
              <w:rPr>
                <w:rFonts w:eastAsia="Batang"/>
                <w:lang w:eastAsia="ko-KR"/>
              </w:rPr>
            </w:pPr>
          </w:p>
        </w:tc>
      </w:tr>
      <w:tr w:rsidR="00DC109C" w:rsidRPr="006D6A96" w14:paraId="7CCD8DC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BD7ED8C" w14:textId="77777777" w:rsidR="00DC109C" w:rsidRPr="006D6A96" w:rsidRDefault="00DC109C" w:rsidP="002B3221">
            <w:pPr>
              <w:pStyle w:val="TAL"/>
              <w:rPr>
                <w:rFonts w:eastAsia="Batang"/>
                <w:lang w:eastAsia="ko-KR"/>
              </w:rPr>
            </w:pPr>
          </w:p>
          <w:p w14:paraId="75C0C47C" w14:textId="77777777" w:rsidR="00DC109C" w:rsidRPr="006D6A96" w:rsidRDefault="00DC109C" w:rsidP="002B3221">
            <w:pPr>
              <w:pStyle w:val="TAL"/>
              <w:rPr>
                <w:rFonts w:eastAsia="Batang"/>
                <w:lang w:eastAsia="ko-KR"/>
              </w:rPr>
            </w:pPr>
          </w:p>
          <w:p w14:paraId="7F3EC4D3"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611D58E" w14:textId="77777777" w:rsidR="00DC109C" w:rsidRPr="006D6A96" w:rsidRDefault="00DC109C" w:rsidP="002B3221">
            <w:pPr>
              <w:pStyle w:val="TAL"/>
            </w:pPr>
            <w:r w:rsidRPr="006D6A96">
              <w:t>This placeholder node represents the root of the list of minimal and maximal Request Expiration Time</w:t>
            </w:r>
            <w:r w:rsidR="005F6003" w:rsidRPr="006D6A96">
              <w:rPr>
                <w:rFonts w:eastAsia="SimSun" w:hint="eastAsia"/>
                <w:lang w:eastAsia="zh-CN"/>
              </w:rPr>
              <w:t>stamp</w:t>
            </w:r>
            <w:r w:rsidRPr="006D6A96">
              <w:t xml:space="preserve"> values.</w:t>
            </w:r>
          </w:p>
          <w:p w14:paraId="153A68A7" w14:textId="77777777" w:rsidR="00DC109C" w:rsidRPr="006D6A96" w:rsidRDefault="00DC109C" w:rsidP="002B3221">
            <w:pPr>
              <w:pStyle w:val="TAL"/>
            </w:pPr>
          </w:p>
        </w:tc>
      </w:tr>
      <w:tr w:rsidR="00DC109C" w:rsidRPr="006D6A96" w14:paraId="23822A0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4C42311" w14:textId="77777777" w:rsidR="00DC109C" w:rsidRPr="006D6A96" w:rsidRDefault="00DC109C" w:rsidP="002B3221">
            <w:pPr>
              <w:pStyle w:val="TAL"/>
              <w:rPr>
                <w:rFonts w:eastAsia="Batang"/>
                <w:b/>
                <w:lang w:eastAsia="ko-KR"/>
              </w:rPr>
            </w:pPr>
            <w:r w:rsidRPr="006D6A96">
              <w:rPr>
                <w:b/>
                <w:lang w:eastAsia="zh-CN"/>
              </w:rPr>
              <w:t>&lt;x&gt;/cmdhLimits/&lt;x&gt;/limitsRequestExpTime/&lt;x&gt;/minTime</w:t>
            </w:r>
          </w:p>
        </w:tc>
      </w:tr>
      <w:tr w:rsidR="00DC109C" w:rsidRPr="006D6A96" w14:paraId="01E2AD7A"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53941DB2" w14:textId="77777777" w:rsidR="00DC109C" w:rsidRPr="006D6A96" w:rsidRDefault="00DC109C" w:rsidP="002B322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744421DC"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4D3D9D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594D7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FCF2B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F94540" w14:textId="77777777" w:rsidR="00DC109C" w:rsidRPr="006D6A96" w:rsidRDefault="00DC109C" w:rsidP="002B3221">
            <w:pPr>
              <w:pStyle w:val="TAH"/>
              <w:rPr>
                <w:rFonts w:eastAsia="Batang"/>
                <w:lang w:eastAsia="ko-KR"/>
              </w:rPr>
            </w:pPr>
          </w:p>
        </w:tc>
      </w:tr>
      <w:tr w:rsidR="00DC109C" w:rsidRPr="006D6A96" w14:paraId="47DD64D2"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025D34B"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7627EA5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570E4F"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CCD7C5"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E902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56C53F3" w14:textId="77777777" w:rsidR="00DC109C" w:rsidRPr="006D6A96" w:rsidRDefault="00DC109C" w:rsidP="002B3221">
            <w:pPr>
              <w:pStyle w:val="TAC"/>
              <w:rPr>
                <w:rFonts w:eastAsia="Batang"/>
                <w:lang w:eastAsia="ko-KR"/>
              </w:rPr>
            </w:pPr>
          </w:p>
        </w:tc>
      </w:tr>
      <w:tr w:rsidR="00DC109C" w:rsidRPr="006D6A96" w14:paraId="4341D15A"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1371BA70" w14:textId="77777777" w:rsidR="00DC109C" w:rsidRPr="006D6A96" w:rsidRDefault="00DC109C" w:rsidP="002B3221">
            <w:pPr>
              <w:pStyle w:val="TAL"/>
              <w:rPr>
                <w:rFonts w:eastAsia="Batang"/>
                <w:lang w:eastAsia="ko-KR"/>
              </w:rPr>
            </w:pPr>
          </w:p>
          <w:p w14:paraId="0D0A0E9E" w14:textId="77777777" w:rsidR="00DC109C" w:rsidRPr="006D6A96" w:rsidRDefault="00DC109C" w:rsidP="002B3221">
            <w:pPr>
              <w:pStyle w:val="TAL"/>
              <w:rPr>
                <w:rFonts w:eastAsia="Batang"/>
                <w:lang w:eastAsia="ko-KR"/>
              </w:rPr>
            </w:pPr>
          </w:p>
          <w:p w14:paraId="55DF7227"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782B2931" w14:textId="77777777" w:rsidR="00DC109C" w:rsidRPr="006D6A96" w:rsidRDefault="00DC109C" w:rsidP="002B3221">
            <w:pPr>
              <w:pStyle w:val="TAL"/>
            </w:pPr>
            <w:r w:rsidRPr="006D6A96">
              <w:t xml:space="preserve">This leaf node contains the minimal </w:t>
            </w:r>
            <w:r w:rsidR="005F6003" w:rsidRPr="006D6A96">
              <w:rPr>
                <w:rFonts w:eastAsia="SimSun" w:hint="eastAsia"/>
                <w:lang w:eastAsia="zh-CN"/>
              </w:rPr>
              <w:t xml:space="preserve">value of the </w:t>
            </w:r>
            <w:r w:rsidRPr="006D6A96">
              <w:t>Request Expiration Time</w:t>
            </w:r>
            <w:r w:rsidR="005F6003" w:rsidRPr="006D6A96">
              <w:rPr>
                <w:rFonts w:eastAsia="SimSun" w:hint="eastAsia"/>
                <w:lang w:eastAsia="zh-CN"/>
              </w:rPr>
              <w:t>stamp</w:t>
            </w:r>
            <w:r w:rsidRPr="006D6A96">
              <w:t xml:space="preserve"> in units of milliseconds.</w:t>
            </w:r>
          </w:p>
          <w:p w14:paraId="2AD833A4" w14:textId="77777777" w:rsidR="00DC109C" w:rsidRPr="006D6A96" w:rsidRDefault="00DC109C" w:rsidP="002B3221">
            <w:pPr>
              <w:pStyle w:val="TAL"/>
            </w:pPr>
            <w:r w:rsidRPr="006D6A96">
              <w:t xml:space="preserve"> </w:t>
            </w:r>
          </w:p>
        </w:tc>
      </w:tr>
      <w:tr w:rsidR="00DC109C" w:rsidRPr="006D6A96" w14:paraId="302BDF0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F093B11" w14:textId="77777777" w:rsidR="00DC109C" w:rsidRPr="006D6A96" w:rsidRDefault="00DC109C" w:rsidP="002B3221">
            <w:pPr>
              <w:pStyle w:val="TAL"/>
              <w:rPr>
                <w:rFonts w:eastAsia="Batang"/>
                <w:b/>
                <w:lang w:eastAsia="ko-KR"/>
              </w:rPr>
            </w:pPr>
            <w:r w:rsidRPr="006D6A96">
              <w:rPr>
                <w:b/>
                <w:lang w:eastAsia="zh-CN"/>
              </w:rPr>
              <w:t>&lt;x&gt;/cmdhLimits/&lt;x&gt;/limitsRequestExpTime/&lt;x&gt;/maxTime</w:t>
            </w:r>
          </w:p>
        </w:tc>
      </w:tr>
      <w:tr w:rsidR="00DC109C" w:rsidRPr="006D6A96" w14:paraId="47EBDEB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E18FACC"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5A2E5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B17FD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828E69"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9E1F2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1EC156" w14:textId="77777777" w:rsidR="00DC109C" w:rsidRPr="006D6A96" w:rsidRDefault="00DC109C" w:rsidP="002B3221">
            <w:pPr>
              <w:pStyle w:val="TAH"/>
              <w:rPr>
                <w:rFonts w:eastAsia="Batang"/>
                <w:lang w:eastAsia="ko-KR"/>
              </w:rPr>
            </w:pPr>
          </w:p>
        </w:tc>
      </w:tr>
      <w:tr w:rsidR="00DC109C" w:rsidRPr="006D6A96" w14:paraId="1DE16D5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CC6148"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1BCED9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F35296"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B3F5B9"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E67AA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FBEDE0" w14:textId="77777777" w:rsidR="00DC109C" w:rsidRPr="006D6A96" w:rsidRDefault="00DC109C" w:rsidP="002B3221">
            <w:pPr>
              <w:pStyle w:val="TAC"/>
              <w:rPr>
                <w:rFonts w:eastAsia="Batang"/>
                <w:lang w:eastAsia="ko-KR"/>
              </w:rPr>
            </w:pPr>
          </w:p>
        </w:tc>
      </w:tr>
      <w:tr w:rsidR="00DC109C" w:rsidRPr="006D6A96" w14:paraId="331FB28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C2D4B18" w14:textId="77777777" w:rsidR="00DC109C" w:rsidRPr="006D6A96" w:rsidRDefault="00DC109C" w:rsidP="002B3221">
            <w:pPr>
              <w:pStyle w:val="TAL"/>
              <w:rPr>
                <w:rFonts w:eastAsia="Batang"/>
                <w:lang w:eastAsia="ko-KR"/>
              </w:rPr>
            </w:pPr>
          </w:p>
          <w:p w14:paraId="20A6CE68" w14:textId="77777777" w:rsidR="00DC109C" w:rsidRPr="006D6A96" w:rsidRDefault="00DC109C" w:rsidP="002B3221">
            <w:pPr>
              <w:pStyle w:val="TAL"/>
              <w:rPr>
                <w:rFonts w:eastAsia="Batang"/>
                <w:lang w:eastAsia="ko-KR"/>
              </w:rPr>
            </w:pPr>
          </w:p>
          <w:p w14:paraId="3A493AD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662C90F" w14:textId="77777777" w:rsidR="00DC109C" w:rsidRPr="006D6A96" w:rsidRDefault="00DC109C" w:rsidP="002B3221">
            <w:pPr>
              <w:pStyle w:val="TAL"/>
            </w:pPr>
            <w:r w:rsidRPr="006D6A96">
              <w:t xml:space="preserve">This leaf node contains the maximal </w:t>
            </w:r>
            <w:r w:rsidR="005F6003" w:rsidRPr="006D6A96">
              <w:rPr>
                <w:rFonts w:eastAsia="SimSun" w:hint="eastAsia"/>
                <w:lang w:eastAsia="zh-CN"/>
              </w:rPr>
              <w:t xml:space="preserve">value of the </w:t>
            </w:r>
            <w:r w:rsidRPr="006D6A96">
              <w:t>Request Expiration Time</w:t>
            </w:r>
            <w:r w:rsidR="005F6003" w:rsidRPr="006D6A96">
              <w:rPr>
                <w:rFonts w:eastAsia="SimSun" w:hint="eastAsia"/>
                <w:lang w:eastAsia="zh-CN"/>
              </w:rPr>
              <w:t>stamp</w:t>
            </w:r>
            <w:r w:rsidRPr="006D6A96">
              <w:t xml:space="preserve"> in units of milliseconds..</w:t>
            </w:r>
          </w:p>
          <w:p w14:paraId="36C80976" w14:textId="77777777" w:rsidR="00DC109C" w:rsidRPr="006D6A96" w:rsidRDefault="00DC109C" w:rsidP="002B3221">
            <w:pPr>
              <w:pStyle w:val="TAL"/>
            </w:pPr>
            <w:r w:rsidRPr="006D6A96">
              <w:t xml:space="preserve"> </w:t>
            </w:r>
          </w:p>
        </w:tc>
      </w:tr>
      <w:tr w:rsidR="00DC109C" w:rsidRPr="006D6A96" w14:paraId="19DE8AA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20FF95F" w14:textId="77777777" w:rsidR="00DC109C" w:rsidRPr="006D6A96" w:rsidRDefault="00DC109C" w:rsidP="002B3221">
            <w:pPr>
              <w:pStyle w:val="TAL"/>
              <w:rPr>
                <w:rFonts w:eastAsia="Batang"/>
                <w:b/>
                <w:lang w:eastAsia="ko-KR"/>
              </w:rPr>
            </w:pPr>
            <w:r w:rsidRPr="006D6A96">
              <w:rPr>
                <w:b/>
                <w:lang w:eastAsia="zh-CN"/>
              </w:rPr>
              <w:t>&lt;x&gt;/cmdhLimits/&lt;x&gt;/limitsResultExpTime</w:t>
            </w:r>
          </w:p>
        </w:tc>
      </w:tr>
      <w:tr w:rsidR="00DC109C" w:rsidRPr="006D6A96" w14:paraId="19A54D7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97AEE8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1DAF8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E3728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ADB6D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4CB52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CF02A5" w14:textId="77777777" w:rsidR="00DC109C" w:rsidRPr="006D6A96" w:rsidRDefault="00DC109C" w:rsidP="002B3221">
            <w:pPr>
              <w:pStyle w:val="TAH"/>
              <w:rPr>
                <w:rFonts w:eastAsia="Batang"/>
                <w:lang w:eastAsia="ko-KR"/>
              </w:rPr>
            </w:pPr>
          </w:p>
        </w:tc>
      </w:tr>
      <w:tr w:rsidR="00DC109C" w:rsidRPr="006D6A96" w14:paraId="3DE26AA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9A43D8"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299F58"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D2BFC5"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13C95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21356C"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0B705C" w14:textId="77777777" w:rsidR="00DC109C" w:rsidRPr="006D6A96" w:rsidRDefault="00DC109C" w:rsidP="002B3221">
            <w:pPr>
              <w:pStyle w:val="TAC"/>
              <w:rPr>
                <w:rFonts w:eastAsia="Batang"/>
                <w:lang w:eastAsia="ko-KR"/>
              </w:rPr>
            </w:pPr>
          </w:p>
        </w:tc>
      </w:tr>
      <w:tr w:rsidR="00DC109C" w:rsidRPr="006D6A96" w14:paraId="3433C8D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221DAAA" w14:textId="77777777" w:rsidR="00DC109C" w:rsidRPr="006D6A96" w:rsidRDefault="00DC109C" w:rsidP="002B3221">
            <w:pPr>
              <w:pStyle w:val="TAL"/>
              <w:rPr>
                <w:rFonts w:eastAsia="Batang"/>
                <w:lang w:eastAsia="ko-KR"/>
              </w:rPr>
            </w:pPr>
          </w:p>
          <w:p w14:paraId="57CE715D"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5DFF32C" w14:textId="77777777" w:rsidR="00DC109C" w:rsidRPr="006D6A96" w:rsidRDefault="00DC109C" w:rsidP="002B3221">
            <w:pPr>
              <w:pStyle w:val="TAC"/>
              <w:jc w:val="left"/>
            </w:pPr>
            <w:r w:rsidRPr="006D6A96">
              <w:t>This interior node contains the limitsResultExpTime attribute of the cmdhLimits</w:t>
            </w:r>
            <w:r w:rsidRPr="006D6A96" w:rsidDel="00646076">
              <w:t xml:space="preserve"> </w:t>
            </w:r>
            <w:r w:rsidRPr="006D6A96">
              <w:t>resource instance.</w:t>
            </w:r>
          </w:p>
          <w:p w14:paraId="1B80B887" w14:textId="77777777" w:rsidR="00DC109C" w:rsidRPr="006D6A96" w:rsidRDefault="00DC109C" w:rsidP="002B3221">
            <w:pPr>
              <w:pStyle w:val="TAL"/>
            </w:pPr>
          </w:p>
        </w:tc>
      </w:tr>
      <w:tr w:rsidR="00DC109C" w:rsidRPr="006D6A96" w14:paraId="1CCD6EEA"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1ACC9FB" w14:textId="77777777" w:rsidR="00DC109C" w:rsidRPr="006D6A96" w:rsidRDefault="00DC109C" w:rsidP="004F6C02">
            <w:pPr>
              <w:pStyle w:val="TAL"/>
              <w:keepNext w:val="0"/>
              <w:keepLines w:val="0"/>
              <w:rPr>
                <w:rFonts w:eastAsia="Batang"/>
                <w:b/>
                <w:lang w:eastAsia="ko-KR"/>
              </w:rPr>
            </w:pPr>
            <w:r w:rsidRPr="006D6A96">
              <w:rPr>
                <w:b/>
                <w:lang w:eastAsia="zh-CN"/>
              </w:rPr>
              <w:t>&lt;x&gt;/cmdhLimits/&lt;x&gt;/limitsResultExpTime/&lt;x&gt;</w:t>
            </w:r>
          </w:p>
        </w:tc>
      </w:tr>
      <w:tr w:rsidR="00DC109C" w:rsidRPr="006D6A96" w14:paraId="4CA64E8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024BA7D"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12F8B7"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DC843C"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C9C018"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DB51CE"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2DE13B0" w14:textId="77777777" w:rsidR="00DC109C" w:rsidRPr="006D6A96" w:rsidRDefault="00DC109C" w:rsidP="004F6C02">
            <w:pPr>
              <w:pStyle w:val="TAH"/>
              <w:keepNext w:val="0"/>
              <w:keepLines w:val="0"/>
              <w:rPr>
                <w:rFonts w:eastAsia="Batang"/>
                <w:lang w:eastAsia="ko-KR"/>
              </w:rPr>
            </w:pPr>
          </w:p>
        </w:tc>
      </w:tr>
      <w:tr w:rsidR="00DC109C" w:rsidRPr="006D6A96" w14:paraId="46C17F3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3209519"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404AF0F"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BC9729" w14:textId="77777777" w:rsidR="00DC109C" w:rsidRPr="006D6A96" w:rsidRDefault="00DC109C" w:rsidP="004F6C02">
            <w:pPr>
              <w:pStyle w:val="TAC"/>
              <w:keepNext w:val="0"/>
              <w:keepLines w:val="0"/>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FFC907" w14:textId="77777777" w:rsidR="00DC109C" w:rsidRPr="006D6A96" w:rsidRDefault="00DC109C" w:rsidP="004F6C02">
            <w:pPr>
              <w:pStyle w:val="TAC"/>
              <w:keepNext w:val="0"/>
              <w:keepLines w:val="0"/>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CFCFCE"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1640FDE" w14:textId="77777777" w:rsidR="00DC109C" w:rsidRPr="006D6A96" w:rsidRDefault="00DC109C" w:rsidP="004F6C02">
            <w:pPr>
              <w:pStyle w:val="TAC"/>
              <w:keepNext w:val="0"/>
              <w:keepLines w:val="0"/>
              <w:rPr>
                <w:rFonts w:eastAsia="Batang"/>
                <w:lang w:eastAsia="ko-KR"/>
              </w:rPr>
            </w:pPr>
          </w:p>
        </w:tc>
      </w:tr>
      <w:tr w:rsidR="00DC109C" w:rsidRPr="006D6A96" w14:paraId="3D19A7C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839D9A4" w14:textId="77777777" w:rsidR="00DC109C" w:rsidRPr="006D6A96" w:rsidRDefault="00DC109C" w:rsidP="004F6C02">
            <w:pPr>
              <w:pStyle w:val="TAL"/>
              <w:keepNext w:val="0"/>
              <w:keepLines w:val="0"/>
              <w:rPr>
                <w:rFonts w:eastAsia="Batang"/>
                <w:lang w:eastAsia="ko-KR"/>
              </w:rPr>
            </w:pPr>
          </w:p>
          <w:p w14:paraId="2E5F23B3" w14:textId="77777777" w:rsidR="00DC109C" w:rsidRPr="006D6A96" w:rsidRDefault="00DC109C" w:rsidP="004F6C02">
            <w:pPr>
              <w:pStyle w:val="TAL"/>
              <w:keepNext w:val="0"/>
              <w:keepLines w:val="0"/>
              <w:rPr>
                <w:rFonts w:eastAsia="Batang"/>
                <w:lang w:eastAsia="ko-KR"/>
              </w:rPr>
            </w:pPr>
          </w:p>
          <w:p w14:paraId="12E94992" w14:textId="77777777" w:rsidR="00DC109C" w:rsidRPr="006D6A96" w:rsidRDefault="00DC109C" w:rsidP="004F6C02">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AB81AB7" w14:textId="77777777" w:rsidR="00DC109C" w:rsidRPr="006D6A96" w:rsidRDefault="00DC109C" w:rsidP="004F6C02">
            <w:pPr>
              <w:pStyle w:val="TAL"/>
              <w:keepNext w:val="0"/>
              <w:keepLines w:val="0"/>
            </w:pPr>
            <w:r w:rsidRPr="006D6A96">
              <w:t>This placeholder node represents the root of the list of minimal and maximal Result Expiration Time</w:t>
            </w:r>
            <w:r w:rsidR="005F6003" w:rsidRPr="006D6A96">
              <w:rPr>
                <w:rFonts w:eastAsia="SimSun" w:hint="eastAsia"/>
                <w:lang w:eastAsia="zh-CN"/>
              </w:rPr>
              <w:t>stamp</w:t>
            </w:r>
            <w:r w:rsidRPr="006D6A96">
              <w:t xml:space="preserve"> values.</w:t>
            </w:r>
          </w:p>
          <w:p w14:paraId="23E5AC8F" w14:textId="77777777" w:rsidR="00DC109C" w:rsidRPr="006D6A96" w:rsidRDefault="00DC109C" w:rsidP="004F6C02">
            <w:pPr>
              <w:pStyle w:val="TAL"/>
              <w:keepNext w:val="0"/>
              <w:keepLines w:val="0"/>
            </w:pPr>
          </w:p>
        </w:tc>
      </w:tr>
      <w:tr w:rsidR="00DC109C" w:rsidRPr="006D6A96" w14:paraId="3F72B55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C45DE6D" w14:textId="77777777" w:rsidR="00DC109C" w:rsidRPr="006D6A96" w:rsidRDefault="00DC109C" w:rsidP="004F6C02">
            <w:pPr>
              <w:pStyle w:val="TAL"/>
              <w:rPr>
                <w:rFonts w:eastAsia="Batang"/>
                <w:b/>
                <w:lang w:eastAsia="ko-KR"/>
              </w:rPr>
            </w:pPr>
            <w:r w:rsidRPr="006D6A96">
              <w:rPr>
                <w:b/>
                <w:lang w:eastAsia="zh-CN"/>
              </w:rPr>
              <w:t>&lt;x&gt;/cmdhLimits/&lt;x&gt;/limitsResultExpTime/&lt;x&gt;/minTime</w:t>
            </w:r>
          </w:p>
        </w:tc>
      </w:tr>
      <w:tr w:rsidR="00DC109C" w:rsidRPr="006D6A96" w14:paraId="164D6E45"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2EA4B2B6" w14:textId="77777777" w:rsidR="00DC109C" w:rsidRPr="006D6A96" w:rsidRDefault="00DC109C" w:rsidP="004F6C02">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7F68C89B" w14:textId="77777777" w:rsidR="00DC109C" w:rsidRPr="006D6A96" w:rsidRDefault="00DC109C" w:rsidP="004F6C02">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1E4D000" w14:textId="77777777" w:rsidR="00DC109C" w:rsidRPr="006D6A96" w:rsidRDefault="00DC109C" w:rsidP="004F6C02">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0C8D34" w14:textId="77777777" w:rsidR="00DC109C" w:rsidRPr="006D6A96" w:rsidRDefault="00DC109C" w:rsidP="004F6C02">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91F1CF" w14:textId="77777777" w:rsidR="00DC109C" w:rsidRPr="006D6A96" w:rsidRDefault="00DC109C" w:rsidP="004F6C02">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7F67E06" w14:textId="77777777" w:rsidR="00DC109C" w:rsidRPr="006D6A96" w:rsidRDefault="00DC109C" w:rsidP="004F6C02">
            <w:pPr>
              <w:pStyle w:val="TAH"/>
              <w:rPr>
                <w:rFonts w:eastAsia="Batang"/>
                <w:lang w:eastAsia="ko-KR"/>
              </w:rPr>
            </w:pPr>
          </w:p>
        </w:tc>
      </w:tr>
      <w:tr w:rsidR="00DC109C" w:rsidRPr="006D6A96" w14:paraId="544B69F9"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38C087C" w14:textId="77777777" w:rsidR="00DC109C" w:rsidRPr="006D6A96" w:rsidRDefault="00DC109C" w:rsidP="004F6C02">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1E2E5876" w14:textId="77777777" w:rsidR="00DC109C" w:rsidRPr="006D6A96" w:rsidRDefault="00DC109C" w:rsidP="004F6C02">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04716B" w14:textId="77777777" w:rsidR="00DC109C" w:rsidRPr="006D6A96" w:rsidRDefault="00DC109C" w:rsidP="004F6C02">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800BD0" w14:textId="77777777" w:rsidR="00DC109C" w:rsidRPr="006D6A96" w:rsidRDefault="00DC109C" w:rsidP="004F6C02">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1DA72" w14:textId="77777777" w:rsidR="00DC109C" w:rsidRPr="006D6A96" w:rsidRDefault="00DC109C" w:rsidP="004F6C02">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35FD84" w14:textId="77777777" w:rsidR="00DC109C" w:rsidRPr="006D6A96" w:rsidRDefault="00DC109C" w:rsidP="004F6C02">
            <w:pPr>
              <w:pStyle w:val="TAC"/>
              <w:rPr>
                <w:rFonts w:eastAsia="Batang"/>
                <w:lang w:eastAsia="ko-KR"/>
              </w:rPr>
            </w:pPr>
          </w:p>
        </w:tc>
      </w:tr>
      <w:tr w:rsidR="00DC109C" w:rsidRPr="006D6A96" w14:paraId="153B12A0"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6C2D580F" w14:textId="77777777" w:rsidR="00DC109C" w:rsidRPr="006D6A96" w:rsidRDefault="00DC109C" w:rsidP="002B3221">
            <w:pPr>
              <w:pStyle w:val="TAL"/>
              <w:rPr>
                <w:rFonts w:eastAsia="Batang"/>
                <w:lang w:eastAsia="ko-KR"/>
              </w:rPr>
            </w:pPr>
          </w:p>
          <w:p w14:paraId="22983927" w14:textId="77777777" w:rsidR="00DC109C" w:rsidRPr="006D6A96" w:rsidRDefault="00DC109C" w:rsidP="002B3221">
            <w:pPr>
              <w:pStyle w:val="TAL"/>
              <w:rPr>
                <w:rFonts w:eastAsia="Batang"/>
                <w:lang w:eastAsia="ko-KR"/>
              </w:rPr>
            </w:pPr>
          </w:p>
          <w:p w14:paraId="44D550D4"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468AAFAE" w14:textId="77777777" w:rsidR="00DC109C" w:rsidRPr="006D6A96" w:rsidRDefault="00DC109C" w:rsidP="002B3221">
            <w:pPr>
              <w:pStyle w:val="TAL"/>
            </w:pPr>
            <w:r w:rsidRPr="006D6A96">
              <w:t>This leaf node contains the minimal</w:t>
            </w:r>
            <w:r w:rsidR="005F6003" w:rsidRPr="006D6A96">
              <w:rPr>
                <w:rFonts w:eastAsia="SimSun" w:hint="eastAsia"/>
                <w:lang w:eastAsia="zh-CN"/>
              </w:rPr>
              <w:t xml:space="preserve"> value of the</w:t>
            </w:r>
            <w:r w:rsidRPr="006D6A96">
              <w:t xml:space="preserve"> Result Expiration Time</w:t>
            </w:r>
            <w:r w:rsidR="00920083" w:rsidRPr="006D6A96">
              <w:rPr>
                <w:rFonts w:eastAsia="SimSun" w:hint="eastAsia"/>
                <w:lang w:eastAsia="zh-CN"/>
              </w:rPr>
              <w:t>stamp parameter</w:t>
            </w:r>
            <w:r w:rsidRPr="006D6A96">
              <w:t xml:space="preserve"> in units of milliseconds.</w:t>
            </w:r>
          </w:p>
          <w:p w14:paraId="518277CF" w14:textId="77777777" w:rsidR="00DC109C" w:rsidRPr="006D6A96" w:rsidRDefault="00DC109C" w:rsidP="002B3221">
            <w:pPr>
              <w:pStyle w:val="TAL"/>
            </w:pPr>
            <w:r w:rsidRPr="006D6A96">
              <w:t xml:space="preserve"> </w:t>
            </w:r>
          </w:p>
        </w:tc>
      </w:tr>
      <w:tr w:rsidR="00DC109C" w:rsidRPr="006D6A96" w14:paraId="1DB06D8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646301C" w14:textId="77777777" w:rsidR="00DC109C" w:rsidRPr="006D6A96" w:rsidRDefault="00DC109C" w:rsidP="00B57603">
            <w:pPr>
              <w:pStyle w:val="TAL"/>
              <w:rPr>
                <w:rFonts w:eastAsia="Batang"/>
                <w:b/>
                <w:lang w:eastAsia="ko-KR"/>
              </w:rPr>
            </w:pPr>
            <w:r w:rsidRPr="006D6A96">
              <w:rPr>
                <w:b/>
                <w:lang w:eastAsia="zh-CN"/>
              </w:rPr>
              <w:t>&lt;x&gt;/cmdhLimits/&lt;x&gt;/limitsResultExpTime/&lt;x&gt;/maxTime</w:t>
            </w:r>
          </w:p>
        </w:tc>
      </w:tr>
      <w:tr w:rsidR="00DC109C" w:rsidRPr="006D6A96" w14:paraId="255DE87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6789B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1B4D54"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72888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EC63EF"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C286D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BBB6BA" w14:textId="77777777" w:rsidR="00DC109C" w:rsidRPr="006D6A96" w:rsidRDefault="00DC109C" w:rsidP="002B3221">
            <w:pPr>
              <w:pStyle w:val="TAH"/>
              <w:rPr>
                <w:rFonts w:eastAsia="Batang"/>
                <w:lang w:eastAsia="ko-KR"/>
              </w:rPr>
            </w:pPr>
          </w:p>
        </w:tc>
      </w:tr>
      <w:tr w:rsidR="00DC109C" w:rsidRPr="006D6A96" w14:paraId="3DF352E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EAD0B68"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F9B6241"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1550C6"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C88AD4"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2CB1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B73182" w14:textId="77777777" w:rsidR="00DC109C" w:rsidRPr="006D6A96" w:rsidRDefault="00DC109C" w:rsidP="002B3221">
            <w:pPr>
              <w:pStyle w:val="TAC"/>
              <w:rPr>
                <w:rFonts w:eastAsia="Batang"/>
                <w:lang w:eastAsia="ko-KR"/>
              </w:rPr>
            </w:pPr>
          </w:p>
        </w:tc>
      </w:tr>
      <w:tr w:rsidR="00DC109C" w:rsidRPr="006D6A96" w14:paraId="4453D38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AC0E39A" w14:textId="77777777" w:rsidR="00DC109C" w:rsidRPr="006D6A96" w:rsidRDefault="00DC109C" w:rsidP="002B3221">
            <w:pPr>
              <w:pStyle w:val="TAL"/>
              <w:rPr>
                <w:rFonts w:eastAsia="Batang"/>
                <w:lang w:eastAsia="ko-KR"/>
              </w:rPr>
            </w:pPr>
          </w:p>
          <w:p w14:paraId="14E869CF" w14:textId="77777777" w:rsidR="00DC109C" w:rsidRPr="006D6A96" w:rsidRDefault="00DC109C" w:rsidP="002B3221">
            <w:pPr>
              <w:pStyle w:val="TAL"/>
              <w:rPr>
                <w:rFonts w:eastAsia="Batang"/>
                <w:lang w:eastAsia="ko-KR"/>
              </w:rPr>
            </w:pPr>
          </w:p>
          <w:p w14:paraId="332FDC07"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E18CA5D" w14:textId="77777777" w:rsidR="00DC109C" w:rsidRPr="006D6A96" w:rsidRDefault="00DC109C" w:rsidP="002B3221">
            <w:pPr>
              <w:pStyle w:val="TAL"/>
            </w:pPr>
            <w:r w:rsidRPr="006D6A96">
              <w:t>This leaf node contains the maximal</w:t>
            </w:r>
            <w:r w:rsidR="00920083" w:rsidRPr="006D6A96">
              <w:rPr>
                <w:rFonts w:eastAsia="SimSun" w:hint="eastAsia"/>
                <w:lang w:eastAsia="zh-CN"/>
              </w:rPr>
              <w:t xml:space="preserve"> value of the</w:t>
            </w:r>
            <w:r w:rsidRPr="006D6A96">
              <w:t xml:space="preserve"> Result Expiration Time</w:t>
            </w:r>
            <w:r w:rsidR="00920083" w:rsidRPr="006D6A96">
              <w:rPr>
                <w:rFonts w:eastAsia="SimSun" w:hint="eastAsia"/>
                <w:lang w:eastAsia="zh-CN"/>
              </w:rPr>
              <w:t>stamp parameter</w:t>
            </w:r>
            <w:r w:rsidRPr="006D6A96">
              <w:t xml:space="preserve"> in units of milliseconds..</w:t>
            </w:r>
          </w:p>
          <w:p w14:paraId="2818391D" w14:textId="77777777" w:rsidR="00DC109C" w:rsidRPr="006D6A96" w:rsidRDefault="00DC109C" w:rsidP="002B3221">
            <w:pPr>
              <w:pStyle w:val="TAL"/>
            </w:pPr>
            <w:r w:rsidRPr="006D6A96">
              <w:t xml:space="preserve"> </w:t>
            </w:r>
          </w:p>
        </w:tc>
      </w:tr>
      <w:tr w:rsidR="00DC109C" w:rsidRPr="006D6A96" w14:paraId="47437A3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EE661D1" w14:textId="77777777" w:rsidR="00DC109C" w:rsidRPr="006D6A96" w:rsidRDefault="00DC109C" w:rsidP="002B3221">
            <w:pPr>
              <w:pStyle w:val="TAL"/>
              <w:rPr>
                <w:rFonts w:eastAsia="Batang"/>
                <w:b/>
                <w:lang w:eastAsia="ko-KR"/>
              </w:rPr>
            </w:pPr>
            <w:r w:rsidRPr="006D6A96">
              <w:rPr>
                <w:b/>
                <w:lang w:eastAsia="zh-CN"/>
              </w:rPr>
              <w:t>&lt;x&gt;/cmdhLimits/&lt;x&gt;/limitsOpExecTime</w:t>
            </w:r>
          </w:p>
        </w:tc>
      </w:tr>
      <w:tr w:rsidR="00DC109C" w:rsidRPr="006D6A96" w14:paraId="79DB3CB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2B4BAB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6CE34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5866AC"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067CEB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71400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8B243AE" w14:textId="77777777" w:rsidR="00DC109C" w:rsidRPr="006D6A96" w:rsidRDefault="00DC109C" w:rsidP="002B3221">
            <w:pPr>
              <w:pStyle w:val="TAH"/>
              <w:rPr>
                <w:rFonts w:eastAsia="Batang"/>
                <w:lang w:eastAsia="ko-KR"/>
              </w:rPr>
            </w:pPr>
          </w:p>
        </w:tc>
      </w:tr>
      <w:tr w:rsidR="00DC109C" w:rsidRPr="006D6A96" w14:paraId="50B2FCE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AB4C51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0AC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2003FB"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5A627"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03E44A"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2598E40" w14:textId="77777777" w:rsidR="00DC109C" w:rsidRPr="006D6A96" w:rsidRDefault="00DC109C" w:rsidP="002B3221">
            <w:pPr>
              <w:pStyle w:val="TAC"/>
              <w:rPr>
                <w:rFonts w:eastAsia="Batang"/>
                <w:lang w:eastAsia="ko-KR"/>
              </w:rPr>
            </w:pPr>
          </w:p>
        </w:tc>
      </w:tr>
      <w:tr w:rsidR="00DC109C" w:rsidRPr="006D6A96" w14:paraId="1B47CF2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D9CE09D" w14:textId="77777777" w:rsidR="00DC109C" w:rsidRPr="006D6A96" w:rsidRDefault="00DC109C" w:rsidP="002B3221">
            <w:pPr>
              <w:pStyle w:val="TAL"/>
              <w:rPr>
                <w:rFonts w:eastAsia="Batang"/>
                <w:lang w:eastAsia="ko-KR"/>
              </w:rPr>
            </w:pPr>
          </w:p>
          <w:p w14:paraId="0661D7C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2A0BB8C" w14:textId="77777777" w:rsidR="00DC109C" w:rsidRPr="006D6A96" w:rsidRDefault="00DC109C" w:rsidP="002B3221">
            <w:pPr>
              <w:pStyle w:val="TAC"/>
              <w:jc w:val="left"/>
            </w:pPr>
            <w:r w:rsidRPr="006D6A96">
              <w:t>This interior node contains the limitsOpExecTime attribute of the cmdhLimits</w:t>
            </w:r>
            <w:r w:rsidRPr="006D6A96" w:rsidDel="00646076">
              <w:t xml:space="preserve"> </w:t>
            </w:r>
            <w:r w:rsidRPr="006D6A96">
              <w:t>resource instance.</w:t>
            </w:r>
          </w:p>
        </w:tc>
      </w:tr>
      <w:tr w:rsidR="00DC109C" w:rsidRPr="006D6A96" w14:paraId="264AA4B1"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CE347EA" w14:textId="77777777" w:rsidR="00DC109C" w:rsidRPr="006D6A96" w:rsidRDefault="00DC109C" w:rsidP="002B3221">
            <w:pPr>
              <w:pStyle w:val="TAL"/>
              <w:rPr>
                <w:rFonts w:eastAsia="Batang"/>
                <w:b/>
                <w:lang w:eastAsia="ko-KR"/>
              </w:rPr>
            </w:pPr>
            <w:r w:rsidRPr="006D6A96">
              <w:rPr>
                <w:b/>
                <w:lang w:eastAsia="zh-CN"/>
              </w:rPr>
              <w:t>&lt;x&gt;/cmdhLimits/&lt;x&gt;/limitsOpExecTime/&lt;x&gt;</w:t>
            </w:r>
          </w:p>
        </w:tc>
      </w:tr>
      <w:tr w:rsidR="00DC109C" w:rsidRPr="006D6A96" w14:paraId="14A95FD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89CD51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A8D04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4B926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3C6C5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15D154"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0C3710" w14:textId="77777777" w:rsidR="00DC109C" w:rsidRPr="006D6A96" w:rsidRDefault="00DC109C" w:rsidP="002B3221">
            <w:pPr>
              <w:pStyle w:val="TAH"/>
              <w:rPr>
                <w:rFonts w:eastAsia="Batang"/>
                <w:lang w:eastAsia="ko-KR"/>
              </w:rPr>
            </w:pPr>
          </w:p>
        </w:tc>
      </w:tr>
      <w:tr w:rsidR="00DC109C" w:rsidRPr="006D6A96" w14:paraId="493D084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0CDAA32"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D070EC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E3D70"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17A90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BD873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F8D62B" w14:textId="77777777" w:rsidR="00DC109C" w:rsidRPr="006D6A96" w:rsidRDefault="00DC109C" w:rsidP="002B3221">
            <w:pPr>
              <w:pStyle w:val="TAC"/>
              <w:rPr>
                <w:rFonts w:eastAsia="Batang"/>
                <w:lang w:eastAsia="ko-KR"/>
              </w:rPr>
            </w:pPr>
          </w:p>
        </w:tc>
      </w:tr>
      <w:tr w:rsidR="00DC109C" w:rsidRPr="006D6A96" w14:paraId="2B7AD24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572C79C" w14:textId="77777777" w:rsidR="00DC109C" w:rsidRPr="006D6A96" w:rsidRDefault="00DC109C" w:rsidP="002B3221">
            <w:pPr>
              <w:pStyle w:val="TAL"/>
              <w:rPr>
                <w:rFonts w:eastAsia="Batang"/>
                <w:lang w:eastAsia="ko-KR"/>
              </w:rPr>
            </w:pPr>
          </w:p>
          <w:p w14:paraId="5F607A45" w14:textId="77777777" w:rsidR="00DC109C" w:rsidRPr="006D6A96" w:rsidRDefault="00DC109C" w:rsidP="002B3221">
            <w:pPr>
              <w:pStyle w:val="TAL"/>
              <w:rPr>
                <w:rFonts w:eastAsia="Batang"/>
                <w:lang w:eastAsia="ko-KR"/>
              </w:rPr>
            </w:pPr>
          </w:p>
          <w:p w14:paraId="133F97A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AA0C22" w14:textId="77777777" w:rsidR="00DC109C" w:rsidRPr="006D6A96" w:rsidRDefault="00DC109C" w:rsidP="002B3221">
            <w:pPr>
              <w:pStyle w:val="TAL"/>
            </w:pPr>
            <w:r w:rsidRPr="006D6A96">
              <w:t>This placeholder node represents the root of the list of minimal and maximal Operation Execution Time values.</w:t>
            </w:r>
          </w:p>
          <w:p w14:paraId="5BA030BE" w14:textId="77777777" w:rsidR="00DC109C" w:rsidRPr="006D6A96" w:rsidRDefault="00DC109C" w:rsidP="002B3221">
            <w:pPr>
              <w:pStyle w:val="TAL"/>
            </w:pPr>
          </w:p>
        </w:tc>
      </w:tr>
      <w:tr w:rsidR="00DC109C" w:rsidRPr="006D6A96" w14:paraId="0BA0EAE0"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1E28F51" w14:textId="77777777" w:rsidR="00DC109C" w:rsidRPr="006D6A96" w:rsidRDefault="00DC109C" w:rsidP="002B3221">
            <w:pPr>
              <w:pStyle w:val="TAL"/>
              <w:rPr>
                <w:rFonts w:eastAsia="Batang"/>
                <w:b/>
                <w:lang w:eastAsia="ko-KR"/>
              </w:rPr>
            </w:pPr>
            <w:r w:rsidRPr="006D6A96">
              <w:rPr>
                <w:b/>
                <w:lang w:eastAsia="zh-CN"/>
              </w:rPr>
              <w:t>&lt;x&gt;/cmdhLimits/&lt;x&gt;/limitsOpExecTime/&lt;x&gt;/minTime</w:t>
            </w:r>
          </w:p>
        </w:tc>
      </w:tr>
      <w:tr w:rsidR="00DC109C" w:rsidRPr="006D6A96" w14:paraId="61E03C85"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75F3BB0" w14:textId="77777777" w:rsidR="00DC109C" w:rsidRPr="006D6A96" w:rsidRDefault="00DC109C" w:rsidP="002B322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5B819E2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9C7E55"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A73FA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4182B3"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3FB3C3" w14:textId="77777777" w:rsidR="00DC109C" w:rsidRPr="006D6A96" w:rsidRDefault="00DC109C" w:rsidP="002B3221">
            <w:pPr>
              <w:pStyle w:val="TAH"/>
              <w:rPr>
                <w:rFonts w:eastAsia="Batang"/>
                <w:lang w:eastAsia="ko-KR"/>
              </w:rPr>
            </w:pPr>
          </w:p>
        </w:tc>
      </w:tr>
      <w:tr w:rsidR="00DC109C" w:rsidRPr="006D6A96" w14:paraId="264612DD"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27E9DBE"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7E7683A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A55A70"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8B3A28"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2BE3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488FC5B" w14:textId="77777777" w:rsidR="00DC109C" w:rsidRPr="006D6A96" w:rsidRDefault="00DC109C" w:rsidP="002B3221">
            <w:pPr>
              <w:pStyle w:val="TAC"/>
              <w:rPr>
                <w:rFonts w:eastAsia="Batang"/>
                <w:lang w:eastAsia="ko-KR"/>
              </w:rPr>
            </w:pPr>
          </w:p>
        </w:tc>
      </w:tr>
      <w:tr w:rsidR="00DC109C" w:rsidRPr="006D6A96" w14:paraId="292A9B40"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694E8006" w14:textId="77777777" w:rsidR="00DC109C" w:rsidRPr="006D6A96" w:rsidRDefault="00DC109C" w:rsidP="002B3221">
            <w:pPr>
              <w:pStyle w:val="TAL"/>
              <w:rPr>
                <w:rFonts w:eastAsia="Batang"/>
                <w:lang w:eastAsia="ko-KR"/>
              </w:rPr>
            </w:pPr>
          </w:p>
          <w:p w14:paraId="03925AEC" w14:textId="77777777" w:rsidR="00DC109C" w:rsidRPr="006D6A96" w:rsidRDefault="00DC109C" w:rsidP="002B3221">
            <w:pPr>
              <w:pStyle w:val="TAL"/>
              <w:rPr>
                <w:rFonts w:eastAsia="Batang"/>
                <w:lang w:eastAsia="ko-KR"/>
              </w:rPr>
            </w:pPr>
          </w:p>
          <w:p w14:paraId="20B6C310"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1E66008D" w14:textId="77777777" w:rsidR="00DC109C" w:rsidRPr="006D6A96" w:rsidRDefault="00DC109C" w:rsidP="002B3221">
            <w:pPr>
              <w:pStyle w:val="TAL"/>
            </w:pPr>
            <w:r w:rsidRPr="006D6A96">
              <w:t>This leaf node contains the minimal</w:t>
            </w:r>
            <w:r w:rsidR="00920083" w:rsidRPr="006D6A96">
              <w:rPr>
                <w:rFonts w:eastAsia="SimSun" w:hint="eastAsia"/>
                <w:lang w:eastAsia="zh-CN"/>
              </w:rPr>
              <w:t xml:space="preserve"> value of the</w:t>
            </w:r>
            <w:r w:rsidRPr="006D6A96">
              <w:t xml:space="preserve"> Operation Execution Time</w:t>
            </w:r>
            <w:r w:rsidR="00920083" w:rsidRPr="006D6A96">
              <w:rPr>
                <w:rFonts w:eastAsia="SimSun" w:hint="eastAsia"/>
                <w:lang w:eastAsia="zh-CN"/>
              </w:rPr>
              <w:t xml:space="preserve"> parameter</w:t>
            </w:r>
            <w:r w:rsidRPr="006D6A96">
              <w:t xml:space="preserve"> in units of milliseconds.</w:t>
            </w:r>
          </w:p>
          <w:p w14:paraId="4A2FDC7E" w14:textId="77777777" w:rsidR="00DC109C" w:rsidRPr="006D6A96" w:rsidRDefault="00DC109C" w:rsidP="002B3221">
            <w:pPr>
              <w:pStyle w:val="TAL"/>
            </w:pPr>
            <w:r w:rsidRPr="006D6A96">
              <w:t xml:space="preserve"> </w:t>
            </w:r>
          </w:p>
        </w:tc>
      </w:tr>
      <w:tr w:rsidR="00DC109C" w:rsidRPr="006D6A96" w14:paraId="31D1D02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292B90B" w14:textId="77777777" w:rsidR="00DC109C" w:rsidRPr="006D6A96" w:rsidRDefault="00DC109C" w:rsidP="002B3221">
            <w:pPr>
              <w:pStyle w:val="TAL"/>
              <w:rPr>
                <w:rFonts w:eastAsia="Batang"/>
                <w:b/>
                <w:lang w:eastAsia="ko-KR"/>
              </w:rPr>
            </w:pPr>
            <w:r w:rsidRPr="006D6A96">
              <w:rPr>
                <w:b/>
                <w:lang w:eastAsia="zh-CN"/>
              </w:rPr>
              <w:t>&lt;x&gt;/cmdhLimits/&lt;x&gt;/limitsOpExecTime/&lt;x&gt;/maxTime</w:t>
            </w:r>
          </w:p>
        </w:tc>
      </w:tr>
      <w:tr w:rsidR="00DC109C" w:rsidRPr="006D6A96" w14:paraId="5D4B9A0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92C7835"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0C80F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BD4DC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5E1D1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8EEBF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FF8985" w14:textId="77777777" w:rsidR="00DC109C" w:rsidRPr="006D6A96" w:rsidRDefault="00DC109C" w:rsidP="002B3221">
            <w:pPr>
              <w:pStyle w:val="TAH"/>
              <w:rPr>
                <w:rFonts w:eastAsia="Batang"/>
                <w:lang w:eastAsia="ko-KR"/>
              </w:rPr>
            </w:pPr>
          </w:p>
        </w:tc>
      </w:tr>
      <w:tr w:rsidR="00DC109C" w:rsidRPr="006D6A96" w14:paraId="3C3A488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6172F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D840E7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2C204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DE57D3"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DBF6F1"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29D6BB9" w14:textId="77777777" w:rsidR="00DC109C" w:rsidRPr="006D6A96" w:rsidRDefault="00DC109C" w:rsidP="002B3221">
            <w:pPr>
              <w:pStyle w:val="TAC"/>
              <w:rPr>
                <w:rFonts w:eastAsia="Batang"/>
                <w:lang w:eastAsia="ko-KR"/>
              </w:rPr>
            </w:pPr>
          </w:p>
        </w:tc>
      </w:tr>
      <w:tr w:rsidR="00DC109C" w:rsidRPr="006D6A96" w14:paraId="5C12E9A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2FD8FAE" w14:textId="77777777" w:rsidR="00DC109C" w:rsidRPr="006D6A96" w:rsidRDefault="00DC109C" w:rsidP="002B3221">
            <w:pPr>
              <w:pStyle w:val="TAL"/>
              <w:rPr>
                <w:rFonts w:eastAsia="Batang"/>
                <w:lang w:eastAsia="ko-KR"/>
              </w:rPr>
            </w:pPr>
          </w:p>
          <w:p w14:paraId="747DCCDE" w14:textId="77777777" w:rsidR="00DC109C" w:rsidRPr="006D6A96" w:rsidRDefault="00DC109C" w:rsidP="002B3221">
            <w:pPr>
              <w:pStyle w:val="TAL"/>
              <w:rPr>
                <w:rFonts w:eastAsia="Batang"/>
                <w:lang w:eastAsia="ko-KR"/>
              </w:rPr>
            </w:pPr>
          </w:p>
          <w:p w14:paraId="1929458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F5C2C38" w14:textId="7724FE7C" w:rsidR="00DC109C" w:rsidRPr="006D6A96" w:rsidRDefault="00DC109C" w:rsidP="002B3221">
            <w:pPr>
              <w:pStyle w:val="TAL"/>
            </w:pPr>
            <w:r w:rsidRPr="006D6A96">
              <w:t>This leaf node contains the maximal</w:t>
            </w:r>
            <w:r w:rsidR="00920083" w:rsidRPr="006D6A96">
              <w:rPr>
                <w:rFonts w:eastAsia="SimSun" w:hint="eastAsia"/>
                <w:lang w:eastAsia="zh-CN"/>
              </w:rPr>
              <w:t xml:space="preserve"> value of the</w:t>
            </w:r>
            <w:r w:rsidRPr="006D6A96">
              <w:t xml:space="preserve"> Operation Execution Time</w:t>
            </w:r>
            <w:r w:rsidR="00920083" w:rsidRPr="006D6A96">
              <w:rPr>
                <w:rFonts w:eastAsia="SimSun" w:hint="eastAsia"/>
                <w:lang w:eastAsia="zh-CN"/>
              </w:rPr>
              <w:t xml:space="preserve"> parameter</w:t>
            </w:r>
            <w:r w:rsidR="00FA28B0">
              <w:t xml:space="preserve"> in units of milliseconds</w:t>
            </w:r>
            <w:del w:id="667" w:author="Daniela Dedola" w:date="2016-08-26T18:47:00Z">
              <w:r w:rsidRPr="00766F17">
                <w:delText>..</w:delText>
              </w:r>
            </w:del>
            <w:ins w:id="668" w:author="Daniela Dedola" w:date="2016-08-26T18:47:00Z">
              <w:r w:rsidR="00FA28B0">
                <w:t>.</w:t>
              </w:r>
            </w:ins>
          </w:p>
          <w:p w14:paraId="6E194FAF" w14:textId="77777777" w:rsidR="00DC109C" w:rsidRPr="006D6A96" w:rsidRDefault="00DC109C" w:rsidP="002B3221">
            <w:pPr>
              <w:pStyle w:val="TAL"/>
            </w:pPr>
            <w:r w:rsidRPr="006D6A96">
              <w:t xml:space="preserve"> </w:t>
            </w:r>
          </w:p>
        </w:tc>
      </w:tr>
      <w:tr w:rsidR="00DC109C" w:rsidRPr="006D6A96" w14:paraId="0D6DE096"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C99A578" w14:textId="77777777" w:rsidR="00DC109C" w:rsidRPr="006D6A96" w:rsidRDefault="00DC109C" w:rsidP="002B3221">
            <w:pPr>
              <w:pStyle w:val="TAL"/>
              <w:rPr>
                <w:rFonts w:eastAsia="Batang"/>
                <w:b/>
                <w:lang w:eastAsia="ko-KR"/>
              </w:rPr>
            </w:pPr>
            <w:r w:rsidRPr="006D6A96">
              <w:rPr>
                <w:b/>
                <w:lang w:eastAsia="zh-CN"/>
              </w:rPr>
              <w:t>&lt;x&gt;/cmdhLimits/&lt;x&gt;/limitsRespPersistence</w:t>
            </w:r>
          </w:p>
        </w:tc>
      </w:tr>
      <w:tr w:rsidR="00DC109C" w:rsidRPr="006D6A96" w14:paraId="2A58C3E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4D94DC"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54A8D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DF2A8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6F942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B9443FD"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200F8E1" w14:textId="77777777" w:rsidR="00DC109C" w:rsidRPr="006D6A96" w:rsidRDefault="00DC109C" w:rsidP="002B3221">
            <w:pPr>
              <w:pStyle w:val="TAH"/>
              <w:rPr>
                <w:rFonts w:eastAsia="Batang"/>
                <w:lang w:eastAsia="ko-KR"/>
              </w:rPr>
            </w:pPr>
          </w:p>
        </w:tc>
      </w:tr>
      <w:tr w:rsidR="00DC109C" w:rsidRPr="006D6A96" w14:paraId="0E325AD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A5F5732"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6A0E571"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8EF67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913773"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090DE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67D3BA" w14:textId="77777777" w:rsidR="00DC109C" w:rsidRPr="006D6A96" w:rsidRDefault="00DC109C" w:rsidP="002B3221">
            <w:pPr>
              <w:pStyle w:val="TAC"/>
              <w:rPr>
                <w:rFonts w:eastAsia="Batang"/>
                <w:lang w:eastAsia="ko-KR"/>
              </w:rPr>
            </w:pPr>
          </w:p>
        </w:tc>
      </w:tr>
      <w:tr w:rsidR="00DC109C" w:rsidRPr="006D6A96" w14:paraId="2BA1371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CD4B763" w14:textId="77777777" w:rsidR="00DC109C" w:rsidRPr="006D6A96" w:rsidRDefault="00DC109C" w:rsidP="002B3221">
            <w:pPr>
              <w:pStyle w:val="TAL"/>
              <w:rPr>
                <w:rFonts w:eastAsia="Batang"/>
                <w:lang w:eastAsia="ko-KR"/>
              </w:rPr>
            </w:pPr>
          </w:p>
          <w:p w14:paraId="478C2868" w14:textId="77777777" w:rsidR="00DC109C" w:rsidRPr="006D6A96" w:rsidRDefault="00DC109C" w:rsidP="002B3221">
            <w:pPr>
              <w:pStyle w:val="TAL"/>
              <w:rPr>
                <w:rFonts w:eastAsia="Batang"/>
                <w:lang w:eastAsia="ko-KR"/>
              </w:rPr>
            </w:pPr>
          </w:p>
          <w:p w14:paraId="66F6F6A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B61021E" w14:textId="77777777" w:rsidR="00DC109C" w:rsidRPr="006D6A96" w:rsidRDefault="00DC109C" w:rsidP="002B3221">
            <w:pPr>
              <w:pStyle w:val="TAC"/>
              <w:jc w:val="left"/>
              <w:rPr>
                <w:highlight w:val="yellow"/>
              </w:rPr>
            </w:pPr>
            <w:r w:rsidRPr="006D6A96">
              <w:t>This interior node contains the limitsRespPersistence attribute of the cmdhLimits</w:t>
            </w:r>
            <w:r w:rsidRPr="006D6A96" w:rsidDel="00646076">
              <w:t xml:space="preserve"> </w:t>
            </w:r>
            <w:r w:rsidRPr="006D6A96">
              <w:t>resource instance.</w:t>
            </w:r>
          </w:p>
          <w:p w14:paraId="439AFB23" w14:textId="77777777" w:rsidR="00DC109C" w:rsidRPr="006D6A96" w:rsidRDefault="00DC109C" w:rsidP="002B3221">
            <w:pPr>
              <w:pStyle w:val="TAL"/>
            </w:pPr>
          </w:p>
        </w:tc>
      </w:tr>
      <w:tr w:rsidR="00DC109C" w:rsidRPr="007C364F" w14:paraId="0DB8916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2CA80B5" w14:textId="77777777" w:rsidR="00DC109C" w:rsidRPr="007C364F" w:rsidRDefault="00DC109C" w:rsidP="002B3221">
            <w:pPr>
              <w:pStyle w:val="TAL"/>
              <w:rPr>
                <w:rFonts w:eastAsia="Batang"/>
                <w:b/>
                <w:lang w:val="fr-FR" w:eastAsia="ko-KR"/>
              </w:rPr>
            </w:pPr>
            <w:r w:rsidRPr="007C364F">
              <w:rPr>
                <w:b/>
                <w:lang w:val="fr-FR" w:eastAsia="zh-CN"/>
              </w:rPr>
              <w:t>&lt;x&gt;/cmdhLimits/&lt;x&gt;/limitsRespPersistence/&lt;x&gt;</w:t>
            </w:r>
          </w:p>
        </w:tc>
      </w:tr>
      <w:tr w:rsidR="00DC109C" w:rsidRPr="006D6A96" w14:paraId="52FE03F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CAFA4C3" w14:textId="77777777" w:rsidR="00DC109C" w:rsidRPr="007C364F" w:rsidRDefault="00DC109C" w:rsidP="002B3221">
            <w:pPr>
              <w:pStyle w:val="TAH"/>
              <w:rPr>
                <w:rFonts w:eastAsia="Batang"/>
                <w:lang w:val="fr-FR"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50C67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D9FC2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AA231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108CB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6F3D34E" w14:textId="77777777" w:rsidR="00DC109C" w:rsidRPr="006D6A96" w:rsidRDefault="00DC109C" w:rsidP="002B3221">
            <w:pPr>
              <w:pStyle w:val="TAH"/>
              <w:rPr>
                <w:rFonts w:eastAsia="Batang"/>
                <w:lang w:eastAsia="ko-KR"/>
              </w:rPr>
            </w:pPr>
          </w:p>
        </w:tc>
      </w:tr>
      <w:tr w:rsidR="00DC109C" w:rsidRPr="006D6A96" w14:paraId="1662112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EC0B0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B6EF622"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56F5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EE03B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2A2D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FCB2BF" w14:textId="77777777" w:rsidR="00DC109C" w:rsidRPr="006D6A96" w:rsidRDefault="00DC109C" w:rsidP="002B3221">
            <w:pPr>
              <w:pStyle w:val="TAC"/>
              <w:rPr>
                <w:rFonts w:eastAsia="Batang"/>
                <w:lang w:eastAsia="ko-KR"/>
              </w:rPr>
            </w:pPr>
          </w:p>
        </w:tc>
      </w:tr>
      <w:tr w:rsidR="00DC109C" w:rsidRPr="006D6A96" w14:paraId="2CE71D9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B3978E9" w14:textId="77777777" w:rsidR="00DC109C" w:rsidRPr="006D6A96" w:rsidRDefault="00DC109C" w:rsidP="002B3221">
            <w:pPr>
              <w:pStyle w:val="TAL"/>
              <w:rPr>
                <w:rFonts w:eastAsia="Batang"/>
                <w:lang w:eastAsia="ko-KR"/>
              </w:rPr>
            </w:pPr>
          </w:p>
          <w:p w14:paraId="76E057C3" w14:textId="77777777" w:rsidR="00DC109C" w:rsidRPr="006D6A96" w:rsidRDefault="00DC109C" w:rsidP="002B3221">
            <w:pPr>
              <w:pStyle w:val="TAL"/>
              <w:rPr>
                <w:rFonts w:eastAsia="Batang"/>
                <w:lang w:eastAsia="ko-KR"/>
              </w:rPr>
            </w:pPr>
          </w:p>
          <w:p w14:paraId="1793BAD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974A733" w14:textId="77777777" w:rsidR="00DC109C" w:rsidRPr="006D6A96" w:rsidRDefault="00DC109C" w:rsidP="002B3221">
            <w:pPr>
              <w:pStyle w:val="TAL"/>
            </w:pPr>
            <w:r w:rsidRPr="006D6A96">
              <w:t>This placeholder node represents the root of the list of minimal and maximal Response Persistence Time values.</w:t>
            </w:r>
          </w:p>
          <w:p w14:paraId="2B3F0D1F" w14:textId="77777777" w:rsidR="00DC109C" w:rsidRPr="006D6A96" w:rsidRDefault="00DC109C" w:rsidP="002B3221">
            <w:pPr>
              <w:pStyle w:val="TAL"/>
            </w:pPr>
          </w:p>
        </w:tc>
      </w:tr>
      <w:tr w:rsidR="00DC109C" w:rsidRPr="007C364F" w14:paraId="2BD25DF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9667CE6" w14:textId="77777777" w:rsidR="00DC109C" w:rsidRPr="007C364F" w:rsidRDefault="00DC109C" w:rsidP="002B3221">
            <w:pPr>
              <w:pStyle w:val="TAL"/>
              <w:rPr>
                <w:rFonts w:eastAsia="Batang"/>
                <w:b/>
                <w:lang w:val="fr-FR" w:eastAsia="ko-KR"/>
              </w:rPr>
            </w:pPr>
            <w:r w:rsidRPr="007C364F">
              <w:rPr>
                <w:b/>
                <w:lang w:val="fr-FR" w:eastAsia="zh-CN"/>
              </w:rPr>
              <w:t>&lt;x&gt;/cmdhLimits/&lt;x&gt;/limitsRespPersistence/&lt;x&gt;/minTime</w:t>
            </w:r>
          </w:p>
        </w:tc>
      </w:tr>
      <w:tr w:rsidR="00DC109C" w:rsidRPr="006D6A96" w14:paraId="15016914"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406CBC54" w14:textId="77777777" w:rsidR="00DC109C" w:rsidRPr="007C364F" w:rsidRDefault="00DC109C" w:rsidP="002B3221">
            <w:pPr>
              <w:pStyle w:val="TAH"/>
              <w:rPr>
                <w:rFonts w:eastAsia="Batang"/>
                <w:lang w:val="fr-FR"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2681C14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E17832"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CCEC1C"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E8AAEC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95F3858" w14:textId="77777777" w:rsidR="00DC109C" w:rsidRPr="006D6A96" w:rsidRDefault="00DC109C" w:rsidP="002B3221">
            <w:pPr>
              <w:pStyle w:val="TAH"/>
              <w:rPr>
                <w:rFonts w:eastAsia="Batang"/>
                <w:lang w:eastAsia="ko-KR"/>
              </w:rPr>
            </w:pPr>
          </w:p>
        </w:tc>
      </w:tr>
      <w:tr w:rsidR="00DC109C" w:rsidRPr="006D6A96" w14:paraId="0CEE48AB"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228E753"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263F4AC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54076"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6CC3A"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75B35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66E34D9" w14:textId="77777777" w:rsidR="00DC109C" w:rsidRPr="006D6A96" w:rsidRDefault="00DC109C" w:rsidP="002B3221">
            <w:pPr>
              <w:pStyle w:val="TAC"/>
              <w:rPr>
                <w:rFonts w:eastAsia="Batang"/>
                <w:lang w:eastAsia="ko-KR"/>
              </w:rPr>
            </w:pPr>
          </w:p>
        </w:tc>
      </w:tr>
      <w:tr w:rsidR="00DC109C" w:rsidRPr="006D6A96" w14:paraId="2F1B5766"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2C6687D0" w14:textId="77777777" w:rsidR="00DC109C" w:rsidRPr="006D6A96" w:rsidRDefault="00DC109C" w:rsidP="002B3221">
            <w:pPr>
              <w:pStyle w:val="TAL"/>
              <w:rPr>
                <w:rFonts w:eastAsia="Batang"/>
                <w:lang w:eastAsia="ko-KR"/>
              </w:rPr>
            </w:pPr>
          </w:p>
          <w:p w14:paraId="7474F92C" w14:textId="77777777" w:rsidR="00DC109C" w:rsidRPr="006D6A96" w:rsidRDefault="00DC109C" w:rsidP="002B3221">
            <w:pPr>
              <w:pStyle w:val="TAL"/>
              <w:rPr>
                <w:rFonts w:eastAsia="Batang"/>
                <w:lang w:eastAsia="ko-KR"/>
              </w:rPr>
            </w:pPr>
          </w:p>
          <w:p w14:paraId="4687F92E"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696F3EA3" w14:textId="77777777" w:rsidR="00DC109C" w:rsidRPr="006D6A96" w:rsidRDefault="00DC109C" w:rsidP="002B3221">
            <w:pPr>
              <w:pStyle w:val="TAL"/>
            </w:pPr>
            <w:r w:rsidRPr="006D6A96">
              <w:t>This leaf node contains the minimal</w:t>
            </w:r>
            <w:r w:rsidR="00920083" w:rsidRPr="006D6A96">
              <w:rPr>
                <w:rFonts w:eastAsia="SimSun" w:hint="eastAsia"/>
                <w:lang w:eastAsia="zh-CN"/>
              </w:rPr>
              <w:t xml:space="preserve"> value of the</w:t>
            </w:r>
            <w:r w:rsidRPr="006D6A96">
              <w:t xml:space="preserve"> Response Persistence </w:t>
            </w:r>
            <w:r w:rsidR="00920083" w:rsidRPr="006D6A96">
              <w:rPr>
                <w:rFonts w:eastAsia="SimSun" w:hint="eastAsia"/>
                <w:lang w:eastAsia="zh-CN"/>
              </w:rPr>
              <w:t>parameter</w:t>
            </w:r>
            <w:r w:rsidR="00920083" w:rsidRPr="006D6A96">
              <w:t xml:space="preserve"> </w:t>
            </w:r>
            <w:r w:rsidRPr="006D6A96">
              <w:t>in units of milliseconds.</w:t>
            </w:r>
          </w:p>
          <w:p w14:paraId="6BC2E6C0" w14:textId="77777777" w:rsidR="00DC109C" w:rsidRPr="006D6A96" w:rsidRDefault="00DC109C" w:rsidP="002B3221">
            <w:pPr>
              <w:pStyle w:val="TAL"/>
            </w:pPr>
            <w:r w:rsidRPr="006D6A96">
              <w:t xml:space="preserve"> </w:t>
            </w:r>
          </w:p>
        </w:tc>
      </w:tr>
      <w:tr w:rsidR="00DC109C" w:rsidRPr="007C364F" w14:paraId="36FA824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6F4C370" w14:textId="77777777" w:rsidR="00DC109C" w:rsidRPr="007C364F" w:rsidRDefault="00DC109C" w:rsidP="002B3221">
            <w:pPr>
              <w:pStyle w:val="TAL"/>
              <w:rPr>
                <w:rFonts w:eastAsia="Batang"/>
                <w:b/>
                <w:lang w:val="fr-FR" w:eastAsia="ko-KR"/>
              </w:rPr>
            </w:pPr>
            <w:r w:rsidRPr="007C364F">
              <w:rPr>
                <w:b/>
                <w:lang w:val="fr-FR" w:eastAsia="zh-CN"/>
              </w:rPr>
              <w:t>&lt;x&gt;/cmdhLimits/&lt;x&gt;/limitsRespPersistence/&lt;x&gt;/maxTime</w:t>
            </w:r>
          </w:p>
        </w:tc>
      </w:tr>
      <w:tr w:rsidR="00DC109C" w:rsidRPr="006D6A96" w14:paraId="58A9B65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3655295" w14:textId="77777777" w:rsidR="00DC109C" w:rsidRPr="007C364F" w:rsidRDefault="00DC109C" w:rsidP="002B3221">
            <w:pPr>
              <w:pStyle w:val="TAH"/>
              <w:rPr>
                <w:rFonts w:eastAsia="Batang"/>
                <w:lang w:val="fr-FR"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1E0814"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828BAF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99451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BFC2F0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4A56894" w14:textId="77777777" w:rsidR="00DC109C" w:rsidRPr="006D6A96" w:rsidRDefault="00DC109C" w:rsidP="002B3221">
            <w:pPr>
              <w:pStyle w:val="TAH"/>
              <w:rPr>
                <w:rFonts w:eastAsia="Batang"/>
                <w:lang w:eastAsia="ko-KR"/>
              </w:rPr>
            </w:pPr>
          </w:p>
        </w:tc>
      </w:tr>
      <w:tr w:rsidR="00DC109C" w:rsidRPr="006D6A96" w14:paraId="4C50954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1C58A9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261976C"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FACD4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A2BCE4"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356054"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BD46C3" w14:textId="77777777" w:rsidR="00DC109C" w:rsidRPr="006D6A96" w:rsidRDefault="00DC109C" w:rsidP="002B3221">
            <w:pPr>
              <w:pStyle w:val="TAC"/>
              <w:rPr>
                <w:rFonts w:eastAsia="Batang"/>
                <w:lang w:eastAsia="ko-KR"/>
              </w:rPr>
            </w:pPr>
          </w:p>
        </w:tc>
      </w:tr>
      <w:tr w:rsidR="00DC109C" w:rsidRPr="006D6A96" w14:paraId="41F3237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A7BE151" w14:textId="77777777" w:rsidR="00DC109C" w:rsidRPr="006D6A96" w:rsidRDefault="00DC109C" w:rsidP="002B3221">
            <w:pPr>
              <w:pStyle w:val="TAL"/>
              <w:rPr>
                <w:rFonts w:eastAsia="Batang"/>
                <w:lang w:eastAsia="ko-KR"/>
              </w:rPr>
            </w:pPr>
          </w:p>
          <w:p w14:paraId="0D7FCB6D" w14:textId="77777777" w:rsidR="00DC109C" w:rsidRPr="006D6A96" w:rsidRDefault="00DC109C" w:rsidP="002B3221">
            <w:pPr>
              <w:pStyle w:val="TAL"/>
              <w:rPr>
                <w:rFonts w:eastAsia="Batang"/>
                <w:lang w:eastAsia="ko-KR"/>
              </w:rPr>
            </w:pPr>
          </w:p>
          <w:p w14:paraId="7AABD6C2"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D5AB93A" w14:textId="6143E00B" w:rsidR="00DC109C" w:rsidRPr="006D6A96" w:rsidRDefault="00DC109C" w:rsidP="002B3221">
            <w:pPr>
              <w:pStyle w:val="TAL"/>
            </w:pPr>
            <w:r w:rsidRPr="006D6A96">
              <w:t xml:space="preserve">This leaf node contains the maximal </w:t>
            </w:r>
            <w:r w:rsidR="00920083" w:rsidRPr="006D6A96">
              <w:t>value of the Response Persistence parameter</w:t>
            </w:r>
            <w:r w:rsidR="00920083" w:rsidRPr="006D6A96">
              <w:rPr>
                <w:rFonts w:eastAsia="SimSun" w:hint="eastAsia"/>
                <w:lang w:eastAsia="zh-CN"/>
              </w:rPr>
              <w:t xml:space="preserve"> </w:t>
            </w:r>
            <w:r w:rsidRPr="006D6A96">
              <w:t>in units of milliseconds</w:t>
            </w:r>
            <w:del w:id="669" w:author="Daniela Dedola" w:date="2016-08-26T18:47:00Z">
              <w:r w:rsidRPr="00766F17">
                <w:delText>..</w:delText>
              </w:r>
            </w:del>
            <w:ins w:id="670" w:author="Daniela Dedola" w:date="2016-08-26T18:47:00Z">
              <w:r w:rsidR="00FA28B0" w:rsidRPr="006D6A96">
                <w:t>.</w:t>
              </w:r>
            </w:ins>
          </w:p>
          <w:p w14:paraId="0C80BD84" w14:textId="77777777" w:rsidR="00DC109C" w:rsidRPr="006D6A96" w:rsidRDefault="00DC109C" w:rsidP="002B3221">
            <w:pPr>
              <w:pStyle w:val="TAL"/>
            </w:pPr>
            <w:r w:rsidRPr="006D6A96">
              <w:t xml:space="preserve"> </w:t>
            </w:r>
          </w:p>
        </w:tc>
      </w:tr>
      <w:tr w:rsidR="00DC109C" w:rsidRPr="006D6A96" w14:paraId="5A1FFCA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7A40351" w14:textId="77777777" w:rsidR="00DC109C" w:rsidRPr="006D6A96" w:rsidRDefault="00DC109C" w:rsidP="004F6C02">
            <w:pPr>
              <w:pStyle w:val="TAL"/>
              <w:keepNext w:val="0"/>
              <w:keepLines w:val="0"/>
              <w:rPr>
                <w:rFonts w:eastAsia="Batang"/>
                <w:b/>
                <w:lang w:eastAsia="ko-KR"/>
              </w:rPr>
            </w:pPr>
            <w:r w:rsidRPr="006D6A96">
              <w:rPr>
                <w:b/>
                <w:lang w:eastAsia="zh-CN"/>
              </w:rPr>
              <w:t>&lt;x&gt;/cmdhLimits/&lt;x&gt;/limitsDelAggregation</w:t>
            </w:r>
          </w:p>
        </w:tc>
      </w:tr>
      <w:tr w:rsidR="00DC109C" w:rsidRPr="006D6A96" w14:paraId="4E8BEC1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82CCF1E"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125EB6"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C8110E"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4334FA"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054546E"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37D24E" w14:textId="77777777" w:rsidR="00DC109C" w:rsidRPr="006D6A96" w:rsidRDefault="00DC109C" w:rsidP="004F6C02">
            <w:pPr>
              <w:pStyle w:val="TAH"/>
              <w:keepNext w:val="0"/>
              <w:keepLines w:val="0"/>
              <w:rPr>
                <w:rFonts w:eastAsia="Batang"/>
                <w:lang w:eastAsia="ko-KR"/>
              </w:rPr>
            </w:pPr>
          </w:p>
        </w:tc>
      </w:tr>
      <w:tr w:rsidR="00DC109C" w:rsidRPr="006D6A96" w14:paraId="45EAF29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8EC8AC3"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55945054"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5DA792A" w14:textId="77777777" w:rsidR="00DC109C" w:rsidRPr="006D6A96" w:rsidRDefault="00DC109C" w:rsidP="004F6C02">
            <w:pPr>
              <w:pStyle w:val="TAC"/>
              <w:keepNext w:val="0"/>
              <w:keepLines w:val="0"/>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9670126" w14:textId="77777777" w:rsidR="00DC109C" w:rsidRPr="006D6A96" w:rsidRDefault="00DC109C" w:rsidP="004F6C02">
            <w:pPr>
              <w:pStyle w:val="TAC"/>
              <w:keepNext w:val="0"/>
              <w:keepLines w:val="0"/>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FA3CDD2"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1BC1E9" w14:textId="77777777" w:rsidR="00DC109C" w:rsidRPr="006D6A96" w:rsidRDefault="00DC109C" w:rsidP="004F6C02">
            <w:pPr>
              <w:pStyle w:val="TAC"/>
              <w:keepNext w:val="0"/>
              <w:keepLines w:val="0"/>
              <w:rPr>
                <w:rFonts w:eastAsia="Batang"/>
                <w:lang w:eastAsia="ko-KR"/>
              </w:rPr>
            </w:pPr>
          </w:p>
        </w:tc>
      </w:tr>
      <w:tr w:rsidR="00DC109C" w:rsidRPr="006D6A96" w14:paraId="4EC17279"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168863B" w14:textId="77777777" w:rsidR="00DC109C" w:rsidRPr="006D6A96" w:rsidRDefault="00DC109C" w:rsidP="004F6C02">
            <w:pPr>
              <w:pStyle w:val="TAC"/>
              <w:keepNext w:val="0"/>
              <w:keepLines w:val="0"/>
              <w:rPr>
                <w:rFonts w:eastAsia="Batang"/>
                <w:lang w:eastAsia="ko-KR"/>
              </w:rPr>
            </w:pPr>
          </w:p>
        </w:tc>
        <w:tc>
          <w:tcPr>
            <w:tcW w:w="7378" w:type="dxa"/>
            <w:gridSpan w:val="8"/>
            <w:tcBorders>
              <w:top w:val="single" w:sz="4" w:space="0" w:color="auto"/>
              <w:left w:val="nil"/>
              <w:bottom w:val="nil"/>
              <w:right w:val="nil"/>
            </w:tcBorders>
            <w:shd w:val="clear" w:color="auto" w:fill="auto"/>
          </w:tcPr>
          <w:p w14:paraId="01F2724F" w14:textId="77777777" w:rsidR="00DC109C" w:rsidRPr="006D6A96" w:rsidRDefault="00DC109C" w:rsidP="004F6C02">
            <w:pPr>
              <w:pStyle w:val="TAC"/>
              <w:keepNext w:val="0"/>
              <w:keepLines w:val="0"/>
              <w:jc w:val="left"/>
            </w:pPr>
            <w:r w:rsidRPr="006D6A96">
              <w:t>This interior node contains the limitsDelAggregation attribute of the cmdhLimits</w:t>
            </w:r>
            <w:r w:rsidRPr="006D6A96" w:rsidDel="00646076">
              <w:t xml:space="preserve"> </w:t>
            </w:r>
            <w:r w:rsidRPr="006D6A96">
              <w:t>resource instance.</w:t>
            </w:r>
            <w:r w:rsidR="00A377F4" w:rsidRPr="006D6A96">
              <w:t xml:space="preserve"> </w:t>
            </w:r>
          </w:p>
          <w:p w14:paraId="4D17F141" w14:textId="77777777" w:rsidR="004F6C02" w:rsidRPr="006D6A96" w:rsidRDefault="004F6C02" w:rsidP="004F6C02">
            <w:pPr>
              <w:pStyle w:val="TAC"/>
              <w:keepNext w:val="0"/>
              <w:keepLines w:val="0"/>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2A8F1911" w14:textId="77777777" w:rsidR="00DC109C" w:rsidRPr="006D6A96" w:rsidRDefault="00DC109C" w:rsidP="004F6C02">
            <w:pPr>
              <w:pStyle w:val="TAC"/>
              <w:keepNext w:val="0"/>
              <w:keepLines w:val="0"/>
              <w:rPr>
                <w:rFonts w:eastAsia="Batang"/>
                <w:lang w:eastAsia="ko-KR"/>
              </w:rPr>
            </w:pPr>
          </w:p>
        </w:tc>
      </w:tr>
      <w:tr w:rsidR="00DC109C" w:rsidRPr="006D6A96" w14:paraId="4430EF7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E5168DE" w14:textId="77777777" w:rsidR="00DC109C" w:rsidRPr="006D6A96" w:rsidRDefault="00DC109C" w:rsidP="004F6C02">
            <w:pPr>
              <w:pStyle w:val="TAL"/>
              <w:rPr>
                <w:rFonts w:eastAsia="Batang"/>
                <w:b/>
                <w:lang w:eastAsia="ko-KR"/>
              </w:rPr>
            </w:pPr>
            <w:r w:rsidRPr="006D6A96">
              <w:rPr>
                <w:b/>
                <w:lang w:eastAsia="zh-CN"/>
              </w:rPr>
              <w:t>&lt;x&gt;/cmdhLimits/&lt;x&gt;/limitsDelAggregation/&lt;x&gt;</w:t>
            </w:r>
          </w:p>
        </w:tc>
      </w:tr>
      <w:tr w:rsidR="00DC109C" w:rsidRPr="006D6A96" w14:paraId="7701779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600BA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AB50C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46664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CE0A3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6B56DF"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F06FE4" w14:textId="77777777" w:rsidR="00DC109C" w:rsidRPr="006D6A96" w:rsidRDefault="00DC109C" w:rsidP="002B3221">
            <w:pPr>
              <w:pStyle w:val="TAH"/>
              <w:rPr>
                <w:rFonts w:eastAsia="Batang"/>
                <w:lang w:eastAsia="ko-KR"/>
              </w:rPr>
            </w:pPr>
          </w:p>
        </w:tc>
      </w:tr>
      <w:tr w:rsidR="00DC109C" w:rsidRPr="006D6A96" w14:paraId="15F64E9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E5595B4"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45CD69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A0005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39117F"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61088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291299E" w14:textId="77777777" w:rsidR="00DC109C" w:rsidRPr="006D6A96" w:rsidRDefault="00DC109C" w:rsidP="002B3221">
            <w:pPr>
              <w:pStyle w:val="TAC"/>
              <w:rPr>
                <w:rFonts w:eastAsia="Batang"/>
                <w:lang w:eastAsia="ko-KR"/>
              </w:rPr>
            </w:pPr>
          </w:p>
        </w:tc>
      </w:tr>
      <w:tr w:rsidR="00DC109C" w:rsidRPr="006D6A96" w14:paraId="4D332C1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530F08C" w14:textId="77777777" w:rsidR="00DC109C" w:rsidRPr="006D6A96" w:rsidRDefault="00DC109C" w:rsidP="002B3221">
            <w:pPr>
              <w:pStyle w:val="TAL"/>
              <w:rPr>
                <w:rFonts w:eastAsia="Batang"/>
                <w:lang w:eastAsia="ko-KR"/>
              </w:rPr>
            </w:pPr>
          </w:p>
          <w:p w14:paraId="6188EA36"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C8DF66A" w14:textId="77777777" w:rsidR="00DC109C" w:rsidRPr="006D6A96" w:rsidRDefault="00DC109C" w:rsidP="002B3221">
            <w:pPr>
              <w:pStyle w:val="TAL"/>
            </w:pPr>
            <w:r w:rsidRPr="006D6A96">
              <w:t>This placeholder node represents the root of the list of Delivery Aggregation settings.</w:t>
            </w:r>
          </w:p>
        </w:tc>
      </w:tr>
      <w:tr w:rsidR="00DC109C" w:rsidRPr="006D6A96" w14:paraId="29FEF9D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F2FDB5B" w14:textId="77777777" w:rsidR="00DC109C" w:rsidRPr="006D6A96" w:rsidRDefault="00DC109C" w:rsidP="002B3221">
            <w:pPr>
              <w:pStyle w:val="TAL"/>
              <w:rPr>
                <w:rFonts w:eastAsia="Batang"/>
                <w:b/>
                <w:lang w:eastAsia="ko-KR"/>
              </w:rPr>
            </w:pPr>
            <w:r w:rsidRPr="006D6A96">
              <w:rPr>
                <w:b/>
                <w:lang w:eastAsia="zh-CN"/>
              </w:rPr>
              <w:t>&lt;x&gt;/cmdhLimits/&lt;x&gt;/limitsDelAggregation/&lt;x&gt;/bool</w:t>
            </w:r>
            <w:r w:rsidR="00920083" w:rsidRPr="006D6A96">
              <w:rPr>
                <w:rFonts w:eastAsia="SimSun" w:hint="eastAsia"/>
                <w:b/>
                <w:lang w:eastAsia="zh-CN"/>
              </w:rPr>
              <w:t>e</w:t>
            </w:r>
            <w:r w:rsidRPr="006D6A96">
              <w:rPr>
                <w:b/>
                <w:lang w:eastAsia="zh-CN"/>
              </w:rPr>
              <w:t>an</w:t>
            </w:r>
          </w:p>
        </w:tc>
      </w:tr>
      <w:tr w:rsidR="00DC109C" w:rsidRPr="006D6A96" w14:paraId="1FC656C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5C38765"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2E02D0"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2EA63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ABCF8B"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45E47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75B2C7C" w14:textId="77777777" w:rsidR="00DC109C" w:rsidRPr="006D6A96" w:rsidRDefault="00DC109C" w:rsidP="002B3221">
            <w:pPr>
              <w:pStyle w:val="TAH"/>
              <w:rPr>
                <w:rFonts w:eastAsia="Batang"/>
                <w:lang w:eastAsia="ko-KR"/>
              </w:rPr>
            </w:pPr>
          </w:p>
        </w:tc>
      </w:tr>
      <w:tr w:rsidR="00DC109C" w:rsidRPr="006D6A96" w14:paraId="26BAF41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FCFACD"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22E356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C3B3B1"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D17023" w14:textId="77777777" w:rsidR="00DC109C" w:rsidRPr="006D6A96" w:rsidRDefault="00DC109C" w:rsidP="002B3221">
            <w:pPr>
              <w:pStyle w:val="TAC"/>
              <w:rPr>
                <w:lang w:eastAsia="zh-CN"/>
              </w:rPr>
            </w:pPr>
            <w:r w:rsidRPr="006D6A96">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C7A93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2B43752" w14:textId="77777777" w:rsidR="00DC109C" w:rsidRPr="006D6A96" w:rsidRDefault="00DC109C" w:rsidP="002B3221">
            <w:pPr>
              <w:pStyle w:val="TAC"/>
              <w:rPr>
                <w:rFonts w:eastAsia="Batang"/>
                <w:lang w:eastAsia="ko-KR"/>
              </w:rPr>
            </w:pPr>
          </w:p>
        </w:tc>
      </w:tr>
      <w:tr w:rsidR="00DC109C" w:rsidRPr="006D6A96" w14:paraId="20E5831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D32219D" w14:textId="77777777" w:rsidR="00DC109C" w:rsidRPr="006D6A96" w:rsidRDefault="00DC109C" w:rsidP="002B3221">
            <w:pPr>
              <w:pStyle w:val="TAL"/>
              <w:rPr>
                <w:rFonts w:eastAsia="Batang"/>
                <w:lang w:eastAsia="ko-KR"/>
              </w:rPr>
            </w:pPr>
          </w:p>
          <w:p w14:paraId="37408463" w14:textId="77777777" w:rsidR="00DC109C" w:rsidRPr="006D6A96" w:rsidRDefault="00DC109C" w:rsidP="002B3221">
            <w:pPr>
              <w:pStyle w:val="TAL"/>
              <w:rPr>
                <w:rFonts w:eastAsia="Batang"/>
                <w:lang w:eastAsia="ko-KR"/>
              </w:rPr>
            </w:pPr>
          </w:p>
          <w:p w14:paraId="4123A9A6"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0301D6C" w14:textId="77777777" w:rsidR="00DC109C" w:rsidRPr="006D6A96" w:rsidRDefault="00DC109C" w:rsidP="002B3221">
            <w:pPr>
              <w:pStyle w:val="TAL"/>
            </w:pPr>
            <w:r w:rsidRPr="006D6A96">
              <w:t>This leaf node contains the permitted boolean value(s) of the limitsDelAggregation attribute. This list has one or two elements, representing the allowed values of the boolean value space domain.</w:t>
            </w:r>
          </w:p>
        </w:tc>
      </w:tr>
      <w:tr w:rsidR="00DC109C" w:rsidRPr="006D6A96" w14:paraId="5B168AA8"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FE2CE71" w14:textId="77777777" w:rsidR="00DC109C" w:rsidRPr="006D6A96" w:rsidRDefault="00DC109C" w:rsidP="002B3221">
            <w:pPr>
              <w:pStyle w:val="TAL"/>
              <w:rPr>
                <w:rFonts w:eastAsia="Batang"/>
                <w:b/>
                <w:lang w:eastAsia="ko-KR"/>
              </w:rPr>
            </w:pPr>
            <w:r w:rsidRPr="006D6A96">
              <w:rPr>
                <w:b/>
                <w:lang w:eastAsia="zh-CN"/>
              </w:rPr>
              <w:t>&lt;x&gt;/cmdhNetworkAccessRules</w:t>
            </w:r>
          </w:p>
        </w:tc>
      </w:tr>
      <w:tr w:rsidR="00DC109C" w:rsidRPr="006D6A96" w14:paraId="07919AC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AD2456C"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BDF36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2FDF4E"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969D3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19ED6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EB602AD" w14:textId="77777777" w:rsidR="00DC109C" w:rsidRPr="006D6A96" w:rsidRDefault="00DC109C" w:rsidP="002B3221">
            <w:pPr>
              <w:pStyle w:val="TAH"/>
              <w:rPr>
                <w:rFonts w:eastAsia="Batang"/>
                <w:lang w:eastAsia="ko-KR"/>
              </w:rPr>
            </w:pPr>
          </w:p>
        </w:tc>
      </w:tr>
      <w:tr w:rsidR="00DC109C" w:rsidRPr="006D6A96" w14:paraId="7785F47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EB049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E1C790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5B45AC" w14:textId="77777777" w:rsidR="00DC109C" w:rsidRPr="006D6A96" w:rsidRDefault="00DC109C" w:rsidP="0092008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8CD2AB"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7AB54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0891F64" w14:textId="77777777" w:rsidR="00DC109C" w:rsidRPr="006D6A96" w:rsidRDefault="00DC109C" w:rsidP="002B3221">
            <w:pPr>
              <w:pStyle w:val="TAC"/>
              <w:rPr>
                <w:rFonts w:eastAsia="Batang"/>
                <w:lang w:eastAsia="ko-KR"/>
              </w:rPr>
            </w:pPr>
          </w:p>
        </w:tc>
      </w:tr>
      <w:tr w:rsidR="00DC109C" w:rsidRPr="006D6A96" w14:paraId="0DFDA1C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8FFD7A9" w14:textId="77777777" w:rsidR="00DC109C" w:rsidRPr="006D6A96" w:rsidRDefault="00DC109C" w:rsidP="002B3221">
            <w:pPr>
              <w:pStyle w:val="TAL"/>
              <w:rPr>
                <w:rFonts w:eastAsia="Batang"/>
                <w:lang w:eastAsia="ko-KR"/>
              </w:rPr>
            </w:pPr>
          </w:p>
          <w:p w14:paraId="3A016036" w14:textId="77777777" w:rsidR="00DC109C" w:rsidRPr="006D6A96" w:rsidRDefault="00DC109C" w:rsidP="002B3221">
            <w:pPr>
              <w:pStyle w:val="TAL"/>
              <w:rPr>
                <w:rFonts w:eastAsia="Batang"/>
                <w:lang w:eastAsia="ko-KR"/>
              </w:rPr>
            </w:pPr>
          </w:p>
          <w:p w14:paraId="61D4CE1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BF2ECFF" w14:textId="77777777" w:rsidR="00DC109C" w:rsidRPr="006D6A96" w:rsidRDefault="00DC109C" w:rsidP="002B3221">
            <w:pPr>
              <w:pStyle w:val="TAL"/>
            </w:pPr>
            <w:r w:rsidRPr="006D6A96">
              <w:t xml:space="preserve">This interior node is the parent node of cmdhNetworkAccessRules MOs. </w:t>
            </w:r>
            <w:r w:rsidR="00920083" w:rsidRPr="006D6A96">
              <w:t xml:space="preserve">This MO defines the conditions when usage of specific Underlying Networks is allowed for request or response messages with a given </w:t>
            </w:r>
            <w:r w:rsidR="00920083" w:rsidRPr="006D6A96">
              <w:rPr>
                <w:i/>
                <w:iCs/>
              </w:rPr>
              <w:t>Event Category</w:t>
            </w:r>
            <w:r w:rsidR="00920083" w:rsidRPr="006D6A96">
              <w:t xml:space="preserve"> value.</w:t>
            </w:r>
          </w:p>
          <w:p w14:paraId="717AC5A8" w14:textId="77777777" w:rsidR="00DC109C" w:rsidRPr="006D6A96" w:rsidRDefault="00DC109C" w:rsidP="002B3221">
            <w:pPr>
              <w:pStyle w:val="TAL"/>
            </w:pPr>
          </w:p>
        </w:tc>
      </w:tr>
      <w:tr w:rsidR="00DC109C" w:rsidRPr="006D6A96" w14:paraId="11C2E768"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63386B0" w14:textId="77777777" w:rsidR="00DC109C" w:rsidRPr="006D6A96" w:rsidRDefault="00DC109C" w:rsidP="002B3221">
            <w:pPr>
              <w:pStyle w:val="TAL"/>
              <w:rPr>
                <w:rFonts w:eastAsia="Batang"/>
                <w:b/>
                <w:lang w:eastAsia="ko-KR"/>
              </w:rPr>
            </w:pPr>
            <w:r w:rsidRPr="006D6A96">
              <w:rPr>
                <w:b/>
                <w:lang w:eastAsia="zh-CN"/>
              </w:rPr>
              <w:t>&lt;x&gt;/cmdhNetworkAccessRules/&lt;x&gt;</w:t>
            </w:r>
          </w:p>
        </w:tc>
      </w:tr>
      <w:tr w:rsidR="00DC109C" w:rsidRPr="006D6A96" w14:paraId="3FA818F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D342F9C"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1361A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96A97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F0645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455DB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B2899FB" w14:textId="77777777" w:rsidR="00DC109C" w:rsidRPr="006D6A96" w:rsidRDefault="00DC109C" w:rsidP="002B3221">
            <w:pPr>
              <w:pStyle w:val="TAH"/>
              <w:rPr>
                <w:rFonts w:eastAsia="Batang"/>
                <w:lang w:eastAsia="ko-KR"/>
              </w:rPr>
            </w:pPr>
          </w:p>
        </w:tc>
      </w:tr>
      <w:tr w:rsidR="00DC109C" w:rsidRPr="006D6A96" w14:paraId="24532FC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ED35D7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DB5FAA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5E5ACC"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CE148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F5953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F6B5972" w14:textId="77777777" w:rsidR="00DC109C" w:rsidRPr="006D6A96" w:rsidRDefault="00DC109C" w:rsidP="002B3221">
            <w:pPr>
              <w:pStyle w:val="TAC"/>
              <w:rPr>
                <w:rFonts w:eastAsia="Batang"/>
                <w:lang w:eastAsia="ko-KR"/>
              </w:rPr>
            </w:pPr>
          </w:p>
        </w:tc>
      </w:tr>
      <w:tr w:rsidR="00DC109C" w:rsidRPr="006D6A96" w14:paraId="54B5679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65D8698" w14:textId="77777777" w:rsidR="00DC109C" w:rsidRPr="006D6A96" w:rsidRDefault="00DC109C" w:rsidP="002B3221">
            <w:pPr>
              <w:pStyle w:val="TAL"/>
              <w:rPr>
                <w:rFonts w:eastAsia="Batang"/>
                <w:lang w:eastAsia="ko-KR"/>
              </w:rPr>
            </w:pPr>
          </w:p>
          <w:p w14:paraId="6D0134C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251D183" w14:textId="77777777" w:rsidR="00DC109C" w:rsidRPr="006D6A96" w:rsidRDefault="00DC109C" w:rsidP="002B3221">
            <w:pPr>
              <w:pStyle w:val="TAL"/>
            </w:pPr>
            <w:r w:rsidRPr="006D6A96">
              <w:t xml:space="preserve">This interior placeholder node represents the instances of the </w:t>
            </w:r>
            <w:r w:rsidR="00920083" w:rsidRPr="006D6A96">
              <w:t>cmdhNetworkAccessRules</w:t>
            </w:r>
            <w:r w:rsidRPr="006D6A96">
              <w:t xml:space="preserve">MO. </w:t>
            </w:r>
          </w:p>
          <w:p w14:paraId="77DF831A" w14:textId="77777777" w:rsidR="00DC109C" w:rsidRPr="006D6A96" w:rsidRDefault="00DC109C" w:rsidP="002B3221">
            <w:pPr>
              <w:pStyle w:val="TAL"/>
            </w:pPr>
          </w:p>
        </w:tc>
      </w:tr>
      <w:tr w:rsidR="00DC109C" w:rsidRPr="006D6A96" w14:paraId="07EF7DA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E540277" w14:textId="77777777" w:rsidR="00DC109C" w:rsidRPr="006D6A96" w:rsidRDefault="00DC109C" w:rsidP="002B3221">
            <w:pPr>
              <w:pStyle w:val="TAL"/>
              <w:rPr>
                <w:rFonts w:eastAsia="Batang"/>
                <w:b/>
                <w:lang w:eastAsia="ko-KR"/>
              </w:rPr>
            </w:pPr>
            <w:r w:rsidRPr="006D6A96">
              <w:rPr>
                <w:b/>
                <w:lang w:eastAsia="zh-CN"/>
              </w:rPr>
              <w:t>&lt;x&gt;/cmdhNetworkAccessRules/&lt;x&gt;/applicableEventCategories</w:t>
            </w:r>
          </w:p>
        </w:tc>
      </w:tr>
      <w:tr w:rsidR="00DC109C" w:rsidRPr="006D6A96" w14:paraId="6ED71BB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9B525A6"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7215F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C080B7"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816AED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3F51F1"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D37557B" w14:textId="77777777" w:rsidR="00DC109C" w:rsidRPr="006D6A96" w:rsidRDefault="00DC109C" w:rsidP="002B3221">
            <w:pPr>
              <w:pStyle w:val="TAH"/>
              <w:rPr>
                <w:rFonts w:eastAsia="Batang"/>
                <w:lang w:eastAsia="ko-KR"/>
              </w:rPr>
            </w:pPr>
          </w:p>
        </w:tc>
      </w:tr>
      <w:tr w:rsidR="00DC109C" w:rsidRPr="006D6A96" w14:paraId="2DEF2B5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4FE32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CC9F95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6FD5A6"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6426FB"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857AE"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8888A6" w14:textId="77777777" w:rsidR="00DC109C" w:rsidRPr="006D6A96" w:rsidRDefault="00DC109C" w:rsidP="002B3221">
            <w:pPr>
              <w:pStyle w:val="TAC"/>
              <w:rPr>
                <w:rFonts w:eastAsia="Batang"/>
                <w:lang w:eastAsia="ko-KR"/>
              </w:rPr>
            </w:pPr>
          </w:p>
        </w:tc>
      </w:tr>
      <w:tr w:rsidR="00DC109C" w:rsidRPr="006D6A96" w14:paraId="501CC0D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B5F4735" w14:textId="77777777" w:rsidR="00DC109C" w:rsidRPr="006D6A96" w:rsidRDefault="00DC109C" w:rsidP="002B3221">
            <w:pPr>
              <w:pStyle w:val="TAL"/>
              <w:rPr>
                <w:rFonts w:eastAsia="Batang"/>
                <w:lang w:eastAsia="ko-KR"/>
              </w:rPr>
            </w:pPr>
          </w:p>
          <w:p w14:paraId="213B8D7A" w14:textId="77777777" w:rsidR="00DC109C" w:rsidRPr="006D6A96" w:rsidRDefault="00DC109C" w:rsidP="002B3221">
            <w:pPr>
              <w:pStyle w:val="TAL"/>
              <w:rPr>
                <w:rFonts w:eastAsia="Batang"/>
                <w:lang w:eastAsia="ko-KR"/>
              </w:rPr>
            </w:pPr>
          </w:p>
          <w:p w14:paraId="04AF5744"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5B38C4A" w14:textId="77777777" w:rsidR="00DC109C" w:rsidRPr="006D6A96" w:rsidRDefault="00DC109C" w:rsidP="002B3221">
            <w:pPr>
              <w:pStyle w:val="TAC"/>
              <w:jc w:val="left"/>
              <w:rPr>
                <w:highlight w:val="yellow"/>
              </w:rPr>
            </w:pPr>
            <w:r w:rsidRPr="006D6A96">
              <w:t>This interior node contains the applicableEventCategories attribute of the cmdhNetworkAccessRules</w:t>
            </w:r>
            <w:r w:rsidRPr="006D6A96" w:rsidDel="00646076">
              <w:t xml:space="preserve"> </w:t>
            </w:r>
            <w:r w:rsidRPr="006D6A96">
              <w:t>resource instance.</w:t>
            </w:r>
            <w:r w:rsidR="00A377F4" w:rsidRPr="006D6A96">
              <w:t xml:space="preserve"> </w:t>
            </w:r>
          </w:p>
          <w:p w14:paraId="6419E2C0" w14:textId="77777777" w:rsidR="00DC109C" w:rsidRPr="006D6A96" w:rsidRDefault="00DC109C" w:rsidP="002B3221">
            <w:pPr>
              <w:pStyle w:val="TAL"/>
            </w:pPr>
          </w:p>
        </w:tc>
      </w:tr>
      <w:tr w:rsidR="00DC109C" w:rsidRPr="006D6A96" w14:paraId="24BDDED4"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A1F7AFB" w14:textId="77777777" w:rsidR="00DC109C" w:rsidRPr="006D6A96" w:rsidRDefault="00DC109C" w:rsidP="002B3221">
            <w:pPr>
              <w:pStyle w:val="TAL"/>
              <w:rPr>
                <w:rFonts w:eastAsia="Batang"/>
                <w:b/>
                <w:lang w:eastAsia="ko-KR"/>
              </w:rPr>
            </w:pPr>
            <w:r w:rsidRPr="006D6A96">
              <w:rPr>
                <w:b/>
                <w:lang w:eastAsia="zh-CN"/>
              </w:rPr>
              <w:t>&lt;x&gt;/cmdhNetworkAccessRules/&lt;x&gt;/applicableEventCategories/&lt;x&gt;</w:t>
            </w:r>
          </w:p>
        </w:tc>
      </w:tr>
      <w:tr w:rsidR="00DC109C" w:rsidRPr="006D6A96" w14:paraId="308595D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31A375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CAEE8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2CD78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54476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433412"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317C98" w14:textId="77777777" w:rsidR="00DC109C" w:rsidRPr="006D6A96" w:rsidRDefault="00DC109C" w:rsidP="002B3221">
            <w:pPr>
              <w:pStyle w:val="TAH"/>
              <w:rPr>
                <w:rFonts w:eastAsia="Batang"/>
                <w:lang w:eastAsia="ko-KR"/>
              </w:rPr>
            </w:pPr>
          </w:p>
        </w:tc>
      </w:tr>
      <w:tr w:rsidR="00DC109C" w:rsidRPr="006D6A96" w14:paraId="256C3AE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FD1D237"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F7A468B"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F1360A"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B2D4B5"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96EAA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3B4429C" w14:textId="77777777" w:rsidR="00DC109C" w:rsidRPr="006D6A96" w:rsidRDefault="00DC109C" w:rsidP="002B3221">
            <w:pPr>
              <w:pStyle w:val="TAC"/>
              <w:rPr>
                <w:rFonts w:eastAsia="Batang"/>
                <w:lang w:eastAsia="ko-KR"/>
              </w:rPr>
            </w:pPr>
          </w:p>
        </w:tc>
      </w:tr>
      <w:tr w:rsidR="00DC109C" w:rsidRPr="006D6A96" w14:paraId="7719DD3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41BAC45" w14:textId="77777777" w:rsidR="00DC109C" w:rsidRPr="006D6A96" w:rsidRDefault="00DC109C" w:rsidP="002B3221">
            <w:pPr>
              <w:pStyle w:val="TAL"/>
              <w:rPr>
                <w:rFonts w:eastAsia="Batang"/>
                <w:lang w:eastAsia="ko-KR"/>
              </w:rPr>
            </w:pPr>
          </w:p>
          <w:p w14:paraId="74ACA76F"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EA03B65" w14:textId="77777777" w:rsidR="00DC109C" w:rsidRPr="006D6A96" w:rsidRDefault="00DC109C" w:rsidP="002B3221">
            <w:pPr>
              <w:pStyle w:val="TAL"/>
            </w:pPr>
            <w:r w:rsidRPr="006D6A96">
              <w:t>This placeholder node represents the root of the list of eventCat values.</w:t>
            </w:r>
          </w:p>
          <w:p w14:paraId="04136517" w14:textId="77777777" w:rsidR="00DC109C" w:rsidRPr="006D6A96" w:rsidRDefault="00DC109C" w:rsidP="002B3221">
            <w:pPr>
              <w:pStyle w:val="TAL"/>
            </w:pPr>
          </w:p>
        </w:tc>
      </w:tr>
      <w:tr w:rsidR="00DC109C" w:rsidRPr="006D6A96" w14:paraId="7C05A3E4"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647D00F" w14:textId="77777777" w:rsidR="00DC109C" w:rsidRPr="006D6A96" w:rsidRDefault="00DC109C" w:rsidP="002B3221">
            <w:pPr>
              <w:pStyle w:val="TAL"/>
              <w:rPr>
                <w:rFonts w:eastAsia="Batang"/>
                <w:b/>
                <w:lang w:eastAsia="ko-KR"/>
              </w:rPr>
            </w:pPr>
            <w:r w:rsidRPr="006D6A96">
              <w:rPr>
                <w:b/>
                <w:lang w:eastAsia="zh-CN"/>
              </w:rPr>
              <w:t>&lt;x&gt;/cmdhNetworkAccessRules/&lt;x&gt;/applicableEventCategories/&lt;x&gt;/eventCat</w:t>
            </w:r>
          </w:p>
        </w:tc>
      </w:tr>
      <w:tr w:rsidR="00DC109C" w:rsidRPr="006D6A96" w14:paraId="3FA9A13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F6D56D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AA5200"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188B4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A36B32"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543F8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16A44B" w14:textId="77777777" w:rsidR="00DC109C" w:rsidRPr="006D6A96" w:rsidRDefault="00DC109C" w:rsidP="002B3221">
            <w:pPr>
              <w:pStyle w:val="TAH"/>
              <w:rPr>
                <w:rFonts w:eastAsia="Batang"/>
                <w:lang w:eastAsia="ko-KR"/>
              </w:rPr>
            </w:pPr>
          </w:p>
        </w:tc>
      </w:tr>
      <w:tr w:rsidR="00DC109C" w:rsidRPr="006D6A96" w14:paraId="39DB203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999CDBC"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C76859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EF6843"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7FC8F3"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4D00CB"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22468F4" w14:textId="77777777" w:rsidR="00DC109C" w:rsidRPr="006D6A96" w:rsidRDefault="00DC109C" w:rsidP="002B3221">
            <w:pPr>
              <w:pStyle w:val="TAC"/>
              <w:rPr>
                <w:rFonts w:eastAsia="Batang"/>
                <w:lang w:eastAsia="ko-KR"/>
              </w:rPr>
            </w:pPr>
          </w:p>
        </w:tc>
      </w:tr>
      <w:tr w:rsidR="00DC109C" w:rsidRPr="006D6A96" w14:paraId="6F7E3FC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66F09EA" w14:textId="77777777" w:rsidR="00DC109C" w:rsidRPr="006D6A96" w:rsidRDefault="00DC109C" w:rsidP="002B3221">
            <w:pPr>
              <w:pStyle w:val="TAL"/>
              <w:rPr>
                <w:rFonts w:eastAsia="Batang"/>
                <w:lang w:eastAsia="ko-KR"/>
              </w:rPr>
            </w:pPr>
          </w:p>
          <w:p w14:paraId="0CDC112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189DE86" w14:textId="77777777" w:rsidR="00DC109C" w:rsidRPr="006D6A96" w:rsidRDefault="00DC109C" w:rsidP="002B3221">
            <w:pPr>
              <w:pStyle w:val="TAL"/>
            </w:pPr>
            <w:r w:rsidRPr="006D6A96">
              <w:t>This leaf node contains one eventCat list element of the applicableEventCategories attribute.</w:t>
            </w:r>
          </w:p>
          <w:p w14:paraId="512ABC15" w14:textId="77777777" w:rsidR="00DC109C" w:rsidRPr="006D6A96" w:rsidRDefault="00DC109C" w:rsidP="002B3221">
            <w:pPr>
              <w:pStyle w:val="TAL"/>
            </w:pPr>
            <w:r w:rsidRPr="006D6A96">
              <w:t xml:space="preserve"> </w:t>
            </w:r>
          </w:p>
        </w:tc>
      </w:tr>
      <w:tr w:rsidR="00DC109C" w:rsidRPr="006D6A96" w14:paraId="1154DF4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961A070" w14:textId="77777777" w:rsidR="00DC109C" w:rsidRPr="006D6A96" w:rsidRDefault="00DC109C" w:rsidP="002B3221">
            <w:pPr>
              <w:pStyle w:val="TAL"/>
              <w:rPr>
                <w:rFonts w:eastAsia="Batang"/>
                <w:b/>
                <w:lang w:eastAsia="ko-KR"/>
              </w:rPr>
            </w:pPr>
            <w:r w:rsidRPr="006D6A96">
              <w:rPr>
                <w:b/>
                <w:lang w:eastAsia="zh-CN"/>
              </w:rPr>
              <w:t>&lt;x&gt;/cmdh</w:t>
            </w:r>
            <w:r w:rsidR="00D209E1" w:rsidRPr="006D6A96">
              <w:rPr>
                <w:b/>
                <w:lang w:eastAsia="zh-CN"/>
              </w:rPr>
              <w:t>NetworkAccessRules</w:t>
            </w:r>
            <w:r w:rsidRPr="006D6A96">
              <w:rPr>
                <w:b/>
                <w:lang w:eastAsia="zh-CN"/>
              </w:rPr>
              <w:t>/&lt;x&gt;/cmdhNwAccessRule</w:t>
            </w:r>
          </w:p>
        </w:tc>
      </w:tr>
      <w:tr w:rsidR="00DC109C" w:rsidRPr="006D6A96" w14:paraId="41E96F0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007550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56C9E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8BCE1B"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6E8B3F"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E0B486"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7A4657" w14:textId="77777777" w:rsidR="00DC109C" w:rsidRPr="006D6A96" w:rsidRDefault="00DC109C" w:rsidP="002B3221">
            <w:pPr>
              <w:pStyle w:val="TAH"/>
              <w:rPr>
                <w:rFonts w:eastAsia="Batang"/>
                <w:lang w:eastAsia="ko-KR"/>
              </w:rPr>
            </w:pPr>
          </w:p>
        </w:tc>
      </w:tr>
      <w:tr w:rsidR="00DC109C" w:rsidRPr="006D6A96" w14:paraId="7FF8947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55C101"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BDA0C31"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12A2EB" w14:textId="77777777" w:rsidR="00DC109C" w:rsidRPr="006D6A96" w:rsidRDefault="00DC109C" w:rsidP="002B3221">
            <w:pPr>
              <w:pStyle w:val="TAC"/>
              <w:rPr>
                <w:lang w:eastAsia="zh-CN"/>
              </w:rPr>
            </w:pPr>
            <w:r w:rsidRPr="006D6A96">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00F999"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742F8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D506327" w14:textId="77777777" w:rsidR="00DC109C" w:rsidRPr="006D6A96" w:rsidRDefault="00DC109C" w:rsidP="002B3221">
            <w:pPr>
              <w:pStyle w:val="TAC"/>
              <w:rPr>
                <w:rFonts w:eastAsia="Batang"/>
                <w:lang w:eastAsia="ko-KR"/>
              </w:rPr>
            </w:pPr>
          </w:p>
        </w:tc>
      </w:tr>
      <w:tr w:rsidR="00DC109C" w:rsidRPr="006D6A96" w14:paraId="44DF915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E64E6D5" w14:textId="77777777" w:rsidR="00DC109C" w:rsidRPr="006D6A96" w:rsidRDefault="00DC109C" w:rsidP="002B3221">
            <w:pPr>
              <w:pStyle w:val="TAL"/>
              <w:rPr>
                <w:rFonts w:eastAsia="Batang"/>
                <w:lang w:eastAsia="ko-KR"/>
              </w:rPr>
            </w:pPr>
          </w:p>
          <w:p w14:paraId="7FF86366"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70A4127" w14:textId="77777777" w:rsidR="00DC109C" w:rsidRPr="006D6A96" w:rsidRDefault="00DC109C" w:rsidP="002B3221">
            <w:pPr>
              <w:pStyle w:val="TAL"/>
            </w:pPr>
            <w:r w:rsidRPr="006D6A96">
              <w:t xml:space="preserve">This leaf node includes a reference (mgmtLink) to an instance of the </w:t>
            </w:r>
            <w:r w:rsidRPr="006D6A96">
              <w:rPr>
                <w:lang w:eastAsia="zh-CN"/>
              </w:rPr>
              <w:t>cmdhNwAccessRule MO</w:t>
            </w:r>
            <w:r w:rsidRPr="006D6A96">
              <w:t xml:space="preserve">. </w:t>
            </w:r>
          </w:p>
          <w:p w14:paraId="5F72742B" w14:textId="77777777" w:rsidR="00DC109C" w:rsidRPr="006D6A96" w:rsidRDefault="00DC109C" w:rsidP="002B3221">
            <w:pPr>
              <w:pStyle w:val="TAL"/>
            </w:pPr>
          </w:p>
        </w:tc>
      </w:tr>
      <w:tr w:rsidR="00DC109C" w:rsidRPr="006D6A96" w14:paraId="09EA251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FD71915" w14:textId="77777777" w:rsidR="00DC109C" w:rsidRPr="006D6A96" w:rsidRDefault="00DC109C" w:rsidP="002B3221">
            <w:pPr>
              <w:pStyle w:val="TAL"/>
              <w:rPr>
                <w:rFonts w:eastAsia="Batang"/>
                <w:b/>
                <w:lang w:eastAsia="ko-KR"/>
              </w:rPr>
            </w:pPr>
            <w:r w:rsidRPr="006D6A96">
              <w:rPr>
                <w:b/>
                <w:lang w:eastAsia="zh-CN"/>
              </w:rPr>
              <w:t>&lt;x&gt;/cmdhNwAccessRule</w:t>
            </w:r>
          </w:p>
        </w:tc>
      </w:tr>
      <w:tr w:rsidR="00DC109C" w:rsidRPr="006D6A96" w14:paraId="78ADAF8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69E348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530AD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D2EF0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28F07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9D7739"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F37A75" w14:textId="77777777" w:rsidR="00DC109C" w:rsidRPr="006D6A96" w:rsidRDefault="00DC109C" w:rsidP="002B3221">
            <w:pPr>
              <w:pStyle w:val="TAH"/>
              <w:rPr>
                <w:rFonts w:eastAsia="Batang"/>
                <w:lang w:eastAsia="ko-KR"/>
              </w:rPr>
            </w:pPr>
          </w:p>
        </w:tc>
      </w:tr>
      <w:tr w:rsidR="00DC109C" w:rsidRPr="006D6A96" w14:paraId="6BB86B6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346DE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869A51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F03415" w14:textId="77777777" w:rsidR="00DC109C" w:rsidRPr="006D6A96" w:rsidRDefault="00DC109C" w:rsidP="0092008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0AEEB5"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7470D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1AC9B1" w14:textId="77777777" w:rsidR="00DC109C" w:rsidRPr="006D6A96" w:rsidRDefault="00DC109C" w:rsidP="002B3221">
            <w:pPr>
              <w:pStyle w:val="TAC"/>
              <w:rPr>
                <w:rFonts w:eastAsia="Batang"/>
                <w:lang w:eastAsia="ko-KR"/>
              </w:rPr>
            </w:pPr>
          </w:p>
        </w:tc>
      </w:tr>
      <w:tr w:rsidR="00DC109C" w:rsidRPr="006D6A96" w14:paraId="2BF69BE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CFE5CE4" w14:textId="77777777" w:rsidR="00DC109C" w:rsidRPr="006D6A96" w:rsidRDefault="00DC109C" w:rsidP="002B3221">
            <w:pPr>
              <w:pStyle w:val="TAL"/>
              <w:rPr>
                <w:rFonts w:eastAsia="Batang"/>
                <w:lang w:eastAsia="ko-KR"/>
              </w:rPr>
            </w:pPr>
          </w:p>
          <w:p w14:paraId="653E491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1876614" w14:textId="77777777" w:rsidR="00DC109C" w:rsidRPr="006D6A96" w:rsidRDefault="00DC109C" w:rsidP="002B3221">
            <w:pPr>
              <w:pStyle w:val="TAL"/>
            </w:pPr>
            <w:r w:rsidRPr="006D6A96">
              <w:t xml:space="preserve">This interior node is the parent node of cmdhNwAccessRule MOs. </w:t>
            </w:r>
          </w:p>
          <w:p w14:paraId="6263DBDD" w14:textId="77777777" w:rsidR="00DC109C" w:rsidRPr="006D6A96" w:rsidRDefault="00DC109C" w:rsidP="002B3221">
            <w:pPr>
              <w:pStyle w:val="TAL"/>
            </w:pPr>
          </w:p>
        </w:tc>
      </w:tr>
      <w:tr w:rsidR="00DC109C" w:rsidRPr="006D6A96" w14:paraId="1F37D8B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EC6E47A" w14:textId="77777777" w:rsidR="00DC109C" w:rsidRPr="006D6A96" w:rsidRDefault="00DC109C" w:rsidP="002B3221">
            <w:pPr>
              <w:pStyle w:val="TAL"/>
              <w:rPr>
                <w:rFonts w:eastAsia="Batang"/>
                <w:b/>
                <w:lang w:eastAsia="ko-KR"/>
              </w:rPr>
            </w:pPr>
            <w:r w:rsidRPr="006D6A96">
              <w:rPr>
                <w:b/>
                <w:lang w:eastAsia="zh-CN"/>
              </w:rPr>
              <w:t>&lt;x&gt;/cmdhNwAccessRule/&lt;x&gt;</w:t>
            </w:r>
          </w:p>
        </w:tc>
      </w:tr>
      <w:tr w:rsidR="00DC109C" w:rsidRPr="006D6A96" w14:paraId="18ED8EF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C81A76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FF8909"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38F2B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C4252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D23EB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BD658C" w14:textId="77777777" w:rsidR="00DC109C" w:rsidRPr="006D6A96" w:rsidRDefault="00DC109C" w:rsidP="002B3221">
            <w:pPr>
              <w:pStyle w:val="TAH"/>
              <w:rPr>
                <w:rFonts w:eastAsia="Batang"/>
                <w:lang w:eastAsia="ko-KR"/>
              </w:rPr>
            </w:pPr>
          </w:p>
        </w:tc>
      </w:tr>
      <w:tr w:rsidR="00DC109C" w:rsidRPr="006D6A96" w14:paraId="1BB34C2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9365A9"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DAFF7DB" w14:textId="77777777" w:rsidR="00DC109C" w:rsidRPr="006D6A96" w:rsidRDefault="00DC109C" w:rsidP="002B3221">
            <w:pPr>
              <w:pStyle w:val="TAC"/>
              <w:rPr>
                <w:rFonts w:eastAsia="MS Mincho"/>
                <w:lang w:eastAsia="ja-JP"/>
              </w:rPr>
            </w:pPr>
            <w:r w:rsidRPr="006D6A96">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C48951" w14:textId="77777777" w:rsidR="00DC109C" w:rsidRPr="006D6A96" w:rsidRDefault="00DC109C" w:rsidP="002B3221">
            <w:pPr>
              <w:pStyle w:val="TAC"/>
              <w:rPr>
                <w:lang w:eastAsia="zh-CN"/>
              </w:rPr>
            </w:pPr>
            <w:r w:rsidRPr="006D6A96">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D4AC8A"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EBE1E1"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4553F9" w14:textId="77777777" w:rsidR="00DC109C" w:rsidRPr="006D6A96" w:rsidRDefault="00DC109C" w:rsidP="002B3221">
            <w:pPr>
              <w:pStyle w:val="TAC"/>
              <w:rPr>
                <w:rFonts w:eastAsia="Batang"/>
                <w:lang w:eastAsia="ko-KR"/>
              </w:rPr>
            </w:pPr>
          </w:p>
        </w:tc>
      </w:tr>
      <w:tr w:rsidR="00DC109C" w:rsidRPr="006D6A96" w14:paraId="3C29FFD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87C4B34" w14:textId="77777777" w:rsidR="00DC109C" w:rsidRPr="006D6A96" w:rsidRDefault="00DC109C" w:rsidP="002B3221">
            <w:pPr>
              <w:pStyle w:val="TAL"/>
              <w:rPr>
                <w:rFonts w:eastAsia="Batang"/>
                <w:lang w:eastAsia="ko-KR"/>
              </w:rPr>
            </w:pPr>
          </w:p>
          <w:p w14:paraId="635DF317"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6439418" w14:textId="77777777" w:rsidR="00DC109C" w:rsidRPr="006D6A96" w:rsidRDefault="00DC109C" w:rsidP="002B3221">
            <w:pPr>
              <w:pStyle w:val="TAL"/>
            </w:pPr>
            <w:r w:rsidRPr="006D6A96">
              <w:t xml:space="preserve">This interior placeholder node represents instances of the cmdhNwAccessRule MO. </w:t>
            </w:r>
          </w:p>
          <w:p w14:paraId="0995354A" w14:textId="77777777" w:rsidR="00DC109C" w:rsidRPr="006D6A96" w:rsidRDefault="00DC109C" w:rsidP="002B3221">
            <w:pPr>
              <w:pStyle w:val="TAL"/>
            </w:pPr>
          </w:p>
        </w:tc>
      </w:tr>
      <w:tr w:rsidR="00DC109C" w:rsidRPr="006D6A96" w14:paraId="0C82B0F3"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247EE03" w14:textId="77777777" w:rsidR="00DC109C" w:rsidRPr="006D6A96" w:rsidRDefault="00DC109C" w:rsidP="004F6C02">
            <w:pPr>
              <w:pStyle w:val="TAL"/>
              <w:keepNext w:val="0"/>
              <w:keepLines w:val="0"/>
              <w:rPr>
                <w:rFonts w:eastAsia="Batang"/>
                <w:b/>
                <w:lang w:eastAsia="ko-KR"/>
              </w:rPr>
            </w:pPr>
            <w:r w:rsidRPr="006D6A96">
              <w:rPr>
                <w:b/>
                <w:lang w:eastAsia="zh-CN"/>
              </w:rPr>
              <w:t>&lt;x&gt;/cmdhNwAccessRule/&lt;x&gt;</w:t>
            </w:r>
            <w:r w:rsidR="00D209E1" w:rsidRPr="006D6A96">
              <w:rPr>
                <w:rFonts w:hint="eastAsia"/>
                <w:b/>
                <w:lang w:eastAsia="zh-CN"/>
              </w:rPr>
              <w:t>/</w:t>
            </w:r>
            <w:r w:rsidRPr="006D6A96">
              <w:rPr>
                <w:b/>
                <w:lang w:eastAsia="zh-CN"/>
              </w:rPr>
              <w:t>targetNetwork</w:t>
            </w:r>
          </w:p>
        </w:tc>
      </w:tr>
      <w:tr w:rsidR="00DC109C" w:rsidRPr="006D6A96" w14:paraId="5F65E94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CCB152D" w14:textId="77777777" w:rsidR="00DC109C" w:rsidRPr="006D6A96" w:rsidRDefault="00DC109C" w:rsidP="004F6C02">
            <w:pPr>
              <w:pStyle w:val="TAH"/>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F809FB" w14:textId="77777777" w:rsidR="00DC109C" w:rsidRPr="006D6A96" w:rsidRDefault="00DC109C" w:rsidP="004F6C02">
            <w:pPr>
              <w:pStyle w:val="TAH"/>
              <w:keepNext w:val="0"/>
              <w:keepLines w:val="0"/>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A3C995" w14:textId="77777777" w:rsidR="00DC109C" w:rsidRPr="006D6A96" w:rsidRDefault="00DC109C" w:rsidP="004F6C02">
            <w:pPr>
              <w:pStyle w:val="TAH"/>
              <w:keepNext w:val="0"/>
              <w:keepLines w:val="0"/>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794C71" w14:textId="77777777" w:rsidR="00DC109C" w:rsidRPr="006D6A96" w:rsidRDefault="00DC109C" w:rsidP="004F6C02">
            <w:pPr>
              <w:pStyle w:val="TAH"/>
              <w:keepNext w:val="0"/>
              <w:keepLines w:val="0"/>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7679E0" w14:textId="77777777" w:rsidR="00DC109C" w:rsidRPr="006D6A96" w:rsidRDefault="00DC109C" w:rsidP="004F6C02">
            <w:pPr>
              <w:pStyle w:val="TAH"/>
              <w:keepNext w:val="0"/>
              <w:keepLines w:val="0"/>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D2E2C4A" w14:textId="77777777" w:rsidR="00DC109C" w:rsidRPr="006D6A96" w:rsidRDefault="00DC109C" w:rsidP="004F6C02">
            <w:pPr>
              <w:pStyle w:val="TAH"/>
              <w:keepNext w:val="0"/>
              <w:keepLines w:val="0"/>
              <w:rPr>
                <w:rFonts w:eastAsia="Batang"/>
                <w:lang w:eastAsia="ko-KR"/>
              </w:rPr>
            </w:pPr>
          </w:p>
        </w:tc>
      </w:tr>
      <w:tr w:rsidR="00DC109C" w:rsidRPr="006D6A96" w14:paraId="22089D1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3B30CD3" w14:textId="77777777" w:rsidR="00DC109C" w:rsidRPr="006D6A96" w:rsidRDefault="00DC109C" w:rsidP="004F6C02">
            <w:pPr>
              <w:pStyle w:val="TAC"/>
              <w:keepNext w:val="0"/>
              <w:keepLines w:val="0"/>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6FFF828" w14:textId="77777777" w:rsidR="00DC109C" w:rsidRPr="006D6A96" w:rsidRDefault="00DC109C" w:rsidP="004F6C02">
            <w:pPr>
              <w:pStyle w:val="TAC"/>
              <w:keepNext w:val="0"/>
              <w:keepLines w:val="0"/>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4DFF9E4" w14:textId="77777777" w:rsidR="00DC109C" w:rsidRPr="006D6A96" w:rsidRDefault="00DC109C" w:rsidP="004F6C02">
            <w:pPr>
              <w:pStyle w:val="TAC"/>
              <w:keepNext w:val="0"/>
              <w:keepLines w:val="0"/>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F824DC3" w14:textId="77777777" w:rsidR="00DC109C" w:rsidRPr="006D6A96" w:rsidRDefault="00920083" w:rsidP="004F6C02">
            <w:pPr>
              <w:pStyle w:val="TAC"/>
              <w:keepNext w:val="0"/>
              <w:keepLines w:val="0"/>
              <w:rPr>
                <w:rFonts w:eastAsia="SimSun"/>
                <w:lang w:eastAsia="zh-CN"/>
              </w:rPr>
            </w:pPr>
            <w:r w:rsidRPr="006D6A96">
              <w:rPr>
                <w:rFonts w:eastAsia="SimSun" w:hint="eastAsia"/>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4EDF293" w14:textId="77777777" w:rsidR="00DC109C" w:rsidRPr="006D6A96" w:rsidRDefault="00DC109C" w:rsidP="004F6C02">
            <w:pPr>
              <w:pStyle w:val="TAC"/>
              <w:keepNext w:val="0"/>
              <w:keepLines w:val="0"/>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77FEF36" w14:textId="77777777" w:rsidR="00DC109C" w:rsidRPr="006D6A96" w:rsidRDefault="00DC109C" w:rsidP="004F6C02">
            <w:pPr>
              <w:pStyle w:val="TAC"/>
              <w:keepNext w:val="0"/>
              <w:keepLines w:val="0"/>
              <w:rPr>
                <w:rFonts w:eastAsia="Batang"/>
                <w:lang w:eastAsia="ko-KR"/>
              </w:rPr>
            </w:pPr>
          </w:p>
        </w:tc>
      </w:tr>
      <w:tr w:rsidR="00DC109C" w:rsidRPr="006D6A96" w14:paraId="018DF654" w14:textId="77777777" w:rsidTr="00CD7C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F807212" w14:textId="77777777" w:rsidR="00DC109C" w:rsidRPr="006D6A96" w:rsidRDefault="00DC109C" w:rsidP="004F6C02">
            <w:pPr>
              <w:pStyle w:val="TAC"/>
              <w:keepNext w:val="0"/>
              <w:keepLines w:val="0"/>
              <w:rPr>
                <w:rFonts w:eastAsia="Batang"/>
                <w:lang w:eastAsia="ko-KR"/>
              </w:rPr>
            </w:pPr>
          </w:p>
          <w:p w14:paraId="3DA50524" w14:textId="77777777" w:rsidR="000057FE" w:rsidRPr="006D6A96" w:rsidRDefault="000057FE" w:rsidP="004F6C02">
            <w:pPr>
              <w:pStyle w:val="TAC"/>
              <w:keepNext w:val="0"/>
              <w:keepLines w:val="0"/>
              <w:rPr>
                <w:rFonts w:eastAsia="Batang"/>
                <w:lang w:eastAsia="ko-KR"/>
              </w:rPr>
            </w:pPr>
          </w:p>
          <w:p w14:paraId="7EC2FF6E" w14:textId="77777777" w:rsidR="000057FE" w:rsidRPr="006D6A96" w:rsidRDefault="000057FE" w:rsidP="004F6C02">
            <w:pPr>
              <w:pStyle w:val="TAC"/>
              <w:keepNext w:val="0"/>
              <w:keepLines w:val="0"/>
              <w:rPr>
                <w:rFonts w:eastAsia="Batang"/>
                <w:lang w:eastAsia="ko-KR"/>
              </w:rPr>
            </w:pPr>
          </w:p>
        </w:tc>
        <w:tc>
          <w:tcPr>
            <w:tcW w:w="7378" w:type="dxa"/>
            <w:gridSpan w:val="8"/>
            <w:tcBorders>
              <w:top w:val="single" w:sz="4" w:space="0" w:color="auto"/>
              <w:left w:val="nil"/>
              <w:bottom w:val="nil"/>
              <w:right w:val="nil"/>
            </w:tcBorders>
            <w:shd w:val="clear" w:color="auto" w:fill="auto"/>
          </w:tcPr>
          <w:p w14:paraId="19CE187F" w14:textId="77777777" w:rsidR="00DC109C" w:rsidRPr="006D6A96" w:rsidRDefault="00DC109C" w:rsidP="004F6C02">
            <w:pPr>
              <w:pStyle w:val="TAC"/>
              <w:keepNext w:val="0"/>
              <w:keepLines w:val="0"/>
              <w:jc w:val="left"/>
              <w:rPr>
                <w:rFonts w:eastAsia="Batang"/>
                <w:highlight w:val="yellow"/>
                <w:lang w:eastAsia="ko-KR"/>
              </w:rPr>
            </w:pPr>
            <w:r w:rsidRPr="006D6A96">
              <w:t xml:space="preserve">This </w:t>
            </w:r>
            <w:r w:rsidR="00920083" w:rsidRPr="006D6A96">
              <w:t xml:space="preserve">interior </w:t>
            </w:r>
            <w:r w:rsidRPr="006D6A96">
              <w:t>node contains the targetNetwork attribute of the cmdhNwAccessRule</w:t>
            </w:r>
            <w:r w:rsidRPr="006D6A96" w:rsidDel="00646076">
              <w:t xml:space="preserve"> </w:t>
            </w:r>
            <w:r w:rsidRPr="006D6A96">
              <w:t>resource instance.</w:t>
            </w:r>
            <w:r w:rsidR="00A377F4" w:rsidRPr="006D6A96">
              <w:t xml:space="preserve"> </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128E8B98" w14:textId="77777777" w:rsidR="00DC109C" w:rsidRPr="006D6A96" w:rsidRDefault="00DC109C" w:rsidP="004F6C02">
            <w:pPr>
              <w:pStyle w:val="TAC"/>
              <w:keepNext w:val="0"/>
              <w:keepLines w:val="0"/>
              <w:rPr>
                <w:rFonts w:eastAsia="Batang"/>
                <w:lang w:eastAsia="ko-KR"/>
              </w:rPr>
            </w:pPr>
          </w:p>
        </w:tc>
      </w:tr>
      <w:tr w:rsidR="00920083" w:rsidRPr="006D6A96" w14:paraId="4313668E" w14:textId="77777777" w:rsidTr="00A56D5A">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E2F9928" w14:textId="77777777" w:rsidR="00920083" w:rsidRPr="006D6A96" w:rsidRDefault="00920083" w:rsidP="004F6C02">
            <w:pPr>
              <w:pStyle w:val="TAL"/>
              <w:rPr>
                <w:rFonts w:eastAsia="Batang"/>
                <w:b/>
                <w:lang w:eastAsia="ko-KR"/>
              </w:rPr>
            </w:pPr>
            <w:r w:rsidRPr="006D6A96">
              <w:rPr>
                <w:b/>
                <w:lang w:eastAsia="zh-CN"/>
              </w:rPr>
              <w:t>&lt;x&gt;/cmdhNwAccessRule/&lt;x&gt;</w:t>
            </w:r>
            <w:r w:rsidRPr="006D6A96">
              <w:rPr>
                <w:rFonts w:hint="eastAsia"/>
                <w:b/>
                <w:lang w:eastAsia="zh-CN"/>
              </w:rPr>
              <w:t>/</w:t>
            </w:r>
            <w:r w:rsidRPr="006D6A96">
              <w:rPr>
                <w:b/>
                <w:lang w:eastAsia="zh-CN"/>
              </w:rPr>
              <w:t>targetNetwork/&lt;x&gt;</w:t>
            </w:r>
          </w:p>
        </w:tc>
      </w:tr>
      <w:tr w:rsidR="00920083" w:rsidRPr="006D6A96" w14:paraId="209CD6D5" w14:textId="77777777" w:rsidTr="00A56D5A">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A521E6A" w14:textId="77777777" w:rsidR="00920083" w:rsidRPr="006D6A96" w:rsidRDefault="00920083" w:rsidP="004F6C02">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B65B7A1" w14:textId="77777777" w:rsidR="00920083" w:rsidRPr="006D6A96" w:rsidRDefault="00920083" w:rsidP="004F6C02">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425D47" w14:textId="77777777" w:rsidR="00920083" w:rsidRPr="006D6A96" w:rsidRDefault="00920083" w:rsidP="004F6C02">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0132B4" w14:textId="77777777" w:rsidR="00920083" w:rsidRPr="006D6A96" w:rsidRDefault="00920083" w:rsidP="004F6C02">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02E8EC" w14:textId="77777777" w:rsidR="00920083" w:rsidRPr="006D6A96" w:rsidRDefault="00920083" w:rsidP="004F6C02">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AE9528" w14:textId="77777777" w:rsidR="00920083" w:rsidRPr="006D6A96" w:rsidRDefault="00920083" w:rsidP="004F6C02">
            <w:pPr>
              <w:pStyle w:val="TAH"/>
              <w:rPr>
                <w:rFonts w:eastAsia="Batang"/>
                <w:lang w:eastAsia="ko-KR"/>
              </w:rPr>
            </w:pPr>
          </w:p>
        </w:tc>
      </w:tr>
      <w:tr w:rsidR="00920083" w:rsidRPr="006D6A96" w14:paraId="330A8DA6" w14:textId="77777777" w:rsidTr="00A56D5A">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EA5ECE" w14:textId="77777777" w:rsidR="00920083" w:rsidRPr="006D6A96" w:rsidRDefault="00920083" w:rsidP="004F6C02">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2943CBDF" w14:textId="77777777" w:rsidR="00920083" w:rsidRPr="006D6A96" w:rsidRDefault="00920083" w:rsidP="004F6C02">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8F0E4FB" w14:textId="77777777" w:rsidR="00920083" w:rsidRPr="006D6A96" w:rsidRDefault="00920083" w:rsidP="004F6C02">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C8D4926" w14:textId="77777777" w:rsidR="00920083" w:rsidRPr="006D6A96" w:rsidRDefault="00920083" w:rsidP="004F6C02">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33C1A16" w14:textId="77777777" w:rsidR="00920083" w:rsidRPr="006D6A96" w:rsidRDefault="00920083" w:rsidP="004F6C02">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C18B52" w14:textId="77777777" w:rsidR="00920083" w:rsidRPr="006D6A96" w:rsidRDefault="00920083" w:rsidP="004F6C02">
            <w:pPr>
              <w:pStyle w:val="TAC"/>
              <w:rPr>
                <w:rFonts w:eastAsia="Batang"/>
                <w:lang w:eastAsia="ko-KR"/>
              </w:rPr>
            </w:pPr>
          </w:p>
        </w:tc>
      </w:tr>
      <w:tr w:rsidR="00920083" w:rsidRPr="006D6A96" w14:paraId="28379241" w14:textId="77777777" w:rsidTr="00A56D5A">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6E8F05F" w14:textId="77777777" w:rsidR="00920083" w:rsidRPr="006D6A96" w:rsidRDefault="00920083" w:rsidP="004F6C02">
            <w:pPr>
              <w:pStyle w:val="TAC"/>
              <w:rPr>
                <w:rFonts w:eastAsia="Batang"/>
                <w:lang w:eastAsia="ko-KR"/>
              </w:rPr>
            </w:pPr>
          </w:p>
          <w:p w14:paraId="215A48E7" w14:textId="77777777" w:rsidR="00920083" w:rsidRPr="006D6A96" w:rsidRDefault="00920083" w:rsidP="004F6C02">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1FAB77F9" w14:textId="77777777" w:rsidR="00920083" w:rsidRPr="006D6A96" w:rsidRDefault="00920083" w:rsidP="004F6C02">
            <w:pPr>
              <w:pStyle w:val="TAC"/>
              <w:jc w:val="left"/>
              <w:rPr>
                <w:rFonts w:eastAsia="Batang"/>
                <w:highlight w:val="yellow"/>
                <w:lang w:eastAsia="ko-KR"/>
              </w:rPr>
            </w:pPr>
            <w:r w:rsidRPr="006D6A96">
              <w:t>This placeholder node represents the root of</w:t>
            </w:r>
            <w:r w:rsidR="00A377F4" w:rsidRPr="006D6A96">
              <w:t xml:space="preserve"> </w:t>
            </w:r>
            <w:r w:rsidRPr="006D6A96">
              <w:t>the list of targetNetwork values.</w:t>
            </w:r>
            <w:r w:rsidR="00A377F4" w:rsidRPr="006D6A96">
              <w:t xml:space="preserve"> </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10264BD3" w14:textId="77777777" w:rsidR="00920083" w:rsidRPr="006D6A96" w:rsidRDefault="00920083" w:rsidP="004F6C02">
            <w:pPr>
              <w:pStyle w:val="TAC"/>
              <w:rPr>
                <w:rFonts w:eastAsia="Batang"/>
                <w:lang w:eastAsia="ko-KR"/>
              </w:rPr>
            </w:pPr>
          </w:p>
        </w:tc>
      </w:tr>
      <w:tr w:rsidR="00920083" w:rsidRPr="006D6A96" w14:paraId="525A1125" w14:textId="77777777" w:rsidTr="00A56D5A">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F28EB8" w14:textId="77777777" w:rsidR="00920083" w:rsidRPr="006D6A96" w:rsidRDefault="00920083" w:rsidP="004F6C02">
            <w:pPr>
              <w:pStyle w:val="TAL"/>
              <w:rPr>
                <w:rFonts w:eastAsia="Batang"/>
                <w:b/>
                <w:lang w:eastAsia="ko-KR"/>
              </w:rPr>
            </w:pPr>
            <w:r w:rsidRPr="006D6A96">
              <w:rPr>
                <w:b/>
                <w:lang w:eastAsia="zh-CN"/>
              </w:rPr>
              <w:t>&lt;x&gt;/cmdhNwAccessRule/&lt;x&gt;</w:t>
            </w:r>
            <w:r w:rsidRPr="006D6A96">
              <w:rPr>
                <w:rFonts w:hint="eastAsia"/>
                <w:b/>
                <w:lang w:eastAsia="zh-CN"/>
              </w:rPr>
              <w:t>/</w:t>
            </w:r>
            <w:r w:rsidRPr="006D6A96">
              <w:rPr>
                <w:b/>
                <w:lang w:eastAsia="zh-CN"/>
              </w:rPr>
              <w:t>targetNetwork/&lt;x&gt;/m2mid</w:t>
            </w:r>
          </w:p>
        </w:tc>
      </w:tr>
      <w:tr w:rsidR="00920083" w:rsidRPr="006D6A96" w14:paraId="76B04322" w14:textId="77777777" w:rsidTr="00A56D5A">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4508C49" w14:textId="77777777" w:rsidR="00920083" w:rsidRPr="006D6A96" w:rsidRDefault="00920083" w:rsidP="00A56D5A">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22B02E" w14:textId="77777777" w:rsidR="00920083" w:rsidRPr="006D6A96" w:rsidRDefault="00920083" w:rsidP="00A56D5A">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CD7827" w14:textId="77777777" w:rsidR="00920083" w:rsidRPr="006D6A96" w:rsidRDefault="00920083" w:rsidP="00A56D5A">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8746CA" w14:textId="77777777" w:rsidR="00920083" w:rsidRPr="006D6A96" w:rsidRDefault="00920083" w:rsidP="00A56D5A">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B37177" w14:textId="77777777" w:rsidR="00920083" w:rsidRPr="006D6A96" w:rsidRDefault="00920083" w:rsidP="00A56D5A">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14954A" w14:textId="77777777" w:rsidR="00920083" w:rsidRPr="006D6A96" w:rsidRDefault="00920083" w:rsidP="00A56D5A">
            <w:pPr>
              <w:pStyle w:val="TAH"/>
              <w:rPr>
                <w:rFonts w:eastAsia="Batang"/>
                <w:lang w:eastAsia="ko-KR"/>
              </w:rPr>
            </w:pPr>
          </w:p>
        </w:tc>
      </w:tr>
      <w:tr w:rsidR="00920083" w:rsidRPr="006D6A96" w14:paraId="09411683" w14:textId="77777777" w:rsidTr="00A56D5A">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30C72B3" w14:textId="77777777" w:rsidR="00920083" w:rsidRPr="006D6A96" w:rsidRDefault="00920083" w:rsidP="00A56D5A">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F9926E6" w14:textId="77777777" w:rsidR="00920083" w:rsidRPr="006D6A96" w:rsidRDefault="00920083" w:rsidP="00A56D5A">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17638A5" w14:textId="77777777" w:rsidR="00920083" w:rsidRPr="006D6A96" w:rsidRDefault="00920083" w:rsidP="00A56D5A">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F67EBC9" w14:textId="77777777" w:rsidR="00920083" w:rsidRPr="006D6A96" w:rsidRDefault="00920083" w:rsidP="00A56D5A">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0CD2955" w14:textId="77777777" w:rsidR="00920083" w:rsidRPr="006D6A96" w:rsidRDefault="00920083" w:rsidP="00A56D5A">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9B754E7" w14:textId="77777777" w:rsidR="00920083" w:rsidRPr="006D6A96" w:rsidRDefault="00920083" w:rsidP="00A56D5A">
            <w:pPr>
              <w:pStyle w:val="TAC"/>
              <w:rPr>
                <w:rFonts w:eastAsia="Batang"/>
                <w:lang w:eastAsia="ko-KR"/>
              </w:rPr>
            </w:pPr>
          </w:p>
        </w:tc>
      </w:tr>
      <w:tr w:rsidR="00920083" w:rsidRPr="006D6A96" w14:paraId="55BC7F18" w14:textId="77777777" w:rsidTr="00A56D5A">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210944FB" w14:textId="77777777" w:rsidR="00920083" w:rsidRPr="006D6A96" w:rsidRDefault="00920083" w:rsidP="00A56D5A">
            <w:pPr>
              <w:pStyle w:val="TAC"/>
              <w:rPr>
                <w:rFonts w:eastAsia="Batang"/>
                <w:lang w:eastAsia="ko-KR"/>
              </w:rPr>
            </w:pPr>
          </w:p>
          <w:p w14:paraId="7BA81D28" w14:textId="77777777" w:rsidR="00920083" w:rsidRPr="006D6A96" w:rsidRDefault="00920083" w:rsidP="00A56D5A">
            <w:pPr>
              <w:pStyle w:val="TAC"/>
              <w:rPr>
                <w:rFonts w:eastAsia="Batang"/>
                <w:lang w:eastAsia="ko-KR"/>
              </w:rPr>
            </w:pPr>
          </w:p>
          <w:p w14:paraId="7B738EC6" w14:textId="77777777" w:rsidR="00920083" w:rsidRPr="006D6A96" w:rsidRDefault="00920083" w:rsidP="00A56D5A">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1B393CE4" w14:textId="77777777" w:rsidR="00920083" w:rsidRPr="006D6A96" w:rsidRDefault="00920083" w:rsidP="00A56D5A">
            <w:pPr>
              <w:pStyle w:val="TAC"/>
              <w:jc w:val="left"/>
              <w:rPr>
                <w:rFonts w:eastAsia="Batang"/>
                <w:highlight w:val="yellow"/>
                <w:lang w:eastAsia="ko-KR"/>
              </w:rPr>
            </w:pPr>
            <w:r w:rsidRPr="006D6A96">
              <w:t>Each of these leaf nodes contains one m2mid, representing an identifier for a targetNetwork.</w:t>
            </w:r>
            <w:r w:rsidR="00A377F4" w:rsidRPr="006D6A96">
              <w:t xml:space="preserve"> </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7DE1AD26" w14:textId="77777777" w:rsidR="00920083" w:rsidRPr="006D6A96" w:rsidRDefault="00920083" w:rsidP="00A56D5A">
            <w:pPr>
              <w:pStyle w:val="TAC"/>
              <w:rPr>
                <w:rFonts w:eastAsia="Batang"/>
                <w:lang w:eastAsia="ko-KR"/>
              </w:rPr>
            </w:pPr>
          </w:p>
        </w:tc>
      </w:tr>
      <w:tr w:rsidR="00DC109C" w:rsidRPr="006D6A96" w14:paraId="1C4066D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6491F6" w14:textId="77777777" w:rsidR="00DC109C" w:rsidRPr="006D6A96" w:rsidRDefault="00DC109C" w:rsidP="002B3221">
            <w:pPr>
              <w:pStyle w:val="TAL"/>
              <w:rPr>
                <w:rFonts w:eastAsia="Batang"/>
                <w:b/>
                <w:lang w:eastAsia="ko-KR"/>
              </w:rPr>
            </w:pPr>
            <w:r w:rsidRPr="006D6A96">
              <w:rPr>
                <w:b/>
                <w:lang w:eastAsia="zh-CN"/>
              </w:rPr>
              <w:t>&lt;x&gt;/cmdhNwAccessRule/&lt;x&gt;</w:t>
            </w:r>
            <w:r w:rsidR="00D209E1" w:rsidRPr="006D6A96">
              <w:rPr>
                <w:rFonts w:hint="eastAsia"/>
                <w:b/>
                <w:lang w:eastAsia="zh-CN"/>
              </w:rPr>
              <w:t>/</w:t>
            </w:r>
            <w:r w:rsidRPr="006D6A96">
              <w:rPr>
                <w:b/>
                <w:lang w:eastAsia="zh-CN"/>
              </w:rPr>
              <w:t>minReqVolume</w:t>
            </w:r>
          </w:p>
        </w:tc>
      </w:tr>
      <w:tr w:rsidR="00DC109C" w:rsidRPr="006D6A96" w14:paraId="6815B54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DB5B266"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89D5A8"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D68FBC"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54E2F6"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93ABA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2D90B8" w14:textId="77777777" w:rsidR="00DC109C" w:rsidRPr="006D6A96" w:rsidRDefault="00DC109C" w:rsidP="002B3221">
            <w:pPr>
              <w:pStyle w:val="TAH"/>
              <w:rPr>
                <w:rFonts w:eastAsia="Batang"/>
                <w:lang w:eastAsia="ko-KR"/>
              </w:rPr>
            </w:pPr>
          </w:p>
        </w:tc>
      </w:tr>
      <w:tr w:rsidR="00DC109C" w:rsidRPr="006D6A96" w14:paraId="7062C95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3D7C40D"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788F21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BC9EF2"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2A790A"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72474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125560B" w14:textId="77777777" w:rsidR="00DC109C" w:rsidRPr="006D6A96" w:rsidRDefault="00DC109C" w:rsidP="002B3221">
            <w:pPr>
              <w:pStyle w:val="TAC"/>
              <w:rPr>
                <w:rFonts w:eastAsia="Batang"/>
                <w:lang w:eastAsia="ko-KR"/>
              </w:rPr>
            </w:pPr>
          </w:p>
        </w:tc>
      </w:tr>
      <w:tr w:rsidR="00DC109C" w:rsidRPr="006D6A96" w14:paraId="125F09E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8D43880" w14:textId="77777777" w:rsidR="00DC109C" w:rsidRPr="006D6A96" w:rsidRDefault="00DC109C" w:rsidP="002B3221">
            <w:pPr>
              <w:pStyle w:val="TAL"/>
              <w:rPr>
                <w:rFonts w:eastAsia="Batang"/>
                <w:lang w:eastAsia="ko-KR"/>
              </w:rPr>
            </w:pPr>
          </w:p>
          <w:p w14:paraId="20884B10" w14:textId="77777777" w:rsidR="00DC109C" w:rsidRPr="006D6A96" w:rsidRDefault="00DC109C" w:rsidP="002B3221">
            <w:pPr>
              <w:pStyle w:val="TAL"/>
              <w:rPr>
                <w:rFonts w:eastAsia="Batang"/>
                <w:lang w:eastAsia="ko-KR"/>
              </w:rPr>
            </w:pPr>
          </w:p>
          <w:p w14:paraId="27B46002"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DD3F33C" w14:textId="77777777" w:rsidR="00DC109C" w:rsidRPr="006D6A96" w:rsidRDefault="00DC109C" w:rsidP="002B3221">
            <w:pPr>
              <w:pStyle w:val="TAL"/>
            </w:pPr>
            <w:r w:rsidRPr="006D6A96">
              <w:t>This leaf node contains the minReqVolume attribute of the cmdhNwAccessRule</w:t>
            </w:r>
            <w:r w:rsidRPr="006D6A96" w:rsidDel="00646076">
              <w:t xml:space="preserve"> </w:t>
            </w:r>
            <w:r w:rsidRPr="006D6A96">
              <w:t>resource instance in units of byte</w:t>
            </w:r>
            <w:r w:rsidR="00920083" w:rsidRPr="006D6A96">
              <w:rPr>
                <w:rFonts w:eastAsia="SimSun" w:hint="eastAsia"/>
                <w:lang w:eastAsia="zh-CN"/>
              </w:rPr>
              <w:t>s</w:t>
            </w:r>
            <w:r w:rsidRPr="006D6A96">
              <w:t>.</w:t>
            </w:r>
            <w:r w:rsidR="00A377F4" w:rsidRPr="006D6A96">
              <w:t xml:space="preserve"> </w:t>
            </w:r>
          </w:p>
          <w:p w14:paraId="57271BB6" w14:textId="77777777" w:rsidR="00DC109C" w:rsidRPr="006D6A96" w:rsidRDefault="00DC109C" w:rsidP="002B3221">
            <w:pPr>
              <w:pStyle w:val="TAL"/>
            </w:pPr>
          </w:p>
        </w:tc>
      </w:tr>
      <w:tr w:rsidR="00DC109C" w:rsidRPr="006D6A96" w14:paraId="7D98F4D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30CD01E" w14:textId="77777777" w:rsidR="00DC109C" w:rsidRPr="006D6A96" w:rsidRDefault="00DC109C" w:rsidP="002B3221">
            <w:pPr>
              <w:pStyle w:val="TAL"/>
              <w:rPr>
                <w:rFonts w:eastAsia="Batang"/>
                <w:b/>
                <w:lang w:eastAsia="ko-KR"/>
              </w:rPr>
            </w:pPr>
            <w:r w:rsidRPr="006D6A96">
              <w:rPr>
                <w:b/>
                <w:lang w:eastAsia="zh-CN"/>
              </w:rPr>
              <w:t>&lt;x&gt;/cmdhNwAccessRule/&lt;x&gt;/backOffParameters</w:t>
            </w:r>
          </w:p>
        </w:tc>
      </w:tr>
      <w:tr w:rsidR="00DC109C" w:rsidRPr="006D6A96" w14:paraId="04A62D0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FF7176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48D48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0F303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B985BA"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4BD89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7C0A5D2" w14:textId="77777777" w:rsidR="00DC109C" w:rsidRPr="006D6A96" w:rsidRDefault="00DC109C" w:rsidP="002B3221">
            <w:pPr>
              <w:pStyle w:val="TAH"/>
              <w:rPr>
                <w:rFonts w:eastAsia="Batang"/>
                <w:lang w:eastAsia="ko-KR"/>
              </w:rPr>
            </w:pPr>
          </w:p>
        </w:tc>
      </w:tr>
      <w:tr w:rsidR="00DC109C" w:rsidRPr="006D6A96" w14:paraId="71FC488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61A20CF"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69990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0E794"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60F587"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B810F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46E9950" w14:textId="77777777" w:rsidR="00DC109C" w:rsidRPr="006D6A96" w:rsidRDefault="00DC109C" w:rsidP="002B3221">
            <w:pPr>
              <w:pStyle w:val="TAC"/>
              <w:rPr>
                <w:rFonts w:eastAsia="Batang"/>
                <w:lang w:eastAsia="ko-KR"/>
              </w:rPr>
            </w:pPr>
          </w:p>
        </w:tc>
      </w:tr>
      <w:tr w:rsidR="00DC109C" w:rsidRPr="006D6A96" w14:paraId="2A79B7A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6778BA1" w14:textId="77777777" w:rsidR="00DC109C" w:rsidRPr="006D6A96" w:rsidRDefault="00DC109C" w:rsidP="002B3221">
            <w:pPr>
              <w:pStyle w:val="TAL"/>
              <w:rPr>
                <w:rFonts w:eastAsia="Batang"/>
                <w:lang w:eastAsia="ko-KR"/>
              </w:rPr>
            </w:pPr>
          </w:p>
          <w:p w14:paraId="63349400" w14:textId="77777777" w:rsidR="00DC109C" w:rsidRPr="006D6A96" w:rsidRDefault="00DC109C" w:rsidP="002B3221">
            <w:pPr>
              <w:pStyle w:val="TAL"/>
              <w:rPr>
                <w:rFonts w:eastAsia="Batang"/>
                <w:lang w:eastAsia="ko-KR"/>
              </w:rPr>
            </w:pPr>
          </w:p>
          <w:p w14:paraId="731EAF38"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B34F4C5" w14:textId="77777777" w:rsidR="00DC109C" w:rsidRPr="006D6A96" w:rsidRDefault="00DC109C" w:rsidP="002B3221">
            <w:pPr>
              <w:pStyle w:val="TAL"/>
            </w:pPr>
            <w:r w:rsidRPr="006D6A96">
              <w:t>This interior node contains the backOffParameters attribute of the cmdhNwAccessRule</w:t>
            </w:r>
            <w:r w:rsidRPr="006D6A96" w:rsidDel="00646076">
              <w:t xml:space="preserve"> </w:t>
            </w:r>
            <w:r w:rsidRPr="006D6A96">
              <w:t>resource instance.</w:t>
            </w:r>
            <w:r w:rsidR="00A377F4" w:rsidRPr="006D6A96">
              <w:t xml:space="preserve"> </w:t>
            </w:r>
          </w:p>
          <w:p w14:paraId="399F2C78" w14:textId="77777777" w:rsidR="00DC109C" w:rsidRPr="006D6A96" w:rsidRDefault="00DC109C" w:rsidP="002B3221">
            <w:pPr>
              <w:pStyle w:val="TAL"/>
            </w:pPr>
          </w:p>
        </w:tc>
      </w:tr>
      <w:tr w:rsidR="00DC109C" w:rsidRPr="006D6A96" w14:paraId="5D4BA5A3"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A878D7D" w14:textId="77777777" w:rsidR="00DC109C" w:rsidRPr="006D6A96" w:rsidRDefault="00DC109C" w:rsidP="002B3221">
            <w:pPr>
              <w:pStyle w:val="TAL"/>
              <w:rPr>
                <w:rFonts w:eastAsia="Batang"/>
                <w:b/>
                <w:lang w:eastAsia="ko-KR"/>
              </w:rPr>
            </w:pPr>
            <w:r w:rsidRPr="006D6A96">
              <w:rPr>
                <w:b/>
                <w:lang w:eastAsia="zh-CN"/>
              </w:rPr>
              <w:t>&lt;x&gt;/cmdhNwAccessRule/&lt;x&gt;/backOffParameters/&lt;x&gt;</w:t>
            </w:r>
          </w:p>
        </w:tc>
      </w:tr>
      <w:tr w:rsidR="00DC109C" w:rsidRPr="006D6A96" w14:paraId="5A9DBC5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1E450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64A8C6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F874F3"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AB76F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FF3EF8"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1F58C7" w14:textId="77777777" w:rsidR="00DC109C" w:rsidRPr="006D6A96" w:rsidRDefault="00DC109C" w:rsidP="002B3221">
            <w:pPr>
              <w:pStyle w:val="TAH"/>
              <w:rPr>
                <w:rFonts w:eastAsia="Batang"/>
                <w:lang w:eastAsia="ko-KR"/>
              </w:rPr>
            </w:pPr>
          </w:p>
        </w:tc>
      </w:tr>
      <w:tr w:rsidR="00DC109C" w:rsidRPr="006D6A96" w14:paraId="29B77F6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04EF46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002DFFF"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5805B1"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DF18CA"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C6CDC7"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AD147AC" w14:textId="77777777" w:rsidR="00DC109C" w:rsidRPr="006D6A96" w:rsidRDefault="00DC109C" w:rsidP="002B3221">
            <w:pPr>
              <w:pStyle w:val="TAC"/>
              <w:rPr>
                <w:rFonts w:eastAsia="Batang"/>
                <w:lang w:eastAsia="ko-KR"/>
              </w:rPr>
            </w:pPr>
          </w:p>
        </w:tc>
      </w:tr>
      <w:tr w:rsidR="00DC109C" w:rsidRPr="006D6A96" w14:paraId="6DB9B9A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9F7E29" w14:textId="77777777" w:rsidR="00DC109C" w:rsidRPr="006D6A96" w:rsidRDefault="00DC109C" w:rsidP="002B3221">
            <w:pPr>
              <w:pStyle w:val="TAL"/>
              <w:rPr>
                <w:rFonts w:eastAsia="Batang"/>
                <w:lang w:eastAsia="ko-KR"/>
              </w:rPr>
            </w:pPr>
          </w:p>
          <w:p w14:paraId="24B7F2B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FE822A3" w14:textId="77777777" w:rsidR="00DC109C" w:rsidRPr="006D6A96" w:rsidRDefault="00DC109C" w:rsidP="002B3221">
            <w:pPr>
              <w:pStyle w:val="TAL"/>
            </w:pPr>
            <w:r w:rsidRPr="006D6A96">
              <w:t>This placeholder node represents the root of list backOffParameters list of time values.</w:t>
            </w:r>
          </w:p>
          <w:p w14:paraId="4785A939" w14:textId="77777777" w:rsidR="00DC109C" w:rsidRPr="006D6A96" w:rsidRDefault="00DC109C" w:rsidP="002B3221">
            <w:pPr>
              <w:pStyle w:val="TAL"/>
            </w:pPr>
          </w:p>
        </w:tc>
      </w:tr>
      <w:tr w:rsidR="00DC109C" w:rsidRPr="006D6A96" w14:paraId="6FA4771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9146CF4" w14:textId="77777777" w:rsidR="00DC109C" w:rsidRPr="006D6A96" w:rsidRDefault="00DC109C" w:rsidP="002B3221">
            <w:pPr>
              <w:pStyle w:val="TAL"/>
              <w:rPr>
                <w:b/>
                <w:lang w:eastAsia="zh-CN"/>
              </w:rPr>
            </w:pPr>
            <w:r w:rsidRPr="006D6A96">
              <w:rPr>
                <w:b/>
                <w:lang w:eastAsia="zh-CN"/>
              </w:rPr>
              <w:t>&lt;x&gt;/cmdhNwAccessRule/&lt;x&gt;/backOffParameters/&lt;x&gt;/backOffTime</w:t>
            </w:r>
          </w:p>
        </w:tc>
      </w:tr>
      <w:tr w:rsidR="00DC109C" w:rsidRPr="006D6A96" w14:paraId="794A7333"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137AE018" w14:textId="77777777" w:rsidR="00DC109C" w:rsidRPr="006D6A96" w:rsidRDefault="00DC109C" w:rsidP="002B322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6BF3A7B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75539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14D8D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CF9C3A"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A93B07" w14:textId="77777777" w:rsidR="00DC109C" w:rsidRPr="006D6A96" w:rsidRDefault="00DC109C" w:rsidP="002B3221">
            <w:pPr>
              <w:pStyle w:val="TAH"/>
              <w:rPr>
                <w:rFonts w:eastAsia="Batang"/>
                <w:lang w:eastAsia="ko-KR"/>
              </w:rPr>
            </w:pPr>
          </w:p>
        </w:tc>
      </w:tr>
      <w:tr w:rsidR="00DC109C" w:rsidRPr="006D6A96" w14:paraId="11324047"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8326ECD"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01D1914F"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C02737"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AD4691"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79148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B143496" w14:textId="77777777" w:rsidR="00DC109C" w:rsidRPr="006D6A96" w:rsidRDefault="00DC109C" w:rsidP="002B3221">
            <w:pPr>
              <w:pStyle w:val="TAC"/>
              <w:rPr>
                <w:rFonts w:eastAsia="Batang"/>
                <w:lang w:eastAsia="ko-KR"/>
              </w:rPr>
            </w:pPr>
          </w:p>
        </w:tc>
      </w:tr>
      <w:tr w:rsidR="00DC109C" w:rsidRPr="006D6A96" w14:paraId="03563BC8"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4FD898D7" w14:textId="77777777" w:rsidR="00DC109C" w:rsidRPr="006D6A96" w:rsidRDefault="00DC109C" w:rsidP="002B3221">
            <w:pPr>
              <w:pStyle w:val="TAL"/>
              <w:rPr>
                <w:rFonts w:eastAsia="Batang"/>
                <w:lang w:eastAsia="ko-KR"/>
              </w:rPr>
            </w:pPr>
          </w:p>
          <w:p w14:paraId="436C6106"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2FD2F2C1" w14:textId="77777777" w:rsidR="00DC109C" w:rsidRPr="006D6A96" w:rsidRDefault="00DC109C" w:rsidP="002B3221">
            <w:pPr>
              <w:pStyle w:val="TAL"/>
            </w:pPr>
            <w:r w:rsidRPr="006D6A96">
              <w:t>This leaf node contains the backOffTime in units of milliseconds.</w:t>
            </w:r>
          </w:p>
          <w:p w14:paraId="4AB7AC35" w14:textId="77777777" w:rsidR="00DC109C" w:rsidRPr="006D6A96" w:rsidRDefault="00DC109C" w:rsidP="002B3221">
            <w:pPr>
              <w:pStyle w:val="TAL"/>
            </w:pPr>
            <w:r w:rsidRPr="006D6A96">
              <w:t xml:space="preserve"> </w:t>
            </w:r>
          </w:p>
        </w:tc>
      </w:tr>
      <w:tr w:rsidR="00DC109C" w:rsidRPr="006D6A96" w14:paraId="1E6EA13B"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E4028EC" w14:textId="77777777" w:rsidR="00DC109C" w:rsidRPr="006D6A96" w:rsidRDefault="00DC109C" w:rsidP="002B3221">
            <w:pPr>
              <w:pStyle w:val="TAL"/>
              <w:rPr>
                <w:rFonts w:eastAsia="Batang"/>
                <w:b/>
                <w:lang w:eastAsia="ko-KR"/>
              </w:rPr>
            </w:pPr>
            <w:r w:rsidRPr="006D6A96">
              <w:rPr>
                <w:b/>
                <w:lang w:eastAsia="zh-CN"/>
              </w:rPr>
              <w:t>&lt;x&gt;/cmdhNwAccessRule/&lt;x&gt;</w:t>
            </w:r>
            <w:r w:rsidR="00D209E1" w:rsidRPr="006D6A96">
              <w:rPr>
                <w:rFonts w:hint="eastAsia"/>
                <w:b/>
                <w:lang w:eastAsia="zh-CN"/>
              </w:rPr>
              <w:t>/</w:t>
            </w:r>
            <w:r w:rsidRPr="006D6A96">
              <w:rPr>
                <w:b/>
                <w:lang w:eastAsia="zh-CN"/>
              </w:rPr>
              <w:t>backOffParameters/&lt;x&gt;/backOffTimeIncrement</w:t>
            </w:r>
          </w:p>
        </w:tc>
      </w:tr>
      <w:tr w:rsidR="00DC109C" w:rsidRPr="006D6A96" w14:paraId="1AD7AF9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52C107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7FF892"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6FEF5B"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3E224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B56AF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3D62F0D" w14:textId="77777777" w:rsidR="00DC109C" w:rsidRPr="006D6A96" w:rsidRDefault="00DC109C" w:rsidP="002B3221">
            <w:pPr>
              <w:pStyle w:val="TAH"/>
              <w:rPr>
                <w:rFonts w:eastAsia="Batang"/>
                <w:lang w:eastAsia="ko-KR"/>
              </w:rPr>
            </w:pPr>
          </w:p>
        </w:tc>
      </w:tr>
      <w:tr w:rsidR="00DC109C" w:rsidRPr="006D6A96" w14:paraId="5C72A56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78BBC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5C7AAE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497A4"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6A571B"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9C6932"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7C7A74" w14:textId="77777777" w:rsidR="00DC109C" w:rsidRPr="006D6A96" w:rsidRDefault="00DC109C" w:rsidP="002B3221">
            <w:pPr>
              <w:pStyle w:val="TAC"/>
              <w:rPr>
                <w:rFonts w:eastAsia="Batang"/>
                <w:lang w:eastAsia="ko-KR"/>
              </w:rPr>
            </w:pPr>
          </w:p>
        </w:tc>
      </w:tr>
      <w:tr w:rsidR="00DC109C" w:rsidRPr="006D6A96" w14:paraId="544F881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415F61" w14:textId="77777777" w:rsidR="00DC109C" w:rsidRPr="006D6A96" w:rsidRDefault="00DC109C" w:rsidP="002B3221">
            <w:pPr>
              <w:pStyle w:val="TAL"/>
              <w:rPr>
                <w:rFonts w:eastAsia="Batang"/>
                <w:lang w:eastAsia="ko-KR"/>
              </w:rPr>
            </w:pPr>
          </w:p>
          <w:p w14:paraId="27F4CDBA"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58528F7" w14:textId="77777777" w:rsidR="00DC109C" w:rsidRPr="006D6A96" w:rsidRDefault="00DC109C" w:rsidP="002B3221">
            <w:pPr>
              <w:pStyle w:val="TAL"/>
            </w:pPr>
            <w:r w:rsidRPr="006D6A96">
              <w:t>This leaf node contains the backOffTimeIncrement in units of milliseconds.</w:t>
            </w:r>
          </w:p>
          <w:p w14:paraId="1081881D" w14:textId="77777777" w:rsidR="00DC109C" w:rsidRPr="006D6A96" w:rsidRDefault="00DC109C" w:rsidP="002B3221">
            <w:pPr>
              <w:pStyle w:val="TAL"/>
            </w:pPr>
            <w:r w:rsidRPr="006D6A96">
              <w:t xml:space="preserve"> </w:t>
            </w:r>
          </w:p>
        </w:tc>
      </w:tr>
      <w:tr w:rsidR="00DC109C" w:rsidRPr="006D6A96" w14:paraId="3FD0B4ED"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A24C61B" w14:textId="77777777" w:rsidR="00DC109C" w:rsidRPr="006D6A96" w:rsidRDefault="00DC109C" w:rsidP="002B3221">
            <w:pPr>
              <w:pStyle w:val="TAL"/>
              <w:rPr>
                <w:b/>
                <w:lang w:eastAsia="zh-CN"/>
              </w:rPr>
            </w:pPr>
            <w:r w:rsidRPr="006D6A96">
              <w:rPr>
                <w:b/>
                <w:lang w:eastAsia="zh-CN"/>
              </w:rPr>
              <w:t>&lt;x&gt;/cmdhNwAccessRule/&lt;x&gt;</w:t>
            </w:r>
            <w:r w:rsidR="00D209E1" w:rsidRPr="006D6A96">
              <w:rPr>
                <w:rFonts w:hint="eastAsia"/>
                <w:b/>
                <w:lang w:eastAsia="zh-CN"/>
              </w:rPr>
              <w:t>/</w:t>
            </w:r>
            <w:r w:rsidRPr="006D6A96">
              <w:rPr>
                <w:b/>
                <w:lang w:eastAsia="zh-CN"/>
              </w:rPr>
              <w:t>backOffParameters/&lt;x&gt;/maximumBackoffTime</w:t>
            </w:r>
          </w:p>
        </w:tc>
      </w:tr>
      <w:tr w:rsidR="00DC109C" w:rsidRPr="006D6A96" w14:paraId="3946D18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4B9CE0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20B10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349AB6"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1FF5EE"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2AA60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30D421" w14:textId="77777777" w:rsidR="00DC109C" w:rsidRPr="006D6A96" w:rsidRDefault="00DC109C" w:rsidP="002B3221">
            <w:pPr>
              <w:pStyle w:val="TAH"/>
              <w:rPr>
                <w:rFonts w:eastAsia="Batang"/>
                <w:lang w:eastAsia="ko-KR"/>
              </w:rPr>
            </w:pPr>
          </w:p>
        </w:tc>
      </w:tr>
      <w:tr w:rsidR="00DC109C" w:rsidRPr="006D6A96" w14:paraId="034A2F0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E1E6B6"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15CC1D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841F67"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B5A043"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D20F1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9AD780" w14:textId="77777777" w:rsidR="00DC109C" w:rsidRPr="006D6A96" w:rsidRDefault="00DC109C" w:rsidP="002B3221">
            <w:pPr>
              <w:pStyle w:val="TAC"/>
              <w:rPr>
                <w:rFonts w:eastAsia="Batang"/>
                <w:lang w:eastAsia="ko-KR"/>
              </w:rPr>
            </w:pPr>
          </w:p>
        </w:tc>
      </w:tr>
      <w:tr w:rsidR="00DC109C" w:rsidRPr="006D6A96" w14:paraId="53D9324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FFAFE1A" w14:textId="77777777" w:rsidR="00DC109C" w:rsidRPr="006D6A96" w:rsidRDefault="00DC109C" w:rsidP="002B3221">
            <w:pPr>
              <w:pStyle w:val="TAL"/>
              <w:rPr>
                <w:rFonts w:eastAsia="Batang"/>
                <w:lang w:eastAsia="ko-KR"/>
              </w:rPr>
            </w:pPr>
          </w:p>
          <w:p w14:paraId="6AF30E20"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71DAF0" w14:textId="77777777" w:rsidR="00DC109C" w:rsidRPr="006D6A96" w:rsidRDefault="00DC109C" w:rsidP="002B3221">
            <w:pPr>
              <w:pStyle w:val="TAL"/>
            </w:pPr>
            <w:r w:rsidRPr="006D6A96">
              <w:t>This leaf node contains the maximumBackoffTime in units of milliseconds.</w:t>
            </w:r>
          </w:p>
          <w:p w14:paraId="6FE8DFA8" w14:textId="77777777" w:rsidR="00DC109C" w:rsidRPr="006D6A96" w:rsidRDefault="00DC109C" w:rsidP="002B3221">
            <w:pPr>
              <w:pStyle w:val="TAL"/>
            </w:pPr>
            <w:r w:rsidRPr="006D6A96">
              <w:t xml:space="preserve"> </w:t>
            </w:r>
          </w:p>
        </w:tc>
      </w:tr>
      <w:tr w:rsidR="00DC109C" w:rsidRPr="006D6A96" w14:paraId="4E2EA2C6"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E69DC20" w14:textId="77777777" w:rsidR="00DC109C" w:rsidRPr="006D6A96" w:rsidRDefault="00DC109C" w:rsidP="002B3221">
            <w:pPr>
              <w:pStyle w:val="TAL"/>
              <w:rPr>
                <w:rFonts w:eastAsia="Batang"/>
                <w:b/>
                <w:lang w:eastAsia="ko-KR"/>
              </w:rPr>
            </w:pPr>
            <w:r w:rsidRPr="006D6A96">
              <w:rPr>
                <w:b/>
                <w:lang w:eastAsia="zh-CN"/>
              </w:rPr>
              <w:t>&lt;x&gt;/cmdhNwAccessRule/&lt;x&gt;/otherConditions</w:t>
            </w:r>
          </w:p>
        </w:tc>
      </w:tr>
      <w:tr w:rsidR="00DC109C" w:rsidRPr="006D6A96" w14:paraId="2B972E9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275607"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1C2B0C"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AC69C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62482A"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77436E"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962BA71" w14:textId="77777777" w:rsidR="00DC109C" w:rsidRPr="006D6A96" w:rsidRDefault="00DC109C" w:rsidP="002B3221">
            <w:pPr>
              <w:pStyle w:val="TAH"/>
              <w:rPr>
                <w:rFonts w:eastAsia="Batang"/>
                <w:lang w:eastAsia="ko-KR"/>
              </w:rPr>
            </w:pPr>
          </w:p>
        </w:tc>
      </w:tr>
      <w:tr w:rsidR="00DC109C" w:rsidRPr="006D6A96" w14:paraId="40CC628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1E3DAEE"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D52C881" w14:textId="77777777" w:rsidR="00DC109C" w:rsidRPr="006D6A96" w:rsidRDefault="00920083" w:rsidP="00920083">
            <w:pPr>
              <w:pStyle w:val="TAC"/>
              <w:rPr>
                <w:rFonts w:eastAsia="SimSun"/>
                <w:lang w:eastAsia="zh-CN"/>
              </w:rPr>
            </w:pPr>
            <w:r w:rsidRPr="006D6A96">
              <w:rPr>
                <w:rFonts w:eastAsia="SimSun" w:hint="eastAsia"/>
                <w:lang w:eastAsia="zh-CN"/>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2FA37" w14:textId="77777777" w:rsidR="00DC109C" w:rsidRPr="006D6A96" w:rsidRDefault="00920083" w:rsidP="002B3221">
            <w:pPr>
              <w:pStyle w:val="TAC"/>
              <w:rPr>
                <w:rFonts w:eastAsia="SimSun"/>
                <w:lang w:eastAsia="zh-CN"/>
              </w:rPr>
            </w:pPr>
            <w:r w:rsidRPr="006D6A96">
              <w:rPr>
                <w:rFonts w:eastAsia="SimSun" w:hint="eastAsia"/>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A60BD5"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20F452"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949D711" w14:textId="77777777" w:rsidR="00DC109C" w:rsidRPr="006D6A96" w:rsidRDefault="00DC109C" w:rsidP="002B3221">
            <w:pPr>
              <w:pStyle w:val="TAC"/>
              <w:rPr>
                <w:rFonts w:eastAsia="Batang"/>
                <w:lang w:eastAsia="ko-KR"/>
              </w:rPr>
            </w:pPr>
          </w:p>
        </w:tc>
      </w:tr>
      <w:tr w:rsidR="00DC109C" w:rsidRPr="006D6A96" w14:paraId="384E032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BEC5CC2" w14:textId="77777777" w:rsidR="00DC109C" w:rsidRPr="006D6A96" w:rsidRDefault="00DC109C" w:rsidP="002B3221">
            <w:pPr>
              <w:pStyle w:val="TAL"/>
              <w:rPr>
                <w:rFonts w:eastAsia="Batang"/>
                <w:lang w:eastAsia="ko-KR"/>
              </w:rPr>
            </w:pPr>
          </w:p>
          <w:p w14:paraId="35AF7384" w14:textId="77777777" w:rsidR="00DC109C" w:rsidRPr="006D6A96" w:rsidRDefault="00DC109C" w:rsidP="002B3221">
            <w:pPr>
              <w:pStyle w:val="TAL"/>
              <w:rPr>
                <w:rFonts w:eastAsia="Batang"/>
                <w:lang w:eastAsia="ko-KR"/>
              </w:rPr>
            </w:pPr>
          </w:p>
          <w:p w14:paraId="26EF5E4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019786" w14:textId="77777777" w:rsidR="00DC109C" w:rsidRPr="006D6A96" w:rsidRDefault="00DC109C" w:rsidP="002B3221">
            <w:pPr>
              <w:pStyle w:val="TAL"/>
            </w:pPr>
            <w:r w:rsidRPr="006D6A96">
              <w:t>This leaf node contains the otherConditions attribute of the cmdhNwAccessRule</w:t>
            </w:r>
            <w:r w:rsidRPr="006D6A96" w:rsidDel="00646076">
              <w:t xml:space="preserve"> </w:t>
            </w:r>
            <w:r w:rsidRPr="006D6A96">
              <w:t>resource instance.</w:t>
            </w:r>
            <w:r w:rsidR="00A377F4" w:rsidRPr="006D6A96">
              <w:t xml:space="preserve"> </w:t>
            </w:r>
          </w:p>
          <w:p w14:paraId="001ECA92" w14:textId="77777777" w:rsidR="00DC109C" w:rsidRPr="006D6A96" w:rsidRDefault="00DC109C" w:rsidP="002B3221">
            <w:pPr>
              <w:pStyle w:val="TAL"/>
            </w:pPr>
          </w:p>
        </w:tc>
      </w:tr>
      <w:tr w:rsidR="00DC109C" w:rsidRPr="006D6A96" w14:paraId="6702846C"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3DCC1C6" w14:textId="77777777" w:rsidR="00DC109C" w:rsidRPr="006D6A96" w:rsidRDefault="00DC109C" w:rsidP="002B3221">
            <w:pPr>
              <w:pStyle w:val="TAL"/>
              <w:rPr>
                <w:rFonts w:eastAsia="Batang"/>
                <w:b/>
                <w:lang w:eastAsia="ko-KR"/>
              </w:rPr>
            </w:pPr>
            <w:r w:rsidRPr="006D6A96">
              <w:rPr>
                <w:b/>
                <w:lang w:eastAsia="zh-CN"/>
              </w:rPr>
              <w:t>&lt;x&gt;/cmdhNwAccessRule/&lt;x&gt;/allowedSchedule</w:t>
            </w:r>
          </w:p>
        </w:tc>
      </w:tr>
      <w:tr w:rsidR="00DC109C" w:rsidRPr="006D6A96" w14:paraId="5067D0A7"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69F059D"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A744D4"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086F55"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A3BC28"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765825"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2068F9" w14:textId="77777777" w:rsidR="00DC109C" w:rsidRPr="006D6A96" w:rsidRDefault="00DC109C" w:rsidP="002B3221">
            <w:pPr>
              <w:pStyle w:val="TAH"/>
              <w:rPr>
                <w:rFonts w:eastAsia="Batang"/>
                <w:lang w:eastAsia="ko-KR"/>
              </w:rPr>
            </w:pPr>
          </w:p>
        </w:tc>
      </w:tr>
      <w:tr w:rsidR="00DC109C" w:rsidRPr="006D6A96" w14:paraId="31BE372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9BC7959"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E882DA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4BAC0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13F612"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D3BC6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EE6C52" w14:textId="77777777" w:rsidR="00DC109C" w:rsidRPr="006D6A96" w:rsidRDefault="00DC109C" w:rsidP="002B3221">
            <w:pPr>
              <w:pStyle w:val="TAC"/>
              <w:rPr>
                <w:rFonts w:eastAsia="Batang"/>
                <w:lang w:eastAsia="ko-KR"/>
              </w:rPr>
            </w:pPr>
          </w:p>
        </w:tc>
      </w:tr>
      <w:tr w:rsidR="00DC109C" w:rsidRPr="006D6A96" w14:paraId="0FFFBB6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9573AFE" w14:textId="77777777" w:rsidR="00DC109C" w:rsidRPr="006D6A96" w:rsidRDefault="00DC109C" w:rsidP="002B3221">
            <w:pPr>
              <w:pStyle w:val="TAL"/>
              <w:rPr>
                <w:rFonts w:eastAsia="Batang"/>
                <w:lang w:eastAsia="ko-KR"/>
              </w:rPr>
            </w:pPr>
          </w:p>
          <w:p w14:paraId="527F2253" w14:textId="77777777" w:rsidR="00DC109C" w:rsidRPr="006D6A96" w:rsidRDefault="00DC109C" w:rsidP="002B3221">
            <w:pPr>
              <w:pStyle w:val="TAL"/>
              <w:rPr>
                <w:rFonts w:eastAsia="Batang"/>
                <w:lang w:eastAsia="ko-KR"/>
              </w:rPr>
            </w:pPr>
          </w:p>
          <w:p w14:paraId="7254B440"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693DCE2" w14:textId="77777777" w:rsidR="00DC109C" w:rsidRPr="006D6A96" w:rsidRDefault="00DC109C" w:rsidP="002B3221">
            <w:pPr>
              <w:pStyle w:val="TAL"/>
            </w:pPr>
            <w:r w:rsidRPr="006D6A96">
              <w:t>This interior node represents the root of the allowedSchedule attribute of the cmdhNwAccessRule</w:t>
            </w:r>
            <w:r w:rsidRPr="006D6A96" w:rsidDel="00646076">
              <w:t xml:space="preserve"> </w:t>
            </w:r>
            <w:r w:rsidRPr="006D6A96">
              <w:t xml:space="preserve">resource instance. </w:t>
            </w:r>
          </w:p>
          <w:p w14:paraId="618D97A7" w14:textId="77777777" w:rsidR="00DC109C" w:rsidRPr="006D6A96" w:rsidRDefault="00DC109C" w:rsidP="002B3221">
            <w:pPr>
              <w:pStyle w:val="TAL"/>
            </w:pPr>
          </w:p>
        </w:tc>
      </w:tr>
      <w:tr w:rsidR="00DC109C" w:rsidRPr="006D6A96" w14:paraId="34C5560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0C65C07" w14:textId="77777777" w:rsidR="00DC109C" w:rsidRPr="006D6A96" w:rsidRDefault="00DC109C" w:rsidP="002B3221">
            <w:pPr>
              <w:pStyle w:val="TAL"/>
              <w:rPr>
                <w:rFonts w:eastAsia="Batang"/>
                <w:b/>
                <w:lang w:eastAsia="ko-KR"/>
              </w:rPr>
            </w:pPr>
            <w:r w:rsidRPr="006D6A96">
              <w:rPr>
                <w:b/>
                <w:lang w:eastAsia="zh-CN"/>
              </w:rPr>
              <w:t>&lt;x&gt;/cmdhNwAccessRule/&lt;x&gt;/allowedSchedule/&lt;x&gt;</w:t>
            </w:r>
          </w:p>
        </w:tc>
      </w:tr>
      <w:tr w:rsidR="00DC109C" w:rsidRPr="006D6A96" w14:paraId="56D896E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18324F1"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2CDA76"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6C5C174"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9B37D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BAE004"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830E547" w14:textId="77777777" w:rsidR="00DC109C" w:rsidRPr="006D6A96" w:rsidRDefault="00DC109C" w:rsidP="002B3221">
            <w:pPr>
              <w:pStyle w:val="TAH"/>
              <w:rPr>
                <w:rFonts w:eastAsia="Batang"/>
                <w:lang w:eastAsia="ko-KR"/>
              </w:rPr>
            </w:pPr>
          </w:p>
        </w:tc>
      </w:tr>
      <w:tr w:rsidR="00DC109C" w:rsidRPr="006D6A96" w14:paraId="28315E13"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E211785"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69024BA"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DDE47D"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935EFC"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AFBFA5"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E57C51B" w14:textId="77777777" w:rsidR="00DC109C" w:rsidRPr="006D6A96" w:rsidRDefault="00DC109C" w:rsidP="002B3221">
            <w:pPr>
              <w:pStyle w:val="TAC"/>
              <w:rPr>
                <w:rFonts w:eastAsia="Batang"/>
                <w:lang w:eastAsia="ko-KR"/>
              </w:rPr>
            </w:pPr>
          </w:p>
        </w:tc>
      </w:tr>
      <w:tr w:rsidR="00DC109C" w:rsidRPr="006D6A96" w14:paraId="6E16FB5F"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8F2BA66" w14:textId="77777777" w:rsidR="00DC109C" w:rsidRPr="006D6A96" w:rsidRDefault="00DC109C" w:rsidP="002B3221">
            <w:pPr>
              <w:pStyle w:val="TAL"/>
              <w:rPr>
                <w:rFonts w:eastAsia="Batang"/>
                <w:lang w:eastAsia="ko-KR"/>
              </w:rPr>
            </w:pPr>
          </w:p>
          <w:p w14:paraId="62E59712"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E17A56" w14:textId="77777777" w:rsidR="00DC109C" w:rsidRPr="006D6A96" w:rsidRDefault="00DC109C" w:rsidP="002B3221">
            <w:pPr>
              <w:pStyle w:val="TAL"/>
            </w:pPr>
            <w:r w:rsidRPr="006D6A96">
              <w:t>This placeholder node represents the root of the time schedule.</w:t>
            </w:r>
          </w:p>
          <w:p w14:paraId="111F0532" w14:textId="77777777" w:rsidR="00DC109C" w:rsidRPr="006D6A96" w:rsidRDefault="00DC109C" w:rsidP="002B3221">
            <w:pPr>
              <w:pStyle w:val="TAL"/>
            </w:pPr>
          </w:p>
        </w:tc>
      </w:tr>
      <w:tr w:rsidR="00DC109C" w:rsidRPr="006D6A96" w14:paraId="26869452"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2B64BCC" w14:textId="77777777" w:rsidR="00DC109C" w:rsidRPr="006D6A96" w:rsidRDefault="00DC109C" w:rsidP="002B3221">
            <w:pPr>
              <w:pStyle w:val="TAL"/>
              <w:rPr>
                <w:b/>
                <w:lang w:eastAsia="zh-CN"/>
              </w:rPr>
            </w:pPr>
            <w:r w:rsidRPr="006D6A96">
              <w:rPr>
                <w:b/>
                <w:lang w:eastAsia="zh-CN"/>
              </w:rPr>
              <w:t>&lt;x&gt;/cmdhNwAccessRule/&lt;x&gt;/allowedSchedule/&lt;x&gt;/schedule</w:t>
            </w:r>
          </w:p>
        </w:tc>
      </w:tr>
      <w:tr w:rsidR="00DC109C" w:rsidRPr="006D6A96" w14:paraId="3C616DD7"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13F4E503" w14:textId="77777777" w:rsidR="00DC109C" w:rsidRPr="006D6A96" w:rsidRDefault="00DC109C" w:rsidP="002B322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350258B1"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6114569"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A08F15"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D9DEC79"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E85C19D" w14:textId="77777777" w:rsidR="00DC109C" w:rsidRPr="006D6A96" w:rsidRDefault="00DC109C" w:rsidP="002B3221">
            <w:pPr>
              <w:pStyle w:val="TAH"/>
              <w:rPr>
                <w:rFonts w:eastAsia="Batang"/>
                <w:lang w:eastAsia="ko-KR"/>
              </w:rPr>
            </w:pPr>
          </w:p>
        </w:tc>
      </w:tr>
      <w:tr w:rsidR="00DC109C" w:rsidRPr="006D6A96" w14:paraId="6D490242"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0BFA7BA" w14:textId="77777777" w:rsidR="00DC109C" w:rsidRPr="006D6A96" w:rsidRDefault="00DC109C" w:rsidP="002B322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53923D25"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0A596"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1D3512"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89DB9D"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BAFB57" w14:textId="77777777" w:rsidR="00DC109C" w:rsidRPr="006D6A96" w:rsidRDefault="00DC109C" w:rsidP="002B3221">
            <w:pPr>
              <w:pStyle w:val="TAC"/>
              <w:rPr>
                <w:rFonts w:eastAsia="Batang"/>
                <w:lang w:eastAsia="ko-KR"/>
              </w:rPr>
            </w:pPr>
          </w:p>
        </w:tc>
      </w:tr>
      <w:tr w:rsidR="00DC109C" w:rsidRPr="006D6A96" w14:paraId="57EC02C1" w14:textId="77777777" w:rsidTr="00CD7C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24E88D06" w14:textId="77777777" w:rsidR="00DC109C" w:rsidRPr="006D6A96" w:rsidRDefault="00DC109C" w:rsidP="002B3221">
            <w:pPr>
              <w:pStyle w:val="TAL"/>
              <w:rPr>
                <w:rFonts w:eastAsia="Batang"/>
                <w:lang w:eastAsia="ko-KR"/>
              </w:rPr>
            </w:pPr>
          </w:p>
          <w:p w14:paraId="0876DA27" w14:textId="77777777" w:rsidR="00DC109C" w:rsidRPr="006D6A96" w:rsidRDefault="00DC109C" w:rsidP="002B3221">
            <w:pPr>
              <w:pStyle w:val="TAL"/>
              <w:rPr>
                <w:rFonts w:eastAsia="Batang"/>
                <w:lang w:eastAsia="ko-KR"/>
              </w:rPr>
            </w:pPr>
          </w:p>
          <w:p w14:paraId="529BBBC5" w14:textId="77777777" w:rsidR="00DC109C" w:rsidRPr="006D6A96" w:rsidRDefault="00DC109C" w:rsidP="002B322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3B7F57D9" w14:textId="77777777" w:rsidR="00DC109C" w:rsidRPr="006D6A96" w:rsidRDefault="00DC109C" w:rsidP="002B3221">
            <w:pPr>
              <w:pStyle w:val="TAL"/>
            </w:pPr>
            <w:r w:rsidRPr="006D6A96">
              <w:t>This leaf node contains the time schedule in form of extended crontab syntax</w:t>
            </w:r>
            <w:r w:rsidR="00920083" w:rsidRPr="006D6A96">
              <w:t xml:space="preserve"> defined in the Protocol TS-0004</w:t>
            </w:r>
            <w:r w:rsidRPr="006D6A96">
              <w:t>.</w:t>
            </w:r>
          </w:p>
          <w:p w14:paraId="1F59ED29" w14:textId="77777777" w:rsidR="00DC109C" w:rsidRPr="006D6A96" w:rsidRDefault="00DC109C" w:rsidP="002B3221">
            <w:pPr>
              <w:pStyle w:val="TAL"/>
            </w:pPr>
            <w:r w:rsidRPr="006D6A96">
              <w:t xml:space="preserve"> </w:t>
            </w:r>
          </w:p>
        </w:tc>
      </w:tr>
      <w:tr w:rsidR="00DC109C" w:rsidRPr="006D6A96" w14:paraId="6FF92A18"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327D2F" w14:textId="77777777" w:rsidR="00DC109C" w:rsidRPr="006D6A96" w:rsidRDefault="00DC109C" w:rsidP="002B3221">
            <w:pPr>
              <w:pStyle w:val="TAL"/>
              <w:rPr>
                <w:rFonts w:eastAsia="Batang"/>
                <w:b/>
                <w:lang w:eastAsia="ko-KR"/>
              </w:rPr>
            </w:pPr>
            <w:r w:rsidRPr="006D6A96">
              <w:rPr>
                <w:b/>
                <w:lang w:eastAsia="zh-CN"/>
              </w:rPr>
              <w:t>&lt;x&gt;/cmdhBuffer</w:t>
            </w:r>
          </w:p>
        </w:tc>
      </w:tr>
      <w:tr w:rsidR="00DC109C" w:rsidRPr="006D6A96" w14:paraId="4029E65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4D0D97F"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B34C3D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4AD03F"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B23EE5C"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7C015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4CFA44" w14:textId="77777777" w:rsidR="00DC109C" w:rsidRPr="006D6A96" w:rsidRDefault="00DC109C" w:rsidP="002B3221">
            <w:pPr>
              <w:pStyle w:val="TAH"/>
              <w:rPr>
                <w:rFonts w:eastAsia="Batang"/>
                <w:lang w:eastAsia="ko-KR"/>
              </w:rPr>
            </w:pPr>
          </w:p>
        </w:tc>
      </w:tr>
      <w:tr w:rsidR="00DC109C" w:rsidRPr="006D6A96" w14:paraId="79F3A6B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277213A"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F4284B0"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E92CE1" w14:textId="77777777" w:rsidR="00DC109C" w:rsidRPr="006D6A96" w:rsidRDefault="00DC109C" w:rsidP="00920083">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6B7E85"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E1726F"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6EFD60E" w14:textId="77777777" w:rsidR="00DC109C" w:rsidRPr="006D6A96" w:rsidRDefault="00DC109C" w:rsidP="002B3221">
            <w:pPr>
              <w:pStyle w:val="TAC"/>
              <w:rPr>
                <w:rFonts w:eastAsia="Batang"/>
                <w:lang w:eastAsia="ko-KR"/>
              </w:rPr>
            </w:pPr>
          </w:p>
        </w:tc>
      </w:tr>
      <w:tr w:rsidR="00DC109C" w:rsidRPr="006D6A96" w14:paraId="05BC7920"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350575C" w14:textId="77777777" w:rsidR="00DC109C" w:rsidRPr="006D6A96" w:rsidRDefault="00DC109C" w:rsidP="002B3221">
            <w:pPr>
              <w:pStyle w:val="TAL"/>
              <w:rPr>
                <w:rFonts w:eastAsia="Batang"/>
                <w:lang w:eastAsia="ko-KR"/>
              </w:rPr>
            </w:pPr>
          </w:p>
          <w:p w14:paraId="0C342EFB" w14:textId="77777777" w:rsidR="00DC109C" w:rsidRPr="006D6A96" w:rsidRDefault="00DC109C" w:rsidP="002B3221">
            <w:pPr>
              <w:pStyle w:val="TAL"/>
              <w:rPr>
                <w:rFonts w:eastAsia="Batang"/>
                <w:lang w:eastAsia="ko-KR"/>
              </w:rPr>
            </w:pPr>
          </w:p>
          <w:p w14:paraId="48FAFC65"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FB184C8" w14:textId="77777777" w:rsidR="00DC109C" w:rsidRPr="006D6A96" w:rsidRDefault="00DC109C" w:rsidP="002B3221">
            <w:pPr>
              <w:pStyle w:val="TAL"/>
            </w:pPr>
            <w:r w:rsidRPr="006D6A96">
              <w:t xml:space="preserve">This interior node is the parent node of the cmdhBuffer MO. </w:t>
            </w:r>
            <w:r w:rsidR="00920083" w:rsidRPr="006D6A96">
              <w:t>This MO defines limits of supported buffer size to be used for storing pending messages with a given Event Category value and their priorities when deletion of messages cannot be avoided.</w:t>
            </w:r>
          </w:p>
          <w:p w14:paraId="383FE18C" w14:textId="77777777" w:rsidR="00DC109C" w:rsidRPr="006D6A96" w:rsidRDefault="00DC109C" w:rsidP="002B3221">
            <w:pPr>
              <w:pStyle w:val="TAL"/>
            </w:pPr>
          </w:p>
        </w:tc>
      </w:tr>
      <w:tr w:rsidR="00DC109C" w:rsidRPr="006D6A96" w14:paraId="77C96D47"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A7F7C1F" w14:textId="77777777" w:rsidR="00DC109C" w:rsidRPr="006D6A96" w:rsidRDefault="00DC109C" w:rsidP="002B3221">
            <w:pPr>
              <w:pStyle w:val="TAL"/>
              <w:rPr>
                <w:rFonts w:eastAsia="Batang"/>
                <w:b/>
                <w:lang w:eastAsia="ko-KR"/>
              </w:rPr>
            </w:pPr>
            <w:r w:rsidRPr="006D6A96">
              <w:rPr>
                <w:b/>
                <w:lang w:eastAsia="zh-CN"/>
              </w:rPr>
              <w:t>&lt;x&gt;/cmdhBuffer/&lt;x&gt;</w:t>
            </w:r>
          </w:p>
        </w:tc>
      </w:tr>
      <w:tr w:rsidR="00DC109C" w:rsidRPr="006D6A96" w14:paraId="6406C524"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5722998"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B255CF"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929268"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07801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C8CF4F"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C60050" w14:textId="77777777" w:rsidR="00DC109C" w:rsidRPr="006D6A96" w:rsidRDefault="00DC109C" w:rsidP="002B3221">
            <w:pPr>
              <w:pStyle w:val="TAH"/>
              <w:rPr>
                <w:rFonts w:eastAsia="Batang"/>
                <w:lang w:eastAsia="ko-KR"/>
              </w:rPr>
            </w:pPr>
          </w:p>
        </w:tc>
      </w:tr>
      <w:tr w:rsidR="00DC109C" w:rsidRPr="006D6A96" w14:paraId="1FCE0095"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2C5EC3D"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E04CB29"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F2A60F"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D94FD6"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D89C09"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6E6D033" w14:textId="77777777" w:rsidR="00DC109C" w:rsidRPr="006D6A96" w:rsidRDefault="00DC109C" w:rsidP="002B3221">
            <w:pPr>
              <w:pStyle w:val="TAC"/>
              <w:rPr>
                <w:rFonts w:eastAsia="Batang"/>
                <w:lang w:eastAsia="ko-KR"/>
              </w:rPr>
            </w:pPr>
          </w:p>
        </w:tc>
      </w:tr>
      <w:tr w:rsidR="00DC109C" w:rsidRPr="006D6A96" w14:paraId="067B0F8C"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CF9159E" w14:textId="77777777" w:rsidR="00DC109C" w:rsidRPr="006D6A96" w:rsidRDefault="00DC109C" w:rsidP="002B3221">
            <w:pPr>
              <w:pStyle w:val="TAL"/>
              <w:rPr>
                <w:rFonts w:eastAsia="Batang"/>
                <w:lang w:eastAsia="ko-KR"/>
              </w:rPr>
            </w:pPr>
          </w:p>
          <w:p w14:paraId="3ABF1ECC"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10D4E20" w14:textId="77777777" w:rsidR="00DC109C" w:rsidRPr="006D6A96" w:rsidRDefault="00DC109C" w:rsidP="002B3221">
            <w:pPr>
              <w:pStyle w:val="TAL"/>
            </w:pPr>
            <w:r w:rsidRPr="006D6A96">
              <w:t xml:space="preserve">This interior placeholder represents the instances of the cmdhBuffer MO. </w:t>
            </w:r>
          </w:p>
        </w:tc>
      </w:tr>
      <w:tr w:rsidR="00DC109C" w:rsidRPr="006D6A96" w14:paraId="1A8AB302"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A10333E" w14:textId="77777777" w:rsidR="00DC109C" w:rsidRPr="006D6A96" w:rsidRDefault="00DC109C" w:rsidP="002B3221">
            <w:pPr>
              <w:pStyle w:val="TAL"/>
              <w:rPr>
                <w:rFonts w:eastAsia="Batang"/>
                <w:b/>
                <w:lang w:eastAsia="ko-KR"/>
              </w:rPr>
            </w:pPr>
            <w:r w:rsidRPr="006D6A96">
              <w:rPr>
                <w:b/>
                <w:lang w:eastAsia="zh-CN"/>
              </w:rPr>
              <w:t>&lt;x&gt;/cmdhBuffer/&lt;x&gt;/applicableEventCategory</w:t>
            </w:r>
          </w:p>
        </w:tc>
      </w:tr>
      <w:tr w:rsidR="00DC109C" w:rsidRPr="006D6A96" w14:paraId="4DF0D53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02134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A9F2BE"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D2311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B27044"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898E8F"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C2EE416" w14:textId="77777777" w:rsidR="00DC109C" w:rsidRPr="006D6A96" w:rsidRDefault="00DC109C" w:rsidP="002B3221">
            <w:pPr>
              <w:pStyle w:val="TAH"/>
              <w:rPr>
                <w:rFonts w:eastAsia="Batang"/>
                <w:lang w:eastAsia="ko-KR"/>
              </w:rPr>
            </w:pPr>
          </w:p>
        </w:tc>
      </w:tr>
      <w:tr w:rsidR="00DC109C" w:rsidRPr="006D6A96" w14:paraId="425C177B"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B2F914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AE5B19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DA519C"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799528"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5BDDF3"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05E7285" w14:textId="77777777" w:rsidR="00DC109C" w:rsidRPr="006D6A96" w:rsidRDefault="00DC109C" w:rsidP="002B3221">
            <w:pPr>
              <w:pStyle w:val="TAC"/>
              <w:rPr>
                <w:rFonts w:eastAsia="Batang"/>
                <w:lang w:eastAsia="ko-KR"/>
              </w:rPr>
            </w:pPr>
          </w:p>
        </w:tc>
      </w:tr>
      <w:tr w:rsidR="00DC109C" w:rsidRPr="006D6A96" w14:paraId="4E22BE2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1FDA83E" w14:textId="77777777" w:rsidR="00DC109C" w:rsidRPr="006D6A96" w:rsidRDefault="00DC109C" w:rsidP="002B3221">
            <w:pPr>
              <w:pStyle w:val="TAL"/>
              <w:rPr>
                <w:rFonts w:eastAsia="Batang"/>
                <w:lang w:eastAsia="ko-KR"/>
              </w:rPr>
            </w:pPr>
          </w:p>
          <w:p w14:paraId="5B2C4397" w14:textId="77777777" w:rsidR="00DC109C" w:rsidRPr="006D6A96" w:rsidRDefault="00DC109C" w:rsidP="002B3221">
            <w:pPr>
              <w:pStyle w:val="TAL"/>
              <w:rPr>
                <w:rFonts w:eastAsia="Batang"/>
                <w:lang w:eastAsia="ko-KR"/>
              </w:rPr>
            </w:pPr>
          </w:p>
          <w:p w14:paraId="4C29D55E"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BEB44FF" w14:textId="77777777" w:rsidR="00DC109C" w:rsidRPr="006D6A96" w:rsidRDefault="00DC109C" w:rsidP="002B3221">
            <w:pPr>
              <w:pStyle w:val="TAL"/>
            </w:pPr>
            <w:r w:rsidRPr="006D6A96">
              <w:t>This interior node contains the applicableEventCategory attribute of the cmdhBuffer</w:t>
            </w:r>
            <w:r w:rsidRPr="006D6A96" w:rsidDel="00646076">
              <w:t xml:space="preserve"> </w:t>
            </w:r>
            <w:r w:rsidRPr="006D6A96">
              <w:t>resource instance.</w:t>
            </w:r>
          </w:p>
          <w:p w14:paraId="0BC2E047" w14:textId="77777777" w:rsidR="00DC109C" w:rsidRPr="006D6A96" w:rsidRDefault="00DC109C" w:rsidP="002B3221">
            <w:pPr>
              <w:pStyle w:val="TAL"/>
            </w:pPr>
          </w:p>
        </w:tc>
      </w:tr>
      <w:tr w:rsidR="00DC109C" w:rsidRPr="006D6A96" w14:paraId="072D70FF"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5E617D8" w14:textId="77777777" w:rsidR="00DC109C" w:rsidRPr="006D6A96" w:rsidRDefault="00DC109C" w:rsidP="002B3221">
            <w:pPr>
              <w:pStyle w:val="TAL"/>
              <w:rPr>
                <w:rFonts w:eastAsia="Batang"/>
                <w:b/>
                <w:lang w:eastAsia="ko-KR"/>
              </w:rPr>
            </w:pPr>
            <w:r w:rsidRPr="006D6A96">
              <w:rPr>
                <w:b/>
                <w:lang w:eastAsia="zh-CN"/>
              </w:rPr>
              <w:t>&lt;x&gt;/cmdhBuffer/&lt;x&gt;/applicableEventCategory/&lt;x&gt;</w:t>
            </w:r>
          </w:p>
        </w:tc>
      </w:tr>
      <w:tr w:rsidR="00DC109C" w:rsidRPr="006D6A96" w14:paraId="0C3AFC59"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548A99"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5616FA"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BC575A"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6FEC10"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C00FE3"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32E247F" w14:textId="77777777" w:rsidR="00DC109C" w:rsidRPr="006D6A96" w:rsidRDefault="00DC109C" w:rsidP="002B3221">
            <w:pPr>
              <w:pStyle w:val="TAH"/>
              <w:rPr>
                <w:rFonts w:eastAsia="Batang"/>
                <w:lang w:eastAsia="ko-KR"/>
              </w:rPr>
            </w:pPr>
          </w:p>
        </w:tc>
      </w:tr>
      <w:tr w:rsidR="00DC109C" w:rsidRPr="006D6A96" w14:paraId="032F3B9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EF9E80"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CA068D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E3FAB8"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6383D" w14:textId="77777777" w:rsidR="00DC109C" w:rsidRPr="006D6A96" w:rsidRDefault="00DC109C" w:rsidP="002B3221">
            <w:pPr>
              <w:pStyle w:val="TAC"/>
              <w:rPr>
                <w:lang w:eastAsia="zh-CN"/>
              </w:rPr>
            </w:pPr>
            <w:r w:rsidRPr="006D6A96">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85C5F"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47C64AF" w14:textId="77777777" w:rsidR="00DC109C" w:rsidRPr="006D6A96" w:rsidRDefault="00DC109C" w:rsidP="002B3221">
            <w:pPr>
              <w:pStyle w:val="TAC"/>
              <w:rPr>
                <w:rFonts w:eastAsia="Batang"/>
                <w:lang w:eastAsia="ko-KR"/>
              </w:rPr>
            </w:pPr>
          </w:p>
        </w:tc>
      </w:tr>
      <w:tr w:rsidR="00DC109C" w:rsidRPr="006D6A96" w14:paraId="20FEA24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60D8AD6" w14:textId="77777777" w:rsidR="00DC109C" w:rsidRPr="006D6A96" w:rsidRDefault="00DC109C" w:rsidP="002B3221">
            <w:pPr>
              <w:pStyle w:val="TAL"/>
              <w:rPr>
                <w:rFonts w:eastAsia="Batang"/>
                <w:lang w:eastAsia="ko-KR"/>
              </w:rPr>
            </w:pPr>
          </w:p>
          <w:p w14:paraId="10940711"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9DFE10F" w14:textId="77777777" w:rsidR="00DC109C" w:rsidRPr="006D6A96" w:rsidRDefault="00DC109C" w:rsidP="002B3221">
            <w:pPr>
              <w:pStyle w:val="TAL"/>
            </w:pPr>
            <w:r w:rsidRPr="006D6A96">
              <w:t>This placeholder node represents the root of the list of eventCat values.</w:t>
            </w:r>
          </w:p>
          <w:p w14:paraId="3CC9B3AC" w14:textId="77777777" w:rsidR="00DC109C" w:rsidRPr="006D6A96" w:rsidRDefault="00DC109C" w:rsidP="002B3221">
            <w:pPr>
              <w:pStyle w:val="TAL"/>
            </w:pPr>
          </w:p>
        </w:tc>
      </w:tr>
      <w:tr w:rsidR="00DC109C" w:rsidRPr="006D6A96" w14:paraId="58CD7D5E"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3A5557D" w14:textId="77777777" w:rsidR="00DC109C" w:rsidRPr="006D6A96" w:rsidRDefault="00DC109C" w:rsidP="002B3221">
            <w:pPr>
              <w:pStyle w:val="TAL"/>
              <w:rPr>
                <w:rFonts w:eastAsia="Batang"/>
                <w:b/>
                <w:lang w:eastAsia="ko-KR"/>
              </w:rPr>
            </w:pPr>
            <w:r w:rsidRPr="006D6A96">
              <w:rPr>
                <w:b/>
                <w:lang w:eastAsia="zh-CN"/>
              </w:rPr>
              <w:t>&lt;x&gt;/cmdhBuffer/&lt;x&gt;/applicableEventCategory/&lt;x&gt;/eventCat</w:t>
            </w:r>
          </w:p>
        </w:tc>
      </w:tr>
      <w:tr w:rsidR="00DC109C" w:rsidRPr="006D6A96" w14:paraId="4519CC5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E4F5AA2"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54F0B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A44E1D"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55850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3DC425D"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EAE32B" w14:textId="77777777" w:rsidR="00DC109C" w:rsidRPr="006D6A96" w:rsidRDefault="00DC109C" w:rsidP="002B3221">
            <w:pPr>
              <w:pStyle w:val="TAH"/>
              <w:rPr>
                <w:rFonts w:eastAsia="Batang"/>
                <w:lang w:eastAsia="ko-KR"/>
              </w:rPr>
            </w:pPr>
          </w:p>
        </w:tc>
      </w:tr>
      <w:tr w:rsidR="00DC109C" w:rsidRPr="006D6A96" w14:paraId="4D2A74A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9C16979"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BF7F317"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3592AB" w14:textId="77777777" w:rsidR="00DC109C" w:rsidRPr="006D6A96" w:rsidRDefault="00DC109C" w:rsidP="002B3221">
            <w:pPr>
              <w:pStyle w:val="TAC"/>
              <w:rPr>
                <w:lang w:eastAsia="zh-CN"/>
              </w:rPr>
            </w:pPr>
            <w:r w:rsidRPr="006D6A96">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4897BD" w14:textId="77777777" w:rsidR="00DC109C" w:rsidRPr="006D6A96" w:rsidRDefault="00DC109C" w:rsidP="002B3221">
            <w:pPr>
              <w:pStyle w:val="TAC"/>
              <w:rPr>
                <w:lang w:eastAsia="zh-CN"/>
              </w:rPr>
            </w:pPr>
            <w:r w:rsidRPr="006D6A96">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F223E6"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F57FA4E" w14:textId="77777777" w:rsidR="00DC109C" w:rsidRPr="006D6A96" w:rsidRDefault="00DC109C" w:rsidP="002B3221">
            <w:pPr>
              <w:pStyle w:val="TAC"/>
              <w:rPr>
                <w:rFonts w:eastAsia="Batang"/>
                <w:lang w:eastAsia="ko-KR"/>
              </w:rPr>
            </w:pPr>
          </w:p>
        </w:tc>
      </w:tr>
      <w:tr w:rsidR="00DC109C" w:rsidRPr="006D6A96" w14:paraId="7779CD11"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0CAF1BA" w14:textId="77777777" w:rsidR="00DC109C" w:rsidRPr="006D6A96" w:rsidRDefault="00DC109C" w:rsidP="002B3221">
            <w:pPr>
              <w:pStyle w:val="TAL"/>
              <w:rPr>
                <w:rFonts w:eastAsia="Batang"/>
                <w:lang w:eastAsia="ko-KR"/>
              </w:rPr>
            </w:pPr>
          </w:p>
          <w:p w14:paraId="34A86774"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B95A2C9" w14:textId="77777777" w:rsidR="00DC109C" w:rsidRPr="006D6A96" w:rsidRDefault="00DC109C" w:rsidP="002B3221">
            <w:pPr>
              <w:pStyle w:val="TAL"/>
            </w:pPr>
            <w:r w:rsidRPr="006D6A96">
              <w:t>This leaf node contains one eventCat list element of the applicableEventCategory attribute.</w:t>
            </w:r>
          </w:p>
          <w:p w14:paraId="7692C418" w14:textId="77777777" w:rsidR="00DC109C" w:rsidRPr="006D6A96" w:rsidRDefault="00DC109C" w:rsidP="002B3221">
            <w:pPr>
              <w:pStyle w:val="TAL"/>
            </w:pPr>
            <w:r w:rsidRPr="006D6A96">
              <w:t xml:space="preserve"> </w:t>
            </w:r>
          </w:p>
        </w:tc>
      </w:tr>
      <w:tr w:rsidR="00DC109C" w:rsidRPr="006D6A96" w14:paraId="6D6461E5"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6BD0B3A" w14:textId="77777777" w:rsidR="00DC109C" w:rsidRPr="006D6A96" w:rsidRDefault="00DC109C" w:rsidP="00D209E1">
            <w:pPr>
              <w:pStyle w:val="TAL"/>
              <w:rPr>
                <w:rFonts w:eastAsia="Batang"/>
                <w:b/>
                <w:lang w:eastAsia="ko-KR"/>
              </w:rPr>
            </w:pPr>
            <w:r w:rsidRPr="006D6A96">
              <w:rPr>
                <w:b/>
                <w:lang w:eastAsia="zh-CN"/>
              </w:rPr>
              <w:t>&lt;x&gt;/cmdhBuffer/&lt;x&gt;/maxBufferSize</w:t>
            </w:r>
          </w:p>
        </w:tc>
      </w:tr>
      <w:tr w:rsidR="00DC109C" w:rsidRPr="006D6A96" w14:paraId="0C8BAF96"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0C8660"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8BF833"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BDA8E0"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0465E1"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C52DAC"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F75FD86" w14:textId="77777777" w:rsidR="00DC109C" w:rsidRPr="006D6A96" w:rsidRDefault="00DC109C" w:rsidP="002B3221">
            <w:pPr>
              <w:pStyle w:val="TAH"/>
              <w:rPr>
                <w:rFonts w:eastAsia="Batang"/>
                <w:lang w:eastAsia="ko-KR"/>
              </w:rPr>
            </w:pPr>
          </w:p>
        </w:tc>
      </w:tr>
      <w:tr w:rsidR="00DC109C" w:rsidRPr="006D6A96" w14:paraId="50C7E9CD"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5DBBFEB"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5E7D94"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045D1F"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755D9C"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94DA00"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67C11E9" w14:textId="77777777" w:rsidR="00DC109C" w:rsidRPr="006D6A96" w:rsidRDefault="00DC109C" w:rsidP="002B3221">
            <w:pPr>
              <w:pStyle w:val="TAC"/>
              <w:rPr>
                <w:rFonts w:eastAsia="Batang"/>
                <w:lang w:eastAsia="ko-KR"/>
              </w:rPr>
            </w:pPr>
          </w:p>
        </w:tc>
      </w:tr>
      <w:tr w:rsidR="00DC109C" w:rsidRPr="006D6A96" w14:paraId="255E8EFA"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0615104" w14:textId="77777777" w:rsidR="00DC109C" w:rsidRPr="006D6A96" w:rsidRDefault="00DC109C" w:rsidP="002B3221">
            <w:pPr>
              <w:pStyle w:val="TAL"/>
              <w:rPr>
                <w:rFonts w:eastAsia="Batang"/>
                <w:lang w:eastAsia="ko-KR"/>
              </w:rPr>
            </w:pPr>
          </w:p>
          <w:p w14:paraId="506DBD60" w14:textId="77777777" w:rsidR="00DC109C" w:rsidRPr="006D6A96" w:rsidRDefault="00DC109C" w:rsidP="002B3221">
            <w:pPr>
              <w:pStyle w:val="TAL"/>
              <w:rPr>
                <w:rFonts w:eastAsia="Batang"/>
                <w:lang w:eastAsia="ko-KR"/>
              </w:rPr>
            </w:pPr>
          </w:p>
          <w:p w14:paraId="1D06EB30"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D7945B7" w14:textId="77777777" w:rsidR="00DC109C" w:rsidRPr="006D6A96" w:rsidRDefault="00DC109C" w:rsidP="002B3221">
            <w:pPr>
              <w:pStyle w:val="TAL"/>
            </w:pPr>
            <w:r w:rsidRPr="006D6A96">
              <w:t>This leaf node contains the maxBufferSize attribute of the cmdhBuffer</w:t>
            </w:r>
            <w:r w:rsidRPr="006D6A96" w:rsidDel="00646076">
              <w:t xml:space="preserve"> </w:t>
            </w:r>
            <w:r w:rsidRPr="006D6A96">
              <w:t>resource instance.</w:t>
            </w:r>
            <w:r w:rsidR="00920083" w:rsidRPr="006D6A96">
              <w:t xml:space="preserve"> Buffer Size is defined in units of bytes.</w:t>
            </w:r>
          </w:p>
          <w:p w14:paraId="20743694" w14:textId="77777777" w:rsidR="00DC109C" w:rsidRPr="006D6A96" w:rsidRDefault="00DC109C" w:rsidP="002B3221">
            <w:pPr>
              <w:pStyle w:val="TAL"/>
            </w:pPr>
          </w:p>
        </w:tc>
      </w:tr>
      <w:tr w:rsidR="00DC109C" w:rsidRPr="006D6A96" w14:paraId="0BFC1799" w14:textId="77777777" w:rsidTr="00CD7C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79FE40A" w14:textId="77777777" w:rsidR="00DC109C" w:rsidRPr="006D6A96" w:rsidRDefault="00DC109C" w:rsidP="002B3221">
            <w:pPr>
              <w:pStyle w:val="TAL"/>
              <w:rPr>
                <w:rFonts w:eastAsia="Batang"/>
                <w:b/>
                <w:lang w:eastAsia="ko-KR"/>
              </w:rPr>
            </w:pPr>
            <w:r w:rsidRPr="006D6A96">
              <w:rPr>
                <w:b/>
                <w:lang w:eastAsia="zh-CN"/>
              </w:rPr>
              <w:t>&lt;x&gt;/cmdhBuffer/&lt;x&gt;/storagePriority</w:t>
            </w:r>
          </w:p>
        </w:tc>
      </w:tr>
      <w:tr w:rsidR="00DC109C" w:rsidRPr="006D6A96" w14:paraId="158D6BAE"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121F264" w14:textId="77777777" w:rsidR="00DC109C" w:rsidRPr="006D6A96" w:rsidRDefault="00DC109C" w:rsidP="002B322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5CCDCD" w14:textId="77777777" w:rsidR="00DC109C" w:rsidRPr="006D6A96" w:rsidRDefault="00DC109C" w:rsidP="002B3221">
            <w:pPr>
              <w:pStyle w:val="TAH"/>
              <w:rPr>
                <w:rFonts w:eastAsia="Batang"/>
                <w:lang w:eastAsia="ko-KR"/>
              </w:rPr>
            </w:pPr>
            <w:r w:rsidRPr="006D6A96">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502BC1" w14:textId="77777777" w:rsidR="00DC109C" w:rsidRPr="006D6A96" w:rsidRDefault="00DC109C" w:rsidP="002B3221">
            <w:pPr>
              <w:pStyle w:val="TAH"/>
              <w:rPr>
                <w:rFonts w:eastAsia="Batang"/>
                <w:lang w:eastAsia="ko-KR"/>
              </w:rPr>
            </w:pPr>
            <w:r w:rsidRPr="006D6A96">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AB75BD" w14:textId="77777777" w:rsidR="00DC109C" w:rsidRPr="006D6A96" w:rsidRDefault="00DC109C" w:rsidP="002B3221">
            <w:pPr>
              <w:pStyle w:val="TAH"/>
              <w:rPr>
                <w:rFonts w:eastAsia="Batang"/>
                <w:lang w:eastAsia="ko-KR"/>
              </w:rPr>
            </w:pPr>
            <w:r w:rsidRPr="006D6A96">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3D0996B" w14:textId="77777777" w:rsidR="00DC109C" w:rsidRPr="006D6A96" w:rsidRDefault="00DC109C" w:rsidP="002B3221">
            <w:pPr>
              <w:pStyle w:val="TAH"/>
              <w:rPr>
                <w:rFonts w:eastAsia="Batang"/>
                <w:lang w:eastAsia="ko-KR"/>
              </w:rPr>
            </w:pPr>
            <w:r w:rsidRPr="006D6A96">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9A7BD4" w14:textId="77777777" w:rsidR="00DC109C" w:rsidRPr="006D6A96" w:rsidRDefault="00DC109C" w:rsidP="002B3221">
            <w:pPr>
              <w:pStyle w:val="TAH"/>
              <w:rPr>
                <w:rFonts w:eastAsia="Batang"/>
                <w:lang w:eastAsia="ko-KR"/>
              </w:rPr>
            </w:pPr>
          </w:p>
        </w:tc>
      </w:tr>
      <w:tr w:rsidR="00DC109C" w:rsidRPr="006D6A96" w14:paraId="730DD422"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D68A8C2" w14:textId="77777777" w:rsidR="00DC109C" w:rsidRPr="006D6A96" w:rsidRDefault="00DC109C" w:rsidP="002B322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1EFD4E" w14:textId="77777777" w:rsidR="00DC109C" w:rsidRPr="006D6A96" w:rsidRDefault="00DC109C" w:rsidP="002B3221">
            <w:pPr>
              <w:pStyle w:val="TAC"/>
              <w:rPr>
                <w:rFonts w:eastAsia="MS Mincho"/>
                <w:lang w:eastAsia="ja-JP"/>
              </w:rPr>
            </w:pPr>
            <w:r w:rsidRPr="006D6A96">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E889A8" w14:textId="77777777" w:rsidR="00DC109C" w:rsidRPr="006D6A96" w:rsidRDefault="00DC109C" w:rsidP="002B3221">
            <w:pPr>
              <w:pStyle w:val="TAC"/>
              <w:rPr>
                <w:lang w:eastAsia="zh-CN"/>
              </w:rPr>
            </w:pPr>
            <w:r w:rsidRPr="006D6A96">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F5B03A" w14:textId="77777777" w:rsidR="00DC109C" w:rsidRPr="006D6A96" w:rsidRDefault="00DC109C" w:rsidP="002B3221">
            <w:pPr>
              <w:pStyle w:val="TAC"/>
              <w:rPr>
                <w:lang w:eastAsia="zh-CN"/>
              </w:rPr>
            </w:pPr>
            <w:r w:rsidRPr="006D6A96">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764B68" w14:textId="77777777" w:rsidR="00DC109C" w:rsidRPr="006D6A96" w:rsidRDefault="00DC109C" w:rsidP="002B3221">
            <w:pPr>
              <w:pStyle w:val="TAC"/>
              <w:rPr>
                <w:lang w:eastAsia="zh-CN"/>
              </w:rPr>
            </w:pPr>
            <w:r w:rsidRPr="006D6A96">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37A04F" w14:textId="77777777" w:rsidR="00DC109C" w:rsidRPr="006D6A96" w:rsidRDefault="00DC109C" w:rsidP="002B3221">
            <w:pPr>
              <w:pStyle w:val="TAC"/>
              <w:rPr>
                <w:rFonts w:eastAsia="Batang"/>
                <w:lang w:eastAsia="ko-KR"/>
              </w:rPr>
            </w:pPr>
          </w:p>
        </w:tc>
      </w:tr>
      <w:tr w:rsidR="00DC109C" w:rsidRPr="006D6A96" w14:paraId="5870E7D8" w14:textId="77777777" w:rsidTr="00CD7C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4900998" w14:textId="77777777" w:rsidR="00DC109C" w:rsidRPr="006D6A96" w:rsidRDefault="00DC109C" w:rsidP="002B322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4CD0620" w14:textId="77777777" w:rsidR="00DC109C" w:rsidRPr="006D6A96" w:rsidRDefault="00DC109C" w:rsidP="002B3221">
            <w:pPr>
              <w:pStyle w:val="TAL"/>
            </w:pPr>
            <w:r w:rsidRPr="006D6A96">
              <w:t>This leaf node contains the storagePriority attribute of the cmdhBuffer</w:t>
            </w:r>
            <w:r w:rsidRPr="006D6A96" w:rsidDel="00646076">
              <w:t xml:space="preserve"> </w:t>
            </w:r>
            <w:r w:rsidR="00284F89" w:rsidRPr="006D6A96">
              <w:t>resource instance.</w:t>
            </w:r>
          </w:p>
        </w:tc>
      </w:tr>
    </w:tbl>
    <w:p w14:paraId="7E7B2AB9" w14:textId="77777777" w:rsidR="0083008B" w:rsidRPr="006D6A96" w:rsidRDefault="0083008B" w:rsidP="00E31D70">
      <w:pPr>
        <w:rPr>
          <w:rFonts w:eastAsia="Malgun Gothic"/>
          <w:i/>
          <w:lang w:eastAsia="ko-KR"/>
        </w:rPr>
      </w:pPr>
    </w:p>
    <w:p w14:paraId="5622F291" w14:textId="77777777" w:rsidR="001E6552" w:rsidRPr="006D6A96" w:rsidRDefault="00284F89" w:rsidP="00B64AB5">
      <w:pPr>
        <w:pStyle w:val="Heading1"/>
        <w:rPr>
          <w:lang w:eastAsia="zh-CN"/>
        </w:rPr>
      </w:pPr>
      <w:bookmarkStart w:id="671" w:name="_Toc459988307"/>
      <w:bookmarkStart w:id="672" w:name="_Toc460000513"/>
      <w:bookmarkStart w:id="673" w:name="_Toc405557496"/>
      <w:bookmarkStart w:id="674" w:name="_Toc409102092"/>
      <w:bookmarkStart w:id="675" w:name="_Toc409188702"/>
      <w:bookmarkStart w:id="676" w:name="_Toc443842266"/>
      <w:bookmarkStart w:id="677" w:name="_Toc460002762"/>
      <w:r w:rsidRPr="006D6A96">
        <w:rPr>
          <w:lang w:eastAsia="zh-CN"/>
        </w:rPr>
        <w:t>6</w:t>
      </w:r>
      <w:r w:rsidR="00F75E10" w:rsidRPr="006D6A96">
        <w:rPr>
          <w:rFonts w:hint="eastAsia"/>
          <w:lang w:eastAsia="zh-CN"/>
        </w:rPr>
        <w:tab/>
      </w:r>
      <w:r w:rsidR="001E6552" w:rsidRPr="006D6A96">
        <w:rPr>
          <w:lang w:eastAsia="zh-CN"/>
        </w:rPr>
        <w:t>OMA Lightweight M2M 1.0</w:t>
      </w:r>
      <w:bookmarkEnd w:id="671"/>
      <w:bookmarkEnd w:id="672"/>
      <w:bookmarkEnd w:id="673"/>
      <w:bookmarkEnd w:id="674"/>
      <w:bookmarkEnd w:id="675"/>
      <w:bookmarkEnd w:id="676"/>
      <w:bookmarkEnd w:id="677"/>
    </w:p>
    <w:p w14:paraId="15C08C28" w14:textId="77777777" w:rsidR="001E6552" w:rsidRPr="006D6A96" w:rsidRDefault="001E6552" w:rsidP="00B64AB5">
      <w:pPr>
        <w:pStyle w:val="Heading2"/>
      </w:pPr>
      <w:bookmarkStart w:id="678" w:name="_Toc459988308"/>
      <w:bookmarkStart w:id="679" w:name="_Toc460000514"/>
      <w:bookmarkStart w:id="680" w:name="_Toc405557497"/>
      <w:bookmarkStart w:id="681" w:name="_Toc409102093"/>
      <w:bookmarkStart w:id="682" w:name="_Toc409188703"/>
      <w:bookmarkStart w:id="683" w:name="_Toc443842267"/>
      <w:bookmarkStart w:id="684" w:name="_Toc460002763"/>
      <w:r w:rsidRPr="006D6A96">
        <w:t>6.1</w:t>
      </w:r>
      <w:r w:rsidRPr="006D6A96">
        <w:tab/>
      </w:r>
      <w:r w:rsidRPr="006D6A96">
        <w:rPr>
          <w:rFonts w:hint="eastAsia"/>
        </w:rPr>
        <w:t>Mapping of basic data types</w:t>
      </w:r>
      <w:bookmarkEnd w:id="678"/>
      <w:bookmarkEnd w:id="679"/>
      <w:bookmarkEnd w:id="680"/>
      <w:bookmarkEnd w:id="681"/>
      <w:bookmarkEnd w:id="682"/>
      <w:bookmarkEnd w:id="683"/>
      <w:bookmarkEnd w:id="684"/>
    </w:p>
    <w:p w14:paraId="16CD8817" w14:textId="03F6EFB9" w:rsidR="007B422B" w:rsidRPr="006D6A96" w:rsidRDefault="001E6552" w:rsidP="002D1D71">
      <w:pPr>
        <w:rPr>
          <w:rFonts w:eastAsia="SimSun"/>
          <w:lang w:eastAsia="zh-CN"/>
        </w:rPr>
      </w:pPr>
      <w:r w:rsidRPr="006D6A96">
        <w:rPr>
          <w:rFonts w:hint="eastAsia"/>
        </w:rPr>
        <w:t>oneM2M has defined the data types that describe the format of the value stored at the attribute. Those oneM2M data types are listed in the below table, and mapped to the data types specified by</w:t>
      </w:r>
      <w:r w:rsidRPr="006D6A96">
        <w:t xml:space="preserve"> OMA Lightweight M2M 1.0 </w:t>
      </w:r>
      <w:r w:rsidR="00207A1E" w:rsidRPr="00B01D98">
        <w:t>[</w:t>
      </w:r>
      <w:r w:rsidR="00207A1E" w:rsidRPr="00B01D98">
        <w:fldChar w:fldCharType="begin"/>
      </w:r>
      <w:r w:rsidR="00207A1E" w:rsidRPr="00B01D98">
        <w:instrText>REF REF_</w:instrText>
      </w:r>
      <w:del w:id="685" w:author="Daniela Dedola" w:date="2016-08-26T18:47:00Z">
        <w:r w:rsidR="00554258" w:rsidRPr="00B01D98">
          <w:delInstrText>OMALIGHTWEIGHTM2MV10</w:delInstrText>
        </w:r>
      </w:del>
      <w:ins w:id="686" w:author="Daniela Dedola" w:date="2016-08-26T18:47:00Z">
        <w:r w:rsidR="00207A1E" w:rsidRPr="00B01D98">
          <w:instrText>OPENMOBILEALLIANCE5</w:instrText>
        </w:r>
      </w:ins>
      <w:r w:rsidR="00207A1E" w:rsidRPr="00B01D98">
        <w:instrText xml:space="preserve"> \h </w:instrText>
      </w:r>
      <w:r w:rsidR="00207A1E" w:rsidRPr="00B01D98">
        <w:fldChar w:fldCharType="separate"/>
      </w:r>
      <w:r w:rsidR="00207A1E" w:rsidRPr="00B01D98">
        <w:t>5</w:t>
      </w:r>
      <w:r w:rsidR="00207A1E" w:rsidRPr="00B01D98">
        <w:fldChar w:fldCharType="end"/>
      </w:r>
      <w:r w:rsidR="00207A1E" w:rsidRPr="00B01D98">
        <w:t>]</w:t>
      </w:r>
      <w:r w:rsidR="001E630D" w:rsidRPr="006D6A96">
        <w:rPr>
          <w:rFonts w:eastAsia="Malgun Gothic" w:hint="eastAsia"/>
          <w:lang w:eastAsia="ko-KR"/>
        </w:rPr>
        <w:t xml:space="preserve"> </w:t>
      </w:r>
      <w:r w:rsidRPr="006D6A96">
        <w:t xml:space="preserve">(shortened in </w:t>
      </w:r>
      <w:r w:rsidR="00650AEC" w:rsidRPr="006D6A96">
        <w:rPr>
          <w:rFonts w:eastAsia="Malgun Gothic" w:hint="eastAsia"/>
          <w:lang w:eastAsia="ko-KR"/>
        </w:rPr>
        <w:t xml:space="preserve">OMA </w:t>
      </w:r>
      <w:r w:rsidRPr="006D6A96">
        <w:t>LWM2M)</w:t>
      </w:r>
      <w:r w:rsidR="00284F89" w:rsidRPr="006D6A96">
        <w:t>.</w:t>
      </w:r>
    </w:p>
    <w:p w14:paraId="65EA9E9D" w14:textId="77777777" w:rsidR="0016215E" w:rsidRPr="006D6A96" w:rsidRDefault="0016215E" w:rsidP="00CF5EBB">
      <w:pPr>
        <w:pStyle w:val="TH"/>
        <w:keepLines w:val="0"/>
        <w:rPr>
          <w:rFonts w:cs="Arial"/>
        </w:rPr>
      </w:pPr>
      <w:r w:rsidRPr="006D6A96">
        <w:rPr>
          <w:rFonts w:cs="Arial" w:hint="eastAsia"/>
        </w:rPr>
        <w:t>Table 6.1-1</w:t>
      </w:r>
      <w:ins w:id="687" w:author="Daniela Dedola" w:date="2016-08-26T18:47:00Z">
        <w:r w:rsidR="004F6C02" w:rsidRPr="006D6A96">
          <w:rPr>
            <w:rFonts w:cs="Arial"/>
          </w:rPr>
          <w:t>:</w:t>
        </w:r>
      </w:ins>
      <w:r w:rsidRPr="006D6A96">
        <w:rPr>
          <w:rFonts w:cs="Arial" w:hint="eastAsia"/>
        </w:rPr>
        <w:t xml:space="preserve">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512"/>
        <w:gridCol w:w="2338"/>
        <w:gridCol w:w="5779"/>
      </w:tblGrid>
      <w:tr w:rsidR="007B422B" w:rsidRPr="006D6A96" w14:paraId="1DC21F32" w14:textId="77777777" w:rsidTr="00CD7C81">
        <w:trPr>
          <w:tblHeader/>
          <w:jc w:val="center"/>
        </w:trPr>
        <w:tc>
          <w:tcPr>
            <w:tcW w:w="785" w:type="pct"/>
            <w:shd w:val="clear" w:color="auto" w:fill="E0E0E0"/>
            <w:vAlign w:val="center"/>
          </w:tcPr>
          <w:p w14:paraId="74D3D914" w14:textId="77777777" w:rsidR="007B422B" w:rsidRPr="006D6A96" w:rsidRDefault="007B422B" w:rsidP="00284F89">
            <w:pPr>
              <w:pStyle w:val="TAH"/>
              <w:rPr>
                <w:rFonts w:eastAsia="Arial Unicode MS"/>
              </w:rPr>
            </w:pPr>
            <w:r w:rsidRPr="006D6A96">
              <w:rPr>
                <w:rFonts w:eastAsia="Arial Unicode MS" w:hint="eastAsia"/>
              </w:rPr>
              <w:t>oneM2M Data Types</w:t>
            </w:r>
          </w:p>
        </w:tc>
        <w:tc>
          <w:tcPr>
            <w:tcW w:w="1214" w:type="pct"/>
            <w:shd w:val="clear" w:color="auto" w:fill="E0E0E0"/>
            <w:vAlign w:val="center"/>
          </w:tcPr>
          <w:p w14:paraId="7E3BD19E" w14:textId="77777777" w:rsidR="007B422B" w:rsidRPr="006D6A96" w:rsidRDefault="007B422B" w:rsidP="00284F89">
            <w:pPr>
              <w:pStyle w:val="TAH"/>
              <w:rPr>
                <w:rFonts w:eastAsia="Arial Unicode MS"/>
              </w:rPr>
            </w:pPr>
            <w:r w:rsidRPr="006D6A96">
              <w:rPr>
                <w:rFonts w:eastAsia="Arial Unicode MS" w:hint="eastAsia"/>
              </w:rPr>
              <w:t xml:space="preserve">Mapping to data types in OMA </w:t>
            </w:r>
            <w:r w:rsidRPr="006D6A96">
              <w:rPr>
                <w:rFonts w:eastAsia="Arial Unicode MS"/>
              </w:rPr>
              <w:t>LWM2M</w:t>
            </w:r>
          </w:p>
        </w:tc>
        <w:tc>
          <w:tcPr>
            <w:tcW w:w="3001" w:type="pct"/>
            <w:shd w:val="clear" w:color="auto" w:fill="E0E0E0"/>
            <w:vAlign w:val="center"/>
          </w:tcPr>
          <w:p w14:paraId="57E59641" w14:textId="77777777" w:rsidR="007B422B" w:rsidRPr="006D6A96" w:rsidRDefault="007B422B" w:rsidP="00284F89">
            <w:pPr>
              <w:pStyle w:val="TAH"/>
              <w:rPr>
                <w:rFonts w:eastAsia="Arial Unicode MS"/>
              </w:rPr>
            </w:pPr>
            <w:r w:rsidRPr="006D6A96">
              <w:rPr>
                <w:rFonts w:eastAsia="Arial Unicode MS" w:hint="eastAsia"/>
              </w:rPr>
              <w:t>description</w:t>
            </w:r>
          </w:p>
        </w:tc>
      </w:tr>
      <w:tr w:rsidR="007B422B" w:rsidRPr="006D6A96" w14:paraId="2896DC5F" w14:textId="77777777" w:rsidTr="00CD7C81">
        <w:trPr>
          <w:jc w:val="center"/>
        </w:trPr>
        <w:tc>
          <w:tcPr>
            <w:tcW w:w="785" w:type="pct"/>
          </w:tcPr>
          <w:p w14:paraId="3B338400" w14:textId="77777777" w:rsidR="007B422B" w:rsidRPr="006D6A96" w:rsidRDefault="007B422B" w:rsidP="000C3B98">
            <w:pPr>
              <w:pStyle w:val="TAL"/>
              <w:rPr>
                <w:rFonts w:eastAsia="Arial Unicode MS"/>
                <w:lang w:eastAsia="ko-KR"/>
              </w:rPr>
            </w:pPr>
            <w:r w:rsidRPr="006D6A96">
              <w:rPr>
                <w:lang w:eastAsia="ja-JP"/>
              </w:rPr>
              <w:t>xs:string</w:t>
            </w:r>
          </w:p>
        </w:tc>
        <w:tc>
          <w:tcPr>
            <w:tcW w:w="1214" w:type="pct"/>
          </w:tcPr>
          <w:p w14:paraId="425BCEBD" w14:textId="77777777" w:rsidR="007B422B" w:rsidRPr="006D6A96" w:rsidRDefault="007B422B" w:rsidP="000C3B98">
            <w:pPr>
              <w:pStyle w:val="TAL"/>
              <w:rPr>
                <w:rFonts w:eastAsia="Arial Unicode MS"/>
                <w:lang w:eastAsia="ko-KR"/>
              </w:rPr>
            </w:pPr>
            <w:r w:rsidRPr="006D6A96">
              <w:rPr>
                <w:rFonts w:eastAsia="Arial Unicode MS"/>
                <w:lang w:eastAsia="ko-KR"/>
              </w:rPr>
              <w:t>String</w:t>
            </w:r>
          </w:p>
        </w:tc>
        <w:tc>
          <w:tcPr>
            <w:tcW w:w="3001" w:type="pct"/>
          </w:tcPr>
          <w:p w14:paraId="57170139" w14:textId="77777777" w:rsidR="007B422B" w:rsidRPr="006D6A96" w:rsidRDefault="007B422B" w:rsidP="000C3B98">
            <w:pPr>
              <w:pStyle w:val="TAL"/>
              <w:rPr>
                <w:rFonts w:eastAsia="Arial Unicode MS"/>
                <w:lang w:eastAsia="ko-KR"/>
              </w:rPr>
            </w:pPr>
            <w:r w:rsidRPr="006D6A96">
              <w:rPr>
                <w:lang w:eastAsia="ko-KR"/>
              </w:rPr>
              <w:t>UTF-8 string</w:t>
            </w:r>
            <w:r w:rsidR="00284F89" w:rsidRPr="006D6A96">
              <w:rPr>
                <w:lang w:eastAsia="ko-KR"/>
              </w:rPr>
              <w:t>.</w:t>
            </w:r>
          </w:p>
        </w:tc>
      </w:tr>
      <w:tr w:rsidR="007B422B" w:rsidRPr="006D6A96" w14:paraId="47B4D418" w14:textId="77777777" w:rsidTr="00CD7C81">
        <w:trPr>
          <w:jc w:val="center"/>
        </w:trPr>
        <w:tc>
          <w:tcPr>
            <w:tcW w:w="785" w:type="pct"/>
          </w:tcPr>
          <w:p w14:paraId="3E90FB3C" w14:textId="77777777" w:rsidR="007B422B" w:rsidRPr="006D6A96" w:rsidRDefault="007B422B" w:rsidP="000C3B98">
            <w:pPr>
              <w:pStyle w:val="TAL"/>
              <w:rPr>
                <w:rFonts w:eastAsia="Arial Unicode MS"/>
                <w:lang w:eastAsia="ko-KR"/>
              </w:rPr>
            </w:pPr>
            <w:r w:rsidRPr="006D6A96">
              <w:rPr>
                <w:lang w:eastAsia="ja-JP"/>
              </w:rPr>
              <w:t>xs:integer</w:t>
            </w:r>
          </w:p>
        </w:tc>
        <w:tc>
          <w:tcPr>
            <w:tcW w:w="1214" w:type="pct"/>
          </w:tcPr>
          <w:p w14:paraId="5B02F4A7" w14:textId="77777777" w:rsidR="007B422B" w:rsidRPr="006D6A96" w:rsidRDefault="007B422B" w:rsidP="000C3B98">
            <w:pPr>
              <w:pStyle w:val="TAL"/>
              <w:rPr>
                <w:rFonts w:eastAsia="Arial Unicode MS"/>
                <w:lang w:eastAsia="ko-KR"/>
              </w:rPr>
            </w:pPr>
            <w:r w:rsidRPr="006D6A96">
              <w:rPr>
                <w:rFonts w:eastAsia="Arial Unicode MS"/>
                <w:lang w:eastAsia="ko-KR"/>
              </w:rPr>
              <w:t>Integer</w:t>
            </w:r>
          </w:p>
        </w:tc>
        <w:tc>
          <w:tcPr>
            <w:tcW w:w="3001" w:type="pct"/>
          </w:tcPr>
          <w:p w14:paraId="1B708BED" w14:textId="77777777" w:rsidR="007B422B" w:rsidRPr="006D6A96" w:rsidRDefault="007B422B" w:rsidP="000C3B98">
            <w:pPr>
              <w:pStyle w:val="TAL"/>
              <w:rPr>
                <w:rFonts w:eastAsia="Arial Unicode MS"/>
                <w:lang w:eastAsia="ko-KR"/>
              </w:rPr>
            </w:pPr>
            <w:r w:rsidRPr="006D6A96">
              <w:rPr>
                <w:lang w:eastAsia="ko-KR"/>
              </w:rPr>
              <w:t>ASCII signed integer 1, 2,</w:t>
            </w:r>
            <w:r w:rsidR="00284F89" w:rsidRPr="006D6A96">
              <w:rPr>
                <w:lang w:eastAsia="ko-KR"/>
              </w:rPr>
              <w:t>4</w:t>
            </w:r>
            <w:r w:rsidRPr="006D6A96">
              <w:rPr>
                <w:lang w:eastAsia="ko-KR"/>
              </w:rPr>
              <w:t xml:space="preserve"> or 8 bytes</w:t>
            </w:r>
            <w:r w:rsidR="00284F89" w:rsidRPr="006D6A96">
              <w:rPr>
                <w:lang w:eastAsia="ko-KR"/>
              </w:rPr>
              <w:t>.</w:t>
            </w:r>
          </w:p>
        </w:tc>
      </w:tr>
      <w:tr w:rsidR="007B422B" w:rsidRPr="006D6A96" w14:paraId="77C0D8F6" w14:textId="77777777" w:rsidTr="00CD7C81">
        <w:trPr>
          <w:jc w:val="center"/>
        </w:trPr>
        <w:tc>
          <w:tcPr>
            <w:tcW w:w="785" w:type="pct"/>
          </w:tcPr>
          <w:p w14:paraId="7F39841E" w14:textId="77777777" w:rsidR="007B422B" w:rsidRPr="006D6A96" w:rsidRDefault="007B422B" w:rsidP="000C3B98">
            <w:pPr>
              <w:pStyle w:val="TAL"/>
              <w:rPr>
                <w:rFonts w:eastAsia="Arial Unicode MS"/>
                <w:lang w:eastAsia="ko-KR"/>
              </w:rPr>
            </w:pPr>
            <w:r w:rsidRPr="006D6A96">
              <w:rPr>
                <w:lang w:eastAsia="ja-JP"/>
              </w:rPr>
              <w:t>xs:boolean</w:t>
            </w:r>
          </w:p>
        </w:tc>
        <w:tc>
          <w:tcPr>
            <w:tcW w:w="1214" w:type="pct"/>
          </w:tcPr>
          <w:p w14:paraId="5C8E6636" w14:textId="77777777" w:rsidR="007B422B" w:rsidRPr="006D6A96" w:rsidRDefault="007B422B" w:rsidP="000C3B98">
            <w:pPr>
              <w:pStyle w:val="TAL"/>
              <w:rPr>
                <w:rFonts w:eastAsia="Arial Unicode MS"/>
                <w:lang w:eastAsia="ko-KR"/>
              </w:rPr>
            </w:pPr>
            <w:r w:rsidRPr="006D6A96">
              <w:rPr>
                <w:rFonts w:eastAsia="Arial Unicode MS"/>
                <w:lang w:eastAsia="ko-KR"/>
              </w:rPr>
              <w:t>Boolean</w:t>
            </w:r>
          </w:p>
        </w:tc>
        <w:tc>
          <w:tcPr>
            <w:tcW w:w="3001" w:type="pct"/>
          </w:tcPr>
          <w:p w14:paraId="5DF4146F" w14:textId="77777777" w:rsidR="007B422B" w:rsidRPr="006D6A96" w:rsidRDefault="007B422B" w:rsidP="000C3B98">
            <w:pPr>
              <w:pStyle w:val="TAL"/>
              <w:rPr>
                <w:rFonts w:eastAsia="Arial Unicode MS"/>
                <w:lang w:eastAsia="ko-KR"/>
              </w:rPr>
            </w:pPr>
            <w:r w:rsidRPr="006D6A96">
              <w:rPr>
                <w:rFonts w:hint="eastAsia"/>
                <w:lang w:eastAsia="ko-KR"/>
              </w:rPr>
              <w:t>Data type for Boolean</w:t>
            </w:r>
            <w:r w:rsidRPr="006D6A96">
              <w:rPr>
                <w:lang w:eastAsia="ko-KR"/>
              </w:rPr>
              <w:t>ASCII value 0 or 1</w:t>
            </w:r>
            <w:r w:rsidR="00284F89" w:rsidRPr="006D6A96">
              <w:rPr>
                <w:lang w:eastAsia="ko-KR"/>
              </w:rPr>
              <w:t>.</w:t>
            </w:r>
          </w:p>
        </w:tc>
      </w:tr>
      <w:tr w:rsidR="0059623E" w:rsidRPr="006D6A96" w14:paraId="7C7EF803" w14:textId="77777777" w:rsidTr="00CD7C81">
        <w:trPr>
          <w:jc w:val="center"/>
        </w:trPr>
        <w:tc>
          <w:tcPr>
            <w:tcW w:w="785" w:type="pct"/>
          </w:tcPr>
          <w:p w14:paraId="3C505220" w14:textId="77777777" w:rsidR="0059623E" w:rsidRPr="006D6A96" w:rsidRDefault="0059623E" w:rsidP="000C3B98">
            <w:pPr>
              <w:pStyle w:val="TAL"/>
              <w:rPr>
                <w:lang w:eastAsia="ja-JP"/>
              </w:rPr>
            </w:pPr>
            <w:r w:rsidRPr="006D6A96">
              <w:rPr>
                <w:lang w:eastAsia="ja-JP"/>
              </w:rPr>
              <w:t>xs:float</w:t>
            </w:r>
          </w:p>
        </w:tc>
        <w:tc>
          <w:tcPr>
            <w:tcW w:w="1214" w:type="pct"/>
          </w:tcPr>
          <w:p w14:paraId="706B59BB" w14:textId="77777777" w:rsidR="0059623E" w:rsidRPr="006D6A96" w:rsidRDefault="0059623E" w:rsidP="000C3B98">
            <w:pPr>
              <w:pStyle w:val="TAL"/>
              <w:rPr>
                <w:rFonts w:eastAsia="Arial Unicode MS"/>
                <w:lang w:eastAsia="ko-KR"/>
              </w:rPr>
            </w:pPr>
            <w:r w:rsidRPr="006D6A96">
              <w:rPr>
                <w:rFonts w:eastAsia="Arial Unicode MS"/>
                <w:lang w:eastAsia="ko-KR"/>
              </w:rPr>
              <w:t>Float</w:t>
            </w:r>
          </w:p>
        </w:tc>
        <w:tc>
          <w:tcPr>
            <w:tcW w:w="3001" w:type="pct"/>
          </w:tcPr>
          <w:p w14:paraId="615E5F68" w14:textId="77777777" w:rsidR="0059623E" w:rsidRPr="006D6A96" w:rsidRDefault="0059623E" w:rsidP="000C3B98">
            <w:pPr>
              <w:pStyle w:val="TAL"/>
              <w:rPr>
                <w:lang w:eastAsia="ko-KR"/>
              </w:rPr>
            </w:pPr>
            <w:r w:rsidRPr="006D6A96">
              <w:rPr>
                <w:rFonts w:eastAsia="Arial Unicode MS"/>
                <w:lang w:eastAsia="ko-KR"/>
              </w:rPr>
              <w:t>A 32 or 64-bit floating point value. The valid range of the value for a Resource SHOULD be defined.</w:t>
            </w:r>
          </w:p>
        </w:tc>
      </w:tr>
      <w:tr w:rsidR="0059623E" w:rsidRPr="006D6A96" w14:paraId="1CBFC202" w14:textId="77777777" w:rsidTr="00CD7C81">
        <w:trPr>
          <w:jc w:val="center"/>
        </w:trPr>
        <w:tc>
          <w:tcPr>
            <w:tcW w:w="785" w:type="pct"/>
          </w:tcPr>
          <w:p w14:paraId="2DFD8620" w14:textId="77777777" w:rsidR="0059623E" w:rsidRPr="006D6A96" w:rsidRDefault="0059623E" w:rsidP="000C3B98">
            <w:pPr>
              <w:pStyle w:val="TAL"/>
              <w:rPr>
                <w:lang w:eastAsia="ja-JP"/>
              </w:rPr>
            </w:pPr>
            <w:r w:rsidRPr="006D6A96">
              <w:rPr>
                <w:lang w:eastAsia="ja-JP"/>
              </w:rPr>
              <w:t>xs:base64Binary</w:t>
            </w:r>
          </w:p>
        </w:tc>
        <w:tc>
          <w:tcPr>
            <w:tcW w:w="1214" w:type="pct"/>
          </w:tcPr>
          <w:p w14:paraId="720F36FD" w14:textId="77777777" w:rsidR="0059623E" w:rsidRPr="006D6A96" w:rsidRDefault="0059623E" w:rsidP="000C3B98">
            <w:pPr>
              <w:pStyle w:val="TAL"/>
              <w:rPr>
                <w:rFonts w:eastAsia="Arial Unicode MS"/>
                <w:lang w:eastAsia="ko-KR"/>
              </w:rPr>
            </w:pPr>
            <w:r w:rsidRPr="006D6A96">
              <w:rPr>
                <w:rFonts w:eastAsia="Arial Unicode MS"/>
                <w:lang w:eastAsia="ko-KR"/>
              </w:rPr>
              <w:t>Opaque</w:t>
            </w:r>
          </w:p>
        </w:tc>
        <w:tc>
          <w:tcPr>
            <w:tcW w:w="3001" w:type="pct"/>
          </w:tcPr>
          <w:p w14:paraId="4CBD7F0C" w14:textId="77777777" w:rsidR="0059623E" w:rsidRPr="006D6A96" w:rsidRDefault="0059623E" w:rsidP="000C3B98">
            <w:pPr>
              <w:pStyle w:val="TAL"/>
              <w:rPr>
                <w:lang w:eastAsia="ko-KR"/>
              </w:rPr>
            </w:pPr>
            <w:r w:rsidRPr="006D6A96">
              <w:t xml:space="preserve">A sequence of binary octets, the minimum and/or maximum length of the </w:t>
            </w:r>
            <w:r w:rsidRPr="006D6A96">
              <w:rPr>
                <w:rFonts w:hint="eastAsia"/>
                <w:lang w:eastAsia="ko-KR"/>
              </w:rPr>
              <w:t>octets</w:t>
            </w:r>
            <w:r w:rsidRPr="006D6A96">
              <w:t xml:space="preserve"> MAY be defined.</w:t>
            </w:r>
          </w:p>
        </w:tc>
      </w:tr>
      <w:tr w:rsidR="0059623E" w:rsidRPr="006D6A96" w14:paraId="4E6A52E9" w14:textId="77777777" w:rsidTr="00CD7C81">
        <w:trPr>
          <w:jc w:val="center"/>
        </w:trPr>
        <w:tc>
          <w:tcPr>
            <w:tcW w:w="785" w:type="pct"/>
          </w:tcPr>
          <w:p w14:paraId="0382879E" w14:textId="77777777" w:rsidR="0059623E" w:rsidRPr="006D6A96" w:rsidRDefault="0059623E" w:rsidP="000C3B98">
            <w:pPr>
              <w:pStyle w:val="TAL"/>
              <w:rPr>
                <w:lang w:eastAsia="ja-JP"/>
              </w:rPr>
            </w:pPr>
            <w:r w:rsidRPr="006D6A96">
              <w:rPr>
                <w:lang w:eastAsia="ja-JP"/>
              </w:rPr>
              <w:t>xs:</w:t>
            </w:r>
            <w:r w:rsidRPr="006D6A96">
              <w:rPr>
                <w:rFonts w:hint="eastAsia"/>
                <w:lang w:eastAsia="ko-KR"/>
              </w:rPr>
              <w:t>dateT</w:t>
            </w:r>
            <w:r w:rsidRPr="006D6A96">
              <w:rPr>
                <w:lang w:eastAsia="ja-JP"/>
              </w:rPr>
              <w:t>ime</w:t>
            </w:r>
          </w:p>
        </w:tc>
        <w:tc>
          <w:tcPr>
            <w:tcW w:w="1214" w:type="pct"/>
          </w:tcPr>
          <w:p w14:paraId="4199776A" w14:textId="77777777" w:rsidR="0059623E" w:rsidRPr="006D6A96" w:rsidRDefault="0059623E" w:rsidP="000C3B98">
            <w:pPr>
              <w:pStyle w:val="TAL"/>
              <w:rPr>
                <w:rFonts w:eastAsia="Arial Unicode MS"/>
                <w:lang w:eastAsia="ko-KR"/>
              </w:rPr>
            </w:pPr>
            <w:r w:rsidRPr="006D6A96">
              <w:rPr>
                <w:rFonts w:eastAsia="Arial Unicode MS"/>
                <w:lang w:eastAsia="ko-KR"/>
              </w:rPr>
              <w:t>Time</w:t>
            </w:r>
          </w:p>
        </w:tc>
        <w:tc>
          <w:tcPr>
            <w:tcW w:w="3001" w:type="pct"/>
          </w:tcPr>
          <w:p w14:paraId="3786EE22" w14:textId="77777777" w:rsidR="0059623E" w:rsidRPr="006D6A96" w:rsidRDefault="0059623E" w:rsidP="000C3B98">
            <w:pPr>
              <w:pStyle w:val="TAL"/>
              <w:rPr>
                <w:lang w:eastAsia="ko-KR"/>
              </w:rPr>
            </w:pPr>
            <w:r w:rsidRPr="006D6A96">
              <w:rPr>
                <w:rFonts w:eastAsia="Arial Unicode MS"/>
                <w:lang w:eastAsia="ko-KR"/>
              </w:rPr>
              <w:t>Unix Time. A signed integer representing the number of seconds since Jan 1st, 1970 in the UTC time zone.</w:t>
            </w:r>
          </w:p>
        </w:tc>
      </w:tr>
      <w:tr w:rsidR="0016215E" w:rsidRPr="006D6A96" w14:paraId="515028E8" w14:textId="77777777" w:rsidTr="0016215E">
        <w:trPr>
          <w:jc w:val="center"/>
        </w:trPr>
        <w:tc>
          <w:tcPr>
            <w:tcW w:w="785" w:type="pct"/>
            <w:tcBorders>
              <w:top w:val="single" w:sz="4" w:space="0" w:color="000000"/>
              <w:left w:val="single" w:sz="4" w:space="0" w:color="000000"/>
              <w:bottom w:val="single" w:sz="4" w:space="0" w:color="000000"/>
              <w:right w:val="single" w:sz="4" w:space="0" w:color="000000"/>
            </w:tcBorders>
          </w:tcPr>
          <w:p w14:paraId="5FFB9633" w14:textId="77777777" w:rsidR="0016215E" w:rsidRPr="006D6A96" w:rsidRDefault="0016215E" w:rsidP="00697543">
            <w:pPr>
              <w:pStyle w:val="TAL"/>
              <w:rPr>
                <w:lang w:eastAsia="ja-JP"/>
              </w:rPr>
            </w:pPr>
            <w:bookmarkStart w:id="688" w:name="_Toc405557498"/>
            <w:r w:rsidRPr="006D6A96">
              <w:rPr>
                <w:lang w:eastAsia="ja-JP"/>
              </w:rPr>
              <w:t xml:space="preserve">The mgmtLink attribute in the &lt;mgmtObj&gt; Resource </w:t>
            </w:r>
          </w:p>
        </w:tc>
        <w:tc>
          <w:tcPr>
            <w:tcW w:w="1214" w:type="pct"/>
            <w:tcBorders>
              <w:top w:val="single" w:sz="4" w:space="0" w:color="000000"/>
              <w:left w:val="single" w:sz="4" w:space="0" w:color="000000"/>
              <w:bottom w:val="single" w:sz="4" w:space="0" w:color="000000"/>
              <w:right w:val="single" w:sz="4" w:space="0" w:color="000000"/>
            </w:tcBorders>
          </w:tcPr>
          <w:p w14:paraId="51BE0F66" w14:textId="77777777" w:rsidR="0016215E" w:rsidRPr="006D6A96" w:rsidRDefault="0016215E" w:rsidP="00697543">
            <w:pPr>
              <w:pStyle w:val="TAL"/>
              <w:rPr>
                <w:rFonts w:eastAsia="Arial Unicode MS"/>
                <w:lang w:eastAsia="ko-KR"/>
              </w:rPr>
            </w:pPr>
            <w:r w:rsidRPr="006D6A96">
              <w:rPr>
                <w:rFonts w:eastAsia="Arial Unicode MS"/>
                <w:lang w:eastAsia="ko-KR"/>
              </w:rPr>
              <w:t>Objlink</w:t>
            </w:r>
          </w:p>
        </w:tc>
        <w:tc>
          <w:tcPr>
            <w:tcW w:w="3001" w:type="pct"/>
            <w:tcBorders>
              <w:top w:val="single" w:sz="4" w:space="0" w:color="000000"/>
              <w:left w:val="single" w:sz="4" w:space="0" w:color="000000"/>
              <w:bottom w:val="single" w:sz="4" w:space="0" w:color="000000"/>
              <w:right w:val="single" w:sz="4" w:space="0" w:color="000000"/>
            </w:tcBorders>
          </w:tcPr>
          <w:p w14:paraId="036192FA" w14:textId="77777777" w:rsidR="0016215E" w:rsidRPr="006D6A96" w:rsidRDefault="0016215E" w:rsidP="00697543">
            <w:pPr>
              <w:pStyle w:val="TAL"/>
              <w:rPr>
                <w:rFonts w:eastAsia="Arial Unicode MS"/>
                <w:lang w:eastAsia="ko-KR"/>
              </w:rPr>
            </w:pPr>
            <w:r w:rsidRPr="006D6A96">
              <w:rPr>
                <w:rFonts w:eastAsia="Arial Unicode MS"/>
                <w:lang w:eastAsia="ko-KR"/>
              </w:rPr>
              <w:t xml:space="preserve">The OMA </w:t>
            </w:r>
            <w:r w:rsidR="00817943" w:rsidRPr="006D6A96">
              <w:rPr>
                <w:rFonts w:eastAsia="Arial Unicode MS"/>
                <w:lang w:eastAsia="ko-KR"/>
              </w:rPr>
              <w:t>LWM2M</w:t>
            </w:r>
            <w:r w:rsidRPr="006D6A96">
              <w:rPr>
                <w:rFonts w:eastAsia="Arial Unicode MS"/>
                <w:lang w:eastAsia="ko-KR"/>
              </w:rPr>
              <w:t xml:space="preserve"> Objlink data type describes the format of a reference to an Object Instance. The mgmtLink attribute in the &lt;mgmtObj&gt; Resource supports the hierarchy of &lt;mgmtObj&gt; Resource. </w:t>
            </w:r>
          </w:p>
        </w:tc>
      </w:tr>
    </w:tbl>
    <w:p w14:paraId="0B3E2CF1" w14:textId="77777777" w:rsidR="00284F89" w:rsidRPr="006D6A96" w:rsidRDefault="00284F89" w:rsidP="00284F89"/>
    <w:p w14:paraId="6B4ED92A" w14:textId="77777777" w:rsidR="001E6552" w:rsidRPr="006D6A96" w:rsidRDefault="001E6552" w:rsidP="00B64AB5">
      <w:pPr>
        <w:pStyle w:val="Heading2"/>
      </w:pPr>
      <w:bookmarkStart w:id="689" w:name="_Toc459988309"/>
      <w:bookmarkStart w:id="690" w:name="_Toc460000515"/>
      <w:bookmarkStart w:id="691" w:name="_Toc409102094"/>
      <w:bookmarkStart w:id="692" w:name="_Toc409188704"/>
      <w:bookmarkStart w:id="693" w:name="_Toc443842268"/>
      <w:bookmarkStart w:id="694" w:name="_Toc460002764"/>
      <w:r w:rsidRPr="006D6A96">
        <w:t>6.2</w:t>
      </w:r>
      <w:r w:rsidRPr="006D6A96">
        <w:rPr>
          <w:rFonts w:hint="eastAsia"/>
        </w:rPr>
        <w:tab/>
        <w:t>Mapping of Identifiers</w:t>
      </w:r>
      <w:bookmarkEnd w:id="689"/>
      <w:bookmarkEnd w:id="690"/>
      <w:bookmarkEnd w:id="688"/>
      <w:bookmarkEnd w:id="691"/>
      <w:bookmarkEnd w:id="692"/>
      <w:bookmarkEnd w:id="693"/>
      <w:bookmarkEnd w:id="694"/>
    </w:p>
    <w:p w14:paraId="4AEE0244" w14:textId="77777777" w:rsidR="00D6677B" w:rsidRPr="006D6A96" w:rsidRDefault="00D6677B" w:rsidP="00D6677B">
      <w:pPr>
        <w:pStyle w:val="Heading3"/>
      </w:pPr>
      <w:bookmarkStart w:id="695" w:name="_Toc459988310"/>
      <w:bookmarkStart w:id="696" w:name="_Toc460000516"/>
      <w:bookmarkStart w:id="697" w:name="_Toc443842269"/>
      <w:bookmarkStart w:id="698" w:name="_Toc460002765"/>
      <w:r w:rsidRPr="006D6A96">
        <w:t>6.2.0</w:t>
      </w:r>
      <w:r w:rsidRPr="006D6A96">
        <w:tab/>
        <w:t>Introduction</w:t>
      </w:r>
      <w:bookmarkEnd w:id="695"/>
      <w:bookmarkEnd w:id="696"/>
      <w:bookmarkEnd w:id="697"/>
      <w:bookmarkEnd w:id="698"/>
    </w:p>
    <w:p w14:paraId="27D9B4A9" w14:textId="33574AFF" w:rsidR="00A41F9A" w:rsidRPr="006D6A96" w:rsidRDefault="00420305" w:rsidP="00A41F9A">
      <w:pPr>
        <w:rPr>
          <w:rFonts w:eastAsia="Malgun Gothic"/>
          <w:lang w:eastAsia="ko-KR"/>
        </w:rPr>
      </w:pPr>
      <w:r w:rsidRPr="006D6A96">
        <w:rPr>
          <w:rFonts w:eastAsia="Malgun Gothic" w:hint="eastAsia"/>
          <w:lang w:eastAsia="ko-KR"/>
        </w:rPr>
        <w:t>OMA</w:t>
      </w:r>
      <w:r w:rsidRPr="006D6A96">
        <w:t xml:space="preserve"> </w:t>
      </w:r>
      <w:r w:rsidR="001E6552" w:rsidRPr="006D6A96">
        <w:t xml:space="preserve">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207A1E" w:rsidRPr="00B01D98">
        <w:t>5</w:t>
      </w:r>
      <w:r w:rsidR="00207A1E" w:rsidRPr="00B01D98">
        <w:fldChar w:fldCharType="end"/>
      </w:r>
      <w:r w:rsidR="00207A1E" w:rsidRPr="00B01D98">
        <w:t>]</w:t>
      </w:r>
      <w:r w:rsidR="001E6552" w:rsidRPr="006D6A96">
        <w:t xml:space="preserve"> defines specific identifiers for entities (e.g. End Point Client Name</w:t>
      </w:r>
      <w:r w:rsidRPr="006D6A96">
        <w:rPr>
          <w:rFonts w:eastAsia="Malgun Gothic" w:hint="eastAsia"/>
          <w:lang w:eastAsia="ko-KR"/>
        </w:rPr>
        <w:t xml:space="preserve"> or Device Identifier, </w:t>
      </w:r>
      <w:r w:rsidR="001E6552" w:rsidRPr="006D6A96">
        <w:t xml:space="preserve">Server </w:t>
      </w:r>
      <w:r w:rsidRPr="006D6A96">
        <w:rPr>
          <w:rFonts w:eastAsia="Malgun Gothic" w:hint="eastAsia"/>
          <w:lang w:eastAsia="ko-KR"/>
        </w:rPr>
        <w:t>i</w:t>
      </w:r>
      <w:r w:rsidRPr="006D6A96">
        <w:t>dentifier</w:t>
      </w:r>
      <w:r w:rsidR="001E6552" w:rsidRPr="006D6A96">
        <w:t>, Objects identifiers)</w:t>
      </w:r>
      <w:r w:rsidR="00871AA3" w:rsidRPr="006D6A96">
        <w:rPr>
          <w:rFonts w:hint="eastAsia"/>
          <w:lang w:eastAsia="zh-CN"/>
        </w:rPr>
        <w:t>.</w:t>
      </w:r>
      <w:r w:rsidR="001E6552" w:rsidRPr="006D6A96">
        <w:t xml:space="preserve"> </w:t>
      </w:r>
      <w:r w:rsidR="001E6552" w:rsidRPr="006D6A96">
        <w:rPr>
          <w:rFonts w:hint="eastAsia"/>
        </w:rPr>
        <w:t xml:space="preserve">To enable the device management using OMA </w:t>
      </w:r>
      <w:r w:rsidR="001E6552" w:rsidRPr="006D6A96">
        <w:t>LWM2M</w:t>
      </w:r>
      <w:r w:rsidR="00207A1E" w:rsidRPr="006D6A96">
        <w:t xml:space="preserve">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207A1E" w:rsidRPr="00B01D98">
        <w:t>5</w:t>
      </w:r>
      <w:r w:rsidR="00207A1E" w:rsidRPr="00B01D98">
        <w:fldChar w:fldCharType="end"/>
      </w:r>
      <w:r w:rsidR="00207A1E" w:rsidRPr="00B01D98">
        <w:t>]</w:t>
      </w:r>
      <w:r w:rsidR="001E6552" w:rsidRPr="006D6A96">
        <w:t xml:space="preserve">, oneM2M identifiers needs to be mapped to identifiers specified by </w:t>
      </w:r>
      <w:r w:rsidR="001E6552" w:rsidRPr="006D6A96">
        <w:rPr>
          <w:rFonts w:hint="eastAsia"/>
        </w:rPr>
        <w:t xml:space="preserve">OMA </w:t>
      </w:r>
      <w:r w:rsidR="001E6552" w:rsidRPr="006D6A96">
        <w:t>LWM2M</w:t>
      </w:r>
      <w:r w:rsidR="00207A1E" w:rsidRPr="006D6A96">
        <w:t xml:space="preserve"> </w:t>
      </w:r>
      <w:r w:rsidR="00207A1E" w:rsidRPr="00B01D98">
        <w:t>[</w:t>
      </w:r>
      <w:r w:rsidR="00207A1E" w:rsidRPr="00B01D98">
        <w:fldChar w:fldCharType="begin"/>
      </w:r>
      <w:r w:rsidR="00207A1E" w:rsidRPr="00B01D98">
        <w:instrText>REF REF_</w:instrText>
      </w:r>
      <w:del w:id="699" w:author="Daniela Dedola" w:date="2016-08-26T18:47:00Z">
        <w:r w:rsidR="00554258" w:rsidRPr="00B01D98">
          <w:delInstrText>OMALIGHTWEIGHTM2MV10</w:delInstrText>
        </w:r>
      </w:del>
      <w:ins w:id="700" w:author="Daniela Dedola" w:date="2016-08-26T18:47:00Z">
        <w:r w:rsidR="00207A1E" w:rsidRPr="00B01D98">
          <w:instrText>OPENMOBILEALLIANCE5</w:instrText>
        </w:r>
      </w:ins>
      <w:r w:rsidR="00207A1E" w:rsidRPr="00B01D98">
        <w:instrText xml:space="preserve"> \h </w:instrText>
      </w:r>
      <w:r w:rsidR="00207A1E" w:rsidRPr="00B01D98">
        <w:fldChar w:fldCharType="separate"/>
      </w:r>
      <w:r w:rsidR="00207A1E" w:rsidRPr="00B01D98">
        <w:t>5</w:t>
      </w:r>
      <w:r w:rsidR="00207A1E" w:rsidRPr="00B01D98">
        <w:fldChar w:fldCharType="end"/>
      </w:r>
      <w:r w:rsidR="00207A1E" w:rsidRPr="00B01D98">
        <w:t>]</w:t>
      </w:r>
      <w:r w:rsidR="001E6552" w:rsidRPr="006D6A96">
        <w:t>.</w:t>
      </w:r>
    </w:p>
    <w:p w14:paraId="65F47595" w14:textId="77777777" w:rsidR="00420305" w:rsidRPr="006D6A96" w:rsidRDefault="00F11876" w:rsidP="00B64AB5">
      <w:pPr>
        <w:pStyle w:val="Heading3"/>
      </w:pPr>
      <w:bookmarkStart w:id="701" w:name="_Toc459988311"/>
      <w:bookmarkStart w:id="702" w:name="_Toc460000517"/>
      <w:bookmarkStart w:id="703" w:name="_Toc405557499"/>
      <w:bookmarkStart w:id="704" w:name="_Toc409102095"/>
      <w:bookmarkStart w:id="705" w:name="_Toc409188705"/>
      <w:bookmarkStart w:id="706" w:name="_Toc443842270"/>
      <w:bookmarkStart w:id="707" w:name="_Toc460002766"/>
      <w:r w:rsidRPr="006D6A96">
        <w:t>6.2.1</w:t>
      </w:r>
      <w:r w:rsidRPr="006D6A96">
        <w:rPr>
          <w:rFonts w:eastAsia="Malgun Gothic" w:hint="eastAsia"/>
          <w:lang w:eastAsia="ko-KR"/>
        </w:rPr>
        <w:tab/>
      </w:r>
      <w:r w:rsidR="00420305" w:rsidRPr="006D6A96">
        <w:t>Device identifier</w:t>
      </w:r>
      <w:bookmarkEnd w:id="701"/>
      <w:bookmarkEnd w:id="702"/>
      <w:bookmarkEnd w:id="703"/>
      <w:bookmarkEnd w:id="704"/>
      <w:bookmarkEnd w:id="705"/>
      <w:bookmarkEnd w:id="706"/>
      <w:bookmarkEnd w:id="707"/>
    </w:p>
    <w:p w14:paraId="6E4FCC30" w14:textId="758D37CD" w:rsidR="00420305" w:rsidRPr="006D6A96" w:rsidRDefault="00420305" w:rsidP="00D81376">
      <w:pPr>
        <w:rPr>
          <w:lang w:eastAsia="zh-CN"/>
        </w:rPr>
      </w:pPr>
      <w:r w:rsidRPr="006D6A96">
        <w:rPr>
          <w:lang w:eastAsia="zh-CN"/>
        </w:rPr>
        <w:t xml:space="preserve">A unique identifier is assigned to the Device </w:t>
      </w:r>
      <w:r w:rsidRPr="006D6A96">
        <w:rPr>
          <w:rFonts w:hint="eastAsia"/>
          <w:lang w:eastAsia="zh-CN"/>
        </w:rPr>
        <w:t xml:space="preserve">and </w:t>
      </w:r>
      <w:r w:rsidRPr="006D6A96">
        <w:rPr>
          <w:lang w:eastAsia="zh-CN"/>
        </w:rPr>
        <w:t>referenced as Endpoint Client Name in OMA LWM2M</w:t>
      </w:r>
      <w:r w:rsidR="00207A1E" w:rsidRPr="006D6A96">
        <w:rPr>
          <w:lang w:eastAsia="zh-CN"/>
        </w:rPr>
        <w:t xml:space="preserve"> </w:t>
      </w:r>
      <w:r w:rsidR="00207A1E" w:rsidRPr="00B01D98">
        <w:rPr>
          <w:lang w:eastAsia="zh-CN"/>
        </w:rPr>
        <w:t>[</w:t>
      </w:r>
      <w:r w:rsidR="00207A1E" w:rsidRPr="00B01D98">
        <w:rPr>
          <w:lang w:eastAsia="zh-CN"/>
        </w:rPr>
        <w:fldChar w:fldCharType="begin"/>
      </w:r>
      <w:r w:rsidR="00207A1E" w:rsidRPr="00B01D98">
        <w:rPr>
          <w:lang w:eastAsia="zh-CN"/>
        </w:rPr>
        <w:instrText xml:space="preserve">REF REF_OPENMOBILEALLIANCE5 \h </w:instrText>
      </w:r>
      <w:r w:rsidR="00207A1E" w:rsidRPr="00B01D98">
        <w:rPr>
          <w:lang w:eastAsia="zh-CN"/>
        </w:rPr>
      </w:r>
      <w:r w:rsidR="00207A1E" w:rsidRPr="00B01D98">
        <w:rPr>
          <w:lang w:eastAsia="zh-CN"/>
        </w:rPr>
        <w:fldChar w:fldCharType="separate"/>
      </w:r>
      <w:r w:rsidR="00207A1E" w:rsidRPr="00B01D98">
        <w:t>5</w:t>
      </w:r>
      <w:r w:rsidR="00207A1E" w:rsidRPr="00B01D98">
        <w:rPr>
          <w:lang w:eastAsia="zh-CN"/>
        </w:rPr>
        <w:fldChar w:fldCharType="end"/>
      </w:r>
      <w:r w:rsidR="00207A1E" w:rsidRPr="00B01D98">
        <w:rPr>
          <w:lang w:eastAsia="zh-CN"/>
        </w:rPr>
        <w:t>]</w:t>
      </w:r>
      <w:r w:rsidRPr="006D6A96">
        <w:rPr>
          <w:lang w:eastAsia="zh-CN"/>
        </w:rPr>
        <w:t>.This value is globally unique and is formatted as a URN.</w:t>
      </w:r>
    </w:p>
    <w:p w14:paraId="06593F55" w14:textId="212BE8CD" w:rsidR="00420305" w:rsidRPr="006D6A96" w:rsidRDefault="00420305" w:rsidP="00420305">
      <w:pPr>
        <w:rPr>
          <w:lang w:eastAsia="zh-CN"/>
        </w:rPr>
      </w:pPr>
      <w:r w:rsidRPr="006D6A96">
        <w:rPr>
          <w:rFonts w:hint="eastAsia"/>
          <w:lang w:eastAsia="zh-CN"/>
        </w:rPr>
        <w:t xml:space="preserve">Several </w:t>
      </w:r>
      <w:r w:rsidRPr="006D6A96">
        <w:t xml:space="preserve">URN formats are recommended in OMA 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207A1E" w:rsidRPr="00B01D98">
        <w:t>5</w:t>
      </w:r>
      <w:r w:rsidR="00207A1E" w:rsidRPr="00B01D98">
        <w:fldChar w:fldCharType="end"/>
      </w:r>
      <w:r w:rsidR="00207A1E" w:rsidRPr="00B01D98">
        <w:t>]</w:t>
      </w:r>
      <w:r w:rsidRPr="006D6A96">
        <w:t xml:space="preserve"> as UUID URN defined in</w:t>
      </w:r>
      <w:r w:rsidR="00207A1E" w:rsidRPr="006D6A96">
        <w:t xml:space="preserve"> </w:t>
      </w:r>
      <w:r w:rsidR="00207A1E" w:rsidRPr="00B01D98">
        <w:t>[</w:t>
      </w:r>
      <w:r w:rsidR="00207A1E" w:rsidRPr="00B01D98">
        <w:fldChar w:fldCharType="begin"/>
      </w:r>
      <w:r w:rsidR="00207A1E" w:rsidRPr="00B01D98">
        <w:instrText xml:space="preserve">REF REF_IETFRFC4122 \h </w:instrText>
      </w:r>
      <w:r w:rsidR="00207A1E" w:rsidRPr="00B01D98">
        <w:fldChar w:fldCharType="separate"/>
      </w:r>
      <w:r w:rsidR="00207A1E" w:rsidRPr="00B01D98">
        <w:rPr>
          <w:rFonts w:eastAsia="Malgun Gothic"/>
          <w:lang w:eastAsia="ko-KR"/>
        </w:rPr>
        <w:t>14</w:t>
      </w:r>
      <w:r w:rsidR="00207A1E" w:rsidRPr="00B01D98">
        <w:fldChar w:fldCharType="end"/>
      </w:r>
      <w:r w:rsidR="00207A1E" w:rsidRPr="00B01D98">
        <w:t>]</w:t>
      </w:r>
      <w:r w:rsidRPr="006D6A96">
        <w:t>, OPS URN defined in</w:t>
      </w:r>
      <w:r w:rsidR="00207A1E" w:rsidRPr="006D6A96">
        <w:t xml:space="preserve"> </w:t>
      </w:r>
      <w:r w:rsidR="00207A1E" w:rsidRPr="00B01D98">
        <w:t>[</w:t>
      </w:r>
      <w:r w:rsidR="00207A1E" w:rsidRPr="00B01D98">
        <w:fldChar w:fldCharType="begin"/>
      </w:r>
      <w:r w:rsidR="00207A1E" w:rsidRPr="00B01D98">
        <w:instrText xml:space="preserve">REF REF_BBFTR_069 \h </w:instrText>
      </w:r>
      <w:r w:rsidR="00207A1E" w:rsidRPr="00B01D98">
        <w:fldChar w:fldCharType="separate"/>
      </w:r>
      <w:r w:rsidR="00207A1E" w:rsidRPr="00B01D98">
        <w:rPr>
          <w:rFonts w:eastAsia="Malgun Gothic"/>
          <w:lang w:eastAsia="ko-KR"/>
        </w:rPr>
        <w:t>16</w:t>
      </w:r>
      <w:r w:rsidR="00207A1E" w:rsidRPr="00B01D98">
        <w:fldChar w:fldCharType="end"/>
      </w:r>
      <w:r w:rsidR="00207A1E" w:rsidRPr="00B01D98">
        <w:t>]</w:t>
      </w:r>
      <w:r w:rsidRPr="006D6A96">
        <w:t>, IMEI URN defined in</w:t>
      </w:r>
      <w:r w:rsidR="00207A1E" w:rsidRPr="006D6A96">
        <w:t xml:space="preserve"> </w:t>
      </w:r>
      <w:r w:rsidR="00207A1E" w:rsidRPr="00B01D98">
        <w:t>[</w:t>
      </w:r>
      <w:r w:rsidR="00207A1E" w:rsidRPr="00B01D98">
        <w:fldChar w:fldCharType="begin"/>
      </w:r>
      <w:r w:rsidR="00207A1E" w:rsidRPr="00B01D98">
        <w:instrText xml:space="preserve">REF REF_3GPPTS23003 \h </w:instrText>
      </w:r>
      <w:r w:rsidR="00207A1E" w:rsidRPr="00B01D98">
        <w:fldChar w:fldCharType="separate"/>
      </w:r>
      <w:r w:rsidR="00207A1E" w:rsidRPr="00B01D98">
        <w:rPr>
          <w:rFonts w:eastAsia="Malgun Gothic"/>
          <w:lang w:eastAsia="ko-KR"/>
        </w:rPr>
        <w:t>15</w:t>
      </w:r>
      <w:r w:rsidR="00207A1E" w:rsidRPr="00B01D98">
        <w:fldChar w:fldCharType="end"/>
      </w:r>
      <w:r w:rsidR="00207A1E" w:rsidRPr="00B01D98">
        <w:t>]</w:t>
      </w:r>
      <w:r w:rsidRPr="006D6A96">
        <w:rPr>
          <w:rFonts w:hint="eastAsia"/>
          <w:lang w:eastAsia="zh-CN"/>
        </w:rPr>
        <w:t>.</w:t>
      </w:r>
    </w:p>
    <w:p w14:paraId="28DF56F4" w14:textId="77777777" w:rsidR="00420305" w:rsidRPr="006D6A96" w:rsidRDefault="00762C03" w:rsidP="00D81376">
      <w:pPr>
        <w:rPr>
          <w:lang w:eastAsia="zh-CN"/>
        </w:rPr>
      </w:pPr>
      <w:r w:rsidRPr="006D6A96">
        <w:rPr>
          <w:rFonts w:hint="eastAsia"/>
          <w:lang w:eastAsia="zh-CN"/>
        </w:rPr>
        <w:t>Th</w:t>
      </w:r>
      <w:r w:rsidRPr="006D6A96">
        <w:rPr>
          <w:lang w:eastAsia="zh-CN"/>
        </w:rPr>
        <w:t>ese</w:t>
      </w:r>
      <w:r w:rsidRPr="006D6A96">
        <w:rPr>
          <w:rFonts w:hint="eastAsia"/>
          <w:lang w:eastAsia="zh-CN"/>
        </w:rPr>
        <w:t xml:space="preserve"> </w:t>
      </w:r>
      <w:r w:rsidR="00420305" w:rsidRPr="006D6A96">
        <w:rPr>
          <w:lang w:eastAsia="zh-CN"/>
        </w:rPr>
        <w:t>D</w:t>
      </w:r>
      <w:r w:rsidR="00420305" w:rsidRPr="006D6A96">
        <w:rPr>
          <w:rFonts w:hint="eastAsia"/>
          <w:lang w:eastAsia="zh-CN"/>
        </w:rPr>
        <w:t xml:space="preserve">evice </w:t>
      </w:r>
      <w:r w:rsidR="00420305" w:rsidRPr="006D6A96">
        <w:rPr>
          <w:lang w:eastAsia="zh-CN"/>
        </w:rPr>
        <w:t>i</w:t>
      </w:r>
      <w:r w:rsidR="00420305" w:rsidRPr="006D6A96">
        <w:rPr>
          <w:rFonts w:hint="eastAsia"/>
          <w:lang w:eastAsia="zh-CN"/>
        </w:rPr>
        <w:t>dentifiers shall map onto the oneM2M Node Identifier (M2M-Node-ID)</w:t>
      </w:r>
    </w:p>
    <w:p w14:paraId="1B179586" w14:textId="77777777" w:rsidR="00420305" w:rsidRPr="006D6A96" w:rsidRDefault="00F11876" w:rsidP="00B64AB5">
      <w:pPr>
        <w:pStyle w:val="Heading3"/>
      </w:pPr>
      <w:bookmarkStart w:id="708" w:name="_Toc459988312"/>
      <w:bookmarkStart w:id="709" w:name="_Toc460000518"/>
      <w:bookmarkStart w:id="710" w:name="_Toc405557500"/>
      <w:bookmarkStart w:id="711" w:name="_Toc409102096"/>
      <w:bookmarkStart w:id="712" w:name="_Toc409188706"/>
      <w:bookmarkStart w:id="713" w:name="_Toc443842271"/>
      <w:bookmarkStart w:id="714" w:name="_Toc460002767"/>
      <w:r w:rsidRPr="006D6A96">
        <w:t>6.2.2</w:t>
      </w:r>
      <w:r w:rsidRPr="006D6A96">
        <w:rPr>
          <w:rFonts w:eastAsia="Malgun Gothic" w:hint="eastAsia"/>
          <w:lang w:eastAsia="ko-KR"/>
        </w:rPr>
        <w:tab/>
      </w:r>
      <w:r w:rsidR="00420305" w:rsidRPr="006D6A96">
        <w:t>Object identifier</w:t>
      </w:r>
      <w:bookmarkEnd w:id="708"/>
      <w:bookmarkEnd w:id="709"/>
      <w:bookmarkEnd w:id="710"/>
      <w:bookmarkEnd w:id="711"/>
      <w:bookmarkEnd w:id="712"/>
      <w:bookmarkEnd w:id="713"/>
      <w:bookmarkEnd w:id="714"/>
    </w:p>
    <w:p w14:paraId="72D00912" w14:textId="2D16082E" w:rsidR="00420305" w:rsidRPr="006D6A96" w:rsidRDefault="00420305" w:rsidP="00D81376">
      <w:pPr>
        <w:rPr>
          <w:lang w:eastAsia="zh-CN"/>
        </w:rPr>
      </w:pPr>
      <w:r w:rsidRPr="006D6A96">
        <w:rPr>
          <w:lang w:eastAsia="zh-CN"/>
        </w:rPr>
        <w:t>In OMA LWM2M</w:t>
      </w:r>
      <w:r w:rsidR="00207A1E" w:rsidRPr="006D6A96">
        <w:rPr>
          <w:lang w:eastAsia="zh-CN"/>
        </w:rPr>
        <w:t xml:space="preserve"> </w:t>
      </w:r>
      <w:r w:rsidR="00207A1E" w:rsidRPr="00B01D98">
        <w:rPr>
          <w:lang w:eastAsia="zh-CN"/>
        </w:rPr>
        <w:t>[</w:t>
      </w:r>
      <w:r w:rsidR="00207A1E" w:rsidRPr="00B01D98">
        <w:rPr>
          <w:lang w:eastAsia="zh-CN"/>
        </w:rPr>
        <w:fldChar w:fldCharType="begin"/>
      </w:r>
      <w:r w:rsidR="00207A1E" w:rsidRPr="00B01D98">
        <w:rPr>
          <w:lang w:eastAsia="zh-CN"/>
        </w:rPr>
        <w:instrText xml:space="preserve">REF REF_OPENMOBILEALLIANCE5 \h </w:instrText>
      </w:r>
      <w:r w:rsidR="00207A1E" w:rsidRPr="00B01D98">
        <w:rPr>
          <w:lang w:eastAsia="zh-CN"/>
        </w:rPr>
      </w:r>
      <w:r w:rsidR="00207A1E" w:rsidRPr="00B01D98">
        <w:rPr>
          <w:lang w:eastAsia="zh-CN"/>
        </w:rPr>
        <w:fldChar w:fldCharType="separate"/>
      </w:r>
      <w:r w:rsidR="00207A1E" w:rsidRPr="00B01D98">
        <w:t>5</w:t>
      </w:r>
      <w:r w:rsidR="00207A1E" w:rsidRPr="00B01D98">
        <w:rPr>
          <w:lang w:eastAsia="zh-CN"/>
        </w:rPr>
        <w:fldChar w:fldCharType="end"/>
      </w:r>
      <w:r w:rsidR="00207A1E" w:rsidRPr="00B01D98">
        <w:rPr>
          <w:lang w:eastAsia="zh-CN"/>
        </w:rPr>
        <w:t>]</w:t>
      </w:r>
      <w:r w:rsidRPr="006D6A96">
        <w:rPr>
          <w:lang w:eastAsia="zh-CN"/>
        </w:rPr>
        <w:t>, each object is characterized by a unique identifier represented by an integer. This identifier is provided by OMNA (OMA Naming Authority) and is registered as a unique URN:</w:t>
      </w:r>
    </w:p>
    <w:p w14:paraId="31F8FE1D" w14:textId="77777777" w:rsidR="00420305" w:rsidRPr="006D6A96" w:rsidRDefault="00420305" w:rsidP="00284F89">
      <w:pPr>
        <w:pStyle w:val="B1"/>
      </w:pPr>
      <w:r w:rsidRPr="006D6A96">
        <w:t xml:space="preserve">urn:oma:lwm2m:{oma,ext,x}:objectID </w:t>
      </w:r>
      <w:r w:rsidRPr="006D6A96">
        <w:rPr>
          <w:b/>
        </w:rPr>
        <w:t>(</w:t>
      </w:r>
      <w:r w:rsidRPr="006D6A96">
        <w:t>e.g. the LWM2M 1.0</w:t>
      </w:r>
      <w:r w:rsidR="00A377F4" w:rsidRPr="006D6A96">
        <w:t xml:space="preserve"> </w:t>
      </w:r>
      <w:r w:rsidRPr="006D6A96">
        <w:t>Device Object (ObjectID:3) is re</w:t>
      </w:r>
      <w:r w:rsidR="00284F89" w:rsidRPr="006D6A96">
        <w:t>gistered as urn:oma:lwm2m:oma:3</w:t>
      </w:r>
      <w:r w:rsidRPr="006D6A96">
        <w:t>).</w:t>
      </w:r>
    </w:p>
    <w:p w14:paraId="38395AB4" w14:textId="3510B13A" w:rsidR="00420305" w:rsidRPr="006D6A96" w:rsidRDefault="00420305" w:rsidP="00420305">
      <w:r w:rsidRPr="006D6A96">
        <w:t xml:space="preserve">The context of a given oneM2M &lt;mgmtObj&gt; Resource is represented by the </w:t>
      </w:r>
      <w:r w:rsidRPr="006D6A96">
        <w:rPr>
          <w:i/>
        </w:rPr>
        <w:t>objectId</w:t>
      </w:r>
      <w:r w:rsidRPr="006D6A96">
        <w:t xml:space="preserve"> attribute which can contain several references to OMA 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207A1E" w:rsidRPr="00B01D98">
        <w:t>5</w:t>
      </w:r>
      <w:r w:rsidR="00207A1E" w:rsidRPr="00B01D98">
        <w:fldChar w:fldCharType="end"/>
      </w:r>
      <w:r w:rsidR="00207A1E" w:rsidRPr="00B01D98">
        <w:t>]</w:t>
      </w:r>
      <w:r w:rsidRPr="006D6A96">
        <w:t xml:space="preserve"> Object identifiers expressed as OMNA registered URN.</w:t>
      </w:r>
    </w:p>
    <w:p w14:paraId="0B597FC3" w14:textId="77777777" w:rsidR="00420305" w:rsidRPr="006D6A96" w:rsidRDefault="00F11876" w:rsidP="00B64AB5">
      <w:pPr>
        <w:pStyle w:val="Heading3"/>
      </w:pPr>
      <w:bookmarkStart w:id="715" w:name="_Toc459988313"/>
      <w:bookmarkStart w:id="716" w:name="_Toc460000519"/>
      <w:bookmarkStart w:id="717" w:name="_Toc405557501"/>
      <w:bookmarkStart w:id="718" w:name="_Toc409102097"/>
      <w:bookmarkStart w:id="719" w:name="_Toc409188707"/>
      <w:bookmarkStart w:id="720" w:name="_Toc443842272"/>
      <w:bookmarkStart w:id="721" w:name="_Toc460002768"/>
      <w:r w:rsidRPr="006D6A96">
        <w:t>6.2.3</w:t>
      </w:r>
      <w:r w:rsidRPr="006D6A96">
        <w:rPr>
          <w:rFonts w:eastAsia="Malgun Gothic" w:hint="eastAsia"/>
          <w:lang w:eastAsia="ko-KR"/>
        </w:rPr>
        <w:tab/>
      </w:r>
      <w:r w:rsidR="00420305" w:rsidRPr="006D6A96">
        <w:t>Object Instance Identifier</w:t>
      </w:r>
      <w:bookmarkEnd w:id="715"/>
      <w:bookmarkEnd w:id="716"/>
      <w:bookmarkEnd w:id="717"/>
      <w:bookmarkEnd w:id="718"/>
      <w:bookmarkEnd w:id="719"/>
      <w:bookmarkEnd w:id="720"/>
      <w:bookmarkEnd w:id="721"/>
    </w:p>
    <w:p w14:paraId="0387238D" w14:textId="75664C55" w:rsidR="00420305" w:rsidRPr="006D6A96" w:rsidRDefault="00420305" w:rsidP="00420305">
      <w:r w:rsidRPr="006D6A96">
        <w:t xml:space="preserve">OMA LWM2M </w:t>
      </w:r>
      <w:r w:rsidR="00207A1E" w:rsidRPr="00B01D98">
        <w:t>[</w:t>
      </w:r>
      <w:r w:rsidR="00207A1E" w:rsidRPr="00B01D98">
        <w:fldChar w:fldCharType="begin"/>
      </w:r>
      <w:r w:rsidR="00207A1E" w:rsidRPr="00B01D98">
        <w:instrText xml:space="preserve">REF REF_OPENMOBILEALLIANCE5 \h </w:instrText>
      </w:r>
      <w:r w:rsidR="00207A1E" w:rsidRPr="00B01D98">
        <w:fldChar w:fldCharType="separate"/>
      </w:r>
      <w:r w:rsidR="00207A1E" w:rsidRPr="00B01D98">
        <w:t>5</w:t>
      </w:r>
      <w:r w:rsidR="00207A1E" w:rsidRPr="00B01D98">
        <w:fldChar w:fldCharType="end"/>
      </w:r>
      <w:r w:rsidR="00207A1E" w:rsidRPr="00B01D98">
        <w:t>]</w:t>
      </w:r>
      <w:r w:rsidRPr="006D6A96">
        <w:t xml:space="preserve"> permits objects to have multiple object instances where each object instance is contained in the </w:t>
      </w:r>
      <w:r w:rsidRPr="006D6A96">
        <w:rPr>
          <w:i/>
        </w:rPr>
        <w:t>objectPath</w:t>
      </w:r>
      <w:r w:rsidRPr="006D6A96">
        <w:t xml:space="preserve"> attribute of the &lt;mgmtObj&gt; Resource within the context of the Resource</w:t>
      </w:r>
      <w:r w:rsidR="00284F89" w:rsidRPr="006D6A96">
        <w:t>'</w:t>
      </w:r>
      <w:r w:rsidRPr="006D6A96">
        <w:t xml:space="preserve">s </w:t>
      </w:r>
      <w:r w:rsidRPr="006D6A96">
        <w:rPr>
          <w:i/>
        </w:rPr>
        <w:t>objectId</w:t>
      </w:r>
      <w:r w:rsidRPr="006D6A96">
        <w:t xml:space="preserve"> as described in previous </w:t>
      </w:r>
      <w:r w:rsidR="00284F89" w:rsidRPr="006D6A96">
        <w:t>clause</w:t>
      </w:r>
      <w:r w:rsidRPr="006D6A96">
        <w:t>.</w:t>
      </w:r>
    </w:p>
    <w:p w14:paraId="726B852D" w14:textId="77777777" w:rsidR="00420305" w:rsidRPr="006D6A96" w:rsidRDefault="00420305" w:rsidP="00A41F9A">
      <w:pPr>
        <w:rPr>
          <w:rFonts w:eastAsia="Malgun Gothic"/>
          <w:lang w:eastAsia="ko-KR"/>
        </w:rPr>
      </w:pPr>
      <w:r w:rsidRPr="006D6A96">
        <w:t xml:space="preserve">The </w:t>
      </w:r>
      <w:r w:rsidRPr="006D6A96">
        <w:rPr>
          <w:i/>
        </w:rPr>
        <w:t>objectPath</w:t>
      </w:r>
      <w:r w:rsidRPr="006D6A96">
        <w:t xml:space="preserve"> attribute in &lt;mgmtObj&gt; Resource contains one (or several) element(s) representing the local path(s) where the Object Instance(s) are located.</w:t>
      </w:r>
    </w:p>
    <w:p w14:paraId="21E10EF4" w14:textId="77777777" w:rsidR="001E6552" w:rsidRPr="006D6A96" w:rsidRDefault="001E6552" w:rsidP="00B64AB5">
      <w:pPr>
        <w:pStyle w:val="Heading2"/>
      </w:pPr>
      <w:bookmarkStart w:id="722" w:name="_Toc459988314"/>
      <w:bookmarkStart w:id="723" w:name="_Toc460000520"/>
      <w:bookmarkStart w:id="724" w:name="_Toc405557502"/>
      <w:bookmarkStart w:id="725" w:name="_Toc409102098"/>
      <w:bookmarkStart w:id="726" w:name="_Toc409188708"/>
      <w:bookmarkStart w:id="727" w:name="_Toc443842273"/>
      <w:bookmarkStart w:id="728" w:name="_Toc460002769"/>
      <w:r w:rsidRPr="006D6A96">
        <w:t>6.3</w:t>
      </w:r>
      <w:r w:rsidRPr="006D6A96">
        <w:rPr>
          <w:rFonts w:hint="eastAsia"/>
        </w:rPr>
        <w:tab/>
        <w:t>Mapping of resources</w:t>
      </w:r>
      <w:bookmarkEnd w:id="722"/>
      <w:bookmarkEnd w:id="723"/>
      <w:bookmarkEnd w:id="724"/>
      <w:bookmarkEnd w:id="725"/>
      <w:bookmarkEnd w:id="726"/>
      <w:bookmarkEnd w:id="727"/>
      <w:bookmarkEnd w:id="728"/>
    </w:p>
    <w:p w14:paraId="52076701" w14:textId="77777777" w:rsidR="00D6677B" w:rsidRPr="006D6A96" w:rsidRDefault="00D6677B" w:rsidP="00D6677B">
      <w:pPr>
        <w:pStyle w:val="Heading3"/>
      </w:pPr>
      <w:bookmarkStart w:id="729" w:name="_Toc459988315"/>
      <w:bookmarkStart w:id="730" w:name="_Toc460000521"/>
      <w:bookmarkStart w:id="731" w:name="_Toc443842274"/>
      <w:bookmarkStart w:id="732" w:name="_Toc460002770"/>
      <w:r w:rsidRPr="006D6A96">
        <w:t>6.2.0</w:t>
      </w:r>
      <w:r w:rsidRPr="006D6A96">
        <w:tab/>
        <w:t>Introduction</w:t>
      </w:r>
      <w:bookmarkEnd w:id="729"/>
      <w:bookmarkEnd w:id="730"/>
      <w:bookmarkEnd w:id="731"/>
      <w:bookmarkEnd w:id="732"/>
    </w:p>
    <w:p w14:paraId="01076C55" w14:textId="36E4FAB8" w:rsidR="001E6552" w:rsidRPr="006D6A96" w:rsidRDefault="001E6552" w:rsidP="002D1D71">
      <w:r w:rsidRPr="006D6A96">
        <w:rPr>
          <w:rFonts w:hint="eastAsia"/>
        </w:rPr>
        <w:t xml:space="preserve">This </w:t>
      </w:r>
      <w:r w:rsidR="0072108E" w:rsidRPr="006D6A96">
        <w:rPr>
          <w:rFonts w:hint="eastAsia"/>
        </w:rPr>
        <w:t>clause</w:t>
      </w:r>
      <w:r w:rsidRPr="006D6A96">
        <w:rPr>
          <w:rFonts w:hint="eastAsia"/>
        </w:rPr>
        <w:t xml:space="preserve"> describes how to map </w:t>
      </w:r>
      <w:r w:rsidRPr="006D6A96">
        <w:t xml:space="preserve">the </w:t>
      </w:r>
      <w:r w:rsidRPr="006D6A96">
        <w:rPr>
          <w:rFonts w:hint="eastAsia"/>
        </w:rPr>
        <w:t xml:space="preserve">&lt;mgmtObj&gt; </w:t>
      </w:r>
      <w:r w:rsidR="00D81B58" w:rsidRPr="006D6A96">
        <w:rPr>
          <w:rFonts w:eastAsia="Malgun Gothic" w:hint="eastAsia"/>
          <w:lang w:eastAsia="ko-KR"/>
        </w:rPr>
        <w:t>R</w:t>
      </w:r>
      <w:r w:rsidR="00D81B58" w:rsidRPr="006D6A96">
        <w:t xml:space="preserve">esources </w:t>
      </w:r>
      <w:r w:rsidR="00284F89" w:rsidRPr="006D6A96">
        <w:rPr>
          <w:rFonts w:hint="eastAsia"/>
        </w:rPr>
        <w:t xml:space="preserve">specified in the </w:t>
      </w:r>
      <w:r w:rsidR="00284F89" w:rsidRPr="006D6A96">
        <w:t>a</w:t>
      </w:r>
      <w:r w:rsidRPr="006D6A96">
        <w:rPr>
          <w:rFonts w:hint="eastAsia"/>
        </w:rPr>
        <w:t xml:space="preserve">nnex D of </w:t>
      </w:r>
      <w:r w:rsidR="00207A1E" w:rsidRPr="00B01D98">
        <w:t>[</w:t>
      </w:r>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r w:rsidR="00207A1E" w:rsidRPr="00B01D98">
        <w:t>]</w:t>
      </w:r>
      <w:r w:rsidRPr="006D6A96">
        <w:rPr>
          <w:rFonts w:hint="eastAsia"/>
        </w:rPr>
        <w:t xml:space="preserve"> </w:t>
      </w:r>
      <w:r w:rsidRPr="006D6A96">
        <w:t xml:space="preserve">to </w:t>
      </w:r>
      <w:r w:rsidRPr="006D6A96">
        <w:rPr>
          <w:rFonts w:hint="eastAsia"/>
        </w:rPr>
        <w:t>the rel</w:t>
      </w:r>
      <w:r w:rsidRPr="006D6A96">
        <w:t>e</w:t>
      </w:r>
      <w:r w:rsidRPr="006D6A96">
        <w:rPr>
          <w:rFonts w:hint="eastAsia"/>
        </w:rPr>
        <w:t>v</w:t>
      </w:r>
      <w:r w:rsidRPr="006D6A96">
        <w:t>a</w:t>
      </w:r>
      <w:r w:rsidRPr="006D6A96">
        <w:rPr>
          <w:rFonts w:hint="eastAsia"/>
        </w:rPr>
        <w:t>nt Objects</w:t>
      </w:r>
      <w:r w:rsidRPr="006D6A96">
        <w:t xml:space="preserve"> specified </w:t>
      </w:r>
      <w:r w:rsidRPr="006D6A96">
        <w:rPr>
          <w:rFonts w:hint="eastAsia"/>
        </w:rPr>
        <w:t xml:space="preserve">in </w:t>
      </w:r>
      <w:r w:rsidRPr="006D6A96">
        <w:t>OMA LWM2M</w:t>
      </w:r>
      <w:r w:rsidR="00207A1E" w:rsidRPr="006D6A96">
        <w:t xml:space="preserve"> </w:t>
      </w:r>
      <w:r w:rsidR="00207A1E" w:rsidRPr="00B01D98">
        <w:t>[</w:t>
      </w:r>
      <w:r w:rsidR="00207A1E" w:rsidRPr="00B01D98">
        <w:fldChar w:fldCharType="begin"/>
      </w:r>
      <w:r w:rsidR="00207A1E" w:rsidRPr="00B01D98">
        <w:instrText>REF REF_</w:instrText>
      </w:r>
      <w:del w:id="733" w:author="Daniela Dedola" w:date="2016-08-26T18:47:00Z">
        <w:r w:rsidR="00554258" w:rsidRPr="00B01D98">
          <w:delInstrText>OMALIGHTWEIGHTM2MV10</w:delInstrText>
        </w:r>
      </w:del>
      <w:ins w:id="734" w:author="Daniela Dedola" w:date="2016-08-26T18:47:00Z">
        <w:r w:rsidR="00207A1E" w:rsidRPr="00B01D98">
          <w:instrText>OPENMOBILEALLIANCE5</w:instrText>
        </w:r>
      </w:ins>
      <w:r w:rsidR="00207A1E" w:rsidRPr="00B01D98">
        <w:instrText xml:space="preserve"> \h </w:instrText>
      </w:r>
      <w:r w:rsidR="00207A1E" w:rsidRPr="00B01D98">
        <w:fldChar w:fldCharType="separate"/>
      </w:r>
      <w:r w:rsidR="00207A1E" w:rsidRPr="00B01D98">
        <w:t>5</w:t>
      </w:r>
      <w:r w:rsidR="00207A1E" w:rsidRPr="00B01D98">
        <w:fldChar w:fldCharType="end"/>
      </w:r>
      <w:r w:rsidR="00207A1E" w:rsidRPr="00B01D98">
        <w:t>]</w:t>
      </w:r>
      <w:r w:rsidRPr="006D6A96">
        <w:t>.</w:t>
      </w:r>
    </w:p>
    <w:p w14:paraId="14D399A0" w14:textId="77777777" w:rsidR="001E6552" w:rsidRPr="006D6A96" w:rsidRDefault="001E6552" w:rsidP="00B64AB5">
      <w:pPr>
        <w:pStyle w:val="Heading3"/>
      </w:pPr>
      <w:bookmarkStart w:id="735" w:name="_Toc459988316"/>
      <w:bookmarkStart w:id="736" w:name="_Toc460000522"/>
      <w:bookmarkStart w:id="737" w:name="_Toc405557503"/>
      <w:bookmarkStart w:id="738" w:name="_Toc409102099"/>
      <w:bookmarkStart w:id="739" w:name="_Toc409188709"/>
      <w:bookmarkStart w:id="740" w:name="_Toc443842275"/>
      <w:bookmarkStart w:id="741" w:name="_Toc460002771"/>
      <w:r w:rsidRPr="006D6A96">
        <w:t>6.3.1</w:t>
      </w:r>
      <w:r w:rsidR="00827A60" w:rsidRPr="006D6A96">
        <w:rPr>
          <w:rFonts w:hint="eastAsia"/>
          <w:lang w:eastAsia="zh-CN"/>
        </w:rPr>
        <w:tab/>
      </w:r>
      <w:r w:rsidRPr="006D6A96">
        <w:t>General Mapping Assumptions</w:t>
      </w:r>
      <w:bookmarkEnd w:id="735"/>
      <w:bookmarkEnd w:id="736"/>
      <w:bookmarkEnd w:id="737"/>
      <w:bookmarkEnd w:id="738"/>
      <w:bookmarkEnd w:id="739"/>
      <w:bookmarkEnd w:id="740"/>
      <w:bookmarkEnd w:id="741"/>
    </w:p>
    <w:p w14:paraId="14B95111" w14:textId="7C088E1B" w:rsidR="00B07B96" w:rsidRPr="006D6A96" w:rsidRDefault="00B07B96" w:rsidP="00B07B96">
      <w:r w:rsidRPr="006D6A96">
        <w:t>OMA LWM2M</w:t>
      </w:r>
      <w:r w:rsidR="00DF6596" w:rsidRPr="006D6A96">
        <w:rPr>
          <w:rFonts w:eastAsia="Malgun Gothic" w:hint="eastAsia"/>
          <w:lang w:eastAsia="ko-KR"/>
        </w:rPr>
        <w:t xml:space="preserve"> </w:t>
      </w:r>
      <w:r w:rsidR="00207A1E" w:rsidRPr="00B01D98">
        <w:rPr>
          <w:rFonts w:eastAsia="Malgun Gothic"/>
          <w:lang w:eastAsia="ko-KR"/>
        </w:rPr>
        <w:t>[</w:t>
      </w:r>
      <w:r w:rsidR="00207A1E" w:rsidRPr="00B01D98">
        <w:rPr>
          <w:rFonts w:eastAsia="Malgun Gothic"/>
          <w:lang w:eastAsia="ko-KR"/>
        </w:rPr>
        <w:fldChar w:fldCharType="begin"/>
      </w:r>
      <w:r w:rsidR="00207A1E" w:rsidRPr="00B01D98">
        <w:rPr>
          <w:rFonts w:eastAsia="Malgun Gothic"/>
          <w:lang w:eastAsia="ko-KR"/>
        </w:rPr>
        <w:instrText xml:space="preserve">REF REF_OPENMOBILEALLIANCE5 \h </w:instrText>
      </w:r>
      <w:r w:rsidR="00207A1E" w:rsidRPr="00B01D98">
        <w:rPr>
          <w:rFonts w:eastAsia="Malgun Gothic"/>
          <w:lang w:eastAsia="ko-KR"/>
        </w:rPr>
      </w:r>
      <w:r w:rsidR="00207A1E" w:rsidRPr="00B01D98">
        <w:rPr>
          <w:rFonts w:eastAsia="Malgun Gothic"/>
          <w:lang w:eastAsia="ko-KR"/>
        </w:rPr>
        <w:fldChar w:fldCharType="separate"/>
      </w:r>
      <w:r w:rsidR="00207A1E" w:rsidRPr="00B01D98">
        <w:t>5</w:t>
      </w:r>
      <w:r w:rsidR="00207A1E" w:rsidRPr="00B01D98">
        <w:rPr>
          <w:rFonts w:eastAsia="Malgun Gothic"/>
          <w:lang w:eastAsia="ko-KR"/>
        </w:rPr>
        <w:fldChar w:fldCharType="end"/>
      </w:r>
      <w:r w:rsidR="00207A1E" w:rsidRPr="00B01D98">
        <w:rPr>
          <w:rFonts w:eastAsia="Malgun Gothic"/>
          <w:lang w:eastAsia="ko-KR"/>
        </w:rPr>
        <w:t>]</w:t>
      </w:r>
      <w:r w:rsidRPr="006D6A96">
        <w:t xml:space="preserve"> implements the functionalities of the device management and M2M service enablement as Objects.</w:t>
      </w:r>
      <w:r w:rsidR="00A377F4" w:rsidRPr="006D6A96">
        <w:t xml:space="preserve"> </w:t>
      </w:r>
      <w:r w:rsidRPr="006D6A96">
        <w:t xml:space="preserve">An Object is a collection of resources which are related to a specific management functionality. For example the Firmware Update Object contains all the resources used for firmware update purpose. Before to be </w:t>
      </w:r>
      <w:r w:rsidR="00762C03" w:rsidRPr="006D6A96">
        <w:t>cap</w:t>
      </w:r>
      <w:r w:rsidRPr="006D6A96">
        <w:t xml:space="preserve">able of fulfilling its role, an </w:t>
      </w:r>
      <w:r w:rsidRPr="006D6A96">
        <w:rPr>
          <w:rFonts w:hint="eastAsia"/>
        </w:rPr>
        <w:t xml:space="preserve">Object shall be </w:t>
      </w:r>
      <w:r w:rsidRPr="006D6A96">
        <w:t xml:space="preserve">first </w:t>
      </w:r>
      <w:r w:rsidRPr="006D6A96">
        <w:rPr>
          <w:rFonts w:hint="eastAsia"/>
        </w:rPr>
        <w:t>instan</w:t>
      </w:r>
      <w:r w:rsidRPr="006D6A96">
        <w:t>t</w:t>
      </w:r>
      <w:r w:rsidRPr="006D6A96">
        <w:rPr>
          <w:rFonts w:hint="eastAsia"/>
        </w:rPr>
        <w:t>iated</w:t>
      </w:r>
      <w:r w:rsidR="00284F89" w:rsidRPr="006D6A96">
        <w:t xml:space="preserve"> into an Object Instance.</w:t>
      </w:r>
    </w:p>
    <w:p w14:paraId="2467B229" w14:textId="77777777" w:rsidR="00B07B96" w:rsidRPr="006D6A96" w:rsidRDefault="00B07B96" w:rsidP="00B07B96">
      <w:pPr>
        <w:rPr>
          <w:lang w:eastAsia="zh-CN"/>
        </w:rPr>
      </w:pPr>
      <w:r w:rsidRPr="006D6A96">
        <w:rPr>
          <w:rFonts w:hint="eastAsia"/>
        </w:rPr>
        <w:t xml:space="preserve">Since &lt;mgmtObj&gt; Resources are for providing specific management functionalities, </w:t>
      </w:r>
      <w:r w:rsidRPr="006D6A96">
        <w:rPr>
          <w:rFonts w:hint="eastAsia"/>
          <w:lang w:eastAsia="zh-CN"/>
        </w:rPr>
        <w:t>t</w:t>
      </w:r>
      <w:r w:rsidRPr="006D6A96">
        <w:t xml:space="preserve">he attributes of a </w:t>
      </w:r>
      <w:r w:rsidRPr="006D6A96">
        <w:rPr>
          <w:rFonts w:hint="eastAsia"/>
          <w:lang w:eastAsia="zh-CN"/>
        </w:rPr>
        <w:t xml:space="preserve">given </w:t>
      </w:r>
      <w:r w:rsidRPr="006D6A96">
        <w:rPr>
          <w:rFonts w:hint="eastAsia"/>
        </w:rPr>
        <w:t xml:space="preserve">&lt;mgmtObj&gt; Resource shall be mapped to </w:t>
      </w:r>
      <w:r w:rsidRPr="006D6A96">
        <w:t xml:space="preserve">the resources </w:t>
      </w:r>
      <w:r w:rsidRPr="006D6A96">
        <w:rPr>
          <w:rFonts w:hint="eastAsia"/>
          <w:lang w:eastAsia="zh-CN"/>
        </w:rPr>
        <w:t xml:space="preserve">of one or several </w:t>
      </w:r>
      <w:r w:rsidRPr="006D6A96">
        <w:t xml:space="preserve">LWM2M </w:t>
      </w:r>
      <w:r w:rsidRPr="006D6A96">
        <w:rPr>
          <w:rFonts w:hint="eastAsia"/>
        </w:rPr>
        <w:t xml:space="preserve">Object </w:t>
      </w:r>
      <w:r w:rsidRPr="006D6A96">
        <w:t xml:space="preserve">Instances </w:t>
      </w:r>
      <w:r w:rsidRPr="006D6A96">
        <w:rPr>
          <w:rFonts w:hint="eastAsia"/>
          <w:lang w:eastAsia="zh-CN"/>
        </w:rPr>
        <w:t>within the context of the Resource</w:t>
      </w:r>
      <w:r w:rsidR="00284F89" w:rsidRPr="006D6A96">
        <w:rPr>
          <w:lang w:eastAsia="zh-CN"/>
        </w:rPr>
        <w:t>'</w:t>
      </w:r>
      <w:r w:rsidRPr="006D6A96">
        <w:rPr>
          <w:rFonts w:hint="eastAsia"/>
          <w:lang w:eastAsia="zh-CN"/>
        </w:rPr>
        <w:t xml:space="preserve">s </w:t>
      </w:r>
      <w:r w:rsidRPr="006D6A96">
        <w:rPr>
          <w:rFonts w:hint="eastAsia"/>
          <w:i/>
          <w:lang w:eastAsia="zh-CN"/>
        </w:rPr>
        <w:t>objectId</w:t>
      </w:r>
      <w:r w:rsidRPr="006D6A96">
        <w:rPr>
          <w:rFonts w:hint="eastAsia"/>
          <w:lang w:eastAsia="zh-CN"/>
        </w:rPr>
        <w:t xml:space="preserve"> as defined in </w:t>
      </w:r>
      <w:r w:rsidR="00284F89" w:rsidRPr="006D6A96">
        <w:rPr>
          <w:lang w:eastAsia="zh-CN"/>
        </w:rPr>
        <w:t>clause</w:t>
      </w:r>
      <w:r w:rsidRPr="006D6A96">
        <w:rPr>
          <w:lang w:eastAsia="zh-CN"/>
        </w:rPr>
        <w:t xml:space="preserve"> </w:t>
      </w:r>
      <w:r w:rsidRPr="006D6A96">
        <w:rPr>
          <w:rFonts w:hint="eastAsia"/>
          <w:lang w:eastAsia="zh-CN"/>
        </w:rPr>
        <w:t>6.2.</w:t>
      </w:r>
      <w:r w:rsidRPr="006D6A96">
        <w:rPr>
          <w:lang w:eastAsia="zh-CN"/>
        </w:rPr>
        <w:t>2.</w:t>
      </w:r>
    </w:p>
    <w:p w14:paraId="392A9AD6" w14:textId="097335C5" w:rsidR="00B07B96" w:rsidRPr="006D6A96" w:rsidRDefault="00B07B96" w:rsidP="00B07B96">
      <w:pPr>
        <w:rPr>
          <w:lang w:eastAsia="zh-CN"/>
        </w:rPr>
      </w:pPr>
      <w:r w:rsidRPr="006D6A96">
        <w:rPr>
          <w:lang w:eastAsia="zh-CN"/>
        </w:rPr>
        <w:t xml:space="preserve">The </w:t>
      </w:r>
      <w:r w:rsidRPr="006D6A96">
        <w:rPr>
          <w:rFonts w:hint="eastAsia"/>
          <w:i/>
          <w:lang w:eastAsia="zh-CN"/>
        </w:rPr>
        <w:t>objectPath</w:t>
      </w:r>
      <w:r w:rsidRPr="006D6A96">
        <w:rPr>
          <w:rFonts w:hint="eastAsia"/>
          <w:lang w:eastAsia="zh-CN"/>
        </w:rPr>
        <w:t xml:space="preserve"> is a local context which has to be combined</w:t>
      </w:r>
      <w:r w:rsidRPr="006D6A96">
        <w:rPr>
          <w:lang w:eastAsia="zh-CN"/>
        </w:rPr>
        <w:t xml:space="preserve"> </w:t>
      </w:r>
      <w:r w:rsidRPr="006D6A96">
        <w:rPr>
          <w:rFonts w:hint="eastAsia"/>
          <w:lang w:eastAsia="zh-CN"/>
        </w:rPr>
        <w:t xml:space="preserve">with a given </w:t>
      </w:r>
      <w:r w:rsidRPr="006D6A96">
        <w:t>&lt;mgmtObj&gt; Resource</w:t>
      </w:r>
      <w:r w:rsidR="00284F89" w:rsidRPr="006D6A96">
        <w:rPr>
          <w:lang w:eastAsia="zh-CN"/>
        </w:rPr>
        <w:t>'</w:t>
      </w:r>
      <w:r w:rsidRPr="006D6A96">
        <w:rPr>
          <w:rFonts w:hint="eastAsia"/>
          <w:lang w:eastAsia="zh-CN"/>
        </w:rPr>
        <w:t xml:space="preserve">s attribute for realizing the final mapping </w:t>
      </w:r>
      <w:r w:rsidRPr="006D6A96">
        <w:rPr>
          <w:lang w:eastAsia="zh-CN"/>
        </w:rPr>
        <w:t xml:space="preserve">to </w:t>
      </w:r>
      <w:r w:rsidRPr="006D6A96">
        <w:rPr>
          <w:rFonts w:hint="eastAsia"/>
          <w:lang w:eastAsia="zh-CN"/>
        </w:rPr>
        <w:t xml:space="preserve">the targeted </w:t>
      </w:r>
      <w:r w:rsidRPr="006D6A96">
        <w:t xml:space="preserve">OMA LWM2M </w:t>
      </w:r>
      <w:r w:rsidR="00207A1E" w:rsidRPr="00B01D98">
        <w:t>[</w:t>
      </w:r>
      <w:r w:rsidR="00207A1E" w:rsidRPr="00B01D98">
        <w:fldChar w:fldCharType="begin"/>
      </w:r>
      <w:r w:rsidR="00207A1E" w:rsidRPr="00B01D98">
        <w:instrText>REF REF_</w:instrText>
      </w:r>
      <w:del w:id="742" w:author="Daniela Dedola" w:date="2016-08-26T18:47:00Z">
        <w:r w:rsidR="00554258" w:rsidRPr="00B01D98">
          <w:delInstrText>OMALIGHTWEIGHTM2MV10</w:delInstrText>
        </w:r>
      </w:del>
      <w:ins w:id="743" w:author="Daniela Dedola" w:date="2016-08-26T18:47:00Z">
        <w:r w:rsidR="00207A1E" w:rsidRPr="00B01D98">
          <w:instrText>OPENMOBILEALLIANCE5</w:instrText>
        </w:r>
      </w:ins>
      <w:r w:rsidR="00207A1E" w:rsidRPr="00B01D98">
        <w:instrText xml:space="preserve"> \h </w:instrText>
      </w:r>
      <w:r w:rsidR="00207A1E" w:rsidRPr="00B01D98">
        <w:fldChar w:fldCharType="separate"/>
      </w:r>
      <w:r w:rsidR="00207A1E" w:rsidRPr="00B01D98">
        <w:t>5</w:t>
      </w:r>
      <w:r w:rsidR="00207A1E" w:rsidRPr="00B01D98">
        <w:fldChar w:fldCharType="end"/>
      </w:r>
      <w:r w:rsidR="00207A1E" w:rsidRPr="00B01D98">
        <w:t>]</w:t>
      </w:r>
      <w:r w:rsidRPr="006D6A96">
        <w:rPr>
          <w:rFonts w:hint="eastAsia"/>
          <w:lang w:eastAsia="zh-CN"/>
        </w:rPr>
        <w:t xml:space="preserve"> resource.</w:t>
      </w:r>
    </w:p>
    <w:p w14:paraId="3282CDF6" w14:textId="23E280A3" w:rsidR="00B07B96" w:rsidRPr="006D6A96" w:rsidRDefault="00B07B96" w:rsidP="00B07B96">
      <w:pPr>
        <w:rPr>
          <w:lang w:eastAsia="zh-CN"/>
        </w:rPr>
      </w:pPr>
      <w:r w:rsidRPr="006D6A96">
        <w:rPr>
          <w:lang w:eastAsia="zh-CN"/>
        </w:rPr>
        <w:t xml:space="preserve">In case the </w:t>
      </w:r>
      <w:r w:rsidRPr="006D6A96">
        <w:rPr>
          <w:i/>
          <w:lang w:eastAsia="zh-CN"/>
        </w:rPr>
        <w:t>objectPath</w:t>
      </w:r>
      <w:r w:rsidRPr="006D6A96">
        <w:rPr>
          <w:lang w:eastAsia="zh-CN"/>
        </w:rPr>
        <w:t xml:space="preserve"> is multiple (several Object Instances</w:t>
      </w:r>
      <w:r w:rsidR="00A377F4" w:rsidRPr="006D6A96">
        <w:rPr>
          <w:lang w:eastAsia="zh-CN"/>
        </w:rPr>
        <w:t xml:space="preserve"> </w:t>
      </w:r>
      <w:r w:rsidRPr="006D6A96">
        <w:rPr>
          <w:lang w:eastAsia="zh-CN"/>
        </w:rPr>
        <w:t xml:space="preserve">are referenced in that Resource), a specified couple composed of one element of the </w:t>
      </w:r>
      <w:r w:rsidRPr="006D6A96">
        <w:rPr>
          <w:i/>
          <w:lang w:eastAsia="zh-CN"/>
        </w:rPr>
        <w:t>objectId</w:t>
      </w:r>
      <w:r w:rsidRPr="006D6A96">
        <w:rPr>
          <w:lang w:eastAsia="zh-CN"/>
        </w:rPr>
        <w:t xml:space="preserve"> list and one element of</w:t>
      </w:r>
      <w:r w:rsidR="00A377F4" w:rsidRPr="006D6A96">
        <w:rPr>
          <w:lang w:eastAsia="zh-CN"/>
        </w:rPr>
        <w:t xml:space="preserve"> </w:t>
      </w:r>
      <w:r w:rsidR="00762C03" w:rsidRPr="006D6A96">
        <w:rPr>
          <w:lang w:eastAsia="zh-CN"/>
        </w:rPr>
        <w:t>the</w:t>
      </w:r>
      <w:r w:rsidRPr="006D6A96">
        <w:rPr>
          <w:lang w:eastAsia="zh-CN"/>
        </w:rPr>
        <w:t xml:space="preserve"> </w:t>
      </w:r>
      <w:r w:rsidRPr="006D6A96">
        <w:rPr>
          <w:i/>
          <w:lang w:eastAsia="zh-CN"/>
        </w:rPr>
        <w:t>objectPath</w:t>
      </w:r>
      <w:r w:rsidRPr="006D6A96">
        <w:rPr>
          <w:lang w:eastAsia="zh-CN"/>
        </w:rPr>
        <w:t xml:space="preserve"> list will be associated to a given Resource attribute for realizing the final mapping to the </w:t>
      </w:r>
      <w:r w:rsidRPr="006D6A96">
        <w:rPr>
          <w:rFonts w:hint="eastAsia"/>
          <w:lang w:eastAsia="zh-CN"/>
        </w:rPr>
        <w:t xml:space="preserve">targeted </w:t>
      </w:r>
      <w:r w:rsidRPr="006D6A96">
        <w:t xml:space="preserve">OMA LWM2M </w:t>
      </w:r>
      <w:r w:rsidR="00207A1E" w:rsidRPr="00B01D98">
        <w:t>[</w:t>
      </w:r>
      <w:r w:rsidR="00207A1E" w:rsidRPr="00B01D98">
        <w:fldChar w:fldCharType="begin"/>
      </w:r>
      <w:r w:rsidR="00207A1E" w:rsidRPr="00B01D98">
        <w:instrText>REF REF_</w:instrText>
      </w:r>
      <w:del w:id="744" w:author="Daniela Dedola" w:date="2016-08-26T18:47:00Z">
        <w:r w:rsidR="00554258" w:rsidRPr="00B01D98">
          <w:delInstrText>OMALIGHTWEIGHTM2MV10</w:delInstrText>
        </w:r>
      </w:del>
      <w:ins w:id="745" w:author="Daniela Dedola" w:date="2016-08-26T18:47:00Z">
        <w:r w:rsidR="00207A1E" w:rsidRPr="00B01D98">
          <w:instrText>OPENMOBILEALLIANCE5</w:instrText>
        </w:r>
      </w:ins>
      <w:r w:rsidR="00207A1E" w:rsidRPr="00B01D98">
        <w:instrText xml:space="preserve"> \h </w:instrText>
      </w:r>
      <w:r w:rsidR="00207A1E" w:rsidRPr="00B01D98">
        <w:fldChar w:fldCharType="separate"/>
      </w:r>
      <w:r w:rsidR="00207A1E" w:rsidRPr="00B01D98">
        <w:t>5</w:t>
      </w:r>
      <w:r w:rsidR="00207A1E" w:rsidRPr="00B01D98">
        <w:fldChar w:fldCharType="end"/>
      </w:r>
      <w:r w:rsidR="00207A1E" w:rsidRPr="00B01D98">
        <w:t>]</w:t>
      </w:r>
      <w:r w:rsidRPr="006D6A96">
        <w:rPr>
          <w:rFonts w:hint="eastAsia"/>
          <w:lang w:eastAsia="zh-CN"/>
        </w:rPr>
        <w:t xml:space="preserve"> resource.</w:t>
      </w:r>
    </w:p>
    <w:p w14:paraId="5F2419CD" w14:textId="77777777" w:rsidR="00F06B2D" w:rsidRPr="006D6A96" w:rsidRDefault="00F06B2D" w:rsidP="008A7967">
      <w:r w:rsidRPr="006D6A96">
        <w:t xml:space="preserve">In OMA LWM2M, the Objects Instances are located under the default rootpath (i.e. </w:t>
      </w:r>
      <w:r w:rsidR="00A441F2" w:rsidRPr="006D6A96">
        <w:t>"</w:t>
      </w:r>
      <w:r w:rsidRPr="006D6A96">
        <w:t>/</w:t>
      </w:r>
      <w:r w:rsidR="00A441F2" w:rsidRPr="006D6A96">
        <w:t>"</w:t>
      </w:r>
      <w:r w:rsidRPr="006D6A96">
        <w:t>) when this rootpath is not explicitly specified. However, devices might be hosting other resources, that</w:t>
      </w:r>
      <w:r w:rsidR="00EB2D91" w:rsidRPr="006D6A96">
        <w:rPr>
          <w:rFonts w:eastAsia="Malgun Gothic" w:hint="eastAsia"/>
          <w:lang w:eastAsia="ko-KR"/>
        </w:rPr>
        <w:t xml:space="preserve"> is</w:t>
      </w:r>
      <w:r w:rsidRPr="006D6A96">
        <w:t xml:space="preserve"> why the LWM2M has the capability to assign the LWM2M rootpath to an alternative path. In oneM2M this alternate path will be part of a Resource </w:t>
      </w:r>
      <w:r w:rsidRPr="006D6A96">
        <w:rPr>
          <w:i/>
        </w:rPr>
        <w:t>objectPath</w:t>
      </w:r>
      <w:r w:rsidRPr="006D6A96">
        <w:t xml:space="preserve"> attribute (e.g. </w:t>
      </w:r>
      <w:r w:rsidR="00A441F2" w:rsidRPr="006D6A96">
        <w:t>"</w:t>
      </w:r>
      <w:r w:rsidRPr="006D6A96">
        <w:t>/lwm2mPath /3/0</w:t>
      </w:r>
      <w:r w:rsidR="00A441F2" w:rsidRPr="006D6A96">
        <w:t>"</w:t>
      </w:r>
      <w:r w:rsidR="00284F89" w:rsidRPr="006D6A96">
        <w:t>).</w:t>
      </w:r>
    </w:p>
    <w:p w14:paraId="06FEB999" w14:textId="77777777" w:rsidR="00466DB6" w:rsidRPr="006D6A96" w:rsidRDefault="00466DB6" w:rsidP="00B64AB5">
      <w:pPr>
        <w:pStyle w:val="Heading3"/>
      </w:pPr>
      <w:bookmarkStart w:id="746" w:name="_Toc459988317"/>
      <w:bookmarkStart w:id="747" w:name="_Toc460000523"/>
      <w:bookmarkStart w:id="748" w:name="_Toc405557504"/>
      <w:bookmarkStart w:id="749" w:name="_Toc409102100"/>
      <w:bookmarkStart w:id="750" w:name="_Toc409188710"/>
      <w:bookmarkStart w:id="751" w:name="_Toc443842276"/>
      <w:bookmarkStart w:id="752" w:name="_Toc460002772"/>
      <w:r w:rsidRPr="006D6A96">
        <w:t>6</w:t>
      </w:r>
      <w:r w:rsidRPr="006D6A96">
        <w:rPr>
          <w:rFonts w:hint="eastAsia"/>
        </w:rPr>
        <w:t>.3.</w:t>
      </w:r>
      <w:r w:rsidRPr="006D6A96">
        <w:t>2</w:t>
      </w:r>
      <w:r w:rsidRPr="006D6A96">
        <w:rPr>
          <w:rFonts w:hint="eastAsia"/>
        </w:rPr>
        <w:tab/>
      </w:r>
      <w:r w:rsidRPr="006D6A96">
        <w:t xml:space="preserve">Resource </w:t>
      </w:r>
      <w:r w:rsidRPr="006D6A96">
        <w:rPr>
          <w:rFonts w:hint="eastAsia"/>
        </w:rPr>
        <w:t>[firmware]</w:t>
      </w:r>
      <w:bookmarkEnd w:id="746"/>
      <w:bookmarkEnd w:id="747"/>
      <w:bookmarkEnd w:id="748"/>
      <w:bookmarkEnd w:id="749"/>
      <w:bookmarkEnd w:id="750"/>
      <w:bookmarkEnd w:id="751"/>
      <w:bookmarkEnd w:id="752"/>
    </w:p>
    <w:p w14:paraId="7522DA2D" w14:textId="77777777" w:rsidR="00466DB6" w:rsidRPr="006D6A96" w:rsidRDefault="00466DB6" w:rsidP="00466DB6">
      <w:r w:rsidRPr="006D6A96">
        <w:rPr>
          <w:rFonts w:hint="eastAsia"/>
        </w:rPr>
        <w:t>The resource [firmware] is for firmware m</w:t>
      </w:r>
      <w:r w:rsidR="00284F89" w:rsidRPr="006D6A96">
        <w:rPr>
          <w:rFonts w:hint="eastAsia"/>
        </w:rPr>
        <w:t>anagement in the service layer.</w:t>
      </w:r>
    </w:p>
    <w:p w14:paraId="5518E802" w14:textId="77777777" w:rsidR="00466DB6" w:rsidRPr="006D6A96" w:rsidRDefault="00466DB6" w:rsidP="00466DB6">
      <w:pPr>
        <w:rPr>
          <w:rFonts w:eastAsia="SimSun"/>
          <w:lang w:eastAsia="zh-CN"/>
        </w:rPr>
      </w:pPr>
      <w:r w:rsidRPr="006D6A96">
        <w:rPr>
          <w:lang w:eastAsia="ko-KR"/>
        </w:rPr>
        <w:t>The context of this Resource is the following:</w:t>
      </w:r>
    </w:p>
    <w:p w14:paraId="378971B7" w14:textId="77777777" w:rsidR="00F35E5F" w:rsidRPr="006D6A96" w:rsidRDefault="00F35E5F" w:rsidP="00CF5EBB">
      <w:pPr>
        <w:pStyle w:val="TH"/>
        <w:keepLines w:val="0"/>
        <w:rPr>
          <w:rFonts w:cs="Arial"/>
        </w:rPr>
      </w:pPr>
      <w:r w:rsidRPr="006D6A96">
        <w:rPr>
          <w:rFonts w:cs="Arial" w:hint="eastAsia"/>
        </w:rPr>
        <w:t>Table 6.3.2-1</w:t>
      </w:r>
      <w:ins w:id="753" w:author="Daniela Dedola" w:date="2016-08-26T18:47:00Z">
        <w:r w:rsidR="004F6C02" w:rsidRPr="006D6A96">
          <w:rPr>
            <w:rFonts w:cs="Arial"/>
          </w:rPr>
          <w:t>:</w:t>
        </w:r>
      </w:ins>
      <w:r w:rsidRPr="006D6A96">
        <w:rPr>
          <w:rFonts w:cs="Arial" w:hint="eastAsia"/>
        </w:rPr>
        <w:t xml:space="preserve"> Context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6D6A96" w14:paraId="4245D4F3"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2EDC3CEB" w14:textId="77777777" w:rsidR="00466DB6" w:rsidRPr="006D6A96" w:rsidRDefault="00466DB6"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5219C921" w14:textId="77777777" w:rsidR="00466DB6" w:rsidRPr="006D6A96" w:rsidRDefault="00466DB6" w:rsidP="00284F89">
            <w:pPr>
              <w:pStyle w:val="TAH"/>
              <w:rPr>
                <w:rFonts w:eastAsia="Arial Unicode MS"/>
              </w:rPr>
            </w:pPr>
            <w:r w:rsidRPr="006D6A96">
              <w:rPr>
                <w:rFonts w:eastAsia="Arial Unicode MS"/>
              </w:rPr>
              <w:t xml:space="preserve">Mapping </w:t>
            </w:r>
          </w:p>
        </w:tc>
      </w:tr>
      <w:tr w:rsidR="00466DB6" w:rsidRPr="006D6A96" w14:paraId="70D12AE4"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C073F94" w14:textId="77777777" w:rsidR="00466DB6" w:rsidRPr="006D6A96" w:rsidRDefault="00466DB6" w:rsidP="008C1856">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D1EC751" w14:textId="77777777" w:rsidR="00466DB6" w:rsidRPr="006D6A96" w:rsidRDefault="00466DB6" w:rsidP="008C1856">
            <w:pPr>
              <w:pStyle w:val="TAL"/>
            </w:pPr>
            <w:r w:rsidRPr="006D6A96">
              <w:t xml:space="preserve">   urn:oma:lwm2m:oma:5           Firmware Update Object</w:t>
            </w:r>
          </w:p>
        </w:tc>
      </w:tr>
      <w:tr w:rsidR="00466DB6" w:rsidRPr="006D6A96" w14:paraId="3DEFB530"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23675D13" w14:textId="77777777" w:rsidR="00466DB6" w:rsidRPr="006D6A96" w:rsidRDefault="00466DB6" w:rsidP="008C1856">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4F6A5946" w14:textId="77777777" w:rsidR="00466DB6" w:rsidRPr="006D6A96" w:rsidRDefault="00466DB6" w:rsidP="008C1856">
            <w:pPr>
              <w:pStyle w:val="TAL"/>
            </w:pPr>
            <w:r w:rsidRPr="006D6A96">
              <w:t xml:space="preserve">   /5/0          </w:t>
            </w:r>
          </w:p>
        </w:tc>
      </w:tr>
    </w:tbl>
    <w:p w14:paraId="3006B55A" w14:textId="77777777" w:rsidR="00284F89" w:rsidRPr="006D6A96" w:rsidRDefault="00284F89" w:rsidP="00466DB6">
      <w:pPr>
        <w:rPr>
          <w:lang w:eastAsia="ko-KR"/>
        </w:rPr>
      </w:pPr>
    </w:p>
    <w:p w14:paraId="0C67F90B" w14:textId="77777777" w:rsidR="00466DB6" w:rsidRPr="006D6A96" w:rsidRDefault="00466DB6" w:rsidP="00466DB6">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 xml:space="preserve">specific resources of the LWM2M </w:t>
      </w:r>
      <w:r w:rsidRPr="006D6A96">
        <w:rPr>
          <w:color w:val="000000"/>
        </w:rPr>
        <w:t>Firmware Update Object</w:t>
      </w:r>
      <w:r w:rsidRPr="006D6A96">
        <w:rPr>
          <w:lang w:eastAsia="ko-KR"/>
        </w:rPr>
        <w:t xml:space="preserve"> Instance</w:t>
      </w:r>
      <w:r w:rsidR="00A377F4" w:rsidRPr="006D6A96">
        <w:rPr>
          <w:lang w:eastAsia="ko-KR"/>
        </w:rPr>
        <w:t xml:space="preserve"> </w:t>
      </w:r>
      <w:r w:rsidR="00284F89" w:rsidRPr="006D6A96">
        <w:rPr>
          <w:lang w:eastAsia="ko-KR"/>
        </w:rPr>
        <w:t>as follows.</w:t>
      </w:r>
    </w:p>
    <w:p w14:paraId="0BC9C915" w14:textId="77777777" w:rsidR="00F35E5F" w:rsidRPr="006D6A96" w:rsidRDefault="00F35E5F" w:rsidP="00CF5EBB">
      <w:pPr>
        <w:pStyle w:val="TH"/>
        <w:keepLines w:val="0"/>
        <w:rPr>
          <w:rFonts w:cs="Arial"/>
        </w:rPr>
      </w:pPr>
      <w:r w:rsidRPr="006D6A96">
        <w:rPr>
          <w:rFonts w:cs="Arial" w:hint="eastAsia"/>
        </w:rPr>
        <w:t>Table 6.3.2-2</w:t>
      </w:r>
      <w:ins w:id="754" w:author="Daniela Dedola" w:date="2016-08-26T18:47:00Z">
        <w:r w:rsidR="004F6C02" w:rsidRPr="006D6A96">
          <w:rPr>
            <w:rFonts w:cs="Arial"/>
          </w:rPr>
          <w:t>:</w:t>
        </w:r>
      </w:ins>
      <w:r w:rsidRPr="006D6A96">
        <w:rPr>
          <w:rFonts w:cs="Arial" w:hint="eastAsia"/>
        </w:rPr>
        <w:t xml:space="preserve"> Attributes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6D6A96" w14:paraId="26B13D5E" w14:textId="77777777" w:rsidTr="00CD7C81">
        <w:trPr>
          <w:tblHeader/>
          <w:jc w:val="center"/>
        </w:trPr>
        <w:tc>
          <w:tcPr>
            <w:tcW w:w="1525" w:type="pct"/>
            <w:shd w:val="clear" w:color="auto" w:fill="E0E0E0"/>
            <w:vAlign w:val="center"/>
          </w:tcPr>
          <w:p w14:paraId="5733D2F0" w14:textId="77777777" w:rsidR="00466DB6" w:rsidRPr="006D6A96" w:rsidRDefault="00466DB6" w:rsidP="00284F89">
            <w:pPr>
              <w:pStyle w:val="TAH"/>
              <w:rPr>
                <w:rFonts w:eastAsia="Arial Unicode MS"/>
                <w:lang w:eastAsia="ko-KR"/>
              </w:rPr>
            </w:pPr>
            <w:r w:rsidRPr="006D6A96">
              <w:rPr>
                <w:rFonts w:eastAsia="Arial Unicode MS"/>
              </w:rPr>
              <w:t xml:space="preserve">Attribute Name of </w:t>
            </w:r>
            <w:r w:rsidRPr="006D6A96">
              <w:rPr>
                <w:rFonts w:eastAsia="Arial Unicode MS" w:hint="eastAsia"/>
                <w:lang w:eastAsia="ko-KR"/>
              </w:rPr>
              <w:t>[</w:t>
            </w:r>
            <w:r w:rsidRPr="006D6A96">
              <w:rPr>
                <w:rFonts w:eastAsia="Arial Unicode MS" w:hint="eastAsia"/>
              </w:rPr>
              <w:t>firmware</w:t>
            </w:r>
            <w:r w:rsidRPr="006D6A96">
              <w:rPr>
                <w:rFonts w:eastAsia="Arial Unicode MS" w:hint="eastAsia"/>
                <w:lang w:eastAsia="ko-KR"/>
              </w:rPr>
              <w:t>]</w:t>
            </w:r>
          </w:p>
        </w:tc>
        <w:tc>
          <w:tcPr>
            <w:tcW w:w="3475" w:type="pct"/>
            <w:shd w:val="clear" w:color="auto" w:fill="E0E0E0"/>
            <w:vAlign w:val="center"/>
          </w:tcPr>
          <w:p w14:paraId="7A3036BF" w14:textId="77777777" w:rsidR="00466DB6" w:rsidRPr="006D6A96" w:rsidRDefault="00466DB6" w:rsidP="00284F89">
            <w:pPr>
              <w:pStyle w:val="TAH"/>
              <w:rPr>
                <w:rFonts w:eastAsia="Arial Unicode MS"/>
                <w:lang w:eastAsia="ko-KR"/>
              </w:rPr>
            </w:pPr>
            <w:r w:rsidRPr="006D6A96">
              <w:rPr>
                <w:rFonts w:eastAsia="Arial Unicode MS" w:hint="eastAsia"/>
              </w:rPr>
              <w:t xml:space="preserve">Mapping to </w:t>
            </w:r>
            <w:r w:rsidRPr="006D6A96">
              <w:rPr>
                <w:rFonts w:eastAsia="Arial Unicode MS"/>
              </w:rPr>
              <w:t>resources in</w:t>
            </w:r>
            <w:r w:rsidR="00A377F4" w:rsidRPr="006D6A96">
              <w:rPr>
                <w:rFonts w:eastAsia="Arial Unicode MS"/>
              </w:rPr>
              <w:t xml:space="preserve"> </w:t>
            </w:r>
            <w:r w:rsidRPr="006D6A96">
              <w:rPr>
                <w:rFonts w:eastAsia="Arial Unicode MS"/>
              </w:rPr>
              <w:t>LWM2M Device Object Instance</w:t>
            </w:r>
          </w:p>
        </w:tc>
      </w:tr>
      <w:tr w:rsidR="00466DB6" w:rsidRPr="006D6A96" w14:paraId="5D517717" w14:textId="77777777" w:rsidTr="00CD7C81">
        <w:trPr>
          <w:jc w:val="center"/>
        </w:trPr>
        <w:tc>
          <w:tcPr>
            <w:tcW w:w="1525" w:type="pct"/>
          </w:tcPr>
          <w:p w14:paraId="788BFBEA" w14:textId="77777777" w:rsidR="00466DB6" w:rsidRPr="006D6A96" w:rsidRDefault="00466DB6" w:rsidP="004F4306">
            <w:pPr>
              <w:pStyle w:val="TAL"/>
            </w:pPr>
            <w:r w:rsidRPr="006D6A96">
              <w:rPr>
                <w:rFonts w:hint="eastAsia"/>
              </w:rPr>
              <w:t>version</w:t>
            </w:r>
          </w:p>
        </w:tc>
        <w:tc>
          <w:tcPr>
            <w:tcW w:w="3475" w:type="pct"/>
          </w:tcPr>
          <w:p w14:paraId="2D4C25C3" w14:textId="77777777" w:rsidR="00690413" w:rsidRPr="006D6A96" w:rsidRDefault="00577406" w:rsidP="00284F89">
            <w:pPr>
              <w:pStyle w:val="TAL"/>
              <w:rPr>
                <w:lang w:eastAsia="zh-CN"/>
              </w:rPr>
            </w:pPr>
            <w:r w:rsidRPr="006D6A96">
              <w:rPr>
                <w:rFonts w:eastAsia="SimSun" w:hint="eastAsia"/>
                <w:lang w:eastAsia="zh-CN"/>
              </w:rPr>
              <w:t>7</w:t>
            </w:r>
            <w:r w:rsidR="00284F89" w:rsidRPr="006D6A96">
              <w:tab/>
            </w:r>
            <w:r w:rsidR="00284F89" w:rsidRPr="006D6A96">
              <w:tab/>
            </w:r>
            <w:r w:rsidR="00690413" w:rsidRPr="006D6A96">
              <w:t>PkgVersion</w:t>
            </w:r>
          </w:p>
        </w:tc>
      </w:tr>
      <w:tr w:rsidR="00466DB6" w:rsidRPr="006D6A96" w14:paraId="5DFA1BEF" w14:textId="77777777" w:rsidTr="00CD7C81">
        <w:trPr>
          <w:jc w:val="center"/>
        </w:trPr>
        <w:tc>
          <w:tcPr>
            <w:tcW w:w="1525" w:type="pct"/>
          </w:tcPr>
          <w:p w14:paraId="1952919D" w14:textId="77777777" w:rsidR="00466DB6" w:rsidRPr="006D6A96" w:rsidRDefault="00466DB6" w:rsidP="004F4306">
            <w:pPr>
              <w:pStyle w:val="TAL"/>
            </w:pPr>
            <w:r w:rsidRPr="006D6A96">
              <w:rPr>
                <w:rFonts w:hint="eastAsia"/>
              </w:rPr>
              <w:t>name</w:t>
            </w:r>
          </w:p>
        </w:tc>
        <w:tc>
          <w:tcPr>
            <w:tcW w:w="3475" w:type="pct"/>
          </w:tcPr>
          <w:p w14:paraId="0FA8E8DD" w14:textId="77777777" w:rsidR="00690413" w:rsidRPr="006D6A96" w:rsidRDefault="00577406" w:rsidP="00284F89">
            <w:pPr>
              <w:pStyle w:val="TAL"/>
              <w:rPr>
                <w:lang w:eastAsia="zh-CN"/>
              </w:rPr>
            </w:pPr>
            <w:r w:rsidRPr="006D6A96">
              <w:rPr>
                <w:rFonts w:eastAsia="SimSun" w:hint="eastAsia"/>
                <w:lang w:eastAsia="zh-CN"/>
              </w:rPr>
              <w:t>6</w:t>
            </w:r>
            <w:r w:rsidR="00284F89" w:rsidRPr="006D6A96">
              <w:tab/>
            </w:r>
            <w:r w:rsidR="00284F89" w:rsidRPr="006D6A96">
              <w:tab/>
            </w:r>
            <w:r w:rsidR="00690413" w:rsidRPr="006D6A96">
              <w:t>Pkgname</w:t>
            </w:r>
          </w:p>
        </w:tc>
      </w:tr>
      <w:tr w:rsidR="00466DB6" w:rsidRPr="006D6A96" w14:paraId="4F8E2A4A" w14:textId="77777777" w:rsidTr="00CD7C81">
        <w:trPr>
          <w:jc w:val="center"/>
        </w:trPr>
        <w:tc>
          <w:tcPr>
            <w:tcW w:w="1525" w:type="pct"/>
          </w:tcPr>
          <w:p w14:paraId="5F0E7BC2" w14:textId="77777777" w:rsidR="00466DB6" w:rsidRPr="006D6A96" w:rsidRDefault="00466DB6" w:rsidP="004F4306">
            <w:pPr>
              <w:pStyle w:val="TAL"/>
            </w:pPr>
            <w:r w:rsidRPr="006D6A96">
              <w:rPr>
                <w:rFonts w:hint="eastAsia"/>
              </w:rPr>
              <w:t>URL</w:t>
            </w:r>
          </w:p>
        </w:tc>
        <w:tc>
          <w:tcPr>
            <w:tcW w:w="3475" w:type="pct"/>
          </w:tcPr>
          <w:p w14:paraId="49AEBCCF" w14:textId="77777777" w:rsidR="00466DB6" w:rsidRPr="006D6A96" w:rsidRDefault="00B95B6C" w:rsidP="00B95B6C">
            <w:pPr>
              <w:pStyle w:val="TAL"/>
            </w:pPr>
            <w:r w:rsidRPr="006D6A96">
              <w:rPr>
                <w:rFonts w:eastAsia="Malgun Gothic" w:hint="eastAsia"/>
                <w:lang w:eastAsia="ko-KR"/>
              </w:rPr>
              <w:t>1</w:t>
            </w:r>
            <w:r w:rsidRPr="006D6A96">
              <w:rPr>
                <w:rFonts w:eastAsia="Malgun Gothic"/>
                <w:lang w:eastAsia="ko-KR"/>
              </w:rPr>
              <w:tab/>
            </w:r>
            <w:r w:rsidRPr="006D6A96">
              <w:rPr>
                <w:rFonts w:eastAsia="Malgun Gothic" w:hint="eastAsia"/>
                <w:lang w:eastAsia="ko-KR"/>
              </w:rPr>
              <w:tab/>
            </w:r>
            <w:r w:rsidR="00466DB6" w:rsidRPr="006D6A96">
              <w:t>PackageURI</w:t>
            </w:r>
          </w:p>
        </w:tc>
      </w:tr>
      <w:tr w:rsidR="00466DB6" w:rsidRPr="006D6A96" w14:paraId="45D6C0C5" w14:textId="77777777" w:rsidTr="00CD7C81">
        <w:trPr>
          <w:jc w:val="center"/>
        </w:trPr>
        <w:tc>
          <w:tcPr>
            <w:tcW w:w="1525" w:type="pct"/>
          </w:tcPr>
          <w:p w14:paraId="1BF9319A" w14:textId="77777777" w:rsidR="00466DB6" w:rsidRPr="006D6A96" w:rsidRDefault="00466DB6" w:rsidP="004F4306">
            <w:pPr>
              <w:pStyle w:val="TAL"/>
            </w:pPr>
            <w:r w:rsidRPr="006D6A96">
              <w:rPr>
                <w:rFonts w:hint="eastAsia"/>
              </w:rPr>
              <w:t>update</w:t>
            </w:r>
          </w:p>
        </w:tc>
        <w:tc>
          <w:tcPr>
            <w:tcW w:w="3475" w:type="pct"/>
          </w:tcPr>
          <w:p w14:paraId="41F096D2" w14:textId="77777777" w:rsidR="00466DB6" w:rsidRPr="006D6A96" w:rsidRDefault="00B95B6C" w:rsidP="00B95B6C">
            <w:pPr>
              <w:pStyle w:val="TAL"/>
            </w:pPr>
            <w:r w:rsidRPr="006D6A96">
              <w:rPr>
                <w:rFonts w:eastAsia="Malgun Gothic" w:hint="eastAsia"/>
                <w:lang w:eastAsia="ko-KR"/>
              </w:rPr>
              <w:t>2</w:t>
            </w:r>
            <w:r w:rsidRPr="006D6A96">
              <w:rPr>
                <w:rFonts w:eastAsia="Malgun Gothic" w:hint="eastAsia"/>
                <w:lang w:eastAsia="ko-KR"/>
              </w:rPr>
              <w:tab/>
            </w:r>
            <w:r w:rsidRPr="006D6A96">
              <w:rPr>
                <w:rFonts w:eastAsia="Malgun Gothic"/>
                <w:lang w:eastAsia="ko-KR"/>
              </w:rPr>
              <w:tab/>
            </w:r>
            <w:r w:rsidR="00466DB6" w:rsidRPr="006D6A96">
              <w:t>Update</w:t>
            </w:r>
          </w:p>
        </w:tc>
      </w:tr>
      <w:tr w:rsidR="00466DB6" w:rsidRPr="006D6A96" w14:paraId="790FDAAD" w14:textId="77777777" w:rsidTr="00CD7C81">
        <w:trPr>
          <w:jc w:val="center"/>
        </w:trPr>
        <w:tc>
          <w:tcPr>
            <w:tcW w:w="1525" w:type="pct"/>
          </w:tcPr>
          <w:p w14:paraId="5AAE0E2C" w14:textId="77777777" w:rsidR="00466DB6" w:rsidRPr="006D6A96" w:rsidRDefault="00466DB6" w:rsidP="004F4306">
            <w:pPr>
              <w:pStyle w:val="TAL"/>
            </w:pPr>
            <w:r w:rsidRPr="006D6A96">
              <w:rPr>
                <w:rFonts w:hint="eastAsia"/>
              </w:rPr>
              <w:t>updateStatus</w:t>
            </w:r>
          </w:p>
        </w:tc>
        <w:tc>
          <w:tcPr>
            <w:tcW w:w="3475" w:type="pct"/>
          </w:tcPr>
          <w:p w14:paraId="62628832" w14:textId="77777777" w:rsidR="00466DB6" w:rsidRPr="006D6A96" w:rsidRDefault="00577406" w:rsidP="004F4306">
            <w:pPr>
              <w:pStyle w:val="TAL"/>
            </w:pPr>
            <w:r w:rsidRPr="006D6A96">
              <w:rPr>
                <w:rFonts w:eastAsia="SimSun" w:hint="eastAsia"/>
                <w:lang w:eastAsia="zh-CN"/>
              </w:rPr>
              <w:t>5</w:t>
            </w:r>
            <w:r w:rsidR="00B95B6C" w:rsidRPr="006D6A96">
              <w:rPr>
                <w:rFonts w:eastAsia="Malgun Gothic" w:hint="eastAsia"/>
                <w:lang w:eastAsia="ko-KR"/>
              </w:rPr>
              <w:tab/>
            </w:r>
            <w:r w:rsidR="00B95B6C" w:rsidRPr="006D6A96">
              <w:rPr>
                <w:rFonts w:eastAsia="Malgun Gothic"/>
                <w:lang w:eastAsia="ko-KR"/>
              </w:rPr>
              <w:tab/>
            </w:r>
            <w:r w:rsidR="00466DB6" w:rsidRPr="006D6A96">
              <w:t>UpdateResult</w:t>
            </w:r>
          </w:p>
        </w:tc>
      </w:tr>
    </w:tbl>
    <w:p w14:paraId="704509FE" w14:textId="77777777" w:rsidR="00284F89" w:rsidRPr="006D6A96" w:rsidRDefault="00284F89" w:rsidP="00284F89">
      <w:bookmarkStart w:id="755" w:name="_Toc405557505"/>
    </w:p>
    <w:p w14:paraId="239D4BE3" w14:textId="77777777" w:rsidR="00466DB6" w:rsidRPr="006D6A96" w:rsidRDefault="00466DB6" w:rsidP="00B64AB5">
      <w:pPr>
        <w:pStyle w:val="Heading3"/>
      </w:pPr>
      <w:bookmarkStart w:id="756" w:name="_Toc459988318"/>
      <w:bookmarkStart w:id="757" w:name="_Toc460000524"/>
      <w:bookmarkStart w:id="758" w:name="_Toc409102101"/>
      <w:bookmarkStart w:id="759" w:name="_Toc409188711"/>
      <w:bookmarkStart w:id="760" w:name="_Toc443842277"/>
      <w:bookmarkStart w:id="761" w:name="_Toc460002773"/>
      <w:r w:rsidRPr="006D6A96">
        <w:t>6</w:t>
      </w:r>
      <w:r w:rsidRPr="006D6A96">
        <w:rPr>
          <w:rFonts w:hint="eastAsia"/>
        </w:rPr>
        <w:t>.3.</w:t>
      </w:r>
      <w:r w:rsidRPr="006D6A96">
        <w:t>3</w:t>
      </w:r>
      <w:r w:rsidRPr="006D6A96">
        <w:rPr>
          <w:rFonts w:hint="eastAsia"/>
        </w:rPr>
        <w:tab/>
      </w:r>
      <w:r w:rsidRPr="006D6A96">
        <w:t xml:space="preserve">Resource </w:t>
      </w:r>
      <w:r w:rsidRPr="006D6A96">
        <w:rPr>
          <w:rFonts w:hint="eastAsia"/>
        </w:rPr>
        <w:t>[software]</w:t>
      </w:r>
      <w:bookmarkEnd w:id="756"/>
      <w:bookmarkEnd w:id="757"/>
      <w:bookmarkEnd w:id="755"/>
      <w:bookmarkEnd w:id="758"/>
      <w:bookmarkEnd w:id="759"/>
      <w:bookmarkEnd w:id="760"/>
      <w:bookmarkEnd w:id="761"/>
    </w:p>
    <w:p w14:paraId="64750B9E" w14:textId="77777777" w:rsidR="00466DB6" w:rsidRPr="006D6A96" w:rsidRDefault="00466DB6" w:rsidP="00466DB6">
      <w:r w:rsidRPr="006D6A96">
        <w:rPr>
          <w:rFonts w:hint="eastAsia"/>
        </w:rPr>
        <w:t>The resource [software] is for software m</w:t>
      </w:r>
      <w:r w:rsidR="00284F89" w:rsidRPr="006D6A96">
        <w:rPr>
          <w:rFonts w:hint="eastAsia"/>
        </w:rPr>
        <w:t>anagement in the service layer.</w:t>
      </w:r>
    </w:p>
    <w:p w14:paraId="794BA987" w14:textId="77777777" w:rsidR="00466DB6" w:rsidRPr="006D6A96" w:rsidRDefault="00466DB6" w:rsidP="00466DB6">
      <w:pPr>
        <w:rPr>
          <w:rFonts w:eastAsia="SimSun"/>
          <w:lang w:eastAsia="zh-CN"/>
        </w:rPr>
      </w:pPr>
      <w:r w:rsidRPr="006D6A96">
        <w:rPr>
          <w:lang w:eastAsia="ko-KR"/>
        </w:rPr>
        <w:t>The context of</w:t>
      </w:r>
      <w:r w:rsidR="00284F89" w:rsidRPr="006D6A96">
        <w:rPr>
          <w:lang w:eastAsia="ko-KR"/>
        </w:rPr>
        <w:t xml:space="preserve"> this Resource is the following.</w:t>
      </w:r>
    </w:p>
    <w:p w14:paraId="66B386EB" w14:textId="77777777" w:rsidR="00F35E5F" w:rsidRPr="006D6A96" w:rsidRDefault="00F35E5F" w:rsidP="00CF5EBB">
      <w:pPr>
        <w:pStyle w:val="TH"/>
        <w:keepLines w:val="0"/>
        <w:rPr>
          <w:rFonts w:cs="Arial"/>
        </w:rPr>
      </w:pPr>
      <w:r w:rsidRPr="006D6A96">
        <w:rPr>
          <w:rFonts w:cs="Arial" w:hint="eastAsia"/>
        </w:rPr>
        <w:t>Table 6.3.3-1</w:t>
      </w:r>
      <w:ins w:id="762" w:author="Daniela Dedola" w:date="2016-08-26T18:47:00Z">
        <w:r w:rsidR="004F6C02" w:rsidRPr="006D6A96">
          <w:rPr>
            <w:rFonts w:cs="Arial"/>
          </w:rPr>
          <w:t>:</w:t>
        </w:r>
      </w:ins>
      <w:r w:rsidRPr="006D6A96">
        <w:rPr>
          <w:rFonts w:cs="Arial" w:hint="eastAsia"/>
        </w:rPr>
        <w:t xml:space="preserve"> Context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6D6A96" w14:paraId="48521A30"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104BCE59" w14:textId="77777777" w:rsidR="00466DB6" w:rsidRPr="006D6A96" w:rsidRDefault="00466DB6"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4737F22A" w14:textId="77777777" w:rsidR="00466DB6" w:rsidRPr="006D6A96" w:rsidRDefault="00466DB6" w:rsidP="00284F89">
            <w:pPr>
              <w:pStyle w:val="TAH"/>
              <w:rPr>
                <w:rFonts w:eastAsia="Arial Unicode MS"/>
              </w:rPr>
            </w:pPr>
            <w:r w:rsidRPr="006D6A96">
              <w:rPr>
                <w:rFonts w:eastAsia="Arial Unicode MS"/>
              </w:rPr>
              <w:t xml:space="preserve">Mapping </w:t>
            </w:r>
          </w:p>
        </w:tc>
      </w:tr>
      <w:tr w:rsidR="00466DB6" w:rsidRPr="006D6A96" w14:paraId="614C6D19"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0C3709E" w14:textId="77777777" w:rsidR="00466DB6" w:rsidRPr="006D6A96" w:rsidRDefault="00466DB6" w:rsidP="00951740">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4C41452" w14:textId="77777777" w:rsidR="00466DB6" w:rsidRPr="006D6A96" w:rsidRDefault="00466DB6" w:rsidP="00577406">
            <w:pPr>
              <w:pStyle w:val="TAL"/>
            </w:pPr>
            <w:r w:rsidRPr="006D6A96">
              <w:t xml:space="preserve">   urn:oma:lwm2m:oma:</w:t>
            </w:r>
            <w:r w:rsidR="00577406" w:rsidRPr="006D6A96">
              <w:rPr>
                <w:rFonts w:eastAsia="SimSun" w:hint="eastAsia"/>
                <w:lang w:eastAsia="zh-CN"/>
              </w:rPr>
              <w:t>9</w:t>
            </w:r>
            <w:r w:rsidRPr="006D6A96">
              <w:t xml:space="preserve">         </w:t>
            </w:r>
          </w:p>
        </w:tc>
      </w:tr>
      <w:tr w:rsidR="00466DB6" w:rsidRPr="006D6A96" w14:paraId="5416E88C"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4C0233B8" w14:textId="77777777" w:rsidR="00466DB6" w:rsidRPr="006D6A96" w:rsidRDefault="00466DB6" w:rsidP="00951740">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0B86F94E" w14:textId="77777777" w:rsidR="00466DB6" w:rsidRPr="006D6A96" w:rsidRDefault="00466DB6" w:rsidP="00577406">
            <w:pPr>
              <w:pStyle w:val="TAL"/>
            </w:pPr>
            <w:r w:rsidRPr="006D6A96">
              <w:t xml:space="preserve">   /</w:t>
            </w:r>
            <w:r w:rsidR="00577406" w:rsidRPr="006D6A96">
              <w:rPr>
                <w:rFonts w:eastAsia="SimSun" w:hint="eastAsia"/>
                <w:lang w:eastAsia="zh-CN"/>
              </w:rPr>
              <w:t>9</w:t>
            </w:r>
            <w:r w:rsidRPr="006D6A96">
              <w:t>/</w:t>
            </w:r>
            <w:r w:rsidR="00577406" w:rsidRPr="006D6A96">
              <w:rPr>
                <w:rFonts w:eastAsia="SimSun" w:hint="eastAsia"/>
                <w:lang w:eastAsia="zh-CN"/>
              </w:rPr>
              <w:t>{i}</w:t>
            </w:r>
            <w:r w:rsidRPr="006D6A96">
              <w:t xml:space="preserve">          </w:t>
            </w:r>
          </w:p>
        </w:tc>
      </w:tr>
    </w:tbl>
    <w:p w14:paraId="0DE41A14" w14:textId="77777777" w:rsidR="00284F89" w:rsidRPr="006D6A96" w:rsidRDefault="00284F89" w:rsidP="00466DB6">
      <w:pPr>
        <w:rPr>
          <w:lang w:eastAsia="ko-KR"/>
        </w:rPr>
      </w:pPr>
    </w:p>
    <w:p w14:paraId="02C9353B" w14:textId="436DBE4A" w:rsidR="00466DB6" w:rsidRPr="006D6A96" w:rsidRDefault="00466DB6" w:rsidP="00466DB6">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 xml:space="preserve">specific resources of the LWM2M </w:t>
      </w:r>
      <w:r w:rsidRPr="006D6A96">
        <w:rPr>
          <w:color w:val="000000"/>
        </w:rPr>
        <w:t>Software Management Object</w:t>
      </w:r>
      <w:r w:rsidRPr="006D6A96">
        <w:rPr>
          <w:lang w:eastAsia="ko-KR"/>
        </w:rPr>
        <w:t xml:space="preserve"> </w:t>
      </w:r>
      <w:r w:rsidR="00577406" w:rsidRPr="006D6A96">
        <w:rPr>
          <w:lang w:eastAsia="ko-KR"/>
        </w:rPr>
        <w:t>(</w:t>
      </w:r>
      <w:r w:rsidR="00577406" w:rsidRPr="006D6A96">
        <w:t>urn:oma:lwm2m:oma:9</w:t>
      </w:r>
      <w:r w:rsidR="00207A1E" w:rsidRPr="006D6A96">
        <w:t xml:space="preserve"> </w:t>
      </w:r>
      <w:ins w:id="763" w:author="Daniela Dedola" w:date="2016-08-26T18:47:00Z">
        <w:r w:rsidR="00207A1E" w:rsidRPr="00B01D98">
          <w:t>[</w:t>
        </w:r>
      </w:ins>
      <w:r w:rsidR="00207A1E" w:rsidRPr="00B01D98">
        <w:fldChar w:fldCharType="begin"/>
      </w:r>
      <w:r w:rsidR="00207A1E" w:rsidRPr="00B01D98">
        <w:instrText xml:space="preserve">REF REF_OPENMOBILEALLIANCE18 \h </w:instrText>
      </w:r>
      <w:r w:rsidR="00207A1E" w:rsidRPr="00B01D98">
        <w:fldChar w:fldCharType="separate"/>
      </w:r>
      <w:r w:rsidR="00207A1E" w:rsidRPr="00B01D98">
        <w:t>18</w:t>
      </w:r>
      <w:r w:rsidR="00207A1E" w:rsidRPr="00B01D98">
        <w:fldChar w:fldCharType="end"/>
      </w:r>
      <w:del w:id="764" w:author="Daniela Dedola" w:date="2016-08-26T18:47:00Z">
        <w:r w:rsidR="00577406" w:rsidRPr="00B01D98">
          <w:delText>[18])</w:delText>
        </w:r>
      </w:del>
      <w:ins w:id="765" w:author="Daniela Dedola" w:date="2016-08-26T18:47:00Z">
        <w:r w:rsidR="00207A1E" w:rsidRPr="00B01D98">
          <w:t>]</w:t>
        </w:r>
        <w:r w:rsidR="00577406" w:rsidRPr="006D6A96">
          <w:t>)</w:t>
        </w:r>
      </w:ins>
      <w:r w:rsidRPr="006D6A96">
        <w:rPr>
          <w:lang w:eastAsia="ko-KR"/>
        </w:rPr>
        <w:t xml:space="preserve"> </w:t>
      </w:r>
    </w:p>
    <w:p w14:paraId="7C0BC23E" w14:textId="77777777" w:rsidR="00F35E5F" w:rsidRPr="006D6A96" w:rsidRDefault="00F35E5F" w:rsidP="00CF5EBB">
      <w:pPr>
        <w:pStyle w:val="TH"/>
        <w:keepLines w:val="0"/>
        <w:rPr>
          <w:rFonts w:cs="Arial"/>
        </w:rPr>
      </w:pPr>
      <w:r w:rsidRPr="006D6A96">
        <w:rPr>
          <w:rFonts w:cs="Arial" w:hint="eastAsia"/>
        </w:rPr>
        <w:t>Table 6.3.3-2</w:t>
      </w:r>
      <w:ins w:id="766" w:author="Daniela Dedola" w:date="2016-08-26T18:47:00Z">
        <w:r w:rsidR="004F6C02" w:rsidRPr="006D6A96">
          <w:rPr>
            <w:rFonts w:cs="Arial"/>
          </w:rPr>
          <w:t>:</w:t>
        </w:r>
      </w:ins>
      <w:r w:rsidRPr="006D6A96">
        <w:rPr>
          <w:rFonts w:cs="Arial" w:hint="eastAsia"/>
        </w:rPr>
        <w:t xml:space="preserve"> Attributes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466DB6" w:rsidRPr="006D6A96" w14:paraId="50BF4D4A" w14:textId="77777777" w:rsidTr="00CD7C81">
        <w:trPr>
          <w:tblHeader/>
          <w:jc w:val="center"/>
        </w:trPr>
        <w:tc>
          <w:tcPr>
            <w:tcW w:w="1525" w:type="pct"/>
            <w:shd w:val="clear" w:color="auto" w:fill="E0E0E0"/>
            <w:vAlign w:val="center"/>
          </w:tcPr>
          <w:p w14:paraId="6A27AC00" w14:textId="77777777" w:rsidR="00466DB6" w:rsidRPr="006D6A96" w:rsidRDefault="00466DB6" w:rsidP="00284F89">
            <w:pPr>
              <w:pStyle w:val="TAH"/>
              <w:rPr>
                <w:rFonts w:eastAsia="Arial Unicode MS"/>
              </w:rPr>
            </w:pPr>
            <w:r w:rsidRPr="006D6A96">
              <w:rPr>
                <w:rFonts w:eastAsia="Arial Unicode MS"/>
              </w:rPr>
              <w:t xml:space="preserve">Attribute Name of </w:t>
            </w:r>
            <w:r w:rsidRPr="006D6A96">
              <w:rPr>
                <w:rFonts w:eastAsia="Arial Unicode MS" w:hint="eastAsia"/>
              </w:rPr>
              <w:t>[software]</w:t>
            </w:r>
          </w:p>
        </w:tc>
        <w:tc>
          <w:tcPr>
            <w:tcW w:w="3475" w:type="pct"/>
            <w:shd w:val="clear" w:color="auto" w:fill="E0E0E0"/>
            <w:vAlign w:val="center"/>
          </w:tcPr>
          <w:p w14:paraId="0EFE66ED" w14:textId="77777777" w:rsidR="00466DB6" w:rsidRPr="006D6A96" w:rsidRDefault="00466DB6" w:rsidP="00284F89">
            <w:pPr>
              <w:pStyle w:val="TAH"/>
              <w:rPr>
                <w:rFonts w:eastAsia="Arial Unicode MS"/>
              </w:rPr>
            </w:pPr>
            <w:r w:rsidRPr="006D6A96">
              <w:rPr>
                <w:rFonts w:eastAsia="Arial Unicode MS" w:hint="eastAsia"/>
              </w:rPr>
              <w:t xml:space="preserve">Mapping to </w:t>
            </w:r>
            <w:r w:rsidRPr="006D6A96">
              <w:rPr>
                <w:rFonts w:eastAsia="Arial Unicode MS"/>
              </w:rPr>
              <w:t>resources in</w:t>
            </w:r>
            <w:r w:rsidR="00A377F4" w:rsidRPr="006D6A96">
              <w:rPr>
                <w:rFonts w:eastAsia="Arial Unicode MS"/>
              </w:rPr>
              <w:t xml:space="preserve"> </w:t>
            </w:r>
            <w:r w:rsidRPr="006D6A96">
              <w:rPr>
                <w:rFonts w:eastAsia="Arial Unicode MS"/>
              </w:rPr>
              <w:t>LWM2M Device Object Instance</w:t>
            </w:r>
          </w:p>
        </w:tc>
      </w:tr>
      <w:tr w:rsidR="00466DB6" w:rsidRPr="006D6A96" w14:paraId="6821B45B" w14:textId="77777777" w:rsidTr="00CD7C81">
        <w:trPr>
          <w:jc w:val="center"/>
        </w:trPr>
        <w:tc>
          <w:tcPr>
            <w:tcW w:w="1525" w:type="pct"/>
          </w:tcPr>
          <w:p w14:paraId="5604FCC1" w14:textId="77777777" w:rsidR="00466DB6" w:rsidRPr="006D6A96" w:rsidRDefault="00466DB6" w:rsidP="004F4306">
            <w:pPr>
              <w:pStyle w:val="TAL"/>
            </w:pPr>
            <w:r w:rsidRPr="006D6A96">
              <w:t>v</w:t>
            </w:r>
            <w:r w:rsidRPr="006D6A96">
              <w:rPr>
                <w:rFonts w:hint="eastAsia"/>
              </w:rPr>
              <w:t>ersion</w:t>
            </w:r>
          </w:p>
        </w:tc>
        <w:tc>
          <w:tcPr>
            <w:tcW w:w="3475" w:type="pct"/>
          </w:tcPr>
          <w:p w14:paraId="18614F08" w14:textId="77777777" w:rsidR="00466DB6" w:rsidRPr="006D6A96" w:rsidRDefault="00577406" w:rsidP="00284F89">
            <w:pPr>
              <w:pStyle w:val="TAL"/>
            </w:pPr>
            <w:r w:rsidRPr="006D6A96">
              <w:rPr>
                <w:rFonts w:eastAsia="SimSun" w:hint="eastAsia"/>
                <w:lang w:eastAsia="zh-CN"/>
              </w:rPr>
              <w:t>1</w:t>
            </w:r>
            <w:r w:rsidR="00284F89" w:rsidRPr="006D6A96">
              <w:tab/>
            </w:r>
            <w:r w:rsidR="00284F89" w:rsidRPr="006D6A96">
              <w:tab/>
            </w:r>
            <w:r w:rsidR="00466DB6" w:rsidRPr="006D6A96">
              <w:t xml:space="preserve">Version of the software package </w:t>
            </w:r>
          </w:p>
        </w:tc>
      </w:tr>
      <w:tr w:rsidR="00466DB6" w:rsidRPr="006D6A96" w14:paraId="45C09396" w14:textId="77777777" w:rsidTr="00CD7C81">
        <w:trPr>
          <w:jc w:val="center"/>
        </w:trPr>
        <w:tc>
          <w:tcPr>
            <w:tcW w:w="1525" w:type="pct"/>
          </w:tcPr>
          <w:p w14:paraId="7010E7B7" w14:textId="77777777" w:rsidR="00466DB6" w:rsidRPr="006D6A96" w:rsidRDefault="00466DB6" w:rsidP="004F4306">
            <w:pPr>
              <w:pStyle w:val="TAL"/>
            </w:pPr>
            <w:r w:rsidRPr="006D6A96">
              <w:t>n</w:t>
            </w:r>
            <w:r w:rsidRPr="006D6A96">
              <w:rPr>
                <w:rFonts w:hint="eastAsia"/>
              </w:rPr>
              <w:t>ame</w:t>
            </w:r>
          </w:p>
        </w:tc>
        <w:tc>
          <w:tcPr>
            <w:tcW w:w="3475" w:type="pct"/>
          </w:tcPr>
          <w:p w14:paraId="53963D75" w14:textId="77777777" w:rsidR="00466DB6" w:rsidRPr="006D6A96" w:rsidRDefault="00577406" w:rsidP="00284F89">
            <w:pPr>
              <w:pStyle w:val="TAL"/>
            </w:pPr>
            <w:r w:rsidRPr="006D6A96">
              <w:rPr>
                <w:rFonts w:eastAsia="SimSun" w:hint="eastAsia"/>
                <w:lang w:eastAsia="zh-CN"/>
              </w:rPr>
              <w:t>0</w:t>
            </w:r>
            <w:r w:rsidR="00284F89" w:rsidRPr="006D6A96">
              <w:tab/>
            </w:r>
            <w:r w:rsidR="00284F89" w:rsidRPr="006D6A96">
              <w:tab/>
            </w:r>
            <w:r w:rsidR="00466DB6" w:rsidRPr="006D6A96">
              <w:t>Name of the software package</w:t>
            </w:r>
          </w:p>
        </w:tc>
      </w:tr>
      <w:tr w:rsidR="00466DB6" w:rsidRPr="006D6A96" w14:paraId="041F2AA1" w14:textId="77777777" w:rsidTr="00CD7C81">
        <w:trPr>
          <w:jc w:val="center"/>
        </w:trPr>
        <w:tc>
          <w:tcPr>
            <w:tcW w:w="1525" w:type="pct"/>
          </w:tcPr>
          <w:p w14:paraId="07EAB26B" w14:textId="77777777" w:rsidR="00466DB6" w:rsidRPr="006D6A96" w:rsidRDefault="00466DB6" w:rsidP="004F4306">
            <w:pPr>
              <w:pStyle w:val="TAL"/>
            </w:pPr>
            <w:r w:rsidRPr="006D6A96">
              <w:rPr>
                <w:rFonts w:hint="eastAsia"/>
              </w:rPr>
              <w:t>URL</w:t>
            </w:r>
          </w:p>
        </w:tc>
        <w:tc>
          <w:tcPr>
            <w:tcW w:w="3475" w:type="pct"/>
          </w:tcPr>
          <w:p w14:paraId="51CB6CF1" w14:textId="77777777" w:rsidR="00466DB6" w:rsidRPr="006D6A96" w:rsidRDefault="00577406" w:rsidP="00284F89">
            <w:pPr>
              <w:pStyle w:val="TAL"/>
            </w:pPr>
            <w:r w:rsidRPr="006D6A96">
              <w:rPr>
                <w:rFonts w:eastAsia="SimSun" w:hint="eastAsia"/>
                <w:lang w:eastAsia="zh-CN"/>
              </w:rPr>
              <w:t>3</w:t>
            </w:r>
            <w:r w:rsidR="00284F89" w:rsidRPr="006D6A96">
              <w:tab/>
            </w:r>
            <w:r w:rsidR="00284F89" w:rsidRPr="006D6A96">
              <w:tab/>
            </w:r>
            <w:r w:rsidR="00466DB6" w:rsidRPr="006D6A96">
              <w:t>Package URI</w:t>
            </w:r>
          </w:p>
        </w:tc>
      </w:tr>
      <w:tr w:rsidR="00466DB6" w:rsidRPr="006D6A96" w14:paraId="547AB4D4" w14:textId="77777777" w:rsidTr="00CD7C81">
        <w:trPr>
          <w:jc w:val="center"/>
        </w:trPr>
        <w:tc>
          <w:tcPr>
            <w:tcW w:w="1525" w:type="pct"/>
          </w:tcPr>
          <w:p w14:paraId="3AB30422" w14:textId="77777777" w:rsidR="00466DB6" w:rsidRPr="006D6A96" w:rsidRDefault="00466DB6" w:rsidP="004F4306">
            <w:pPr>
              <w:pStyle w:val="TAL"/>
            </w:pPr>
            <w:r w:rsidRPr="006D6A96">
              <w:t>i</w:t>
            </w:r>
            <w:r w:rsidRPr="006D6A96">
              <w:rPr>
                <w:rFonts w:hint="eastAsia"/>
              </w:rPr>
              <w:t>nstall</w:t>
            </w:r>
          </w:p>
        </w:tc>
        <w:tc>
          <w:tcPr>
            <w:tcW w:w="3475" w:type="pct"/>
          </w:tcPr>
          <w:p w14:paraId="00B25530" w14:textId="77777777" w:rsidR="00466DB6" w:rsidRPr="006D6A96" w:rsidRDefault="00466DB6" w:rsidP="00577406">
            <w:pPr>
              <w:pStyle w:val="TAL"/>
            </w:pPr>
            <w:r w:rsidRPr="006D6A96">
              <w:t>4</w:t>
            </w:r>
            <w:r w:rsidR="00284F89" w:rsidRPr="006D6A96">
              <w:tab/>
            </w:r>
            <w:r w:rsidR="00284F89" w:rsidRPr="006D6A96">
              <w:tab/>
            </w:r>
            <w:r w:rsidRPr="006D6A96">
              <w:t>Install</w:t>
            </w:r>
          </w:p>
        </w:tc>
      </w:tr>
      <w:tr w:rsidR="00466DB6" w:rsidRPr="006D6A96" w14:paraId="10D04729" w14:textId="77777777" w:rsidTr="00CD7C81">
        <w:trPr>
          <w:jc w:val="center"/>
        </w:trPr>
        <w:tc>
          <w:tcPr>
            <w:tcW w:w="1525" w:type="pct"/>
          </w:tcPr>
          <w:p w14:paraId="0278112C" w14:textId="77777777" w:rsidR="00466DB6" w:rsidRPr="006D6A96" w:rsidRDefault="00466DB6" w:rsidP="004F4306">
            <w:pPr>
              <w:pStyle w:val="TAL"/>
            </w:pPr>
            <w:r w:rsidRPr="006D6A96">
              <w:t>uninstall</w:t>
            </w:r>
          </w:p>
        </w:tc>
        <w:tc>
          <w:tcPr>
            <w:tcW w:w="3475" w:type="pct"/>
          </w:tcPr>
          <w:p w14:paraId="53376FFE" w14:textId="77777777" w:rsidR="00466DB6" w:rsidRPr="006D6A96" w:rsidRDefault="00466DB6" w:rsidP="00284F89">
            <w:pPr>
              <w:pStyle w:val="TAL"/>
            </w:pPr>
            <w:r w:rsidRPr="006D6A96">
              <w:t>6</w:t>
            </w:r>
            <w:r w:rsidR="00284F89" w:rsidRPr="006D6A96">
              <w:tab/>
            </w:r>
            <w:r w:rsidR="00284F89" w:rsidRPr="006D6A96">
              <w:tab/>
            </w:r>
            <w:r w:rsidRPr="006D6A96">
              <w:t>Uni</w:t>
            </w:r>
            <w:r w:rsidR="00577406" w:rsidRPr="006D6A96">
              <w:rPr>
                <w:rFonts w:eastAsia="SimSun" w:hint="eastAsia"/>
                <w:lang w:eastAsia="zh-CN"/>
              </w:rPr>
              <w:t>n</w:t>
            </w:r>
            <w:r w:rsidRPr="006D6A96">
              <w:t xml:space="preserve">stall </w:t>
            </w:r>
          </w:p>
        </w:tc>
      </w:tr>
      <w:tr w:rsidR="00466DB6" w:rsidRPr="006D6A96" w14:paraId="0D470CC6" w14:textId="77777777" w:rsidTr="00CD7C81">
        <w:trPr>
          <w:jc w:val="center"/>
        </w:trPr>
        <w:tc>
          <w:tcPr>
            <w:tcW w:w="1525" w:type="pct"/>
          </w:tcPr>
          <w:p w14:paraId="214698E2" w14:textId="77777777" w:rsidR="00466DB6" w:rsidRPr="006D6A96" w:rsidRDefault="00466DB6" w:rsidP="004F4306">
            <w:pPr>
              <w:pStyle w:val="TAL"/>
            </w:pPr>
            <w:r w:rsidRPr="006D6A96">
              <w:rPr>
                <w:rFonts w:hint="eastAsia"/>
              </w:rPr>
              <w:t>installStatus</w:t>
            </w:r>
          </w:p>
        </w:tc>
        <w:tc>
          <w:tcPr>
            <w:tcW w:w="3475" w:type="pct"/>
          </w:tcPr>
          <w:p w14:paraId="2C63D74A" w14:textId="77777777" w:rsidR="00466DB6" w:rsidRPr="006D6A96" w:rsidRDefault="00466DB6" w:rsidP="00284F89">
            <w:pPr>
              <w:pStyle w:val="TAL"/>
            </w:pPr>
            <w:r w:rsidRPr="006D6A96">
              <w:t>9</w:t>
            </w:r>
            <w:r w:rsidR="00284F89" w:rsidRPr="006D6A96">
              <w:tab/>
            </w:r>
            <w:r w:rsidR="00284F89" w:rsidRPr="006D6A96">
              <w:tab/>
            </w:r>
            <w:r w:rsidRPr="006D6A96">
              <w:t>Update Result</w:t>
            </w:r>
          </w:p>
        </w:tc>
      </w:tr>
      <w:tr w:rsidR="00466DB6" w:rsidRPr="006D6A96" w14:paraId="1D606121" w14:textId="77777777" w:rsidTr="00CD7C81">
        <w:trPr>
          <w:jc w:val="center"/>
        </w:trPr>
        <w:tc>
          <w:tcPr>
            <w:tcW w:w="1525" w:type="pct"/>
          </w:tcPr>
          <w:p w14:paraId="79C1C811" w14:textId="77777777" w:rsidR="00466DB6" w:rsidRPr="006D6A96" w:rsidRDefault="00466DB6" w:rsidP="004F4306">
            <w:pPr>
              <w:pStyle w:val="TAL"/>
            </w:pPr>
            <w:r w:rsidRPr="006D6A96">
              <w:t>a</w:t>
            </w:r>
            <w:r w:rsidRPr="006D6A96">
              <w:rPr>
                <w:rFonts w:hint="eastAsia"/>
              </w:rPr>
              <w:t>ctivate</w:t>
            </w:r>
          </w:p>
        </w:tc>
        <w:tc>
          <w:tcPr>
            <w:tcW w:w="3475" w:type="pct"/>
          </w:tcPr>
          <w:p w14:paraId="1A25209A" w14:textId="77777777" w:rsidR="00690413" w:rsidRPr="006D6A96" w:rsidRDefault="00690413" w:rsidP="00284F89">
            <w:pPr>
              <w:pStyle w:val="TAL"/>
              <w:rPr>
                <w:lang w:eastAsia="zh-CN"/>
              </w:rPr>
            </w:pPr>
            <w:r w:rsidRPr="006D6A96">
              <w:t>10</w:t>
            </w:r>
            <w:r w:rsidR="00284F89" w:rsidRPr="006D6A96">
              <w:tab/>
            </w:r>
            <w:r w:rsidR="00284F89" w:rsidRPr="006D6A96">
              <w:tab/>
            </w:r>
            <w:r w:rsidRPr="006D6A96">
              <w:t>Activate</w:t>
            </w:r>
          </w:p>
        </w:tc>
      </w:tr>
      <w:tr w:rsidR="00466DB6" w:rsidRPr="006D6A96" w14:paraId="72D54FAD" w14:textId="77777777" w:rsidTr="00CD7C81">
        <w:trPr>
          <w:jc w:val="center"/>
        </w:trPr>
        <w:tc>
          <w:tcPr>
            <w:tcW w:w="1525" w:type="pct"/>
          </w:tcPr>
          <w:p w14:paraId="157AF6C6" w14:textId="77777777" w:rsidR="00466DB6" w:rsidRPr="006D6A96" w:rsidRDefault="00466DB6" w:rsidP="004F4306">
            <w:pPr>
              <w:pStyle w:val="TAL"/>
            </w:pPr>
            <w:r w:rsidRPr="006D6A96">
              <w:rPr>
                <w:rFonts w:hint="eastAsia"/>
              </w:rPr>
              <w:t>deactivate</w:t>
            </w:r>
          </w:p>
        </w:tc>
        <w:tc>
          <w:tcPr>
            <w:tcW w:w="3475" w:type="pct"/>
          </w:tcPr>
          <w:p w14:paraId="2959BDDB" w14:textId="77777777" w:rsidR="00690413" w:rsidRPr="006D6A96" w:rsidRDefault="00690413" w:rsidP="00284F89">
            <w:pPr>
              <w:pStyle w:val="TAL"/>
              <w:rPr>
                <w:lang w:eastAsia="zh-CN"/>
              </w:rPr>
            </w:pPr>
            <w:r w:rsidRPr="006D6A96">
              <w:t>11</w:t>
            </w:r>
            <w:r w:rsidR="00284F89" w:rsidRPr="006D6A96">
              <w:tab/>
            </w:r>
            <w:r w:rsidR="00284F89" w:rsidRPr="006D6A96">
              <w:tab/>
              <w:t>D</w:t>
            </w:r>
            <w:r w:rsidRPr="006D6A96">
              <w:t>eactivate</w:t>
            </w:r>
          </w:p>
        </w:tc>
      </w:tr>
      <w:tr w:rsidR="00466DB6" w:rsidRPr="006D6A96" w14:paraId="4694B4C3" w14:textId="77777777" w:rsidTr="00CD7C81">
        <w:trPr>
          <w:jc w:val="center"/>
        </w:trPr>
        <w:tc>
          <w:tcPr>
            <w:tcW w:w="1525" w:type="pct"/>
          </w:tcPr>
          <w:p w14:paraId="7C5E86DF" w14:textId="77777777" w:rsidR="00466DB6" w:rsidRPr="006D6A96" w:rsidRDefault="00466DB6" w:rsidP="004F4306">
            <w:pPr>
              <w:pStyle w:val="TAL"/>
            </w:pPr>
            <w:r w:rsidRPr="006D6A96">
              <w:rPr>
                <w:rFonts w:hint="eastAsia"/>
              </w:rPr>
              <w:t>activeStatus</w:t>
            </w:r>
          </w:p>
        </w:tc>
        <w:tc>
          <w:tcPr>
            <w:tcW w:w="3475" w:type="pct"/>
          </w:tcPr>
          <w:p w14:paraId="51690FEC" w14:textId="77777777" w:rsidR="00690413" w:rsidRPr="006D6A96" w:rsidRDefault="00690413" w:rsidP="00577406">
            <w:pPr>
              <w:pStyle w:val="TAL"/>
              <w:rPr>
                <w:lang w:eastAsia="zh-CN"/>
              </w:rPr>
            </w:pPr>
            <w:r w:rsidRPr="006D6A96">
              <w:t>12</w:t>
            </w:r>
            <w:r w:rsidR="00284F89" w:rsidRPr="006D6A96">
              <w:tab/>
            </w:r>
            <w:r w:rsidR="00284F89" w:rsidRPr="006D6A96">
              <w:tab/>
            </w:r>
            <w:r w:rsidRPr="006D6A96">
              <w:t>Activation</w:t>
            </w:r>
            <w:r w:rsidR="00577406" w:rsidRPr="006D6A96">
              <w:rPr>
                <w:rFonts w:eastAsia="SimSun" w:hint="eastAsia"/>
                <w:lang w:eastAsia="zh-CN"/>
              </w:rPr>
              <w:t>State</w:t>
            </w:r>
          </w:p>
        </w:tc>
      </w:tr>
    </w:tbl>
    <w:p w14:paraId="51E7897C" w14:textId="77777777" w:rsidR="00284F89" w:rsidRPr="006D6A96" w:rsidRDefault="00284F89" w:rsidP="00284F89">
      <w:bookmarkStart w:id="767" w:name="_Toc405557506"/>
    </w:p>
    <w:p w14:paraId="3A92426C" w14:textId="77777777" w:rsidR="00993B52" w:rsidRPr="006D6A96" w:rsidRDefault="00993B52" w:rsidP="00B64AB5">
      <w:pPr>
        <w:pStyle w:val="Heading3"/>
      </w:pPr>
      <w:bookmarkStart w:id="768" w:name="_Toc459988319"/>
      <w:bookmarkStart w:id="769" w:name="_Toc460000525"/>
      <w:bookmarkStart w:id="770" w:name="_Toc409102102"/>
      <w:bookmarkStart w:id="771" w:name="_Toc409188712"/>
      <w:bookmarkStart w:id="772" w:name="_Toc443842278"/>
      <w:bookmarkStart w:id="773" w:name="_Toc460002774"/>
      <w:r w:rsidRPr="006D6A96">
        <w:t>6</w:t>
      </w:r>
      <w:r w:rsidRPr="006D6A96">
        <w:rPr>
          <w:rFonts w:hint="eastAsia"/>
        </w:rPr>
        <w:t>.3.</w:t>
      </w:r>
      <w:r w:rsidR="00CB6B28" w:rsidRPr="006D6A96">
        <w:rPr>
          <w:rFonts w:eastAsia="Malgun Gothic" w:hint="eastAsia"/>
          <w:lang w:eastAsia="ko-KR"/>
        </w:rPr>
        <w:t>4</w:t>
      </w:r>
      <w:r w:rsidRPr="006D6A96">
        <w:rPr>
          <w:rFonts w:hint="eastAsia"/>
        </w:rPr>
        <w:tab/>
      </w:r>
      <w:r w:rsidRPr="006D6A96">
        <w:t xml:space="preserve">Resource </w:t>
      </w:r>
      <w:r w:rsidRPr="006D6A96">
        <w:rPr>
          <w:rFonts w:hint="eastAsia"/>
        </w:rPr>
        <w:t>[</w:t>
      </w:r>
      <w:r w:rsidRPr="006D6A96">
        <w:t>memory</w:t>
      </w:r>
      <w:r w:rsidRPr="006D6A96">
        <w:rPr>
          <w:rFonts w:hint="eastAsia"/>
        </w:rPr>
        <w:t>]</w:t>
      </w:r>
      <w:bookmarkEnd w:id="768"/>
      <w:bookmarkEnd w:id="769"/>
      <w:bookmarkEnd w:id="767"/>
      <w:bookmarkEnd w:id="770"/>
      <w:bookmarkEnd w:id="771"/>
      <w:bookmarkEnd w:id="772"/>
      <w:bookmarkEnd w:id="773"/>
    </w:p>
    <w:p w14:paraId="180B040D" w14:textId="77777777" w:rsidR="00993B52" w:rsidRPr="006D6A96" w:rsidRDefault="00993B52" w:rsidP="00284F89">
      <w:pPr>
        <w:keepNext/>
        <w:keepLines/>
        <w:rPr>
          <w:lang w:eastAsia="ko-KR"/>
        </w:rPr>
      </w:pPr>
      <w:r w:rsidRPr="006D6A96">
        <w:rPr>
          <w:rFonts w:hint="eastAsia"/>
          <w:lang w:eastAsia="ko-KR"/>
        </w:rPr>
        <w:t>The Resource [</w:t>
      </w:r>
      <w:r w:rsidRPr="006D6A96">
        <w:rPr>
          <w:lang w:eastAsia="ko-KR"/>
        </w:rPr>
        <w:t>memory</w:t>
      </w:r>
      <w:r w:rsidRPr="006D6A96">
        <w:rPr>
          <w:rFonts w:hint="eastAsia"/>
          <w:lang w:eastAsia="ko-KR"/>
        </w:rPr>
        <w:t>] provide</w:t>
      </w:r>
      <w:r w:rsidRPr="006D6A96">
        <w:rPr>
          <w:lang w:eastAsia="ko-KR"/>
        </w:rPr>
        <w:t>s</w:t>
      </w:r>
      <w:r w:rsidRPr="006D6A96">
        <w:rPr>
          <w:rFonts w:hint="eastAsia"/>
          <w:lang w:eastAsia="ko-KR"/>
        </w:rPr>
        <w:t xml:space="preserve"> </w:t>
      </w:r>
      <w:r w:rsidRPr="006D6A96">
        <w:rPr>
          <w:lang w:eastAsia="ko-KR"/>
        </w:rPr>
        <w:t xml:space="preserve">memory </w:t>
      </w:r>
      <w:r w:rsidRPr="006D6A96">
        <w:rPr>
          <w:rFonts w:hint="eastAsia"/>
          <w:lang w:eastAsia="ko-KR"/>
        </w:rPr>
        <w:t xml:space="preserve">related information. </w:t>
      </w:r>
      <w:r w:rsidRPr="006D6A96">
        <w:rPr>
          <w:lang w:eastAsia="ko-KR"/>
        </w:rPr>
        <w:t>F</w:t>
      </w:r>
      <w:r w:rsidRPr="006D6A96">
        <w:rPr>
          <w:rFonts w:hint="eastAsia"/>
          <w:lang w:eastAsia="ko-KR"/>
        </w:rPr>
        <w:t>or</w:t>
      </w:r>
      <w:r w:rsidRPr="006D6A96">
        <w:rPr>
          <w:lang w:eastAsia="ko-KR"/>
        </w:rPr>
        <w:t xml:space="preserve"> OMA LWM2M</w:t>
      </w:r>
      <w:r w:rsidRPr="006D6A96">
        <w:rPr>
          <w:rFonts w:hint="eastAsia"/>
          <w:lang w:eastAsia="ko-KR"/>
        </w:rPr>
        <w:t xml:space="preserve">, this Resource </w:t>
      </w:r>
      <w:r w:rsidRPr="006D6A96">
        <w:rPr>
          <w:lang w:eastAsia="ko-KR"/>
        </w:rPr>
        <w:t>shall</w:t>
      </w:r>
      <w:r w:rsidRPr="006D6A96">
        <w:rPr>
          <w:rFonts w:hint="eastAsia"/>
          <w:lang w:eastAsia="ko-KR"/>
        </w:rPr>
        <w:t xml:space="preserve"> be mapped to</w:t>
      </w:r>
      <w:r w:rsidRPr="006D6A96">
        <w:rPr>
          <w:lang w:eastAsia="ko-KR"/>
        </w:rPr>
        <w:t xml:space="preserve"> the unique Instance of LWM2M Device Object (LWM2M ObjectID: 3).</w:t>
      </w:r>
    </w:p>
    <w:p w14:paraId="79A71FE4" w14:textId="77777777" w:rsidR="00993B52" w:rsidRPr="006D6A96" w:rsidRDefault="00993B52" w:rsidP="00284F89">
      <w:pPr>
        <w:keepNext/>
        <w:keepLines/>
        <w:rPr>
          <w:rFonts w:eastAsia="SimSun"/>
          <w:lang w:eastAsia="zh-CN"/>
        </w:rPr>
      </w:pPr>
      <w:r w:rsidRPr="006D6A96">
        <w:rPr>
          <w:lang w:eastAsia="ko-KR"/>
        </w:rPr>
        <w:t>The context of this Resource is</w:t>
      </w:r>
      <w:r w:rsidR="00762C03" w:rsidRPr="006D6A96">
        <w:rPr>
          <w:rFonts w:hint="eastAsia"/>
          <w:lang w:eastAsia="zh-CN"/>
        </w:rPr>
        <w:t xml:space="preserve"> </w:t>
      </w:r>
      <w:r w:rsidR="00762C03" w:rsidRPr="006D6A96">
        <w:rPr>
          <w:lang w:eastAsia="ko-KR"/>
        </w:rPr>
        <w:t>as follows</w:t>
      </w:r>
      <w:r w:rsidR="00284F89" w:rsidRPr="006D6A96">
        <w:rPr>
          <w:lang w:eastAsia="ko-KR"/>
        </w:rPr>
        <w:t>.</w:t>
      </w:r>
    </w:p>
    <w:p w14:paraId="1B7F5E5F" w14:textId="77777777" w:rsidR="00F35E5F" w:rsidRPr="006D6A96" w:rsidRDefault="00F35E5F" w:rsidP="00CF5EBB">
      <w:pPr>
        <w:pStyle w:val="TH"/>
        <w:keepLines w:val="0"/>
        <w:rPr>
          <w:rFonts w:cs="Arial"/>
        </w:rPr>
      </w:pPr>
      <w:r w:rsidRPr="006D6A96">
        <w:rPr>
          <w:rFonts w:cs="Arial" w:hint="eastAsia"/>
        </w:rPr>
        <w:t>Table 6.3.4-1</w:t>
      </w:r>
      <w:ins w:id="774" w:author="Daniela Dedola" w:date="2016-08-26T18:47:00Z">
        <w:r w:rsidR="004F6C02" w:rsidRPr="006D6A96">
          <w:rPr>
            <w:rFonts w:cs="Arial"/>
          </w:rPr>
          <w:t>:</w:t>
        </w:r>
      </w:ins>
      <w:r w:rsidRPr="006D6A96">
        <w:rPr>
          <w:rFonts w:cs="Arial" w:hint="eastAsia"/>
        </w:rPr>
        <w:t xml:space="preserve"> Context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2977FB2A"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005435C3" w14:textId="77777777" w:rsidR="00993B52" w:rsidRPr="006D6A96" w:rsidRDefault="00993B52"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399F25C0" w14:textId="77777777" w:rsidR="00993B52" w:rsidRPr="006D6A96" w:rsidRDefault="00993B52" w:rsidP="00284F89">
            <w:pPr>
              <w:pStyle w:val="TAH"/>
              <w:rPr>
                <w:rFonts w:eastAsia="Arial Unicode MS"/>
              </w:rPr>
            </w:pPr>
            <w:r w:rsidRPr="006D6A96">
              <w:rPr>
                <w:rFonts w:eastAsia="Arial Unicode MS"/>
              </w:rPr>
              <w:t xml:space="preserve">Mapping </w:t>
            </w:r>
          </w:p>
        </w:tc>
      </w:tr>
      <w:tr w:rsidR="00993B52" w:rsidRPr="006D6A96" w14:paraId="387E57A4"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AEB35E6" w14:textId="77777777" w:rsidR="00993B52" w:rsidRPr="006D6A96" w:rsidRDefault="00993B52" w:rsidP="00916262">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C7FA8E0" w14:textId="77777777" w:rsidR="00993B52" w:rsidRPr="006D6A96" w:rsidRDefault="00993B52" w:rsidP="00916262">
            <w:pPr>
              <w:pStyle w:val="TAL"/>
            </w:pPr>
            <w:r w:rsidRPr="006D6A96">
              <w:t xml:space="preserve">   urn:oma:lwm2m:oma:3</w:t>
            </w:r>
          </w:p>
        </w:tc>
      </w:tr>
      <w:tr w:rsidR="00993B52" w:rsidRPr="006D6A96" w14:paraId="074A290F"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61F5063E" w14:textId="77777777" w:rsidR="00993B52" w:rsidRPr="006D6A96" w:rsidRDefault="00993B52" w:rsidP="00916262">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0FFD664C" w14:textId="77777777" w:rsidR="00993B52" w:rsidRPr="006D6A96" w:rsidRDefault="00993B52" w:rsidP="00916262">
            <w:pPr>
              <w:pStyle w:val="TAL"/>
            </w:pPr>
            <w:r w:rsidRPr="006D6A96">
              <w:t xml:space="preserve">   /3/0           (instance 0 of  Object 3)</w:t>
            </w:r>
          </w:p>
        </w:tc>
      </w:tr>
    </w:tbl>
    <w:p w14:paraId="4315E7CF" w14:textId="77777777" w:rsidR="00284F89" w:rsidRPr="006D6A96" w:rsidRDefault="00284F89" w:rsidP="00993B52">
      <w:pPr>
        <w:rPr>
          <w:lang w:eastAsia="ko-KR"/>
        </w:rPr>
      </w:pPr>
    </w:p>
    <w:p w14:paraId="3A6AD55A" w14:textId="77777777" w:rsidR="00993B52" w:rsidRPr="006D6A96" w:rsidRDefault="00993B52" w:rsidP="00993B52">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 xml:space="preserve">specific resources of the LWM2M Device Object Instance </w:t>
      </w:r>
      <w:r w:rsidRPr="006D6A96">
        <w:rPr>
          <w:rFonts w:hint="eastAsia"/>
          <w:lang w:eastAsia="ko-KR"/>
        </w:rPr>
        <w:t>as follows:</w:t>
      </w:r>
    </w:p>
    <w:p w14:paraId="2F87BFC7" w14:textId="77777777" w:rsidR="00F35E5F" w:rsidRPr="006D6A96" w:rsidRDefault="00F35E5F" w:rsidP="00CF5EBB">
      <w:pPr>
        <w:pStyle w:val="TH"/>
        <w:keepLines w:val="0"/>
        <w:rPr>
          <w:rFonts w:cs="Arial"/>
        </w:rPr>
      </w:pPr>
      <w:r w:rsidRPr="006D6A96">
        <w:rPr>
          <w:rFonts w:cs="Arial" w:hint="eastAsia"/>
        </w:rPr>
        <w:t>Table 6.3.4-1</w:t>
      </w:r>
      <w:ins w:id="775" w:author="Daniela Dedola" w:date="2016-08-26T18:47:00Z">
        <w:r w:rsidR="004F6C02" w:rsidRPr="006D6A96">
          <w:rPr>
            <w:rFonts w:cs="Arial"/>
          </w:rPr>
          <w:t>:</w:t>
        </w:r>
      </w:ins>
      <w:r w:rsidRPr="006D6A96">
        <w:rPr>
          <w:rFonts w:cs="Arial" w:hint="eastAsia"/>
        </w:rPr>
        <w:t xml:space="preserve"> Attributes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67EC4F94" w14:textId="77777777" w:rsidTr="00CD7C81">
        <w:trPr>
          <w:tblHeader/>
          <w:jc w:val="center"/>
        </w:trPr>
        <w:tc>
          <w:tcPr>
            <w:tcW w:w="1525" w:type="pct"/>
            <w:shd w:val="clear" w:color="auto" w:fill="E0E0E0"/>
            <w:vAlign w:val="center"/>
          </w:tcPr>
          <w:p w14:paraId="05D50638" w14:textId="77777777" w:rsidR="00993B52" w:rsidRPr="006D6A96" w:rsidRDefault="00993B52" w:rsidP="00284F89">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memory</w:t>
            </w:r>
            <w:r w:rsidRPr="006D6A96">
              <w:rPr>
                <w:rFonts w:eastAsia="Arial Unicode MS" w:hint="eastAsia"/>
              </w:rPr>
              <w:t>]</w:t>
            </w:r>
          </w:p>
        </w:tc>
        <w:tc>
          <w:tcPr>
            <w:tcW w:w="3475" w:type="pct"/>
            <w:shd w:val="clear" w:color="auto" w:fill="E0E0E0"/>
            <w:vAlign w:val="center"/>
          </w:tcPr>
          <w:p w14:paraId="585C4C69" w14:textId="77777777" w:rsidR="00993B52" w:rsidRPr="006D6A96" w:rsidRDefault="00993B52" w:rsidP="00284F89">
            <w:pPr>
              <w:pStyle w:val="TAH"/>
              <w:rPr>
                <w:rFonts w:eastAsia="Arial Unicode MS"/>
              </w:rPr>
            </w:pPr>
            <w:r w:rsidRPr="006D6A96">
              <w:rPr>
                <w:rFonts w:eastAsia="Arial Unicode MS" w:hint="eastAsia"/>
              </w:rPr>
              <w:t xml:space="preserve">Mapping to </w:t>
            </w:r>
            <w:r w:rsidRPr="006D6A96">
              <w:rPr>
                <w:rFonts w:eastAsia="Arial Unicode MS"/>
              </w:rPr>
              <w:t>resources in LWM2M Device Object Instance</w:t>
            </w:r>
          </w:p>
        </w:tc>
      </w:tr>
      <w:tr w:rsidR="00993B52" w:rsidRPr="006D6A96" w14:paraId="7E4AD59C" w14:textId="77777777" w:rsidTr="00CD7C81">
        <w:trPr>
          <w:jc w:val="center"/>
        </w:trPr>
        <w:tc>
          <w:tcPr>
            <w:tcW w:w="1525" w:type="pct"/>
          </w:tcPr>
          <w:p w14:paraId="6FB5CF22" w14:textId="77777777" w:rsidR="00993B52" w:rsidRPr="006D6A96" w:rsidRDefault="00993B52" w:rsidP="000C3B98">
            <w:pPr>
              <w:pStyle w:val="TAL"/>
            </w:pPr>
            <w:r w:rsidRPr="006D6A96">
              <w:t>memAvailable</w:t>
            </w:r>
          </w:p>
        </w:tc>
        <w:tc>
          <w:tcPr>
            <w:tcW w:w="3475" w:type="pct"/>
          </w:tcPr>
          <w:p w14:paraId="2CD83A8C" w14:textId="77777777" w:rsidR="00993B52" w:rsidRPr="006D6A96" w:rsidRDefault="00284F89" w:rsidP="00284F89">
            <w:pPr>
              <w:pStyle w:val="TAL"/>
            </w:pPr>
            <w:r w:rsidRPr="006D6A96">
              <w:t>10</w:t>
            </w:r>
            <w:r w:rsidRPr="006D6A96">
              <w:tab/>
            </w:r>
            <w:r w:rsidRPr="006D6A96">
              <w:tab/>
            </w:r>
            <w:r w:rsidR="00993B52" w:rsidRPr="006D6A96">
              <w:t>estimated current available amount of memory in KB</w:t>
            </w:r>
          </w:p>
        </w:tc>
      </w:tr>
      <w:tr w:rsidR="00993B52" w:rsidRPr="006D6A96" w14:paraId="6B76E69B" w14:textId="77777777" w:rsidTr="00CD7C81">
        <w:trPr>
          <w:jc w:val="center"/>
        </w:trPr>
        <w:tc>
          <w:tcPr>
            <w:tcW w:w="1525" w:type="pct"/>
          </w:tcPr>
          <w:p w14:paraId="17F1D030" w14:textId="77777777" w:rsidR="00993B52" w:rsidRPr="006D6A96" w:rsidRDefault="00993B52" w:rsidP="000C3B98">
            <w:pPr>
              <w:pStyle w:val="TAL"/>
            </w:pPr>
            <w:r w:rsidRPr="006D6A96">
              <w:rPr>
                <w:rFonts w:cs="Arial" w:hint="eastAsia"/>
                <w:lang w:eastAsia="zh-CN"/>
              </w:rPr>
              <w:t>memTotal</w:t>
            </w:r>
          </w:p>
        </w:tc>
        <w:tc>
          <w:tcPr>
            <w:tcW w:w="3475" w:type="pct"/>
          </w:tcPr>
          <w:p w14:paraId="32CC877F" w14:textId="77777777" w:rsidR="00993B52" w:rsidRPr="006D6A96" w:rsidRDefault="00993B52" w:rsidP="00284F89">
            <w:pPr>
              <w:pStyle w:val="TAL"/>
            </w:pPr>
            <w:r w:rsidRPr="006D6A96">
              <w:rPr>
                <w:rFonts w:cs="Arial" w:hint="eastAsia"/>
                <w:lang w:eastAsia="zh-CN"/>
              </w:rPr>
              <w:t>21</w:t>
            </w:r>
            <w:r w:rsidR="00284F89" w:rsidRPr="006D6A96">
              <w:rPr>
                <w:rFonts w:cs="Arial"/>
                <w:lang w:eastAsia="zh-CN"/>
              </w:rPr>
              <w:tab/>
            </w:r>
            <w:r w:rsidR="00284F89" w:rsidRPr="006D6A96">
              <w:rPr>
                <w:rFonts w:cs="Arial"/>
                <w:lang w:eastAsia="zh-CN"/>
              </w:rPr>
              <w:tab/>
            </w:r>
            <w:r w:rsidRPr="006D6A96">
              <w:rPr>
                <w:rFonts w:cs="Arial"/>
                <w:lang w:eastAsia="zh-CN"/>
              </w:rPr>
              <w:t>t</w:t>
            </w:r>
            <w:r w:rsidRPr="006D6A96">
              <w:t>otal amount of storage space in KB in the LWM2M Device</w:t>
            </w:r>
          </w:p>
        </w:tc>
      </w:tr>
    </w:tbl>
    <w:p w14:paraId="4B79AF7C" w14:textId="77777777" w:rsidR="00284F89" w:rsidRPr="006D6A96" w:rsidRDefault="00284F89" w:rsidP="00284F89">
      <w:bookmarkStart w:id="776" w:name="_Toc405557507"/>
    </w:p>
    <w:p w14:paraId="164E0689" w14:textId="77777777" w:rsidR="00CB6B28" w:rsidRPr="006D6A96" w:rsidRDefault="00CB6B28" w:rsidP="00B64AB5">
      <w:pPr>
        <w:pStyle w:val="Heading3"/>
      </w:pPr>
      <w:bookmarkStart w:id="777" w:name="_Toc459988320"/>
      <w:bookmarkStart w:id="778" w:name="_Toc460000526"/>
      <w:bookmarkStart w:id="779" w:name="_Toc409102103"/>
      <w:bookmarkStart w:id="780" w:name="_Toc409188713"/>
      <w:bookmarkStart w:id="781" w:name="_Toc443842279"/>
      <w:bookmarkStart w:id="782" w:name="_Toc460002775"/>
      <w:r w:rsidRPr="006D6A96">
        <w:t>6</w:t>
      </w:r>
      <w:r w:rsidRPr="006D6A96">
        <w:rPr>
          <w:rFonts w:hint="eastAsia"/>
        </w:rPr>
        <w:t>.3.</w:t>
      </w:r>
      <w:r w:rsidRPr="006D6A96">
        <w:t>5</w:t>
      </w:r>
      <w:r w:rsidRPr="006D6A96">
        <w:rPr>
          <w:rFonts w:hint="eastAsia"/>
        </w:rPr>
        <w:tab/>
      </w:r>
      <w:r w:rsidRPr="006D6A96">
        <w:t xml:space="preserve">Resource </w:t>
      </w:r>
      <w:r w:rsidRPr="006D6A96">
        <w:rPr>
          <w:rFonts w:hint="eastAsia"/>
        </w:rPr>
        <w:t>[areaNwkInfo]</w:t>
      </w:r>
      <w:bookmarkEnd w:id="777"/>
      <w:bookmarkEnd w:id="778"/>
      <w:bookmarkEnd w:id="776"/>
      <w:bookmarkEnd w:id="779"/>
      <w:bookmarkEnd w:id="780"/>
      <w:bookmarkEnd w:id="781"/>
      <w:bookmarkEnd w:id="782"/>
    </w:p>
    <w:p w14:paraId="4A5D6B1E" w14:textId="77777777" w:rsidR="00CB6B28" w:rsidRPr="006D6A96" w:rsidRDefault="00CB6B28" w:rsidP="00CB6B28">
      <w:r w:rsidRPr="006D6A96">
        <w:rPr>
          <w:rFonts w:hint="eastAsia"/>
        </w:rPr>
        <w:t xml:space="preserve">The resource [areaNwkInfo] is for managing the area network. </w:t>
      </w:r>
    </w:p>
    <w:p w14:paraId="7CE34452" w14:textId="77777777" w:rsidR="00CB6B28" w:rsidRPr="006D6A96" w:rsidRDefault="00284F89" w:rsidP="00284F89">
      <w:pPr>
        <w:pStyle w:val="NO"/>
      </w:pPr>
      <w:r w:rsidRPr="006D6A96">
        <w:t>NOTE</w:t>
      </w:r>
      <w:r w:rsidR="00CB6B28" w:rsidRPr="006D6A96">
        <w:t>:</w:t>
      </w:r>
      <w:r w:rsidRPr="006D6A96">
        <w:tab/>
      </w:r>
      <w:r w:rsidR="00CB6B28" w:rsidRPr="006D6A96">
        <w:t>There is currently no defined LWM2M object yet</w:t>
      </w:r>
      <w:r w:rsidR="00EE2B0F" w:rsidRPr="006D6A96">
        <w:rPr>
          <w:rFonts w:eastAsia="Malgun Gothic" w:hint="eastAsia"/>
          <w:lang w:eastAsia="ko-KR"/>
        </w:rPr>
        <w:t>.</w:t>
      </w:r>
      <w:r w:rsidR="00CB6B28" w:rsidRPr="006D6A96">
        <w:t xml:space="preserve"> This mapping is not available in th</w:t>
      </w:r>
      <w:r w:rsidRPr="006D6A96">
        <w:t>e present document.</w:t>
      </w:r>
    </w:p>
    <w:p w14:paraId="35C1099B" w14:textId="77777777" w:rsidR="00CB6B28" w:rsidRPr="006D6A96" w:rsidRDefault="00CB6B28" w:rsidP="00B64AB5">
      <w:pPr>
        <w:pStyle w:val="Heading3"/>
      </w:pPr>
      <w:bookmarkStart w:id="783" w:name="_Toc459988321"/>
      <w:bookmarkStart w:id="784" w:name="_Toc460000527"/>
      <w:bookmarkStart w:id="785" w:name="_Toc405557508"/>
      <w:bookmarkStart w:id="786" w:name="_Toc409102104"/>
      <w:bookmarkStart w:id="787" w:name="_Toc409188714"/>
      <w:bookmarkStart w:id="788" w:name="_Toc443842280"/>
      <w:bookmarkStart w:id="789" w:name="_Toc460002776"/>
      <w:r w:rsidRPr="006D6A96">
        <w:t>6</w:t>
      </w:r>
      <w:r w:rsidRPr="006D6A96">
        <w:rPr>
          <w:rFonts w:hint="eastAsia"/>
        </w:rPr>
        <w:t>.3.</w:t>
      </w:r>
      <w:r w:rsidRPr="006D6A96">
        <w:t>6</w:t>
      </w:r>
      <w:r w:rsidRPr="006D6A96">
        <w:rPr>
          <w:rFonts w:hint="eastAsia"/>
        </w:rPr>
        <w:tab/>
      </w:r>
      <w:r w:rsidRPr="006D6A96">
        <w:t xml:space="preserve">Resource </w:t>
      </w:r>
      <w:r w:rsidRPr="006D6A96">
        <w:rPr>
          <w:rFonts w:hint="eastAsia"/>
        </w:rPr>
        <w:t>[areaNwkDeviceInfo]</w:t>
      </w:r>
      <w:bookmarkEnd w:id="783"/>
      <w:bookmarkEnd w:id="784"/>
      <w:bookmarkEnd w:id="785"/>
      <w:bookmarkEnd w:id="786"/>
      <w:bookmarkEnd w:id="787"/>
      <w:bookmarkEnd w:id="788"/>
      <w:bookmarkEnd w:id="789"/>
    </w:p>
    <w:p w14:paraId="499A570D" w14:textId="77777777" w:rsidR="00CB6B28" w:rsidRPr="006D6A96" w:rsidRDefault="00CB6B28" w:rsidP="00CB6B28">
      <w:r w:rsidRPr="006D6A96">
        <w:rPr>
          <w:rFonts w:hint="eastAsia"/>
        </w:rPr>
        <w:t xml:space="preserve">The resource [areaNwkDeviceInfo] is for managing the device of the area network as well as acquiring information about devices in the area network. </w:t>
      </w:r>
    </w:p>
    <w:p w14:paraId="410A5C19" w14:textId="6429E4E3" w:rsidR="00CB6B28" w:rsidRPr="006D6A96" w:rsidRDefault="004F6C02" w:rsidP="004F6C02">
      <w:pPr>
        <w:pStyle w:val="NO"/>
      </w:pPr>
      <w:r w:rsidRPr="006D6A96">
        <w:t>NOTE</w:t>
      </w:r>
      <w:r w:rsidR="00CB6B28" w:rsidRPr="006D6A96">
        <w:t>:</w:t>
      </w:r>
      <w:r w:rsidRPr="006D6A96">
        <w:tab/>
      </w:r>
      <w:r w:rsidR="00CB6B28" w:rsidRPr="006D6A96">
        <w:t>There is currently no defined LWM2M object yet</w:t>
      </w:r>
      <w:r w:rsidR="00EE2B0F" w:rsidRPr="006D6A96">
        <w:rPr>
          <w:rFonts w:eastAsia="Malgun Gothic" w:hint="eastAsia"/>
          <w:lang w:eastAsia="ko-KR"/>
        </w:rPr>
        <w:t>.</w:t>
      </w:r>
      <w:r w:rsidR="00CB6B28" w:rsidRPr="006D6A96">
        <w:t xml:space="preserve"> This mapping is not available in </w:t>
      </w:r>
      <w:del w:id="790" w:author="Daniela Dedola" w:date="2016-08-26T18:47:00Z">
        <w:r w:rsidR="00CB6B28" w:rsidRPr="00B0346A">
          <w:delText xml:space="preserve">this current specification </w:delText>
        </w:r>
      </w:del>
      <w:ins w:id="791" w:author="Daniela Dedola" w:date="2016-08-26T18:47:00Z">
        <w:r w:rsidR="003B7CBB">
          <w:t>the present document</w:t>
        </w:r>
      </w:ins>
      <w:r w:rsidR="00CB6B28" w:rsidRPr="006D6A96">
        <w:t>.</w:t>
      </w:r>
    </w:p>
    <w:p w14:paraId="457C04C5" w14:textId="77777777" w:rsidR="00993B52" w:rsidRPr="006D6A96" w:rsidRDefault="00993B52" w:rsidP="00B64AB5">
      <w:pPr>
        <w:pStyle w:val="Heading3"/>
      </w:pPr>
      <w:bookmarkStart w:id="792" w:name="_Toc459988322"/>
      <w:bookmarkStart w:id="793" w:name="_Toc460000528"/>
      <w:bookmarkStart w:id="794" w:name="_Toc405557509"/>
      <w:bookmarkStart w:id="795" w:name="_Toc409102105"/>
      <w:bookmarkStart w:id="796" w:name="_Toc409188715"/>
      <w:bookmarkStart w:id="797" w:name="_Toc443842281"/>
      <w:bookmarkStart w:id="798" w:name="_Toc460002777"/>
      <w:r w:rsidRPr="006D6A96">
        <w:t>6</w:t>
      </w:r>
      <w:r w:rsidRPr="006D6A96">
        <w:rPr>
          <w:rFonts w:hint="eastAsia"/>
        </w:rPr>
        <w:t>.3.</w:t>
      </w:r>
      <w:r w:rsidR="00AB22A8" w:rsidRPr="006D6A96">
        <w:rPr>
          <w:rFonts w:eastAsia="Malgun Gothic" w:hint="eastAsia"/>
          <w:lang w:eastAsia="ko-KR"/>
        </w:rPr>
        <w:t>7</w:t>
      </w:r>
      <w:r w:rsidRPr="006D6A96">
        <w:rPr>
          <w:rFonts w:hint="eastAsia"/>
        </w:rPr>
        <w:tab/>
      </w:r>
      <w:r w:rsidRPr="006D6A96">
        <w:t xml:space="preserve">Resource </w:t>
      </w:r>
      <w:r w:rsidRPr="006D6A96">
        <w:rPr>
          <w:rFonts w:hint="eastAsia"/>
        </w:rPr>
        <w:t>[battery]</w:t>
      </w:r>
      <w:bookmarkEnd w:id="792"/>
      <w:bookmarkEnd w:id="793"/>
      <w:bookmarkEnd w:id="794"/>
      <w:bookmarkEnd w:id="795"/>
      <w:bookmarkEnd w:id="796"/>
      <w:bookmarkEnd w:id="797"/>
      <w:bookmarkEnd w:id="798"/>
    </w:p>
    <w:p w14:paraId="41CFE3AA" w14:textId="77777777" w:rsidR="00993B52" w:rsidRPr="006D6A96" w:rsidRDefault="00993B52" w:rsidP="00993B52">
      <w:pPr>
        <w:rPr>
          <w:lang w:eastAsia="ko-KR"/>
        </w:rPr>
      </w:pPr>
      <w:r w:rsidRPr="006D6A96">
        <w:rPr>
          <w:rFonts w:hint="eastAsia"/>
          <w:lang w:eastAsia="ko-KR"/>
        </w:rPr>
        <w:t>The Resource [battery] provide</w:t>
      </w:r>
      <w:r w:rsidRPr="006D6A96">
        <w:rPr>
          <w:lang w:eastAsia="ko-KR"/>
        </w:rPr>
        <w:t>s</w:t>
      </w:r>
      <w:r w:rsidRPr="006D6A96">
        <w:rPr>
          <w:rFonts w:hint="eastAsia"/>
          <w:lang w:eastAsia="ko-KR"/>
        </w:rPr>
        <w:t xml:space="preserve"> battery related information. </w:t>
      </w:r>
      <w:r w:rsidRPr="006D6A96">
        <w:rPr>
          <w:lang w:eastAsia="ko-KR"/>
        </w:rPr>
        <w:t>F</w:t>
      </w:r>
      <w:r w:rsidRPr="006D6A96">
        <w:rPr>
          <w:rFonts w:hint="eastAsia"/>
          <w:lang w:eastAsia="ko-KR"/>
        </w:rPr>
        <w:t xml:space="preserve">or </w:t>
      </w:r>
      <w:r w:rsidRPr="006D6A96">
        <w:rPr>
          <w:lang w:eastAsia="ko-KR"/>
        </w:rPr>
        <w:t>OMA LWM2M</w:t>
      </w:r>
      <w:r w:rsidRPr="006D6A96">
        <w:rPr>
          <w:rFonts w:hint="eastAsia"/>
          <w:lang w:eastAsia="ko-KR"/>
        </w:rPr>
        <w:t xml:space="preserve">, this Resource </w:t>
      </w:r>
      <w:r w:rsidRPr="006D6A96">
        <w:rPr>
          <w:lang w:eastAsia="ko-KR"/>
        </w:rPr>
        <w:t>shall</w:t>
      </w:r>
      <w:r w:rsidRPr="006D6A96">
        <w:rPr>
          <w:rFonts w:hint="eastAsia"/>
          <w:lang w:eastAsia="ko-KR"/>
        </w:rPr>
        <w:t xml:space="preserve"> be mapped to</w:t>
      </w:r>
      <w:r w:rsidRPr="006D6A96">
        <w:rPr>
          <w:lang w:eastAsia="ko-KR"/>
        </w:rPr>
        <w:t xml:space="preserve"> the unique Instance of LWM2M Dev</w:t>
      </w:r>
      <w:r w:rsidR="00284F89" w:rsidRPr="006D6A96">
        <w:rPr>
          <w:lang w:eastAsia="ko-KR"/>
        </w:rPr>
        <w:t>ice Object (LWM2M ObjectID: 3).</w:t>
      </w:r>
    </w:p>
    <w:p w14:paraId="5F5DD263" w14:textId="77777777" w:rsidR="00993B52" w:rsidRPr="006D6A96" w:rsidRDefault="00993B52" w:rsidP="00993B52">
      <w:pPr>
        <w:rPr>
          <w:rFonts w:eastAsia="SimSun"/>
          <w:lang w:eastAsia="zh-CN"/>
        </w:rPr>
      </w:pPr>
      <w:r w:rsidRPr="006D6A96">
        <w:rPr>
          <w:lang w:eastAsia="ko-KR"/>
        </w:rPr>
        <w:t>The context of this Resource is</w:t>
      </w:r>
      <w:r w:rsidR="00762C03" w:rsidRPr="006D6A96">
        <w:rPr>
          <w:rFonts w:hint="eastAsia"/>
          <w:lang w:eastAsia="zh-CN"/>
        </w:rPr>
        <w:t xml:space="preserve"> </w:t>
      </w:r>
      <w:r w:rsidR="00762C03" w:rsidRPr="006D6A96">
        <w:rPr>
          <w:lang w:eastAsia="ko-KR"/>
        </w:rPr>
        <w:t>as follows</w:t>
      </w:r>
      <w:r w:rsidR="00284F89" w:rsidRPr="006D6A96">
        <w:rPr>
          <w:lang w:eastAsia="ko-KR"/>
        </w:rPr>
        <w:t>.</w:t>
      </w:r>
    </w:p>
    <w:p w14:paraId="2D5D13CE" w14:textId="77777777" w:rsidR="00F35E5F" w:rsidRPr="006D6A96" w:rsidRDefault="00F35E5F" w:rsidP="00CF5EBB">
      <w:pPr>
        <w:pStyle w:val="TH"/>
        <w:keepLines w:val="0"/>
        <w:rPr>
          <w:rFonts w:cs="Arial"/>
        </w:rPr>
      </w:pPr>
      <w:r w:rsidRPr="006D6A96">
        <w:rPr>
          <w:rFonts w:cs="Arial" w:hint="eastAsia"/>
        </w:rPr>
        <w:t>Table 6.3.7-1</w:t>
      </w:r>
      <w:ins w:id="799" w:author="Daniela Dedola" w:date="2016-08-26T18:47:00Z">
        <w:r w:rsidR="004F6C02" w:rsidRPr="006D6A96">
          <w:rPr>
            <w:rFonts w:cs="Arial"/>
          </w:rPr>
          <w:t>:</w:t>
        </w:r>
      </w:ins>
      <w:r w:rsidRPr="006D6A96">
        <w:rPr>
          <w:rFonts w:cs="Arial" w:hint="eastAsia"/>
        </w:rPr>
        <w:t xml:space="preserve"> Context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6161C2FB" w14:textId="77777777" w:rsidTr="00CD7C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6CD98A1" w14:textId="77777777" w:rsidR="00993B52" w:rsidRPr="006D6A96" w:rsidRDefault="00993B52"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654DAC" w14:textId="77777777" w:rsidR="00993B52" w:rsidRPr="006D6A96" w:rsidRDefault="00993B52" w:rsidP="00284F89">
            <w:pPr>
              <w:pStyle w:val="TAH"/>
              <w:rPr>
                <w:rFonts w:eastAsia="Arial Unicode MS"/>
              </w:rPr>
            </w:pPr>
            <w:r w:rsidRPr="006D6A96">
              <w:rPr>
                <w:rFonts w:eastAsia="Arial Unicode MS"/>
              </w:rPr>
              <w:t xml:space="preserve">Mapping </w:t>
            </w:r>
          </w:p>
        </w:tc>
      </w:tr>
      <w:tr w:rsidR="00993B52" w:rsidRPr="006D6A96" w14:paraId="584BAD00"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E820EFE" w14:textId="77777777" w:rsidR="00993B52" w:rsidRPr="006D6A96" w:rsidRDefault="00993B52" w:rsidP="00B0346A">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E86111F" w14:textId="77777777" w:rsidR="00993B52" w:rsidRPr="006D6A96" w:rsidRDefault="00993B52" w:rsidP="00EB0D99">
            <w:pPr>
              <w:pStyle w:val="TAL"/>
            </w:pPr>
            <w:r w:rsidRPr="006D6A96">
              <w:t>urn:oma:lwm2m:oma:3</w:t>
            </w:r>
          </w:p>
        </w:tc>
      </w:tr>
      <w:tr w:rsidR="00993B52" w:rsidRPr="006D6A96" w14:paraId="671DAA8A"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6A38B190" w14:textId="77777777" w:rsidR="00993B52" w:rsidRPr="006D6A96" w:rsidRDefault="00993B52" w:rsidP="00B0346A">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1C00D5FA" w14:textId="77777777" w:rsidR="00993B52" w:rsidRPr="006D6A96" w:rsidRDefault="00993B52" w:rsidP="00B0346A">
            <w:pPr>
              <w:pStyle w:val="TAL"/>
            </w:pPr>
            <w:r w:rsidRPr="006D6A96">
              <w:t xml:space="preserve">/3/0                       </w:t>
            </w:r>
          </w:p>
        </w:tc>
      </w:tr>
    </w:tbl>
    <w:p w14:paraId="78245E59" w14:textId="77777777" w:rsidR="00284F89" w:rsidRPr="006D6A96" w:rsidRDefault="00284F89" w:rsidP="00993B52">
      <w:pPr>
        <w:rPr>
          <w:lang w:eastAsia="ko-KR"/>
        </w:rPr>
      </w:pPr>
    </w:p>
    <w:p w14:paraId="264483F4" w14:textId="77777777" w:rsidR="00993B52" w:rsidRPr="006D6A96" w:rsidRDefault="00993B52" w:rsidP="00284F89">
      <w:pPr>
        <w:keepNext/>
        <w:keepLines/>
        <w:rPr>
          <w:rFonts w:eastAsia="SimSun"/>
          <w:lang w:eastAsia="zh-CN"/>
        </w:rPr>
      </w:pPr>
      <w:r w:rsidRPr="006D6A96">
        <w:rPr>
          <w:rFonts w:hint="eastAsia"/>
          <w:lang w:eastAsia="ko-KR"/>
        </w:rPr>
        <w:t>The attributes of this</w:t>
      </w:r>
      <w:r w:rsidRPr="006D6A96">
        <w:rPr>
          <w:lang w:eastAsia="ko-KR"/>
        </w:rPr>
        <w:t xml:space="preserve"> </w:t>
      </w:r>
      <w:r w:rsidRPr="006D6A96">
        <w:rPr>
          <w:rFonts w:hint="eastAsia"/>
          <w:lang w:eastAsia="ko-KR"/>
        </w:rPr>
        <w:t xml:space="preserve">Resource </w:t>
      </w:r>
      <w:r w:rsidRPr="006D6A96">
        <w:rPr>
          <w:lang w:eastAsia="ko-KR"/>
        </w:rPr>
        <w:t>shall</w:t>
      </w:r>
      <w:r w:rsidRPr="006D6A96">
        <w:rPr>
          <w:rFonts w:hint="eastAsia"/>
          <w:lang w:eastAsia="ko-KR"/>
        </w:rPr>
        <w:t xml:space="preserve"> be mapped to </w:t>
      </w:r>
      <w:r w:rsidRPr="006D6A96">
        <w:rPr>
          <w:lang w:eastAsia="ko-KR"/>
        </w:rPr>
        <w:t>specific resources of the LWM2M Device Object Instance</w:t>
      </w:r>
      <w:r w:rsidR="00A377F4" w:rsidRPr="006D6A96">
        <w:rPr>
          <w:lang w:eastAsia="ko-KR"/>
        </w:rPr>
        <w:t xml:space="preserve"> </w:t>
      </w:r>
      <w:r w:rsidR="00284F89" w:rsidRPr="006D6A96">
        <w:rPr>
          <w:rFonts w:hint="eastAsia"/>
          <w:lang w:eastAsia="ko-KR"/>
        </w:rPr>
        <w:t>as follows</w:t>
      </w:r>
      <w:r w:rsidR="00284F89" w:rsidRPr="006D6A96">
        <w:rPr>
          <w:lang w:eastAsia="ko-KR"/>
        </w:rPr>
        <w:t>.</w:t>
      </w:r>
    </w:p>
    <w:p w14:paraId="2D86F8CA" w14:textId="77777777" w:rsidR="00F35E5F" w:rsidRPr="006D6A96" w:rsidRDefault="00F35E5F" w:rsidP="00CF5EBB">
      <w:pPr>
        <w:pStyle w:val="TH"/>
        <w:keepLines w:val="0"/>
        <w:rPr>
          <w:rFonts w:cs="Arial"/>
        </w:rPr>
      </w:pPr>
      <w:r w:rsidRPr="006D6A96">
        <w:rPr>
          <w:rFonts w:cs="Arial" w:hint="eastAsia"/>
        </w:rPr>
        <w:t>Table 6.3.7-2</w:t>
      </w:r>
      <w:ins w:id="800" w:author="Daniela Dedola" w:date="2016-08-26T18:47:00Z">
        <w:r w:rsidR="004F6C02" w:rsidRPr="006D6A96">
          <w:rPr>
            <w:rFonts w:cs="Arial"/>
          </w:rPr>
          <w:t>:</w:t>
        </w:r>
      </w:ins>
      <w:r w:rsidRPr="006D6A96">
        <w:rPr>
          <w:rFonts w:cs="Arial" w:hint="eastAsia"/>
        </w:rPr>
        <w:t xml:space="preserve"> Attributes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30C5037C" w14:textId="77777777" w:rsidTr="00CD7C81">
        <w:trPr>
          <w:tblHeader/>
          <w:jc w:val="center"/>
        </w:trPr>
        <w:tc>
          <w:tcPr>
            <w:tcW w:w="1525" w:type="pct"/>
            <w:shd w:val="clear" w:color="auto" w:fill="E0E0E0"/>
            <w:vAlign w:val="center"/>
          </w:tcPr>
          <w:p w14:paraId="2E032C5C" w14:textId="77777777" w:rsidR="00993B52" w:rsidRPr="006D6A96" w:rsidRDefault="00993B52" w:rsidP="00284F89">
            <w:pPr>
              <w:pStyle w:val="TAH"/>
              <w:rPr>
                <w:rFonts w:eastAsia="Arial Unicode MS"/>
              </w:rPr>
            </w:pPr>
            <w:r w:rsidRPr="006D6A96">
              <w:rPr>
                <w:rFonts w:eastAsia="Arial Unicode MS"/>
              </w:rPr>
              <w:t xml:space="preserve">Attribute Name of </w:t>
            </w:r>
            <w:r w:rsidRPr="006D6A96">
              <w:rPr>
                <w:rFonts w:eastAsia="Arial Unicode MS" w:hint="eastAsia"/>
              </w:rPr>
              <w:t>[battery]</w:t>
            </w:r>
          </w:p>
        </w:tc>
        <w:tc>
          <w:tcPr>
            <w:tcW w:w="3475" w:type="pct"/>
            <w:shd w:val="clear" w:color="auto" w:fill="E0E0E0"/>
            <w:vAlign w:val="center"/>
          </w:tcPr>
          <w:p w14:paraId="4AC98A21" w14:textId="77777777" w:rsidR="00993B52" w:rsidRPr="006D6A96" w:rsidRDefault="00993B52" w:rsidP="00284F89">
            <w:pPr>
              <w:pStyle w:val="TAH"/>
              <w:rPr>
                <w:rFonts w:eastAsia="Arial Unicode MS"/>
              </w:rPr>
            </w:pPr>
            <w:r w:rsidRPr="006D6A96">
              <w:rPr>
                <w:rFonts w:eastAsia="Arial Unicode MS" w:hint="eastAsia"/>
              </w:rPr>
              <w:t xml:space="preserve">Mapping to </w:t>
            </w:r>
            <w:r w:rsidRPr="006D6A96">
              <w:rPr>
                <w:rFonts w:eastAsia="Arial Unicode MS"/>
              </w:rPr>
              <w:t>resources in</w:t>
            </w:r>
            <w:r w:rsidR="00A377F4" w:rsidRPr="006D6A96">
              <w:rPr>
                <w:rFonts w:eastAsia="Arial Unicode MS"/>
              </w:rPr>
              <w:t xml:space="preserve"> </w:t>
            </w:r>
            <w:r w:rsidRPr="006D6A96">
              <w:rPr>
                <w:rFonts w:eastAsia="Arial Unicode MS"/>
              </w:rPr>
              <w:t>LWM2M Device Object Instance</w:t>
            </w:r>
          </w:p>
        </w:tc>
      </w:tr>
      <w:tr w:rsidR="00993B52" w:rsidRPr="006D6A96" w14:paraId="52B60B57" w14:textId="77777777" w:rsidTr="00CD7C81">
        <w:trPr>
          <w:jc w:val="center"/>
        </w:trPr>
        <w:tc>
          <w:tcPr>
            <w:tcW w:w="1525" w:type="pct"/>
          </w:tcPr>
          <w:p w14:paraId="11236A51" w14:textId="77777777" w:rsidR="00993B52" w:rsidRPr="006D6A96" w:rsidRDefault="00993B52" w:rsidP="000C3B98">
            <w:pPr>
              <w:pStyle w:val="TAL"/>
            </w:pPr>
            <w:r w:rsidRPr="006D6A96">
              <w:rPr>
                <w:rFonts w:hint="eastAsia"/>
              </w:rPr>
              <w:t>batteryLevel</w:t>
            </w:r>
          </w:p>
        </w:tc>
        <w:tc>
          <w:tcPr>
            <w:tcW w:w="3475" w:type="pct"/>
          </w:tcPr>
          <w:p w14:paraId="16B256BB" w14:textId="77777777" w:rsidR="00993B52" w:rsidRPr="006D6A96" w:rsidRDefault="00993B52" w:rsidP="00284F89">
            <w:pPr>
              <w:pStyle w:val="TAL"/>
            </w:pPr>
            <w:r w:rsidRPr="006D6A96">
              <w:t>9</w:t>
            </w:r>
            <w:r w:rsidR="00284F89" w:rsidRPr="006D6A96">
              <w:tab/>
            </w:r>
            <w:r w:rsidR="00284F89" w:rsidRPr="006D6A96">
              <w:tab/>
            </w:r>
            <w:r w:rsidRPr="006D6A96">
              <w:t>current battery level as percentage</w:t>
            </w:r>
          </w:p>
        </w:tc>
      </w:tr>
      <w:tr w:rsidR="00993B52" w:rsidRPr="006D6A96" w14:paraId="5B629E75" w14:textId="77777777" w:rsidTr="00CD7C81">
        <w:trPr>
          <w:jc w:val="center"/>
        </w:trPr>
        <w:tc>
          <w:tcPr>
            <w:tcW w:w="1525" w:type="pct"/>
          </w:tcPr>
          <w:p w14:paraId="2CDDE66B" w14:textId="77777777" w:rsidR="00993B52" w:rsidRPr="006D6A96" w:rsidRDefault="00993B52" w:rsidP="000C3B98">
            <w:pPr>
              <w:pStyle w:val="TAL"/>
              <w:rPr>
                <w:rFonts w:cs="Arial"/>
                <w:lang w:eastAsia="zh-CN"/>
              </w:rPr>
            </w:pPr>
            <w:r w:rsidRPr="006D6A96">
              <w:rPr>
                <w:rFonts w:cs="Arial" w:hint="eastAsia"/>
                <w:lang w:eastAsia="zh-CN"/>
              </w:rPr>
              <w:t>batteryStatus</w:t>
            </w:r>
          </w:p>
          <w:p w14:paraId="57DD5A3B" w14:textId="77777777" w:rsidR="00397C75" w:rsidRPr="006D6A96" w:rsidRDefault="00397C75" w:rsidP="00397C75">
            <w:pPr>
              <w:pStyle w:val="TAL"/>
              <w:rPr>
                <w:lang w:eastAsia="zh-CN"/>
              </w:rPr>
            </w:pPr>
          </w:p>
          <w:tbl>
            <w:tblPr>
              <w:tblW w:w="0" w:type="auto"/>
              <w:jc w:val="center"/>
              <w:tblBorders>
                <w:top w:val="single" w:sz="12" w:space="0" w:color="000000"/>
                <w:bottom w:val="single" w:sz="12" w:space="0" w:color="000000"/>
                <w:insideH w:val="single" w:sz="6" w:space="0" w:color="000000"/>
              </w:tblBorders>
              <w:tblCellMar>
                <w:left w:w="28" w:type="dxa"/>
              </w:tblCellMar>
              <w:tblLook w:val="00A0" w:firstRow="1" w:lastRow="0" w:firstColumn="1" w:lastColumn="0" w:noHBand="0" w:noVBand="0"/>
            </w:tblPr>
            <w:tblGrid>
              <w:gridCol w:w="2237"/>
              <w:gridCol w:w="236"/>
            </w:tblGrid>
            <w:tr w:rsidR="00397C75" w:rsidRPr="006D6A96" w14:paraId="31BA2A96" w14:textId="77777777" w:rsidTr="00284F89">
              <w:trPr>
                <w:cantSplit/>
                <w:jc w:val="center"/>
              </w:trPr>
              <w:tc>
                <w:tcPr>
                  <w:tcW w:w="2237" w:type="dxa"/>
                  <w:shd w:val="clear" w:color="auto" w:fill="D9D9D9"/>
                </w:tcPr>
                <w:p w14:paraId="61DB6E96" w14:textId="738CA22C" w:rsidR="00397C75" w:rsidRPr="006D6A96" w:rsidRDefault="00107B24" w:rsidP="00284F89">
                  <w:pPr>
                    <w:pStyle w:val="TAH"/>
                    <w:rPr>
                      <w:lang w:eastAsia="ja-JP"/>
                    </w:rPr>
                  </w:pPr>
                  <w:r w:rsidRPr="006D6A96">
                    <w:rPr>
                      <w:lang w:eastAsia="ja-JP"/>
                    </w:rPr>
                    <w:t xml:space="preserve">m2m:batteryStatus </w:t>
                  </w:r>
                  <w:r w:rsidR="00207A1E" w:rsidRPr="00B01D98">
                    <w:rPr>
                      <w:lang w:eastAsia="ja-JP"/>
                    </w:rPr>
                    <w:t>[</w:t>
                  </w:r>
                  <w:r w:rsidR="00207A1E" w:rsidRPr="00B01D98">
                    <w:rPr>
                      <w:lang w:eastAsia="ja-JP"/>
                    </w:rPr>
                    <w:fldChar w:fldCharType="begin"/>
                  </w:r>
                  <w:r w:rsidR="00207A1E" w:rsidRPr="00B01D98">
                    <w:rPr>
                      <w:lang w:eastAsia="ja-JP"/>
                    </w:rPr>
                    <w:instrText xml:space="preserve">REF REF_ONEM2MTS_0004 \h </w:instrText>
                  </w:r>
                  <w:r w:rsidR="00207A1E" w:rsidRPr="00B01D98">
                    <w:rPr>
                      <w:lang w:eastAsia="ja-JP"/>
                    </w:rPr>
                  </w:r>
                  <w:r w:rsidR="00207A1E" w:rsidRPr="00B01D98">
                    <w:rPr>
                      <w:lang w:eastAsia="ja-JP"/>
                    </w:rPr>
                    <w:fldChar w:fldCharType="separate"/>
                  </w:r>
                  <w:r w:rsidR="00207A1E" w:rsidRPr="00B01D98">
                    <w:t>2</w:t>
                  </w:r>
                  <w:r w:rsidR="00207A1E" w:rsidRPr="00B01D98">
                    <w:rPr>
                      <w:lang w:eastAsia="ja-JP"/>
                    </w:rPr>
                    <w:fldChar w:fldCharType="end"/>
                  </w:r>
                  <w:r w:rsidR="00207A1E" w:rsidRPr="00B01D98">
                    <w:rPr>
                      <w:lang w:eastAsia="ja-JP"/>
                    </w:rPr>
                    <w:t>]</w:t>
                  </w:r>
                </w:p>
                <w:p w14:paraId="3A2E5293" w14:textId="77777777" w:rsidR="00284F89" w:rsidRPr="006D6A96" w:rsidRDefault="00284F89" w:rsidP="00284F89">
                  <w:pPr>
                    <w:pStyle w:val="TAH"/>
                    <w:rPr>
                      <w:sz w:val="22"/>
                      <w:szCs w:val="22"/>
                      <w:lang w:eastAsia="ja-JP"/>
                    </w:rPr>
                  </w:pPr>
                </w:p>
              </w:tc>
              <w:tc>
                <w:tcPr>
                  <w:tcW w:w="236" w:type="dxa"/>
                  <w:shd w:val="clear" w:color="auto" w:fill="D9D9D9"/>
                  <w:vAlign w:val="center"/>
                </w:tcPr>
                <w:p w14:paraId="1E22A254" w14:textId="77777777" w:rsidR="00397C75" w:rsidRPr="006D6A96" w:rsidRDefault="00397C75" w:rsidP="00284F89">
                  <w:pPr>
                    <w:pStyle w:val="TAH"/>
                    <w:rPr>
                      <w:lang w:eastAsia="ja-JP"/>
                    </w:rPr>
                  </w:pPr>
                </w:p>
              </w:tc>
            </w:tr>
            <w:tr w:rsidR="00397C75" w:rsidRPr="006D6A96" w14:paraId="6F83F167" w14:textId="77777777" w:rsidTr="00284F89">
              <w:trPr>
                <w:jc w:val="center"/>
              </w:trPr>
              <w:tc>
                <w:tcPr>
                  <w:tcW w:w="2237" w:type="dxa"/>
                  <w:vAlign w:val="center"/>
                </w:tcPr>
                <w:p w14:paraId="4E008D90"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NORMAL</w:t>
                  </w:r>
                  <w:r w:rsidRPr="006D6A96">
                    <w:rPr>
                      <w:lang w:eastAsia="zh-CN"/>
                    </w:rPr>
                    <w:t>"</w:t>
                  </w:r>
                </w:p>
              </w:tc>
              <w:tc>
                <w:tcPr>
                  <w:tcW w:w="236" w:type="dxa"/>
                </w:tcPr>
                <w:p w14:paraId="0643BBB0" w14:textId="77777777" w:rsidR="00397C75" w:rsidRPr="006D6A96" w:rsidRDefault="00397C75" w:rsidP="00284F89">
                  <w:pPr>
                    <w:pStyle w:val="TAL"/>
                    <w:rPr>
                      <w:szCs w:val="18"/>
                    </w:rPr>
                  </w:pPr>
                </w:p>
              </w:tc>
            </w:tr>
            <w:tr w:rsidR="00397C75" w:rsidRPr="006D6A96" w14:paraId="2E59D984" w14:textId="77777777" w:rsidTr="00284F89">
              <w:trPr>
                <w:jc w:val="center"/>
              </w:trPr>
              <w:tc>
                <w:tcPr>
                  <w:tcW w:w="2237" w:type="dxa"/>
                  <w:vAlign w:val="center"/>
                </w:tcPr>
                <w:p w14:paraId="33D0EB8A"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CHARGING</w:t>
                  </w:r>
                  <w:r w:rsidRPr="006D6A96">
                    <w:rPr>
                      <w:lang w:eastAsia="zh-CN"/>
                    </w:rPr>
                    <w:t>"</w:t>
                  </w:r>
                </w:p>
              </w:tc>
              <w:tc>
                <w:tcPr>
                  <w:tcW w:w="236" w:type="dxa"/>
                </w:tcPr>
                <w:p w14:paraId="70E8CEFE" w14:textId="77777777" w:rsidR="00397C75" w:rsidRPr="006D6A96" w:rsidRDefault="00397C75" w:rsidP="00284F89">
                  <w:pPr>
                    <w:pStyle w:val="TAL"/>
                    <w:rPr>
                      <w:szCs w:val="18"/>
                    </w:rPr>
                  </w:pPr>
                </w:p>
              </w:tc>
            </w:tr>
            <w:tr w:rsidR="00397C75" w:rsidRPr="006D6A96" w14:paraId="4A86ACAF" w14:textId="77777777" w:rsidTr="00284F89">
              <w:trPr>
                <w:jc w:val="center"/>
              </w:trPr>
              <w:tc>
                <w:tcPr>
                  <w:tcW w:w="2237" w:type="dxa"/>
                  <w:vAlign w:val="center"/>
                </w:tcPr>
                <w:p w14:paraId="47FA5E84" w14:textId="77777777" w:rsidR="00397C75" w:rsidRPr="006D6A96" w:rsidRDefault="00A441F2" w:rsidP="00284F89">
                  <w:pPr>
                    <w:pStyle w:val="TAL"/>
                    <w:rPr>
                      <w:lang w:eastAsia="zh-CN"/>
                    </w:rPr>
                  </w:pPr>
                  <w:r w:rsidRPr="006D6A96">
                    <w:rPr>
                      <w:lang w:eastAsia="zh-CN"/>
                    </w:rPr>
                    <w:t>"</w:t>
                  </w:r>
                  <w:r w:rsidR="00397C75" w:rsidRPr="006D6A96">
                    <w:rPr>
                      <w:rFonts w:hint="eastAsia"/>
                      <w:lang w:eastAsia="zh-CN"/>
                    </w:rPr>
                    <w:t>CHARGE-COMPLETE</w:t>
                  </w:r>
                  <w:r w:rsidRPr="006D6A96">
                    <w:rPr>
                      <w:lang w:eastAsia="zh-CN"/>
                    </w:rPr>
                    <w:t>"</w:t>
                  </w:r>
                </w:p>
              </w:tc>
              <w:tc>
                <w:tcPr>
                  <w:tcW w:w="236" w:type="dxa"/>
                </w:tcPr>
                <w:p w14:paraId="6B08C551" w14:textId="77777777" w:rsidR="00397C75" w:rsidRPr="006D6A96" w:rsidRDefault="00397C75" w:rsidP="00284F89">
                  <w:pPr>
                    <w:pStyle w:val="TAL"/>
                    <w:rPr>
                      <w:szCs w:val="18"/>
                    </w:rPr>
                  </w:pPr>
                </w:p>
              </w:tc>
            </w:tr>
            <w:tr w:rsidR="00397C75" w:rsidRPr="006D6A96" w14:paraId="054CBF25" w14:textId="77777777" w:rsidTr="00284F89">
              <w:trPr>
                <w:jc w:val="center"/>
              </w:trPr>
              <w:tc>
                <w:tcPr>
                  <w:tcW w:w="2237" w:type="dxa"/>
                  <w:vAlign w:val="center"/>
                </w:tcPr>
                <w:p w14:paraId="2B9BA3F2"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DAMAGED</w:t>
                  </w:r>
                  <w:r w:rsidRPr="006D6A96">
                    <w:rPr>
                      <w:lang w:eastAsia="zh-CN"/>
                    </w:rPr>
                    <w:t>"</w:t>
                  </w:r>
                </w:p>
              </w:tc>
              <w:tc>
                <w:tcPr>
                  <w:tcW w:w="236" w:type="dxa"/>
                </w:tcPr>
                <w:p w14:paraId="0CED43BF" w14:textId="77777777" w:rsidR="00397C75" w:rsidRPr="006D6A96" w:rsidRDefault="00397C75" w:rsidP="00284F89">
                  <w:pPr>
                    <w:pStyle w:val="TAL"/>
                    <w:rPr>
                      <w:szCs w:val="18"/>
                    </w:rPr>
                  </w:pPr>
                </w:p>
              </w:tc>
            </w:tr>
            <w:tr w:rsidR="00397C75" w:rsidRPr="006D6A96" w14:paraId="5B312E93" w14:textId="77777777" w:rsidTr="00284F89">
              <w:trPr>
                <w:jc w:val="center"/>
              </w:trPr>
              <w:tc>
                <w:tcPr>
                  <w:tcW w:w="2237" w:type="dxa"/>
                  <w:vAlign w:val="center"/>
                </w:tcPr>
                <w:p w14:paraId="6C4DB03A" w14:textId="77777777" w:rsidR="00397C75" w:rsidRPr="006D6A96" w:rsidRDefault="00A441F2" w:rsidP="00284F89">
                  <w:pPr>
                    <w:pStyle w:val="TAL"/>
                    <w:rPr>
                      <w:lang w:eastAsia="zh-CN"/>
                    </w:rPr>
                  </w:pPr>
                  <w:r w:rsidRPr="006D6A96">
                    <w:rPr>
                      <w:lang w:eastAsia="zh-CN"/>
                    </w:rPr>
                    <w:t>"</w:t>
                  </w:r>
                  <w:r w:rsidR="00397C75" w:rsidRPr="006D6A96">
                    <w:rPr>
                      <w:rFonts w:hint="eastAsia"/>
                      <w:lang w:eastAsia="zh-CN"/>
                    </w:rPr>
                    <w:t>LOW-BATTERY</w:t>
                  </w:r>
                  <w:r w:rsidRPr="006D6A96">
                    <w:rPr>
                      <w:lang w:eastAsia="zh-CN"/>
                    </w:rPr>
                    <w:t>"</w:t>
                  </w:r>
                </w:p>
              </w:tc>
              <w:tc>
                <w:tcPr>
                  <w:tcW w:w="236" w:type="dxa"/>
                </w:tcPr>
                <w:p w14:paraId="7B6E8D57" w14:textId="77777777" w:rsidR="00397C75" w:rsidRPr="006D6A96" w:rsidRDefault="00397C75" w:rsidP="00284F89">
                  <w:pPr>
                    <w:pStyle w:val="TAL"/>
                    <w:rPr>
                      <w:szCs w:val="18"/>
                    </w:rPr>
                  </w:pPr>
                </w:p>
              </w:tc>
            </w:tr>
            <w:tr w:rsidR="00397C75" w:rsidRPr="006D6A96" w14:paraId="52BC14C9" w14:textId="77777777" w:rsidTr="00284F89">
              <w:trPr>
                <w:jc w:val="center"/>
              </w:trPr>
              <w:tc>
                <w:tcPr>
                  <w:tcW w:w="2237" w:type="dxa"/>
                  <w:vAlign w:val="center"/>
                </w:tcPr>
                <w:p w14:paraId="08D4B3DE"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NOT-INSTALLED</w:t>
                  </w:r>
                  <w:r w:rsidRPr="006D6A96">
                    <w:rPr>
                      <w:lang w:eastAsia="zh-CN"/>
                    </w:rPr>
                    <w:t>"</w:t>
                  </w:r>
                </w:p>
              </w:tc>
              <w:tc>
                <w:tcPr>
                  <w:tcW w:w="236" w:type="dxa"/>
                </w:tcPr>
                <w:p w14:paraId="630505CA" w14:textId="77777777" w:rsidR="00397C75" w:rsidRPr="006D6A96" w:rsidRDefault="00397C75" w:rsidP="00284F89">
                  <w:pPr>
                    <w:pStyle w:val="TAL"/>
                    <w:rPr>
                      <w:szCs w:val="18"/>
                    </w:rPr>
                  </w:pPr>
                </w:p>
              </w:tc>
            </w:tr>
            <w:tr w:rsidR="00397C75" w:rsidRPr="006D6A96" w14:paraId="3BF957AA" w14:textId="77777777" w:rsidTr="00284F89">
              <w:trPr>
                <w:jc w:val="center"/>
              </w:trPr>
              <w:tc>
                <w:tcPr>
                  <w:tcW w:w="2237" w:type="dxa"/>
                  <w:vAlign w:val="center"/>
                </w:tcPr>
                <w:p w14:paraId="14764D45" w14:textId="77777777" w:rsidR="00397C75" w:rsidRPr="006D6A96" w:rsidRDefault="00A441F2" w:rsidP="00284F89">
                  <w:pPr>
                    <w:pStyle w:val="TAL"/>
                    <w:rPr>
                      <w:szCs w:val="18"/>
                      <w:lang w:eastAsia="ja-JP"/>
                    </w:rPr>
                  </w:pPr>
                  <w:r w:rsidRPr="006D6A96">
                    <w:rPr>
                      <w:lang w:eastAsia="zh-CN"/>
                    </w:rPr>
                    <w:t>"</w:t>
                  </w:r>
                  <w:r w:rsidR="00397C75" w:rsidRPr="006D6A96">
                    <w:rPr>
                      <w:rFonts w:hint="eastAsia"/>
                      <w:lang w:eastAsia="zh-CN"/>
                    </w:rPr>
                    <w:t>UNKNOWN</w:t>
                  </w:r>
                  <w:r w:rsidRPr="006D6A96">
                    <w:rPr>
                      <w:lang w:eastAsia="zh-CN"/>
                    </w:rPr>
                    <w:t>"</w:t>
                  </w:r>
                </w:p>
              </w:tc>
              <w:tc>
                <w:tcPr>
                  <w:tcW w:w="236" w:type="dxa"/>
                </w:tcPr>
                <w:p w14:paraId="197F1946" w14:textId="77777777" w:rsidR="00397C75" w:rsidRPr="006D6A96" w:rsidRDefault="00397C75" w:rsidP="00284F89">
                  <w:pPr>
                    <w:pStyle w:val="TAL"/>
                    <w:rPr>
                      <w:szCs w:val="18"/>
                    </w:rPr>
                  </w:pPr>
                </w:p>
              </w:tc>
            </w:tr>
          </w:tbl>
          <w:p w14:paraId="67A4E84D" w14:textId="77777777" w:rsidR="00397C75" w:rsidRPr="006D6A96" w:rsidRDefault="00397C75" w:rsidP="000C3B98">
            <w:pPr>
              <w:pStyle w:val="TAL"/>
            </w:pPr>
          </w:p>
        </w:tc>
        <w:tc>
          <w:tcPr>
            <w:tcW w:w="3475" w:type="pct"/>
          </w:tcPr>
          <w:p w14:paraId="3C70C01E" w14:textId="77777777" w:rsidR="00993B52" w:rsidRPr="006D6A96" w:rsidRDefault="00993B52" w:rsidP="000C3B98">
            <w:pPr>
              <w:pStyle w:val="TAL"/>
              <w:rPr>
                <w:rFonts w:cs="Arial"/>
                <w:color w:val="000000"/>
                <w:szCs w:val="18"/>
                <w:lang w:eastAsia="zh-CN"/>
              </w:rPr>
            </w:pPr>
            <w:r w:rsidRPr="006D6A96">
              <w:t>20</w:t>
            </w:r>
            <w:r w:rsidR="00284F89" w:rsidRPr="006D6A96">
              <w:tab/>
            </w:r>
            <w:r w:rsidR="00284F89" w:rsidRPr="006D6A96">
              <w:tab/>
            </w:r>
            <w:r w:rsidRPr="006D6A96">
              <w:rPr>
                <w:rFonts w:cs="Arial"/>
                <w:color w:val="000000"/>
                <w:szCs w:val="18"/>
              </w:rPr>
              <w:t xml:space="preserve">contains the battery status </w:t>
            </w:r>
          </w:p>
          <w:p w14:paraId="4C871930" w14:textId="77777777" w:rsidR="00397C75" w:rsidRPr="006D6A96" w:rsidRDefault="00397C75" w:rsidP="00397C75">
            <w:pPr>
              <w:pStyle w:val="TAL"/>
              <w:rPr>
                <w:rFonts w:cs="Arial"/>
                <w:color w:val="000000"/>
                <w:szCs w:val="18"/>
              </w:rPr>
            </w:pPr>
          </w:p>
          <w:tbl>
            <w:tblPr>
              <w:tblW w:w="0" w:type="auto"/>
              <w:jc w:val="center"/>
              <w:tblBorders>
                <w:top w:val="single" w:sz="12" w:space="0" w:color="000000"/>
                <w:bottom w:val="single" w:sz="12" w:space="0" w:color="000000"/>
                <w:insideH w:val="single" w:sz="6" w:space="0" w:color="000000"/>
              </w:tblBorders>
              <w:tblCellMar>
                <w:left w:w="28" w:type="dxa"/>
              </w:tblCellMar>
              <w:tblLook w:val="00A0" w:firstRow="1" w:lastRow="0" w:firstColumn="1" w:lastColumn="0" w:noHBand="0" w:noVBand="0"/>
            </w:tblPr>
            <w:tblGrid>
              <w:gridCol w:w="823"/>
              <w:gridCol w:w="1275"/>
              <w:gridCol w:w="4332"/>
            </w:tblGrid>
            <w:tr w:rsidR="00397C75" w:rsidRPr="006D6A96" w14:paraId="5ABAA34E" w14:textId="77777777" w:rsidTr="00284F89">
              <w:trPr>
                <w:cantSplit/>
                <w:jc w:val="center"/>
              </w:trPr>
              <w:tc>
                <w:tcPr>
                  <w:tcW w:w="823" w:type="dxa"/>
                  <w:shd w:val="clear" w:color="auto" w:fill="D9D9D9"/>
                  <w:vAlign w:val="center"/>
                </w:tcPr>
                <w:p w14:paraId="75DE1B8E" w14:textId="77777777" w:rsidR="00397C75" w:rsidRPr="006D6A96" w:rsidRDefault="00397C75" w:rsidP="00284F89">
                  <w:pPr>
                    <w:pStyle w:val="TAH"/>
                    <w:rPr>
                      <w:lang w:eastAsia="ja-JP"/>
                    </w:rPr>
                  </w:pPr>
                  <w:r w:rsidRPr="006D6A96">
                    <w:rPr>
                      <w:lang w:eastAsia="ja-JP"/>
                    </w:rPr>
                    <w:t>Battery</w:t>
                  </w:r>
                </w:p>
                <w:p w14:paraId="64D3FD9C" w14:textId="77777777" w:rsidR="00397C75" w:rsidRPr="006D6A96" w:rsidRDefault="00397C75" w:rsidP="00284F89">
                  <w:pPr>
                    <w:pStyle w:val="TAH"/>
                    <w:rPr>
                      <w:lang w:eastAsia="ja-JP"/>
                    </w:rPr>
                  </w:pPr>
                  <w:r w:rsidRPr="006D6A96">
                    <w:rPr>
                      <w:lang w:eastAsia="ja-JP"/>
                    </w:rPr>
                    <w:t>Status</w:t>
                  </w:r>
                </w:p>
              </w:tc>
              <w:tc>
                <w:tcPr>
                  <w:tcW w:w="1275" w:type="dxa"/>
                  <w:shd w:val="clear" w:color="auto" w:fill="D9D9D9"/>
                  <w:vAlign w:val="center"/>
                </w:tcPr>
                <w:p w14:paraId="33B54096" w14:textId="77777777" w:rsidR="00397C75" w:rsidRPr="006D6A96" w:rsidRDefault="00397C75" w:rsidP="00284F89">
                  <w:pPr>
                    <w:pStyle w:val="TAH"/>
                    <w:rPr>
                      <w:lang w:eastAsia="ja-JP"/>
                    </w:rPr>
                  </w:pPr>
                </w:p>
              </w:tc>
              <w:tc>
                <w:tcPr>
                  <w:tcW w:w="4332" w:type="dxa"/>
                  <w:tcBorders>
                    <w:top w:val="single" w:sz="12" w:space="0" w:color="000000"/>
                    <w:bottom w:val="single" w:sz="6" w:space="0" w:color="000000"/>
                  </w:tcBorders>
                  <w:shd w:val="clear" w:color="auto" w:fill="D9D9D9"/>
                  <w:vAlign w:val="center"/>
                </w:tcPr>
                <w:p w14:paraId="4B7B7815" w14:textId="77777777" w:rsidR="00397C75" w:rsidRPr="006D6A96" w:rsidRDefault="00397C75" w:rsidP="00284F89">
                  <w:pPr>
                    <w:pStyle w:val="TAH"/>
                  </w:pPr>
                  <w:r w:rsidRPr="006D6A96">
                    <w:t>Description</w:t>
                  </w:r>
                </w:p>
              </w:tc>
            </w:tr>
            <w:tr w:rsidR="00397C75" w:rsidRPr="006D6A96" w14:paraId="47E02BF8" w14:textId="77777777" w:rsidTr="00284F89">
              <w:trPr>
                <w:jc w:val="center"/>
              </w:trPr>
              <w:tc>
                <w:tcPr>
                  <w:tcW w:w="823" w:type="dxa"/>
                  <w:vAlign w:val="center"/>
                </w:tcPr>
                <w:p w14:paraId="4517D3D5" w14:textId="77777777" w:rsidR="00397C75" w:rsidRPr="006D6A96" w:rsidRDefault="00397C75" w:rsidP="00284F89">
                  <w:pPr>
                    <w:pStyle w:val="TAC"/>
                    <w:rPr>
                      <w:lang w:eastAsia="ja-JP"/>
                    </w:rPr>
                  </w:pPr>
                  <w:r w:rsidRPr="006D6A96">
                    <w:rPr>
                      <w:lang w:eastAsia="ja-JP"/>
                    </w:rPr>
                    <w:t>0</w:t>
                  </w:r>
                </w:p>
              </w:tc>
              <w:tc>
                <w:tcPr>
                  <w:tcW w:w="1275" w:type="dxa"/>
                  <w:vAlign w:val="center"/>
                </w:tcPr>
                <w:p w14:paraId="3E266CD1"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632970FB" w14:textId="77777777" w:rsidR="00397C75" w:rsidRPr="006D6A96" w:rsidRDefault="00397C75" w:rsidP="00284F89">
                  <w:pPr>
                    <w:pStyle w:val="TAL"/>
                  </w:pPr>
                  <w:r w:rsidRPr="006D6A96">
                    <w:t>The battery is operating normally and not on power.</w:t>
                  </w:r>
                </w:p>
              </w:tc>
            </w:tr>
            <w:tr w:rsidR="00397C75" w:rsidRPr="006D6A96" w14:paraId="2741FAE6" w14:textId="77777777" w:rsidTr="00284F89">
              <w:trPr>
                <w:jc w:val="center"/>
              </w:trPr>
              <w:tc>
                <w:tcPr>
                  <w:tcW w:w="823" w:type="dxa"/>
                  <w:vAlign w:val="center"/>
                </w:tcPr>
                <w:p w14:paraId="7E039A50" w14:textId="77777777" w:rsidR="00397C75" w:rsidRPr="006D6A96" w:rsidRDefault="00397C75" w:rsidP="00284F89">
                  <w:pPr>
                    <w:pStyle w:val="TAC"/>
                    <w:rPr>
                      <w:lang w:eastAsia="ja-JP"/>
                    </w:rPr>
                  </w:pPr>
                  <w:r w:rsidRPr="006D6A96">
                    <w:rPr>
                      <w:lang w:eastAsia="ja-JP"/>
                    </w:rPr>
                    <w:t>1</w:t>
                  </w:r>
                </w:p>
              </w:tc>
              <w:tc>
                <w:tcPr>
                  <w:tcW w:w="1275" w:type="dxa"/>
                  <w:vAlign w:val="center"/>
                </w:tcPr>
                <w:p w14:paraId="6B43EB5E"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27A95C2D" w14:textId="77777777" w:rsidR="00397C75" w:rsidRPr="006D6A96" w:rsidRDefault="00397C75" w:rsidP="00284F89">
                  <w:pPr>
                    <w:pStyle w:val="TAL"/>
                  </w:pPr>
                  <w:r w:rsidRPr="006D6A96">
                    <w:t>The battery is currently charging.</w:t>
                  </w:r>
                </w:p>
              </w:tc>
            </w:tr>
            <w:tr w:rsidR="00397C75" w:rsidRPr="006D6A96" w14:paraId="2500B822" w14:textId="77777777" w:rsidTr="00284F89">
              <w:trPr>
                <w:jc w:val="center"/>
              </w:trPr>
              <w:tc>
                <w:tcPr>
                  <w:tcW w:w="823" w:type="dxa"/>
                  <w:vAlign w:val="center"/>
                </w:tcPr>
                <w:p w14:paraId="29430726" w14:textId="77777777" w:rsidR="00397C75" w:rsidRPr="006D6A96" w:rsidRDefault="00397C75" w:rsidP="00284F89">
                  <w:pPr>
                    <w:pStyle w:val="TAC"/>
                    <w:rPr>
                      <w:lang w:eastAsia="ja-JP"/>
                    </w:rPr>
                  </w:pPr>
                  <w:r w:rsidRPr="006D6A96">
                    <w:rPr>
                      <w:lang w:eastAsia="ja-JP"/>
                    </w:rPr>
                    <w:t>2</w:t>
                  </w:r>
                </w:p>
              </w:tc>
              <w:tc>
                <w:tcPr>
                  <w:tcW w:w="1275" w:type="dxa"/>
                  <w:vAlign w:val="center"/>
                </w:tcPr>
                <w:p w14:paraId="0B75FC1F"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4855F765" w14:textId="77777777" w:rsidR="00397C75" w:rsidRPr="006D6A96" w:rsidRDefault="00397C75" w:rsidP="00284F89">
                  <w:pPr>
                    <w:pStyle w:val="TAL"/>
                  </w:pPr>
                  <w:r w:rsidRPr="006D6A96">
                    <w:t>The battery is fully charged and still on power.</w:t>
                  </w:r>
                </w:p>
              </w:tc>
            </w:tr>
            <w:tr w:rsidR="00397C75" w:rsidRPr="006D6A96" w14:paraId="49C897AE" w14:textId="77777777" w:rsidTr="00284F89">
              <w:trPr>
                <w:jc w:val="center"/>
              </w:trPr>
              <w:tc>
                <w:tcPr>
                  <w:tcW w:w="823" w:type="dxa"/>
                  <w:vAlign w:val="center"/>
                </w:tcPr>
                <w:p w14:paraId="27A4AD0C" w14:textId="77777777" w:rsidR="00397C75" w:rsidRPr="006D6A96" w:rsidRDefault="00397C75" w:rsidP="00284F89">
                  <w:pPr>
                    <w:pStyle w:val="TAC"/>
                    <w:rPr>
                      <w:lang w:eastAsia="ja-JP"/>
                    </w:rPr>
                  </w:pPr>
                  <w:r w:rsidRPr="006D6A96">
                    <w:rPr>
                      <w:lang w:eastAsia="ja-JP"/>
                    </w:rPr>
                    <w:t>3</w:t>
                  </w:r>
                </w:p>
              </w:tc>
              <w:tc>
                <w:tcPr>
                  <w:tcW w:w="1275" w:type="dxa"/>
                  <w:vAlign w:val="center"/>
                </w:tcPr>
                <w:p w14:paraId="738F5DC7"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5E0D92E1" w14:textId="77777777" w:rsidR="00397C75" w:rsidRPr="006D6A96" w:rsidRDefault="00397C75" w:rsidP="00284F89">
                  <w:pPr>
                    <w:pStyle w:val="TAL"/>
                  </w:pPr>
                  <w:r w:rsidRPr="006D6A96">
                    <w:t>The battery has some problem.</w:t>
                  </w:r>
                </w:p>
              </w:tc>
            </w:tr>
            <w:tr w:rsidR="00397C75" w:rsidRPr="006D6A96" w14:paraId="57881F56" w14:textId="77777777" w:rsidTr="00284F89">
              <w:trPr>
                <w:jc w:val="center"/>
              </w:trPr>
              <w:tc>
                <w:tcPr>
                  <w:tcW w:w="823" w:type="dxa"/>
                  <w:vAlign w:val="center"/>
                </w:tcPr>
                <w:p w14:paraId="2F6FD52A" w14:textId="77777777" w:rsidR="00397C75" w:rsidRPr="006D6A96" w:rsidRDefault="00397C75" w:rsidP="00284F89">
                  <w:pPr>
                    <w:pStyle w:val="TAC"/>
                    <w:rPr>
                      <w:lang w:eastAsia="ja-JP"/>
                    </w:rPr>
                  </w:pPr>
                  <w:r w:rsidRPr="006D6A96">
                    <w:rPr>
                      <w:lang w:eastAsia="ja-JP"/>
                    </w:rPr>
                    <w:t>4</w:t>
                  </w:r>
                </w:p>
              </w:tc>
              <w:tc>
                <w:tcPr>
                  <w:tcW w:w="1275" w:type="dxa"/>
                  <w:vAlign w:val="center"/>
                </w:tcPr>
                <w:p w14:paraId="705175C3"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001F9AF3" w14:textId="77777777" w:rsidR="00397C75" w:rsidRPr="006D6A96" w:rsidRDefault="00397C75" w:rsidP="00284F89">
                  <w:pPr>
                    <w:pStyle w:val="TAL"/>
                  </w:pPr>
                  <w:r w:rsidRPr="006D6A96">
                    <w:t>The battery is low on charge.</w:t>
                  </w:r>
                </w:p>
              </w:tc>
            </w:tr>
            <w:tr w:rsidR="00397C75" w:rsidRPr="006D6A96" w14:paraId="5CDE3A05" w14:textId="77777777" w:rsidTr="00284F89">
              <w:trPr>
                <w:jc w:val="center"/>
              </w:trPr>
              <w:tc>
                <w:tcPr>
                  <w:tcW w:w="823" w:type="dxa"/>
                  <w:vAlign w:val="center"/>
                </w:tcPr>
                <w:p w14:paraId="1C2715E4" w14:textId="77777777" w:rsidR="00397C75" w:rsidRPr="006D6A96" w:rsidRDefault="00397C75" w:rsidP="00284F89">
                  <w:pPr>
                    <w:pStyle w:val="TAC"/>
                    <w:rPr>
                      <w:lang w:eastAsia="ja-JP"/>
                    </w:rPr>
                  </w:pPr>
                  <w:r w:rsidRPr="006D6A96">
                    <w:rPr>
                      <w:lang w:eastAsia="ja-JP"/>
                    </w:rPr>
                    <w:t>5</w:t>
                  </w:r>
                </w:p>
              </w:tc>
              <w:tc>
                <w:tcPr>
                  <w:tcW w:w="1275" w:type="dxa"/>
                  <w:vAlign w:val="center"/>
                </w:tcPr>
                <w:p w14:paraId="227F800E" w14:textId="77777777" w:rsidR="00397C75" w:rsidRPr="006D6A96" w:rsidRDefault="00397C75" w:rsidP="00284F89">
                  <w:pPr>
                    <w:pStyle w:val="TAC"/>
                  </w:pPr>
                </w:p>
              </w:tc>
              <w:tc>
                <w:tcPr>
                  <w:tcW w:w="4332" w:type="dxa"/>
                  <w:tcBorders>
                    <w:top w:val="single" w:sz="6" w:space="0" w:color="000000"/>
                    <w:bottom w:val="single" w:sz="6" w:space="0" w:color="000000"/>
                  </w:tcBorders>
                  <w:vAlign w:val="center"/>
                </w:tcPr>
                <w:p w14:paraId="106063B8" w14:textId="77777777" w:rsidR="00397C75" w:rsidRPr="006D6A96" w:rsidRDefault="00397C75" w:rsidP="00284F89">
                  <w:pPr>
                    <w:pStyle w:val="TAL"/>
                  </w:pPr>
                  <w:r w:rsidRPr="006D6A96">
                    <w:t>The battery is not installed.</w:t>
                  </w:r>
                </w:p>
              </w:tc>
            </w:tr>
            <w:tr w:rsidR="00397C75" w:rsidRPr="006D6A96" w14:paraId="3C0B5868" w14:textId="77777777" w:rsidTr="00284F89">
              <w:trPr>
                <w:jc w:val="center"/>
              </w:trPr>
              <w:tc>
                <w:tcPr>
                  <w:tcW w:w="823" w:type="dxa"/>
                  <w:vAlign w:val="center"/>
                </w:tcPr>
                <w:p w14:paraId="5464CA26" w14:textId="77777777" w:rsidR="00397C75" w:rsidRPr="006D6A96" w:rsidRDefault="00397C75" w:rsidP="00284F89">
                  <w:pPr>
                    <w:pStyle w:val="TAC"/>
                    <w:rPr>
                      <w:lang w:eastAsia="ja-JP"/>
                    </w:rPr>
                  </w:pPr>
                  <w:r w:rsidRPr="006D6A96">
                    <w:rPr>
                      <w:lang w:eastAsia="ja-JP"/>
                    </w:rPr>
                    <w:t>6</w:t>
                  </w:r>
                </w:p>
              </w:tc>
              <w:tc>
                <w:tcPr>
                  <w:tcW w:w="1275" w:type="dxa"/>
                  <w:vAlign w:val="center"/>
                </w:tcPr>
                <w:p w14:paraId="39AC0911" w14:textId="77777777" w:rsidR="00397C75" w:rsidRPr="006D6A96" w:rsidRDefault="00397C75" w:rsidP="00284F89">
                  <w:pPr>
                    <w:pStyle w:val="TAC"/>
                  </w:pPr>
                </w:p>
              </w:tc>
              <w:tc>
                <w:tcPr>
                  <w:tcW w:w="4332" w:type="dxa"/>
                  <w:tcBorders>
                    <w:top w:val="single" w:sz="6" w:space="0" w:color="000000"/>
                    <w:bottom w:val="single" w:sz="12" w:space="0" w:color="000000"/>
                  </w:tcBorders>
                  <w:vAlign w:val="center"/>
                </w:tcPr>
                <w:p w14:paraId="17E4B548" w14:textId="77777777" w:rsidR="00397C75" w:rsidRPr="006D6A96" w:rsidRDefault="00397C75" w:rsidP="00284F89">
                  <w:pPr>
                    <w:pStyle w:val="TAL"/>
                  </w:pPr>
                  <w:r w:rsidRPr="006D6A96">
                    <w:t>The battery information is not available.</w:t>
                  </w:r>
                </w:p>
              </w:tc>
            </w:tr>
          </w:tbl>
          <w:p w14:paraId="1A4B720A" w14:textId="77777777" w:rsidR="00397C75" w:rsidRPr="006D6A96" w:rsidRDefault="00397C75" w:rsidP="000C3B98">
            <w:pPr>
              <w:pStyle w:val="TAL"/>
              <w:rPr>
                <w:lang w:eastAsia="zh-CN"/>
              </w:rPr>
            </w:pPr>
          </w:p>
        </w:tc>
      </w:tr>
    </w:tbl>
    <w:p w14:paraId="7165CA83" w14:textId="77777777" w:rsidR="00284F89" w:rsidRPr="006D6A96" w:rsidRDefault="00284F89" w:rsidP="00284F89">
      <w:bookmarkStart w:id="801" w:name="_Toc405557510"/>
    </w:p>
    <w:p w14:paraId="691705E3" w14:textId="77777777" w:rsidR="00993B52" w:rsidRPr="006D6A96" w:rsidRDefault="00993B52" w:rsidP="00B64AB5">
      <w:pPr>
        <w:pStyle w:val="Heading3"/>
      </w:pPr>
      <w:bookmarkStart w:id="802" w:name="_Toc459988323"/>
      <w:bookmarkStart w:id="803" w:name="_Toc460000529"/>
      <w:bookmarkStart w:id="804" w:name="_Toc409102106"/>
      <w:bookmarkStart w:id="805" w:name="_Toc409188716"/>
      <w:bookmarkStart w:id="806" w:name="_Toc443842282"/>
      <w:bookmarkStart w:id="807" w:name="_Toc460002778"/>
      <w:r w:rsidRPr="006D6A96">
        <w:t>6</w:t>
      </w:r>
      <w:r w:rsidRPr="006D6A96">
        <w:rPr>
          <w:rFonts w:hint="eastAsia"/>
        </w:rPr>
        <w:t>.3.</w:t>
      </w:r>
      <w:r w:rsidR="006F6BD1" w:rsidRPr="006D6A96">
        <w:rPr>
          <w:rFonts w:hint="eastAsia"/>
          <w:lang w:eastAsia="zh-CN"/>
        </w:rPr>
        <w:t>8</w:t>
      </w:r>
      <w:r w:rsidRPr="006D6A96">
        <w:rPr>
          <w:rFonts w:hint="eastAsia"/>
        </w:rPr>
        <w:tab/>
      </w:r>
      <w:r w:rsidRPr="006D6A96">
        <w:t xml:space="preserve">Resource </w:t>
      </w:r>
      <w:r w:rsidRPr="006D6A96">
        <w:rPr>
          <w:rFonts w:hint="eastAsia"/>
        </w:rPr>
        <w:t>[deviceInfo]</w:t>
      </w:r>
      <w:bookmarkEnd w:id="802"/>
      <w:bookmarkEnd w:id="803"/>
      <w:bookmarkEnd w:id="801"/>
      <w:bookmarkEnd w:id="804"/>
      <w:bookmarkEnd w:id="805"/>
      <w:bookmarkEnd w:id="806"/>
      <w:bookmarkEnd w:id="807"/>
    </w:p>
    <w:p w14:paraId="3349D0DF" w14:textId="77777777" w:rsidR="00993B52" w:rsidRPr="006D6A96" w:rsidRDefault="00993B52" w:rsidP="00993B52">
      <w:pPr>
        <w:rPr>
          <w:lang w:eastAsia="ko-KR"/>
        </w:rPr>
      </w:pPr>
      <w:r w:rsidRPr="006D6A96">
        <w:rPr>
          <w:rFonts w:hint="eastAsia"/>
          <w:lang w:eastAsia="ko-KR"/>
        </w:rPr>
        <w:t>The Resource [deviceInfo] provide</w:t>
      </w:r>
      <w:r w:rsidRPr="006D6A96">
        <w:rPr>
          <w:lang w:eastAsia="ko-KR"/>
        </w:rPr>
        <w:t>s</w:t>
      </w:r>
      <w:r w:rsidRPr="006D6A96">
        <w:rPr>
          <w:rFonts w:hint="eastAsia"/>
          <w:lang w:eastAsia="ko-KR"/>
        </w:rPr>
        <w:t xml:space="preserve"> device related information. </w:t>
      </w:r>
      <w:r w:rsidRPr="006D6A96">
        <w:rPr>
          <w:lang w:eastAsia="ko-KR"/>
        </w:rPr>
        <w:t>F</w:t>
      </w:r>
      <w:r w:rsidRPr="006D6A96">
        <w:rPr>
          <w:rFonts w:hint="eastAsia"/>
          <w:lang w:eastAsia="ko-KR"/>
        </w:rPr>
        <w:t xml:space="preserve">or </w:t>
      </w:r>
      <w:r w:rsidRPr="006D6A96">
        <w:rPr>
          <w:lang w:eastAsia="ko-KR"/>
        </w:rPr>
        <w:t>OMA LWM2M</w:t>
      </w:r>
      <w:r w:rsidRPr="006D6A96">
        <w:rPr>
          <w:rFonts w:hint="eastAsia"/>
          <w:lang w:eastAsia="ko-KR"/>
        </w:rPr>
        <w:t>, this</w:t>
      </w:r>
      <w:r w:rsidRPr="006D6A96">
        <w:rPr>
          <w:lang w:eastAsia="ko-KR"/>
        </w:rPr>
        <w:t xml:space="preserve"> </w:t>
      </w:r>
      <w:r w:rsidRPr="006D6A96">
        <w:rPr>
          <w:rFonts w:hint="eastAsia"/>
          <w:lang w:eastAsia="ko-KR"/>
        </w:rPr>
        <w:t xml:space="preserve">Resource </w:t>
      </w:r>
      <w:r w:rsidRPr="006D6A96">
        <w:rPr>
          <w:lang w:eastAsia="ko-KR"/>
        </w:rPr>
        <w:t>shall</w:t>
      </w:r>
      <w:r w:rsidRPr="006D6A96">
        <w:rPr>
          <w:rFonts w:hint="eastAsia"/>
          <w:lang w:eastAsia="ko-KR"/>
        </w:rPr>
        <w:t xml:space="preserve"> be mapped </w:t>
      </w:r>
      <w:r w:rsidRPr="006D6A96">
        <w:rPr>
          <w:lang w:eastAsia="ko-KR"/>
        </w:rPr>
        <w:t>to the unique Instance of LWM2M Device Object (LWM2M ObjectID: 3).</w:t>
      </w:r>
    </w:p>
    <w:p w14:paraId="31DEDB12" w14:textId="77777777" w:rsidR="00993B52" w:rsidRPr="006D6A96" w:rsidRDefault="00993B52" w:rsidP="00993B52">
      <w:pPr>
        <w:rPr>
          <w:rFonts w:eastAsia="SimSun"/>
          <w:lang w:eastAsia="zh-CN"/>
        </w:rPr>
      </w:pPr>
      <w:r w:rsidRPr="006D6A96">
        <w:rPr>
          <w:lang w:eastAsia="ko-KR"/>
        </w:rPr>
        <w:t>The context of this Resource is the following</w:t>
      </w:r>
      <w:r w:rsidR="00284F89" w:rsidRPr="006D6A96">
        <w:rPr>
          <w:lang w:eastAsia="ko-KR"/>
        </w:rPr>
        <w:t>.</w:t>
      </w:r>
    </w:p>
    <w:p w14:paraId="4D871622" w14:textId="77777777" w:rsidR="00F35E5F" w:rsidRPr="006D6A96" w:rsidRDefault="00F35E5F" w:rsidP="00CF5EBB">
      <w:pPr>
        <w:pStyle w:val="TH"/>
        <w:keepLines w:val="0"/>
        <w:rPr>
          <w:rFonts w:cs="Arial"/>
        </w:rPr>
      </w:pPr>
      <w:r w:rsidRPr="006D6A96">
        <w:rPr>
          <w:rFonts w:cs="Arial" w:hint="eastAsia"/>
        </w:rPr>
        <w:t>Table 6.3.8-1</w:t>
      </w:r>
      <w:ins w:id="808" w:author="Daniela Dedola" w:date="2016-08-26T18:47:00Z">
        <w:r w:rsidR="0031150E" w:rsidRPr="006D6A96">
          <w:rPr>
            <w:rFonts w:cs="Arial"/>
          </w:rPr>
          <w:t>:</w:t>
        </w:r>
      </w:ins>
      <w:r w:rsidRPr="006D6A96">
        <w:rPr>
          <w:rFonts w:cs="Arial" w:hint="eastAsia"/>
        </w:rPr>
        <w:t xml:space="preserve"> Context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1D499E4E" w14:textId="77777777" w:rsidTr="00CD7C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268F2F6" w14:textId="77777777" w:rsidR="00993B52" w:rsidRPr="006D6A96" w:rsidRDefault="00993B52"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3DB4B1" w14:textId="77777777" w:rsidR="00993B52" w:rsidRPr="006D6A96" w:rsidRDefault="00993B52" w:rsidP="00284F89">
            <w:pPr>
              <w:pStyle w:val="TAH"/>
              <w:rPr>
                <w:rFonts w:eastAsia="Arial Unicode MS"/>
              </w:rPr>
            </w:pPr>
            <w:r w:rsidRPr="006D6A96">
              <w:rPr>
                <w:rFonts w:eastAsia="Arial Unicode MS"/>
              </w:rPr>
              <w:t xml:space="preserve">Mapping </w:t>
            </w:r>
          </w:p>
        </w:tc>
      </w:tr>
      <w:tr w:rsidR="00993B52" w:rsidRPr="006D6A96" w14:paraId="61FBF9E8"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C4ACC10" w14:textId="77777777" w:rsidR="00993B52" w:rsidRPr="006D6A96" w:rsidRDefault="00993B52" w:rsidP="002A1DE0">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C833E5B" w14:textId="77777777" w:rsidR="00993B52" w:rsidRPr="006D6A96" w:rsidRDefault="00993B52" w:rsidP="002A1DE0">
            <w:pPr>
              <w:pStyle w:val="TAL"/>
            </w:pPr>
            <w:r w:rsidRPr="006D6A96">
              <w:t xml:space="preserve">   urn:oma:lwm2m:oma:3</w:t>
            </w:r>
          </w:p>
        </w:tc>
      </w:tr>
      <w:tr w:rsidR="00993B52" w:rsidRPr="006D6A96" w14:paraId="422961C3"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1AAF12C0" w14:textId="77777777" w:rsidR="00993B52" w:rsidRPr="006D6A96" w:rsidRDefault="00993B52" w:rsidP="002A1DE0">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496EFE94" w14:textId="77777777" w:rsidR="00993B52" w:rsidRPr="006D6A96" w:rsidRDefault="00993B52" w:rsidP="002A1DE0">
            <w:pPr>
              <w:pStyle w:val="TAL"/>
            </w:pPr>
            <w:r w:rsidRPr="006D6A96">
              <w:t>/3/0</w:t>
            </w:r>
          </w:p>
        </w:tc>
      </w:tr>
    </w:tbl>
    <w:p w14:paraId="48984231" w14:textId="77777777" w:rsidR="00284F89" w:rsidRPr="006D6A96" w:rsidRDefault="00284F89" w:rsidP="00993B52">
      <w:pPr>
        <w:rPr>
          <w:lang w:eastAsia="ko-KR"/>
        </w:rPr>
      </w:pPr>
    </w:p>
    <w:p w14:paraId="14302F2A" w14:textId="77777777" w:rsidR="00993B52" w:rsidRPr="006D6A96" w:rsidRDefault="00993B52" w:rsidP="00993B52">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specific resources of the LWM2M Device Object Instance</w:t>
      </w:r>
      <w:r w:rsidR="00A377F4" w:rsidRPr="006D6A96">
        <w:rPr>
          <w:lang w:eastAsia="ko-KR"/>
        </w:rPr>
        <w:t xml:space="preserve"> </w:t>
      </w:r>
      <w:r w:rsidR="00284F89" w:rsidRPr="006D6A96">
        <w:rPr>
          <w:rFonts w:hint="eastAsia"/>
          <w:lang w:eastAsia="ko-KR"/>
        </w:rPr>
        <w:t>as follows</w:t>
      </w:r>
      <w:r w:rsidR="00284F89" w:rsidRPr="006D6A96">
        <w:rPr>
          <w:lang w:eastAsia="ko-KR"/>
        </w:rPr>
        <w:t>.</w:t>
      </w:r>
    </w:p>
    <w:p w14:paraId="178E1E2D" w14:textId="77777777" w:rsidR="00F35E5F" w:rsidRPr="006D6A96" w:rsidRDefault="00F35E5F" w:rsidP="00CF5EBB">
      <w:pPr>
        <w:pStyle w:val="TH"/>
        <w:keepLines w:val="0"/>
        <w:rPr>
          <w:rFonts w:cs="Arial"/>
        </w:rPr>
      </w:pPr>
      <w:r w:rsidRPr="006D6A96">
        <w:rPr>
          <w:rFonts w:cs="Arial" w:hint="eastAsia"/>
        </w:rPr>
        <w:t>Table 6.3.8-2</w:t>
      </w:r>
      <w:ins w:id="809" w:author="Daniela Dedola" w:date="2016-08-26T18:47:00Z">
        <w:r w:rsidR="0031150E" w:rsidRPr="006D6A96">
          <w:rPr>
            <w:rFonts w:cs="Arial"/>
          </w:rPr>
          <w:t>:</w:t>
        </w:r>
      </w:ins>
      <w:r w:rsidRPr="006D6A96">
        <w:rPr>
          <w:rFonts w:cs="Arial" w:hint="eastAsia"/>
        </w:rPr>
        <w:t xml:space="preserve"> Attributes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5B3E75EE" w14:textId="77777777" w:rsidTr="00CD7C81">
        <w:trPr>
          <w:tblHeader/>
          <w:jc w:val="center"/>
        </w:trPr>
        <w:tc>
          <w:tcPr>
            <w:tcW w:w="1525" w:type="pct"/>
            <w:shd w:val="clear" w:color="auto" w:fill="E0E0E0"/>
            <w:vAlign w:val="center"/>
          </w:tcPr>
          <w:p w14:paraId="42285580" w14:textId="77777777" w:rsidR="00993B52" w:rsidRPr="006D6A96" w:rsidRDefault="00993B52" w:rsidP="00284F89">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deviceInfo</w:t>
            </w:r>
            <w:r w:rsidRPr="006D6A96">
              <w:rPr>
                <w:rFonts w:eastAsia="Arial Unicode MS" w:hint="eastAsia"/>
              </w:rPr>
              <w:t>]</w:t>
            </w:r>
          </w:p>
        </w:tc>
        <w:tc>
          <w:tcPr>
            <w:tcW w:w="3475" w:type="pct"/>
            <w:shd w:val="clear" w:color="auto" w:fill="E0E0E0"/>
            <w:vAlign w:val="center"/>
          </w:tcPr>
          <w:p w14:paraId="2064EF56" w14:textId="77777777" w:rsidR="00993B52" w:rsidRPr="006D6A96" w:rsidRDefault="00993B52" w:rsidP="00284F89">
            <w:pPr>
              <w:pStyle w:val="TAH"/>
              <w:rPr>
                <w:rFonts w:eastAsia="Arial Unicode MS"/>
              </w:rPr>
            </w:pPr>
            <w:r w:rsidRPr="006D6A96">
              <w:rPr>
                <w:rFonts w:eastAsia="Arial Unicode MS" w:hint="eastAsia"/>
              </w:rPr>
              <w:t xml:space="preserve">Mapping to </w:t>
            </w:r>
            <w:r w:rsidRPr="006D6A96">
              <w:rPr>
                <w:rFonts w:eastAsia="Arial Unicode MS"/>
              </w:rPr>
              <w:t>resources in LWM2M Device Object Instance</w:t>
            </w:r>
          </w:p>
        </w:tc>
      </w:tr>
      <w:tr w:rsidR="00993B52" w:rsidRPr="006D6A96" w14:paraId="3D3C1D3F" w14:textId="77777777" w:rsidTr="00CD7C81">
        <w:trPr>
          <w:jc w:val="center"/>
        </w:trPr>
        <w:tc>
          <w:tcPr>
            <w:tcW w:w="1525" w:type="pct"/>
          </w:tcPr>
          <w:p w14:paraId="063F1470" w14:textId="77777777" w:rsidR="00993B52" w:rsidRPr="006D6A96" w:rsidRDefault="00993B52" w:rsidP="000C3B98">
            <w:pPr>
              <w:pStyle w:val="TAL"/>
            </w:pPr>
            <w:r w:rsidRPr="006D6A96">
              <w:t>deviceLabel</w:t>
            </w:r>
          </w:p>
        </w:tc>
        <w:tc>
          <w:tcPr>
            <w:tcW w:w="3475" w:type="pct"/>
          </w:tcPr>
          <w:p w14:paraId="3CFFD285" w14:textId="77777777" w:rsidR="00993B52" w:rsidRPr="006D6A96" w:rsidRDefault="00993B52" w:rsidP="00284F89">
            <w:pPr>
              <w:pStyle w:val="TAL"/>
            </w:pPr>
            <w:r w:rsidRPr="006D6A96">
              <w:t>2</w:t>
            </w:r>
            <w:r w:rsidR="00284F89" w:rsidRPr="006D6A96">
              <w:tab/>
            </w:r>
            <w:r w:rsidR="00284F89" w:rsidRPr="006D6A96">
              <w:tab/>
            </w:r>
            <w:r w:rsidRPr="006D6A96">
              <w:t>Serial Number</w:t>
            </w:r>
          </w:p>
        </w:tc>
      </w:tr>
      <w:tr w:rsidR="00993B52" w:rsidRPr="006D6A96" w14:paraId="359F3464" w14:textId="77777777" w:rsidTr="00CD7C81">
        <w:trPr>
          <w:jc w:val="center"/>
        </w:trPr>
        <w:tc>
          <w:tcPr>
            <w:tcW w:w="1525" w:type="pct"/>
          </w:tcPr>
          <w:p w14:paraId="463AC710" w14:textId="77777777" w:rsidR="00993B52" w:rsidRPr="006D6A96" w:rsidRDefault="0010661D" w:rsidP="000C3B98">
            <w:pPr>
              <w:pStyle w:val="TAL"/>
            </w:pPr>
            <w:r w:rsidRPr="006D6A96">
              <w:rPr>
                <w:rFonts w:eastAsia="SimSun" w:hint="eastAsia"/>
                <w:lang w:eastAsia="zh-CN"/>
              </w:rPr>
              <w:t>m</w:t>
            </w:r>
            <w:r w:rsidR="00993B52" w:rsidRPr="006D6A96">
              <w:t>anufacturer</w:t>
            </w:r>
          </w:p>
        </w:tc>
        <w:tc>
          <w:tcPr>
            <w:tcW w:w="3475" w:type="pct"/>
          </w:tcPr>
          <w:p w14:paraId="57F38E19" w14:textId="77777777" w:rsidR="00993B52" w:rsidRPr="006D6A96" w:rsidRDefault="00993B52" w:rsidP="00284F89">
            <w:pPr>
              <w:pStyle w:val="TAL"/>
            </w:pPr>
            <w:r w:rsidRPr="006D6A96">
              <w:t>0</w:t>
            </w:r>
            <w:r w:rsidR="00284F89" w:rsidRPr="006D6A96">
              <w:tab/>
            </w:r>
            <w:r w:rsidR="00284F89" w:rsidRPr="006D6A96">
              <w:tab/>
            </w:r>
            <w:r w:rsidRPr="006D6A96">
              <w:t>Manufacturer name</w:t>
            </w:r>
          </w:p>
        </w:tc>
      </w:tr>
      <w:tr w:rsidR="00993B52" w:rsidRPr="006D6A96" w14:paraId="6C386502" w14:textId="77777777" w:rsidTr="00CD7C81">
        <w:trPr>
          <w:jc w:val="center"/>
        </w:trPr>
        <w:tc>
          <w:tcPr>
            <w:tcW w:w="1525" w:type="pct"/>
          </w:tcPr>
          <w:p w14:paraId="37A9BBF7" w14:textId="77777777" w:rsidR="00993B52" w:rsidRPr="006D6A96" w:rsidRDefault="0010661D" w:rsidP="000C3B98">
            <w:pPr>
              <w:pStyle w:val="TAL"/>
            </w:pPr>
            <w:r w:rsidRPr="006D6A96">
              <w:rPr>
                <w:rFonts w:eastAsia="SimSun" w:hint="eastAsia"/>
                <w:lang w:eastAsia="zh-CN"/>
              </w:rPr>
              <w:t>m</w:t>
            </w:r>
            <w:r w:rsidR="00993B52" w:rsidRPr="006D6A96">
              <w:t>odel</w:t>
            </w:r>
          </w:p>
        </w:tc>
        <w:tc>
          <w:tcPr>
            <w:tcW w:w="3475" w:type="pct"/>
          </w:tcPr>
          <w:p w14:paraId="059CD231" w14:textId="77777777" w:rsidR="00993B52" w:rsidRPr="006D6A96" w:rsidRDefault="00993B52" w:rsidP="00284F89">
            <w:pPr>
              <w:pStyle w:val="TAL"/>
            </w:pPr>
            <w:r w:rsidRPr="006D6A96">
              <w:t>1</w:t>
            </w:r>
            <w:r w:rsidR="00284F89" w:rsidRPr="006D6A96">
              <w:tab/>
            </w:r>
            <w:r w:rsidR="00284F89" w:rsidRPr="006D6A96">
              <w:tab/>
            </w:r>
            <w:r w:rsidRPr="006D6A96">
              <w:t>Model Number</w:t>
            </w:r>
          </w:p>
        </w:tc>
      </w:tr>
      <w:tr w:rsidR="00993B52" w:rsidRPr="006D6A96" w14:paraId="48052891" w14:textId="77777777" w:rsidTr="00CD7C81">
        <w:trPr>
          <w:jc w:val="center"/>
        </w:trPr>
        <w:tc>
          <w:tcPr>
            <w:tcW w:w="1525" w:type="pct"/>
          </w:tcPr>
          <w:p w14:paraId="4A87FB4E" w14:textId="77777777" w:rsidR="00993B52" w:rsidRPr="006D6A96" w:rsidRDefault="00993B52" w:rsidP="000C3B98">
            <w:pPr>
              <w:pStyle w:val="TAL"/>
            </w:pPr>
            <w:r w:rsidRPr="006D6A96">
              <w:rPr>
                <w:rFonts w:cs="Arial" w:hint="eastAsia"/>
                <w:lang w:eastAsia="zh-CN"/>
              </w:rPr>
              <w:t>deviceType</w:t>
            </w:r>
          </w:p>
        </w:tc>
        <w:tc>
          <w:tcPr>
            <w:tcW w:w="3475" w:type="pct"/>
          </w:tcPr>
          <w:p w14:paraId="5DC0C9A8" w14:textId="77777777" w:rsidR="00993B52" w:rsidRPr="006D6A96" w:rsidRDefault="00993B52" w:rsidP="00284F89">
            <w:pPr>
              <w:pStyle w:val="TAL"/>
            </w:pPr>
            <w:r w:rsidRPr="006D6A96">
              <w:rPr>
                <w:rFonts w:cs="Arial" w:hint="eastAsia"/>
                <w:lang w:eastAsia="zh-CN"/>
              </w:rPr>
              <w:t>17</w:t>
            </w:r>
            <w:r w:rsidR="00284F89" w:rsidRPr="006D6A96">
              <w:rPr>
                <w:rFonts w:cs="Arial"/>
                <w:lang w:eastAsia="zh-CN"/>
              </w:rPr>
              <w:tab/>
            </w:r>
            <w:r w:rsidR="00284F89" w:rsidRPr="006D6A96">
              <w:rPr>
                <w:rFonts w:cs="Arial"/>
                <w:lang w:eastAsia="zh-CN"/>
              </w:rPr>
              <w:tab/>
              <w:t>T</w:t>
            </w:r>
            <w:r w:rsidRPr="006D6A96">
              <w:rPr>
                <w:rFonts w:cs="Arial" w:hint="eastAsia"/>
                <w:lang w:eastAsia="zh-CN"/>
              </w:rPr>
              <w:t>he class of the device</w:t>
            </w:r>
          </w:p>
        </w:tc>
      </w:tr>
      <w:tr w:rsidR="00993B52" w:rsidRPr="006D6A96" w14:paraId="5B85AC9D" w14:textId="77777777" w:rsidTr="00CD7C81">
        <w:trPr>
          <w:jc w:val="center"/>
        </w:trPr>
        <w:tc>
          <w:tcPr>
            <w:tcW w:w="1525" w:type="pct"/>
          </w:tcPr>
          <w:p w14:paraId="08F22A28" w14:textId="77777777" w:rsidR="00993B52" w:rsidRPr="006D6A96" w:rsidRDefault="00993B52" w:rsidP="000C3B98">
            <w:pPr>
              <w:pStyle w:val="TAL"/>
            </w:pPr>
            <w:r w:rsidRPr="006D6A96">
              <w:rPr>
                <w:rFonts w:hint="eastAsia"/>
              </w:rPr>
              <w:t>fw</w:t>
            </w:r>
            <w:r w:rsidRPr="006D6A96">
              <w:t>Version</w:t>
            </w:r>
          </w:p>
        </w:tc>
        <w:tc>
          <w:tcPr>
            <w:tcW w:w="3475" w:type="pct"/>
          </w:tcPr>
          <w:p w14:paraId="4D47EE16" w14:textId="77777777" w:rsidR="00993B52" w:rsidRPr="006D6A96" w:rsidRDefault="00993B52" w:rsidP="00284F89">
            <w:pPr>
              <w:pStyle w:val="TAL"/>
            </w:pPr>
            <w:r w:rsidRPr="006D6A96">
              <w:t>3</w:t>
            </w:r>
            <w:r w:rsidR="00284F89" w:rsidRPr="006D6A96">
              <w:tab/>
            </w:r>
            <w:r w:rsidR="00284F89" w:rsidRPr="006D6A96">
              <w:tab/>
            </w:r>
            <w:r w:rsidRPr="006D6A96">
              <w:t>Firmware Version</w:t>
            </w:r>
          </w:p>
        </w:tc>
      </w:tr>
      <w:tr w:rsidR="00993B52" w:rsidRPr="006D6A96" w14:paraId="50DCDC2E" w14:textId="77777777" w:rsidTr="00CD7C81">
        <w:trPr>
          <w:jc w:val="center"/>
        </w:trPr>
        <w:tc>
          <w:tcPr>
            <w:tcW w:w="1525" w:type="pct"/>
          </w:tcPr>
          <w:p w14:paraId="323BEF15" w14:textId="77777777" w:rsidR="00993B52" w:rsidRPr="006D6A96" w:rsidRDefault="00993B52" w:rsidP="000C3B98">
            <w:pPr>
              <w:pStyle w:val="TAL"/>
            </w:pPr>
            <w:r w:rsidRPr="006D6A96">
              <w:rPr>
                <w:rFonts w:cs="Arial" w:hint="eastAsia"/>
                <w:lang w:eastAsia="zh-CN"/>
              </w:rPr>
              <w:t>swVersion</w:t>
            </w:r>
          </w:p>
        </w:tc>
        <w:tc>
          <w:tcPr>
            <w:tcW w:w="3475" w:type="pct"/>
          </w:tcPr>
          <w:p w14:paraId="404FCF9F" w14:textId="77777777" w:rsidR="00993B52" w:rsidRPr="006D6A96" w:rsidRDefault="00993B52" w:rsidP="00284F89">
            <w:pPr>
              <w:pStyle w:val="TAL"/>
            </w:pPr>
            <w:r w:rsidRPr="006D6A96">
              <w:rPr>
                <w:rFonts w:cs="Arial" w:hint="eastAsia"/>
                <w:lang w:eastAsia="zh-CN"/>
              </w:rPr>
              <w:t>19</w:t>
            </w:r>
            <w:r w:rsidR="00284F89" w:rsidRPr="006D6A96">
              <w:rPr>
                <w:rFonts w:cs="Arial"/>
                <w:lang w:eastAsia="zh-CN"/>
              </w:rPr>
              <w:tab/>
            </w:r>
            <w:r w:rsidR="00284F89" w:rsidRPr="006D6A96">
              <w:rPr>
                <w:rFonts w:cs="Arial"/>
                <w:lang w:eastAsia="zh-CN"/>
              </w:rPr>
              <w:tab/>
            </w:r>
            <w:r w:rsidRPr="006D6A96">
              <w:rPr>
                <w:rFonts w:cs="Arial" w:hint="eastAsia"/>
                <w:lang w:eastAsia="zh-CN"/>
              </w:rPr>
              <w:t>Software Version of the device</w:t>
            </w:r>
          </w:p>
        </w:tc>
      </w:tr>
      <w:tr w:rsidR="00993B52" w:rsidRPr="006D6A96" w14:paraId="0E4D72A6" w14:textId="77777777" w:rsidTr="00CD7C81">
        <w:trPr>
          <w:jc w:val="center"/>
        </w:trPr>
        <w:tc>
          <w:tcPr>
            <w:tcW w:w="1525" w:type="pct"/>
          </w:tcPr>
          <w:p w14:paraId="43F7AD3F" w14:textId="77777777" w:rsidR="00993B52" w:rsidRPr="006D6A96" w:rsidRDefault="00993B52" w:rsidP="000C3B98">
            <w:pPr>
              <w:pStyle w:val="TAL"/>
              <w:rPr>
                <w:rFonts w:cs="Arial"/>
                <w:lang w:eastAsia="zh-CN"/>
              </w:rPr>
            </w:pPr>
            <w:r w:rsidRPr="006D6A96">
              <w:rPr>
                <w:rFonts w:cs="Arial" w:hint="eastAsia"/>
                <w:lang w:eastAsia="zh-CN"/>
              </w:rPr>
              <w:t>hwVersion</w:t>
            </w:r>
          </w:p>
        </w:tc>
        <w:tc>
          <w:tcPr>
            <w:tcW w:w="3475" w:type="pct"/>
          </w:tcPr>
          <w:p w14:paraId="0FBE303E" w14:textId="77777777" w:rsidR="00993B52" w:rsidRPr="006D6A96" w:rsidRDefault="00993B52" w:rsidP="00284F89">
            <w:pPr>
              <w:pStyle w:val="TAL"/>
              <w:rPr>
                <w:rFonts w:cs="Arial"/>
                <w:lang w:eastAsia="zh-CN"/>
              </w:rPr>
            </w:pPr>
            <w:r w:rsidRPr="006D6A96">
              <w:rPr>
                <w:rFonts w:cs="Arial" w:hint="eastAsia"/>
                <w:lang w:eastAsia="zh-CN"/>
              </w:rPr>
              <w:t>18</w:t>
            </w:r>
            <w:r w:rsidR="00284F89" w:rsidRPr="006D6A96">
              <w:rPr>
                <w:rFonts w:cs="Arial"/>
                <w:lang w:eastAsia="zh-CN"/>
              </w:rPr>
              <w:tab/>
            </w:r>
            <w:r w:rsidR="00284F89" w:rsidRPr="006D6A96">
              <w:rPr>
                <w:rFonts w:cs="Arial"/>
                <w:lang w:eastAsia="zh-CN"/>
              </w:rPr>
              <w:tab/>
            </w:r>
            <w:r w:rsidRPr="006D6A96">
              <w:rPr>
                <w:rFonts w:cs="Arial" w:hint="eastAsia"/>
                <w:lang w:eastAsia="zh-CN"/>
              </w:rPr>
              <w:t>Hardware version of the device</w:t>
            </w:r>
          </w:p>
        </w:tc>
      </w:tr>
    </w:tbl>
    <w:p w14:paraId="4C33FFA7" w14:textId="77777777" w:rsidR="00284F89" w:rsidRPr="006D6A96" w:rsidRDefault="00284F89" w:rsidP="00284F89">
      <w:bookmarkStart w:id="810" w:name="_Toc405557511"/>
    </w:p>
    <w:p w14:paraId="01E39019" w14:textId="77777777" w:rsidR="00AB22A8" w:rsidRPr="006D6A96" w:rsidRDefault="00AB22A8" w:rsidP="00B64AB5">
      <w:pPr>
        <w:pStyle w:val="Heading3"/>
      </w:pPr>
      <w:bookmarkStart w:id="811" w:name="_Toc459988324"/>
      <w:bookmarkStart w:id="812" w:name="_Toc460000530"/>
      <w:bookmarkStart w:id="813" w:name="_Toc409102107"/>
      <w:bookmarkStart w:id="814" w:name="_Toc409188717"/>
      <w:bookmarkStart w:id="815" w:name="_Toc443842283"/>
      <w:bookmarkStart w:id="816" w:name="_Toc460002779"/>
      <w:r w:rsidRPr="006D6A96">
        <w:t>6</w:t>
      </w:r>
      <w:r w:rsidRPr="006D6A96">
        <w:rPr>
          <w:rFonts w:hint="eastAsia"/>
        </w:rPr>
        <w:t>.3.</w:t>
      </w:r>
      <w:r w:rsidRPr="006D6A96">
        <w:t>9</w:t>
      </w:r>
      <w:r w:rsidRPr="006D6A96">
        <w:rPr>
          <w:rFonts w:hint="eastAsia"/>
        </w:rPr>
        <w:tab/>
      </w:r>
      <w:r w:rsidRPr="006D6A96">
        <w:t xml:space="preserve">Resource </w:t>
      </w:r>
      <w:r w:rsidRPr="006D6A96">
        <w:rPr>
          <w:rFonts w:hint="eastAsia"/>
        </w:rPr>
        <w:t>[deviceCapability]</w:t>
      </w:r>
      <w:bookmarkEnd w:id="811"/>
      <w:bookmarkEnd w:id="812"/>
      <w:bookmarkEnd w:id="810"/>
      <w:bookmarkEnd w:id="813"/>
      <w:bookmarkEnd w:id="814"/>
      <w:bookmarkEnd w:id="815"/>
      <w:bookmarkEnd w:id="816"/>
    </w:p>
    <w:p w14:paraId="121BCE2D" w14:textId="363EC7A9" w:rsidR="00AB22A8" w:rsidRPr="006D6A96" w:rsidRDefault="00AB22A8" w:rsidP="00AB22A8">
      <w:pPr>
        <w:rPr>
          <w:lang w:eastAsia="zh-CN"/>
        </w:rPr>
      </w:pPr>
      <w:r w:rsidRPr="006D6A96">
        <w:rPr>
          <w:rFonts w:hint="eastAsia"/>
        </w:rPr>
        <w:t>The Resource [</w:t>
      </w:r>
      <w:r w:rsidRPr="006D6A96">
        <w:t>deviceCapability</w:t>
      </w:r>
      <w:r w:rsidRPr="006D6A96">
        <w:rPr>
          <w:rFonts w:hint="eastAsia"/>
        </w:rPr>
        <w:t>] is to manage the device capabilities such USB, camera, etc. The Resource [</w:t>
      </w:r>
      <w:r w:rsidRPr="006D6A96">
        <w:t>deviceCapability</w:t>
      </w:r>
      <w:r w:rsidRPr="006D6A96">
        <w:rPr>
          <w:rFonts w:hint="eastAsia"/>
        </w:rPr>
        <w:t>]</w:t>
      </w:r>
      <w:r w:rsidRPr="006D6A96">
        <w:t xml:space="preserve"> is mapped to the LWM2M Device Capability </w:t>
      </w:r>
      <w:r w:rsidR="00577406" w:rsidRPr="006D6A96">
        <w:rPr>
          <w:rFonts w:eastAsia="SimSun" w:hint="eastAsia"/>
          <w:lang w:eastAsia="zh-CN"/>
        </w:rPr>
        <w:t xml:space="preserve">Management </w:t>
      </w:r>
      <w:r w:rsidRPr="006D6A96">
        <w:t>Objec</w:t>
      </w:r>
      <w:r w:rsidR="00284F89" w:rsidRPr="006D6A96">
        <w:t xml:space="preserve">t </w:t>
      </w:r>
      <w:r w:rsidR="00577406" w:rsidRPr="006D6A96">
        <w:rPr>
          <w:lang w:eastAsia="ko-KR"/>
        </w:rPr>
        <w:t>(</w:t>
      </w:r>
      <w:r w:rsidR="00577406" w:rsidRPr="006D6A96">
        <w:t>urn:oma:lwm2m:oma:15</w:t>
      </w:r>
      <w:r w:rsidR="00207A1E" w:rsidRPr="006D6A96">
        <w:t xml:space="preserve"> </w:t>
      </w:r>
      <w:ins w:id="817" w:author="Daniela Dedola" w:date="2016-08-26T18:47:00Z">
        <w:r w:rsidR="00207A1E" w:rsidRPr="00B01D98">
          <w:t>[</w:t>
        </w:r>
      </w:ins>
      <w:r w:rsidR="00207A1E" w:rsidRPr="00B01D98">
        <w:fldChar w:fldCharType="begin"/>
      </w:r>
      <w:r w:rsidR="00207A1E" w:rsidRPr="00B01D98">
        <w:instrText xml:space="preserve">REF REF_OPENMOBILEALLIANCE19 \h </w:instrText>
      </w:r>
      <w:r w:rsidR="00207A1E" w:rsidRPr="00B01D98">
        <w:fldChar w:fldCharType="separate"/>
      </w:r>
      <w:r w:rsidR="00207A1E" w:rsidRPr="00B01D98">
        <w:t>19</w:t>
      </w:r>
      <w:r w:rsidR="00207A1E" w:rsidRPr="00B01D98">
        <w:fldChar w:fldCharType="end"/>
      </w:r>
      <w:del w:id="818" w:author="Daniela Dedola" w:date="2016-08-26T18:47:00Z">
        <w:r w:rsidR="00577406" w:rsidRPr="00B01D98">
          <w:delText>[19])</w:delText>
        </w:r>
      </w:del>
      <w:ins w:id="819" w:author="Daniela Dedola" w:date="2016-08-26T18:47:00Z">
        <w:r w:rsidR="00207A1E" w:rsidRPr="00B01D98">
          <w:t>]</w:t>
        </w:r>
        <w:r w:rsidR="00577406" w:rsidRPr="006D6A96">
          <w:t>)</w:t>
        </w:r>
      </w:ins>
    </w:p>
    <w:p w14:paraId="4FC14594" w14:textId="77777777" w:rsidR="00AB22A8" w:rsidRPr="006D6A96" w:rsidRDefault="00AB22A8" w:rsidP="00AB22A8">
      <w:pPr>
        <w:rPr>
          <w:rFonts w:eastAsia="SimSun"/>
          <w:lang w:eastAsia="zh-CN"/>
        </w:rPr>
      </w:pPr>
      <w:r w:rsidRPr="006D6A96">
        <w:rPr>
          <w:lang w:eastAsia="ko-KR"/>
        </w:rPr>
        <w:t>The context of</w:t>
      </w:r>
      <w:r w:rsidR="00284F89" w:rsidRPr="006D6A96">
        <w:rPr>
          <w:lang w:eastAsia="ko-KR"/>
        </w:rPr>
        <w:t xml:space="preserve"> this Resource is the following.</w:t>
      </w:r>
    </w:p>
    <w:p w14:paraId="44971635" w14:textId="77777777" w:rsidR="00F35E5F" w:rsidRPr="006D6A96" w:rsidRDefault="00F35E5F" w:rsidP="00CF5EBB">
      <w:pPr>
        <w:pStyle w:val="TH"/>
        <w:keepLines w:val="0"/>
        <w:rPr>
          <w:rFonts w:cs="Arial"/>
        </w:rPr>
      </w:pPr>
      <w:r w:rsidRPr="006D6A96">
        <w:rPr>
          <w:rFonts w:cs="Arial" w:hint="eastAsia"/>
        </w:rPr>
        <w:t>Table 6.3.9-1</w:t>
      </w:r>
      <w:ins w:id="820" w:author="Daniela Dedola" w:date="2016-08-26T18:47:00Z">
        <w:r w:rsidR="0031150E" w:rsidRPr="006D6A96">
          <w:rPr>
            <w:rFonts w:cs="Arial"/>
          </w:rPr>
          <w:t>:</w:t>
        </w:r>
      </w:ins>
      <w:r w:rsidRPr="006D6A96">
        <w:rPr>
          <w:rFonts w:cs="Arial" w:hint="eastAsia"/>
        </w:rPr>
        <w:t xml:space="preserve"> Context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AB22A8" w:rsidRPr="006D6A96" w14:paraId="5A90C836" w14:textId="77777777" w:rsidTr="00CD7C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733BC81E" w14:textId="77777777" w:rsidR="00AB22A8" w:rsidRPr="006D6A96" w:rsidRDefault="00AB22A8"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57791112" w14:textId="77777777" w:rsidR="00AB22A8" w:rsidRPr="006D6A96" w:rsidRDefault="00AB22A8" w:rsidP="00284F89">
            <w:pPr>
              <w:pStyle w:val="TAH"/>
              <w:rPr>
                <w:rFonts w:eastAsia="Arial Unicode MS"/>
              </w:rPr>
            </w:pPr>
            <w:r w:rsidRPr="006D6A96">
              <w:rPr>
                <w:rFonts w:eastAsia="Arial Unicode MS"/>
              </w:rPr>
              <w:t xml:space="preserve">Mapping </w:t>
            </w:r>
          </w:p>
        </w:tc>
      </w:tr>
      <w:tr w:rsidR="00AB22A8" w:rsidRPr="006D6A96" w14:paraId="601B20D2"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F5DB64D" w14:textId="77777777" w:rsidR="00AB22A8" w:rsidRPr="006D6A96" w:rsidRDefault="00AB22A8" w:rsidP="002A1DE0">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9279D63" w14:textId="77777777" w:rsidR="002A1DE0" w:rsidRPr="006D6A96" w:rsidRDefault="00AB22A8" w:rsidP="002A1DE0">
            <w:pPr>
              <w:pStyle w:val="TAL"/>
              <w:rPr>
                <w:rFonts w:eastAsia="Malgun Gothic"/>
                <w:lang w:eastAsia="ko-KR"/>
              </w:rPr>
            </w:pPr>
            <w:r w:rsidRPr="006D6A96">
              <w:t>urn:oma:lwm2m:</w:t>
            </w:r>
            <w:r w:rsidR="00690413" w:rsidRPr="006D6A96">
              <w:rPr>
                <w:rFonts w:hint="eastAsia"/>
                <w:lang w:eastAsia="zh-CN"/>
              </w:rPr>
              <w:t>oma</w:t>
            </w:r>
            <w:r w:rsidRPr="006D6A96">
              <w:t>:</w:t>
            </w:r>
            <w:r w:rsidR="00577406" w:rsidRPr="006D6A96">
              <w:rPr>
                <w:rFonts w:eastAsia="SimSun" w:hint="eastAsia"/>
                <w:lang w:eastAsia="zh-CN"/>
              </w:rPr>
              <w:t>15</w:t>
            </w:r>
            <w:r w:rsidRPr="006D6A96">
              <w:t xml:space="preserve">          </w:t>
            </w:r>
          </w:p>
          <w:p w14:paraId="0FCDAAB8" w14:textId="77777777" w:rsidR="00AB22A8" w:rsidRPr="006D6A96" w:rsidRDefault="00AB22A8" w:rsidP="002A1DE0">
            <w:pPr>
              <w:pStyle w:val="TAL"/>
            </w:pPr>
          </w:p>
        </w:tc>
      </w:tr>
      <w:tr w:rsidR="00AB22A8" w:rsidRPr="006D6A96" w14:paraId="3F44E782"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0BC6F92D" w14:textId="77777777" w:rsidR="00AB22A8" w:rsidRPr="006D6A96" w:rsidRDefault="00AB22A8" w:rsidP="002A1DE0">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6B51E180" w14:textId="77777777" w:rsidR="00AB22A8" w:rsidRPr="006D6A96" w:rsidRDefault="00AB22A8" w:rsidP="00577406">
            <w:pPr>
              <w:pStyle w:val="TAL"/>
            </w:pPr>
            <w:r w:rsidRPr="006D6A96">
              <w:t>/</w:t>
            </w:r>
            <w:r w:rsidR="00577406" w:rsidRPr="006D6A96">
              <w:rPr>
                <w:rFonts w:eastAsia="SimSun" w:hint="eastAsia"/>
                <w:lang w:eastAsia="zh-CN"/>
              </w:rPr>
              <w:t>15</w:t>
            </w:r>
            <w:r w:rsidRPr="006D6A96">
              <w:t>/</w:t>
            </w:r>
            <w:r w:rsidR="00577406" w:rsidRPr="006D6A96">
              <w:rPr>
                <w:rFonts w:eastAsia="SimSun" w:hint="eastAsia"/>
                <w:lang w:eastAsia="zh-CN"/>
              </w:rPr>
              <w:t>{i}</w:t>
            </w:r>
            <w:r w:rsidRPr="006D6A96">
              <w:t xml:space="preserve">         </w:t>
            </w:r>
          </w:p>
        </w:tc>
      </w:tr>
    </w:tbl>
    <w:p w14:paraId="51723161" w14:textId="77777777" w:rsidR="00284F89" w:rsidRPr="006D6A96" w:rsidRDefault="00284F89" w:rsidP="00AB22A8">
      <w:pPr>
        <w:rPr>
          <w:lang w:eastAsia="ko-KR"/>
        </w:rPr>
      </w:pPr>
    </w:p>
    <w:p w14:paraId="24DD3733" w14:textId="17D997C1" w:rsidR="00AB22A8" w:rsidRPr="006D6A96" w:rsidRDefault="00AB22A8" w:rsidP="00284F89">
      <w:pPr>
        <w:keepNext/>
        <w:keepLines/>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 </w:t>
      </w:r>
      <w:r w:rsidRPr="006D6A96">
        <w:rPr>
          <w:lang w:eastAsia="ko-KR"/>
        </w:rPr>
        <w:t xml:space="preserve">specific resources of the LWM2M Device Capability </w:t>
      </w:r>
      <w:r w:rsidR="00577406" w:rsidRPr="006D6A96">
        <w:rPr>
          <w:rFonts w:eastAsia="SimSun" w:hint="eastAsia"/>
          <w:lang w:eastAsia="zh-CN"/>
        </w:rPr>
        <w:t xml:space="preserve">Management </w:t>
      </w:r>
      <w:r w:rsidR="003B7CBB" w:rsidRPr="006D6A96">
        <w:rPr>
          <w:lang w:eastAsia="ko-KR"/>
        </w:rPr>
        <w:t>Object as</w:t>
      </w:r>
      <w:r w:rsidR="00284F89" w:rsidRPr="006D6A96">
        <w:rPr>
          <w:rFonts w:hint="eastAsia"/>
          <w:lang w:eastAsia="ko-KR"/>
        </w:rPr>
        <w:t xml:space="preserve"> follows</w:t>
      </w:r>
      <w:r w:rsidR="00284F89" w:rsidRPr="006D6A96">
        <w:rPr>
          <w:lang w:eastAsia="ko-KR"/>
        </w:rPr>
        <w:t>.</w:t>
      </w:r>
    </w:p>
    <w:p w14:paraId="559B54A7" w14:textId="77777777" w:rsidR="00F35E5F" w:rsidRPr="006D6A96" w:rsidRDefault="00F35E5F" w:rsidP="00CF5EBB">
      <w:pPr>
        <w:pStyle w:val="TH"/>
        <w:keepLines w:val="0"/>
        <w:rPr>
          <w:rFonts w:cs="Arial"/>
        </w:rPr>
      </w:pPr>
      <w:r w:rsidRPr="006D6A96">
        <w:rPr>
          <w:rFonts w:cs="Arial" w:hint="eastAsia"/>
        </w:rPr>
        <w:t>Table 6.3.9-2</w:t>
      </w:r>
      <w:ins w:id="821" w:author="Daniela Dedola" w:date="2016-08-26T18:47:00Z">
        <w:r w:rsidR="0031150E" w:rsidRPr="006D6A96">
          <w:rPr>
            <w:rFonts w:cs="Arial"/>
          </w:rPr>
          <w:t>:</w:t>
        </w:r>
      </w:ins>
      <w:r w:rsidRPr="006D6A96">
        <w:rPr>
          <w:rFonts w:cs="Arial" w:hint="eastAsia"/>
        </w:rPr>
        <w:t xml:space="preserve"> Attributes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AB22A8" w:rsidRPr="006D6A96" w14:paraId="19708715" w14:textId="77777777" w:rsidTr="00CD7C81">
        <w:trPr>
          <w:tblHeader/>
          <w:jc w:val="center"/>
        </w:trPr>
        <w:tc>
          <w:tcPr>
            <w:tcW w:w="1525" w:type="pct"/>
            <w:shd w:val="clear" w:color="auto" w:fill="E0E0E0"/>
            <w:vAlign w:val="center"/>
          </w:tcPr>
          <w:p w14:paraId="430B5C31" w14:textId="77777777" w:rsidR="00AB22A8" w:rsidRPr="006D6A96" w:rsidRDefault="00AB22A8" w:rsidP="00284F89">
            <w:pPr>
              <w:pStyle w:val="TAH"/>
              <w:rPr>
                <w:rFonts w:eastAsia="Arial Unicode MS"/>
              </w:rPr>
            </w:pPr>
            <w:r w:rsidRPr="006D6A96">
              <w:rPr>
                <w:rFonts w:eastAsia="Arial Unicode MS"/>
              </w:rPr>
              <w:t xml:space="preserve">Attribute Name of </w:t>
            </w:r>
            <w:r w:rsidRPr="006D6A96">
              <w:rPr>
                <w:rFonts w:eastAsia="Arial Unicode MS" w:hint="eastAsia"/>
              </w:rPr>
              <w:t>[</w:t>
            </w:r>
            <w:r w:rsidRPr="006D6A96">
              <w:rPr>
                <w:rFonts w:eastAsia="Arial Unicode MS"/>
              </w:rPr>
              <w:t>deviceCapability</w:t>
            </w:r>
            <w:r w:rsidRPr="006D6A96">
              <w:rPr>
                <w:rFonts w:eastAsia="Arial Unicode MS" w:hint="eastAsia"/>
              </w:rPr>
              <w:t>]</w:t>
            </w:r>
          </w:p>
        </w:tc>
        <w:tc>
          <w:tcPr>
            <w:tcW w:w="3475" w:type="pct"/>
            <w:shd w:val="clear" w:color="auto" w:fill="E0E0E0"/>
            <w:vAlign w:val="center"/>
          </w:tcPr>
          <w:p w14:paraId="25DC8F41" w14:textId="77777777" w:rsidR="00AB22A8" w:rsidRPr="006D6A96" w:rsidRDefault="00AB22A8" w:rsidP="00284F89">
            <w:pPr>
              <w:pStyle w:val="TAH"/>
              <w:rPr>
                <w:rFonts w:eastAsia="Arial Unicode MS"/>
              </w:rPr>
            </w:pPr>
            <w:r w:rsidRPr="006D6A96">
              <w:rPr>
                <w:rFonts w:eastAsia="Arial Unicode MS" w:hint="eastAsia"/>
              </w:rPr>
              <w:t xml:space="preserve">Mapping to </w:t>
            </w:r>
            <w:r w:rsidRPr="006D6A96">
              <w:rPr>
                <w:rFonts w:eastAsia="Arial Unicode MS"/>
              </w:rPr>
              <w:t>resources in</w:t>
            </w:r>
            <w:r w:rsidR="00A377F4" w:rsidRPr="006D6A96">
              <w:rPr>
                <w:rFonts w:eastAsia="Arial Unicode MS"/>
              </w:rPr>
              <w:t xml:space="preserve"> </w:t>
            </w:r>
            <w:r w:rsidRPr="006D6A96">
              <w:rPr>
                <w:rFonts w:eastAsia="Arial Unicode MS"/>
              </w:rPr>
              <w:t>LWM2M Device Object Instance</w:t>
            </w:r>
          </w:p>
        </w:tc>
      </w:tr>
      <w:tr w:rsidR="00AB22A8" w:rsidRPr="006D6A96" w14:paraId="3ABC76BE" w14:textId="77777777" w:rsidTr="00CD7C81">
        <w:trPr>
          <w:jc w:val="center"/>
        </w:trPr>
        <w:tc>
          <w:tcPr>
            <w:tcW w:w="1525" w:type="pct"/>
          </w:tcPr>
          <w:p w14:paraId="0CFAFBA3" w14:textId="77777777" w:rsidR="00AB22A8" w:rsidRPr="006D6A96" w:rsidRDefault="00AB22A8" w:rsidP="004F4306">
            <w:pPr>
              <w:pStyle w:val="TAL"/>
            </w:pPr>
            <w:r w:rsidRPr="006D6A96">
              <w:rPr>
                <w:rFonts w:hint="eastAsia"/>
              </w:rPr>
              <w:t>capabilityName</w:t>
            </w:r>
          </w:p>
        </w:tc>
        <w:tc>
          <w:tcPr>
            <w:tcW w:w="3475" w:type="pct"/>
          </w:tcPr>
          <w:p w14:paraId="139448E0" w14:textId="77777777" w:rsidR="00AB22A8" w:rsidRPr="006D6A96" w:rsidRDefault="00577406" w:rsidP="00577406">
            <w:pPr>
              <w:pStyle w:val="TAL"/>
              <w:tabs>
                <w:tab w:val="left" w:pos="1279"/>
              </w:tabs>
            </w:pPr>
            <w:r w:rsidRPr="006D6A96">
              <w:rPr>
                <w:rFonts w:eastAsia="SimSun" w:hint="eastAsia"/>
                <w:lang w:eastAsia="zh-CN"/>
              </w:rPr>
              <w:t>2</w:t>
            </w:r>
            <w:r w:rsidR="00284F89" w:rsidRPr="006D6A96">
              <w:tab/>
            </w:r>
            <w:r w:rsidRPr="006D6A96">
              <w:rPr>
                <w:rFonts w:eastAsia="SimSun" w:hint="eastAsia"/>
                <w:lang w:eastAsia="zh-CN"/>
              </w:rPr>
              <w:t>Property</w:t>
            </w:r>
          </w:p>
        </w:tc>
      </w:tr>
      <w:tr w:rsidR="00AB22A8" w:rsidRPr="006D6A96" w14:paraId="53ED06B2" w14:textId="77777777" w:rsidTr="00CD7C81">
        <w:trPr>
          <w:jc w:val="center"/>
        </w:trPr>
        <w:tc>
          <w:tcPr>
            <w:tcW w:w="1525" w:type="pct"/>
          </w:tcPr>
          <w:p w14:paraId="6B2427CB" w14:textId="77777777" w:rsidR="00AB22A8" w:rsidRPr="006D6A96" w:rsidRDefault="00AB22A8" w:rsidP="004F4306">
            <w:pPr>
              <w:pStyle w:val="TAL"/>
            </w:pPr>
            <w:r w:rsidRPr="006D6A96">
              <w:rPr>
                <w:rFonts w:hint="eastAsia"/>
              </w:rPr>
              <w:t>attached</w:t>
            </w:r>
          </w:p>
        </w:tc>
        <w:tc>
          <w:tcPr>
            <w:tcW w:w="3475" w:type="pct"/>
          </w:tcPr>
          <w:p w14:paraId="65178F9A" w14:textId="77777777" w:rsidR="00AB22A8" w:rsidRPr="006D6A96" w:rsidRDefault="00AB22A8" w:rsidP="00284F89">
            <w:pPr>
              <w:pStyle w:val="TAL"/>
              <w:tabs>
                <w:tab w:val="left" w:pos="1279"/>
              </w:tabs>
            </w:pPr>
            <w:r w:rsidRPr="006D6A96">
              <w:t>3</w:t>
            </w:r>
            <w:r w:rsidR="00284F89" w:rsidRPr="006D6A96">
              <w:tab/>
            </w:r>
            <w:r w:rsidRPr="006D6A96">
              <w:rPr>
                <w:rFonts w:hint="eastAsia"/>
              </w:rPr>
              <w:t>Attached</w:t>
            </w:r>
          </w:p>
        </w:tc>
      </w:tr>
      <w:tr w:rsidR="00AB22A8" w:rsidRPr="006D6A96" w14:paraId="3FEC2E20" w14:textId="77777777" w:rsidTr="00CD7C81">
        <w:trPr>
          <w:jc w:val="center"/>
        </w:trPr>
        <w:tc>
          <w:tcPr>
            <w:tcW w:w="1525" w:type="pct"/>
          </w:tcPr>
          <w:p w14:paraId="4726CF41" w14:textId="77777777" w:rsidR="00AB22A8" w:rsidRPr="006D6A96" w:rsidRDefault="00AB22A8" w:rsidP="004F4306">
            <w:pPr>
              <w:pStyle w:val="TAL"/>
            </w:pPr>
            <w:r w:rsidRPr="006D6A96">
              <w:rPr>
                <w:rFonts w:hint="eastAsia"/>
              </w:rPr>
              <w:t>capabilityActionStatus</w:t>
            </w:r>
          </w:p>
        </w:tc>
        <w:tc>
          <w:tcPr>
            <w:tcW w:w="3475" w:type="pct"/>
          </w:tcPr>
          <w:p w14:paraId="36E9BC5E" w14:textId="77777777" w:rsidR="00AB22A8" w:rsidRPr="006D6A96" w:rsidRDefault="00284F89" w:rsidP="00284F89">
            <w:pPr>
              <w:pStyle w:val="TAL"/>
              <w:tabs>
                <w:tab w:val="left" w:pos="1279"/>
              </w:tabs>
            </w:pPr>
            <w:r w:rsidRPr="006D6A96">
              <w:t>H</w:t>
            </w:r>
            <w:r w:rsidR="00AB22A8" w:rsidRPr="006D6A96">
              <w:t>as to be</w:t>
            </w:r>
            <w:r w:rsidRPr="006D6A96">
              <w:t xml:space="preserve"> assigned by Management Adapter</w:t>
            </w:r>
          </w:p>
        </w:tc>
      </w:tr>
      <w:tr w:rsidR="00AB22A8" w:rsidRPr="006D6A96" w14:paraId="10091A08" w14:textId="77777777" w:rsidTr="00CD7C81">
        <w:trPr>
          <w:jc w:val="center"/>
        </w:trPr>
        <w:tc>
          <w:tcPr>
            <w:tcW w:w="1525" w:type="pct"/>
          </w:tcPr>
          <w:p w14:paraId="62B26281" w14:textId="77777777" w:rsidR="00AB22A8" w:rsidRPr="006D6A96" w:rsidRDefault="0010661D" w:rsidP="004F4306">
            <w:pPr>
              <w:pStyle w:val="TAL"/>
            </w:pPr>
            <w:r w:rsidRPr="006D6A96">
              <w:rPr>
                <w:rFonts w:eastAsia="SimSun" w:hint="eastAsia"/>
                <w:lang w:eastAsia="zh-CN"/>
              </w:rPr>
              <w:t>e</w:t>
            </w:r>
            <w:r w:rsidR="00AB22A8" w:rsidRPr="006D6A96">
              <w:rPr>
                <w:rFonts w:hint="eastAsia"/>
              </w:rPr>
              <w:t>nable</w:t>
            </w:r>
          </w:p>
        </w:tc>
        <w:tc>
          <w:tcPr>
            <w:tcW w:w="3475" w:type="pct"/>
          </w:tcPr>
          <w:p w14:paraId="7079E9BE" w14:textId="77777777" w:rsidR="00AB22A8" w:rsidRPr="006D6A96" w:rsidRDefault="00AB22A8" w:rsidP="00284F89">
            <w:pPr>
              <w:pStyle w:val="TAL"/>
              <w:tabs>
                <w:tab w:val="left" w:pos="1279"/>
              </w:tabs>
            </w:pPr>
            <w:r w:rsidRPr="006D6A96">
              <w:t>5</w:t>
            </w:r>
            <w:r w:rsidR="00284F89" w:rsidRPr="006D6A96">
              <w:tab/>
            </w:r>
            <w:r w:rsidRPr="006D6A96">
              <w:t>opEnable</w:t>
            </w:r>
          </w:p>
        </w:tc>
      </w:tr>
      <w:tr w:rsidR="00AB22A8" w:rsidRPr="006D6A96" w14:paraId="1D5B0145" w14:textId="77777777" w:rsidTr="00CD7C81">
        <w:trPr>
          <w:jc w:val="center"/>
        </w:trPr>
        <w:tc>
          <w:tcPr>
            <w:tcW w:w="1525" w:type="pct"/>
          </w:tcPr>
          <w:p w14:paraId="4838700F" w14:textId="77777777" w:rsidR="00AB22A8" w:rsidRPr="006D6A96" w:rsidRDefault="0010661D" w:rsidP="004F4306">
            <w:pPr>
              <w:pStyle w:val="TAL"/>
            </w:pPr>
            <w:r w:rsidRPr="006D6A96">
              <w:rPr>
                <w:rFonts w:eastAsia="SimSun" w:hint="eastAsia"/>
                <w:lang w:eastAsia="zh-CN"/>
              </w:rPr>
              <w:t>d</w:t>
            </w:r>
            <w:r w:rsidR="00AB22A8" w:rsidRPr="006D6A96">
              <w:rPr>
                <w:rFonts w:hint="eastAsia"/>
              </w:rPr>
              <w:t>isable</w:t>
            </w:r>
          </w:p>
        </w:tc>
        <w:tc>
          <w:tcPr>
            <w:tcW w:w="3475" w:type="pct"/>
          </w:tcPr>
          <w:p w14:paraId="382FD068" w14:textId="77777777" w:rsidR="00AB22A8" w:rsidRPr="006D6A96" w:rsidRDefault="00AB22A8" w:rsidP="00284F89">
            <w:pPr>
              <w:pStyle w:val="TAL"/>
              <w:tabs>
                <w:tab w:val="left" w:pos="1279"/>
              </w:tabs>
            </w:pPr>
            <w:r w:rsidRPr="006D6A96">
              <w:t>6</w:t>
            </w:r>
            <w:r w:rsidR="00284F89" w:rsidRPr="006D6A96">
              <w:tab/>
            </w:r>
            <w:r w:rsidRPr="006D6A96">
              <w:t xml:space="preserve">op </w:t>
            </w:r>
            <w:r w:rsidRPr="006D6A96">
              <w:rPr>
                <w:rFonts w:hint="eastAsia"/>
              </w:rPr>
              <w:t>Disable</w:t>
            </w:r>
          </w:p>
        </w:tc>
      </w:tr>
    </w:tbl>
    <w:p w14:paraId="474C8597" w14:textId="77777777" w:rsidR="00284F89" w:rsidRPr="006D6A96" w:rsidRDefault="00284F89" w:rsidP="00284F89">
      <w:bookmarkStart w:id="822" w:name="_Toc405557512"/>
    </w:p>
    <w:p w14:paraId="5DADBD4F" w14:textId="77777777" w:rsidR="00993B52" w:rsidRPr="006D6A96" w:rsidRDefault="00993B52" w:rsidP="00B64AB5">
      <w:pPr>
        <w:pStyle w:val="Heading3"/>
      </w:pPr>
      <w:bookmarkStart w:id="823" w:name="_Toc459988325"/>
      <w:bookmarkStart w:id="824" w:name="_Toc460000531"/>
      <w:bookmarkStart w:id="825" w:name="_Toc409102108"/>
      <w:bookmarkStart w:id="826" w:name="_Toc409188718"/>
      <w:bookmarkStart w:id="827" w:name="_Toc443842284"/>
      <w:bookmarkStart w:id="828" w:name="_Toc460002780"/>
      <w:r w:rsidRPr="006D6A96">
        <w:t>6</w:t>
      </w:r>
      <w:r w:rsidRPr="006D6A96">
        <w:rPr>
          <w:rFonts w:hint="eastAsia"/>
        </w:rPr>
        <w:t>.3.</w:t>
      </w:r>
      <w:r w:rsidR="008A0A93" w:rsidRPr="006D6A96">
        <w:rPr>
          <w:rFonts w:eastAsia="Malgun Gothic" w:hint="eastAsia"/>
          <w:lang w:eastAsia="ko-KR"/>
        </w:rPr>
        <w:t>10</w:t>
      </w:r>
      <w:r w:rsidRPr="006D6A96">
        <w:rPr>
          <w:rFonts w:hint="eastAsia"/>
        </w:rPr>
        <w:tab/>
      </w:r>
      <w:r w:rsidRPr="006D6A96">
        <w:t xml:space="preserve">Resource </w:t>
      </w:r>
      <w:r w:rsidRPr="006D6A96">
        <w:rPr>
          <w:rFonts w:hint="eastAsia"/>
        </w:rPr>
        <w:t>[reboot]</w:t>
      </w:r>
      <w:bookmarkEnd w:id="823"/>
      <w:bookmarkEnd w:id="824"/>
      <w:bookmarkEnd w:id="822"/>
      <w:bookmarkEnd w:id="825"/>
      <w:bookmarkEnd w:id="826"/>
      <w:bookmarkEnd w:id="827"/>
      <w:bookmarkEnd w:id="828"/>
    </w:p>
    <w:p w14:paraId="6D44562A" w14:textId="77777777" w:rsidR="00993B52" w:rsidRPr="006D6A96" w:rsidRDefault="00993B52" w:rsidP="00993B52">
      <w:pPr>
        <w:rPr>
          <w:lang w:eastAsia="ko-KR"/>
        </w:rPr>
      </w:pPr>
      <w:r w:rsidRPr="006D6A96">
        <w:rPr>
          <w:rFonts w:hint="eastAsia"/>
          <w:lang w:eastAsia="ko-KR"/>
        </w:rPr>
        <w:t>The Resource [reboot] is</w:t>
      </w:r>
      <w:r w:rsidRPr="006D6A96">
        <w:rPr>
          <w:lang w:eastAsia="ko-KR"/>
        </w:rPr>
        <w:t xml:space="preserve"> used for </w:t>
      </w:r>
      <w:r w:rsidRPr="006D6A96">
        <w:rPr>
          <w:rFonts w:hint="eastAsia"/>
          <w:lang w:eastAsia="ko-KR"/>
        </w:rPr>
        <w:t>reboot</w:t>
      </w:r>
      <w:r w:rsidRPr="006D6A96">
        <w:rPr>
          <w:lang w:eastAsia="ko-KR"/>
        </w:rPr>
        <w:t>ing</w:t>
      </w:r>
      <w:r w:rsidRPr="006D6A96">
        <w:rPr>
          <w:rFonts w:hint="eastAsia"/>
          <w:lang w:eastAsia="ko-KR"/>
        </w:rPr>
        <w:t xml:space="preserve"> the device. </w:t>
      </w:r>
      <w:r w:rsidRPr="006D6A96">
        <w:rPr>
          <w:lang w:eastAsia="ko-KR"/>
        </w:rPr>
        <w:t>F</w:t>
      </w:r>
      <w:r w:rsidRPr="006D6A96">
        <w:rPr>
          <w:rFonts w:hint="eastAsia"/>
          <w:lang w:eastAsia="ko-KR"/>
        </w:rPr>
        <w:t>or</w:t>
      </w:r>
      <w:r w:rsidRPr="006D6A96">
        <w:rPr>
          <w:lang w:eastAsia="ko-KR"/>
        </w:rPr>
        <w:t xml:space="preserve"> OMA LWM2M</w:t>
      </w:r>
      <w:r w:rsidRPr="006D6A96">
        <w:rPr>
          <w:rFonts w:hint="eastAsia"/>
          <w:lang w:eastAsia="ko-KR"/>
        </w:rPr>
        <w:t>, this Resource shall be mapped to</w:t>
      </w:r>
      <w:r w:rsidRPr="006D6A96">
        <w:rPr>
          <w:lang w:eastAsia="ko-KR"/>
        </w:rPr>
        <w:t xml:space="preserve"> the unique Instance of LWM2M Device Object (LWM2M ObjectID: 3).</w:t>
      </w:r>
    </w:p>
    <w:p w14:paraId="71AA7A9F" w14:textId="77777777" w:rsidR="00993B52" w:rsidRPr="006D6A96" w:rsidRDefault="00993B52" w:rsidP="00993B52">
      <w:pPr>
        <w:rPr>
          <w:rFonts w:eastAsia="SimSun"/>
          <w:lang w:eastAsia="zh-CN"/>
        </w:rPr>
      </w:pPr>
      <w:r w:rsidRPr="006D6A96">
        <w:rPr>
          <w:lang w:eastAsia="ko-KR"/>
        </w:rPr>
        <w:t xml:space="preserve">The context of this Resource is </w:t>
      </w:r>
      <w:r w:rsidR="00762C03" w:rsidRPr="006D6A96">
        <w:rPr>
          <w:lang w:eastAsia="ko-KR"/>
        </w:rPr>
        <w:t>as follows</w:t>
      </w:r>
      <w:r w:rsidR="00284F89" w:rsidRPr="006D6A96">
        <w:rPr>
          <w:lang w:eastAsia="ko-KR"/>
        </w:rPr>
        <w:t>.</w:t>
      </w:r>
    </w:p>
    <w:p w14:paraId="342F1F39" w14:textId="77777777" w:rsidR="00F35E5F" w:rsidRPr="006D6A96" w:rsidRDefault="00F35E5F" w:rsidP="00CF5EBB">
      <w:pPr>
        <w:pStyle w:val="TH"/>
        <w:keepLines w:val="0"/>
        <w:rPr>
          <w:rFonts w:cs="Arial"/>
        </w:rPr>
      </w:pPr>
      <w:r w:rsidRPr="006D6A96">
        <w:rPr>
          <w:rFonts w:cs="Arial" w:hint="eastAsia"/>
        </w:rPr>
        <w:t>Table 6.3.10-1</w:t>
      </w:r>
      <w:ins w:id="829" w:author="Daniela Dedola" w:date="2016-08-26T18:47:00Z">
        <w:r w:rsidR="0031150E" w:rsidRPr="006D6A96">
          <w:rPr>
            <w:rFonts w:cs="Arial"/>
          </w:rPr>
          <w:t>:</w:t>
        </w:r>
      </w:ins>
      <w:r w:rsidRPr="006D6A96">
        <w:rPr>
          <w:rFonts w:cs="Arial" w:hint="eastAsia"/>
        </w:rPr>
        <w:t xml:space="preserve"> Context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54C92911" w14:textId="77777777" w:rsidTr="00CD7C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CD921F" w14:textId="77777777" w:rsidR="00993B52" w:rsidRPr="006D6A96" w:rsidRDefault="00993B52" w:rsidP="00284F89">
            <w:pPr>
              <w:pStyle w:val="TAH"/>
              <w:rPr>
                <w:rFonts w:eastAsia="Arial Unicode MS"/>
              </w:rPr>
            </w:pPr>
            <w:r w:rsidRPr="006D6A96">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F6B5C84" w14:textId="77777777" w:rsidR="00993B52" w:rsidRPr="006D6A96" w:rsidRDefault="00993B52" w:rsidP="00284F89">
            <w:pPr>
              <w:pStyle w:val="TAH"/>
              <w:rPr>
                <w:rFonts w:eastAsia="Arial Unicode MS"/>
              </w:rPr>
            </w:pPr>
            <w:r w:rsidRPr="006D6A96">
              <w:rPr>
                <w:rFonts w:eastAsia="Arial Unicode MS"/>
              </w:rPr>
              <w:t xml:space="preserve">Mapping </w:t>
            </w:r>
          </w:p>
        </w:tc>
      </w:tr>
      <w:tr w:rsidR="00993B52" w:rsidRPr="006D6A96" w14:paraId="11FA8C44"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4439476B" w14:textId="77777777" w:rsidR="00993B52" w:rsidRPr="006D6A96" w:rsidRDefault="00993B52" w:rsidP="00464528">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6475B055" w14:textId="77777777" w:rsidR="00993B52" w:rsidRPr="006D6A96" w:rsidRDefault="00993B52" w:rsidP="00464528">
            <w:pPr>
              <w:pStyle w:val="TAL"/>
            </w:pPr>
            <w:r w:rsidRPr="006D6A96">
              <w:t>urn:oma:lwm2m:oma:3</w:t>
            </w:r>
          </w:p>
        </w:tc>
      </w:tr>
      <w:tr w:rsidR="00993B52" w:rsidRPr="006D6A96" w14:paraId="0708CC34" w14:textId="77777777" w:rsidTr="00CD7C81">
        <w:trPr>
          <w:jc w:val="center"/>
        </w:trPr>
        <w:tc>
          <w:tcPr>
            <w:tcW w:w="1525" w:type="pct"/>
            <w:tcBorders>
              <w:top w:val="single" w:sz="4" w:space="0" w:color="000000"/>
              <w:left w:val="single" w:sz="4" w:space="0" w:color="000000"/>
              <w:bottom w:val="single" w:sz="4" w:space="0" w:color="000000"/>
              <w:right w:val="single" w:sz="4" w:space="0" w:color="000000"/>
            </w:tcBorders>
          </w:tcPr>
          <w:p w14:paraId="53E3C8F2" w14:textId="77777777" w:rsidR="00993B52" w:rsidRPr="006D6A96" w:rsidRDefault="00993B52" w:rsidP="00464528">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64A0C740" w14:textId="77777777" w:rsidR="00993B52" w:rsidRPr="006D6A96" w:rsidRDefault="00993B52" w:rsidP="00464528">
            <w:pPr>
              <w:pStyle w:val="TAL"/>
            </w:pPr>
            <w:r w:rsidRPr="006D6A96">
              <w:t>/3/0</w:t>
            </w:r>
          </w:p>
        </w:tc>
      </w:tr>
    </w:tbl>
    <w:p w14:paraId="778E9438" w14:textId="77777777" w:rsidR="00284F89" w:rsidRPr="006D6A96" w:rsidRDefault="00284F89" w:rsidP="00993B52">
      <w:pPr>
        <w:rPr>
          <w:lang w:eastAsia="ko-KR"/>
        </w:rPr>
      </w:pPr>
    </w:p>
    <w:p w14:paraId="33D9246D" w14:textId="77777777" w:rsidR="00993B52" w:rsidRPr="006D6A96" w:rsidRDefault="00993B52" w:rsidP="00993B52">
      <w:pPr>
        <w:rPr>
          <w:rFonts w:eastAsia="SimSun"/>
          <w:lang w:eastAsia="zh-CN"/>
        </w:rPr>
      </w:pPr>
      <w:r w:rsidRPr="006D6A96">
        <w:rPr>
          <w:rFonts w:hint="eastAsia"/>
          <w:lang w:eastAsia="ko-KR"/>
        </w:rPr>
        <w:t xml:space="preserve">The attributes of this Resource </w:t>
      </w:r>
      <w:r w:rsidRPr="006D6A96">
        <w:rPr>
          <w:lang w:eastAsia="ko-KR"/>
        </w:rPr>
        <w:t>shall</w:t>
      </w:r>
      <w:r w:rsidRPr="006D6A96">
        <w:rPr>
          <w:rFonts w:hint="eastAsia"/>
          <w:lang w:eastAsia="ko-KR"/>
        </w:rPr>
        <w:t xml:space="preserve"> be mapped to</w:t>
      </w:r>
      <w:r w:rsidR="00A377F4" w:rsidRPr="006D6A96">
        <w:rPr>
          <w:rFonts w:hint="eastAsia"/>
          <w:lang w:eastAsia="ko-KR"/>
        </w:rPr>
        <w:t xml:space="preserve"> </w:t>
      </w:r>
      <w:r w:rsidRPr="006D6A96">
        <w:rPr>
          <w:lang w:eastAsia="ko-KR"/>
        </w:rPr>
        <w:t>LWM2M Device Object Instance</w:t>
      </w:r>
      <w:r w:rsidR="00A377F4" w:rsidRPr="006D6A96">
        <w:rPr>
          <w:lang w:eastAsia="ko-KR"/>
        </w:rPr>
        <w:t xml:space="preserve"> </w:t>
      </w:r>
      <w:r w:rsidR="00284F89" w:rsidRPr="006D6A96">
        <w:rPr>
          <w:rFonts w:hint="eastAsia"/>
          <w:lang w:eastAsia="ko-KR"/>
        </w:rPr>
        <w:t>as follows</w:t>
      </w:r>
      <w:r w:rsidR="00284F89" w:rsidRPr="006D6A96">
        <w:rPr>
          <w:lang w:eastAsia="ko-KR"/>
        </w:rPr>
        <w:t>.</w:t>
      </w:r>
    </w:p>
    <w:p w14:paraId="2C573BA5" w14:textId="77777777" w:rsidR="00F35E5F" w:rsidRPr="006D6A96" w:rsidRDefault="00F35E5F" w:rsidP="00CF5EBB">
      <w:pPr>
        <w:pStyle w:val="TH"/>
        <w:keepLines w:val="0"/>
        <w:rPr>
          <w:rFonts w:cs="Arial"/>
        </w:rPr>
      </w:pPr>
      <w:r w:rsidRPr="006D6A96">
        <w:rPr>
          <w:rFonts w:cs="Arial" w:hint="eastAsia"/>
        </w:rPr>
        <w:t>Table 6.3.10-2</w:t>
      </w:r>
      <w:ins w:id="830" w:author="Daniela Dedola" w:date="2016-08-26T18:47:00Z">
        <w:r w:rsidR="0031150E" w:rsidRPr="006D6A96">
          <w:rPr>
            <w:rFonts w:cs="Arial"/>
          </w:rPr>
          <w:t>:</w:t>
        </w:r>
      </w:ins>
      <w:r w:rsidRPr="006D6A96">
        <w:rPr>
          <w:rFonts w:cs="Arial" w:hint="eastAsia"/>
        </w:rPr>
        <w:t xml:space="preserve"> Attributes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93B52" w:rsidRPr="006D6A96" w14:paraId="5EE077B3" w14:textId="77777777" w:rsidTr="00CD7C81">
        <w:trPr>
          <w:tblHeader/>
          <w:jc w:val="center"/>
        </w:trPr>
        <w:tc>
          <w:tcPr>
            <w:tcW w:w="1525" w:type="pct"/>
            <w:shd w:val="clear" w:color="auto" w:fill="E0E0E0"/>
            <w:vAlign w:val="center"/>
          </w:tcPr>
          <w:p w14:paraId="2997FED0" w14:textId="77777777" w:rsidR="00993B52" w:rsidRPr="006D6A96" w:rsidRDefault="00993B52" w:rsidP="00284F89">
            <w:pPr>
              <w:pStyle w:val="TAH"/>
              <w:rPr>
                <w:rFonts w:eastAsia="Arial Unicode MS"/>
              </w:rPr>
            </w:pPr>
            <w:r w:rsidRPr="006D6A96">
              <w:rPr>
                <w:rFonts w:eastAsia="Arial Unicode MS"/>
              </w:rPr>
              <w:t xml:space="preserve">Attribute Name of </w:t>
            </w:r>
            <w:r w:rsidRPr="006D6A96">
              <w:rPr>
                <w:rFonts w:eastAsia="Arial Unicode MS" w:hint="eastAsia"/>
              </w:rPr>
              <w:t>[reboot]</w:t>
            </w:r>
          </w:p>
        </w:tc>
        <w:tc>
          <w:tcPr>
            <w:tcW w:w="3475" w:type="pct"/>
            <w:shd w:val="clear" w:color="auto" w:fill="E0E0E0"/>
            <w:vAlign w:val="center"/>
          </w:tcPr>
          <w:p w14:paraId="47172B2F" w14:textId="77777777" w:rsidR="00993B52" w:rsidRPr="006D6A96" w:rsidRDefault="00993B52" w:rsidP="00284F89">
            <w:pPr>
              <w:pStyle w:val="TAH"/>
              <w:rPr>
                <w:rFonts w:eastAsia="Arial Unicode MS"/>
              </w:rPr>
            </w:pPr>
            <w:r w:rsidRPr="006D6A96">
              <w:rPr>
                <w:rFonts w:eastAsia="Arial Unicode MS" w:hint="eastAsia"/>
              </w:rPr>
              <w:t xml:space="preserve">Mapping to </w:t>
            </w:r>
            <w:r w:rsidRPr="006D6A96">
              <w:rPr>
                <w:rFonts w:eastAsia="Arial Unicode MS"/>
              </w:rPr>
              <w:t>resources in LWM2M Object Instance</w:t>
            </w:r>
          </w:p>
        </w:tc>
      </w:tr>
      <w:tr w:rsidR="00993B52" w:rsidRPr="006D6A96" w14:paraId="2FE58E1F" w14:textId="77777777" w:rsidTr="00CD7C81">
        <w:trPr>
          <w:jc w:val="center"/>
        </w:trPr>
        <w:tc>
          <w:tcPr>
            <w:tcW w:w="1525" w:type="pct"/>
          </w:tcPr>
          <w:p w14:paraId="645CEEC2" w14:textId="77777777" w:rsidR="00993B52" w:rsidRPr="006D6A96" w:rsidRDefault="00993B52" w:rsidP="000C3B98">
            <w:pPr>
              <w:pStyle w:val="TAL"/>
            </w:pPr>
            <w:r w:rsidRPr="006D6A96">
              <w:rPr>
                <w:rFonts w:hint="eastAsia"/>
              </w:rPr>
              <w:t>reboot</w:t>
            </w:r>
          </w:p>
        </w:tc>
        <w:tc>
          <w:tcPr>
            <w:tcW w:w="3475" w:type="pct"/>
          </w:tcPr>
          <w:p w14:paraId="5C40756C" w14:textId="77777777" w:rsidR="00993B52" w:rsidRPr="006D6A96" w:rsidRDefault="00993B52" w:rsidP="00284F89">
            <w:pPr>
              <w:pStyle w:val="TAL"/>
              <w:tabs>
                <w:tab w:val="left" w:pos="603"/>
              </w:tabs>
              <w:ind w:left="603" w:hanging="603"/>
            </w:pPr>
            <w:r w:rsidRPr="006D6A96">
              <w:t>4</w:t>
            </w:r>
            <w:r w:rsidR="00284F89" w:rsidRPr="006D6A96">
              <w:tab/>
            </w:r>
            <w:r w:rsidRPr="006D6A96">
              <w:t>reboot the LWM2M Device to restore the Device from unexpected firmware failure</w:t>
            </w:r>
            <w:r w:rsidR="00284F89" w:rsidRPr="006D6A96">
              <w:t>.</w:t>
            </w:r>
          </w:p>
        </w:tc>
      </w:tr>
      <w:tr w:rsidR="00993B52" w:rsidRPr="006D6A96" w14:paraId="7D49B0EB" w14:textId="77777777" w:rsidTr="00CD7C81">
        <w:trPr>
          <w:jc w:val="center"/>
        </w:trPr>
        <w:tc>
          <w:tcPr>
            <w:tcW w:w="1525" w:type="pct"/>
          </w:tcPr>
          <w:p w14:paraId="148A0598" w14:textId="77777777" w:rsidR="00993B52" w:rsidRPr="006D6A96" w:rsidRDefault="00993B52" w:rsidP="000C3B98">
            <w:pPr>
              <w:pStyle w:val="TAL"/>
            </w:pPr>
            <w:r w:rsidRPr="006D6A96">
              <w:rPr>
                <w:rFonts w:hint="eastAsia"/>
              </w:rPr>
              <w:t>factoryReset</w:t>
            </w:r>
          </w:p>
        </w:tc>
        <w:tc>
          <w:tcPr>
            <w:tcW w:w="3475" w:type="pct"/>
          </w:tcPr>
          <w:p w14:paraId="0E0552E4" w14:textId="77777777" w:rsidR="00993B52" w:rsidRPr="006D6A96" w:rsidRDefault="00993B52" w:rsidP="00284F89">
            <w:pPr>
              <w:pStyle w:val="TAL"/>
              <w:tabs>
                <w:tab w:val="left" w:pos="603"/>
              </w:tabs>
              <w:ind w:left="603" w:hanging="603"/>
            </w:pPr>
            <w:r w:rsidRPr="006D6A96">
              <w:t>5</w:t>
            </w:r>
            <w:r w:rsidR="00284F89" w:rsidRPr="006D6A96">
              <w:tab/>
            </w:r>
            <w:r w:rsidRPr="006D6A96">
              <w:t>Perform Factory Reset : the LWM2M device return to the same configuration as at the initial deployment.</w:t>
            </w:r>
          </w:p>
        </w:tc>
      </w:tr>
    </w:tbl>
    <w:p w14:paraId="0F151B23" w14:textId="77777777" w:rsidR="00284F89" w:rsidRPr="006D6A96" w:rsidRDefault="00284F89" w:rsidP="00284F89">
      <w:bookmarkStart w:id="831" w:name="_Toc405557513"/>
    </w:p>
    <w:p w14:paraId="37BED99E" w14:textId="77777777" w:rsidR="008A0A93" w:rsidRPr="006D6A96" w:rsidRDefault="008A0A93" w:rsidP="00B64AB5">
      <w:pPr>
        <w:pStyle w:val="Heading3"/>
      </w:pPr>
      <w:bookmarkStart w:id="832" w:name="_Toc459988326"/>
      <w:bookmarkStart w:id="833" w:name="_Toc460000532"/>
      <w:bookmarkStart w:id="834" w:name="_Toc409102109"/>
      <w:bookmarkStart w:id="835" w:name="_Toc409188719"/>
      <w:bookmarkStart w:id="836" w:name="_Toc443842285"/>
      <w:bookmarkStart w:id="837" w:name="_Toc460002781"/>
      <w:r w:rsidRPr="006D6A96">
        <w:t>6</w:t>
      </w:r>
      <w:r w:rsidRPr="006D6A96">
        <w:rPr>
          <w:rFonts w:hint="eastAsia"/>
        </w:rPr>
        <w:t>.3.</w:t>
      </w:r>
      <w:r w:rsidRPr="006D6A96">
        <w:t>11</w:t>
      </w:r>
      <w:r w:rsidRPr="006D6A96">
        <w:rPr>
          <w:rFonts w:hint="eastAsia"/>
        </w:rPr>
        <w:tab/>
      </w:r>
      <w:r w:rsidRPr="006D6A96">
        <w:t xml:space="preserve">Resource </w:t>
      </w:r>
      <w:r w:rsidRPr="006D6A96">
        <w:rPr>
          <w:rFonts w:hint="eastAsia"/>
        </w:rPr>
        <w:t>[eventLog]</w:t>
      </w:r>
      <w:bookmarkEnd w:id="832"/>
      <w:bookmarkEnd w:id="833"/>
      <w:bookmarkEnd w:id="831"/>
      <w:bookmarkEnd w:id="834"/>
      <w:bookmarkEnd w:id="835"/>
      <w:bookmarkEnd w:id="836"/>
      <w:bookmarkEnd w:id="837"/>
    </w:p>
    <w:p w14:paraId="2FAF5C50" w14:textId="77777777" w:rsidR="008A0A93" w:rsidRPr="006D6A96" w:rsidRDefault="008A0A93" w:rsidP="00AF3257">
      <w:pPr>
        <w:rPr>
          <w:rFonts w:eastAsia="Malgun Gothic"/>
          <w:lang w:eastAsia="ko-KR"/>
        </w:rPr>
      </w:pPr>
      <w:r w:rsidRPr="006D6A96">
        <w:rPr>
          <w:rFonts w:hint="eastAsia"/>
        </w:rPr>
        <w:t>The Resource [</w:t>
      </w:r>
      <w:r w:rsidRPr="006D6A96">
        <w:t>eventLog</w:t>
      </w:r>
      <w:r w:rsidRPr="006D6A96">
        <w:rPr>
          <w:rFonts w:hint="eastAsia"/>
        </w:rPr>
        <w:t>] is to record the event log for the device.</w:t>
      </w:r>
    </w:p>
    <w:p w14:paraId="757541B3" w14:textId="77777777" w:rsidR="008A0A93" w:rsidRPr="006D6A96" w:rsidRDefault="00284F89" w:rsidP="00284F89">
      <w:pPr>
        <w:pStyle w:val="NO"/>
      </w:pPr>
      <w:r w:rsidRPr="006D6A96">
        <w:t>NOTE</w:t>
      </w:r>
      <w:r w:rsidR="008A0A93" w:rsidRPr="006D6A96">
        <w:t>:</w:t>
      </w:r>
      <w:r w:rsidRPr="006D6A96">
        <w:tab/>
      </w:r>
      <w:r w:rsidR="008A0A93" w:rsidRPr="006D6A96">
        <w:t>There is currently no defined LWM2M object yet</w:t>
      </w:r>
      <w:r w:rsidR="00E26864" w:rsidRPr="006D6A96">
        <w:rPr>
          <w:rFonts w:eastAsia="Malgun Gothic" w:hint="eastAsia"/>
          <w:lang w:eastAsia="ko-KR"/>
        </w:rPr>
        <w:t>.</w:t>
      </w:r>
      <w:r w:rsidR="008A0A93" w:rsidRPr="006D6A96">
        <w:t xml:space="preserve"> This mapping is not available in </w:t>
      </w:r>
      <w:r w:rsidRPr="006D6A96">
        <w:t>the present document.</w:t>
      </w:r>
    </w:p>
    <w:p w14:paraId="2E666BA9" w14:textId="77777777" w:rsidR="009D58D8" w:rsidRPr="006D6A96" w:rsidRDefault="009D58D8" w:rsidP="00B64AB5">
      <w:pPr>
        <w:pStyle w:val="Heading3"/>
      </w:pPr>
      <w:bookmarkStart w:id="838" w:name="_Toc459988327"/>
      <w:bookmarkStart w:id="839" w:name="_Toc460000533"/>
      <w:bookmarkStart w:id="840" w:name="_Toc390680876"/>
      <w:bookmarkStart w:id="841" w:name="_Toc443842286"/>
      <w:bookmarkStart w:id="842" w:name="_Toc460002782"/>
      <w:r w:rsidRPr="006D6A96">
        <w:t>6</w:t>
      </w:r>
      <w:r w:rsidRPr="006D6A96">
        <w:rPr>
          <w:rFonts w:hint="eastAsia"/>
        </w:rPr>
        <w:t>.3.</w:t>
      </w:r>
      <w:r w:rsidRPr="006D6A96">
        <w:t>12</w:t>
      </w:r>
      <w:r w:rsidRPr="006D6A96">
        <w:rPr>
          <w:rFonts w:hint="eastAsia"/>
        </w:rPr>
        <w:tab/>
      </w:r>
      <w:r w:rsidRPr="006D6A96">
        <w:t xml:space="preserve">Resource </w:t>
      </w:r>
      <w:r w:rsidRPr="006D6A96">
        <w:rPr>
          <w:rFonts w:hint="eastAsia"/>
        </w:rPr>
        <w:t>[</w:t>
      </w:r>
      <w:r w:rsidRPr="006D6A96">
        <w:t>cmdhPolicy</w:t>
      </w:r>
      <w:r w:rsidRPr="006D6A96">
        <w:rPr>
          <w:rFonts w:hint="eastAsia"/>
        </w:rPr>
        <w:t>]</w:t>
      </w:r>
      <w:bookmarkEnd w:id="838"/>
      <w:bookmarkEnd w:id="839"/>
      <w:bookmarkEnd w:id="840"/>
      <w:bookmarkEnd w:id="841"/>
      <w:bookmarkEnd w:id="842"/>
    </w:p>
    <w:p w14:paraId="2A3D0125" w14:textId="77777777" w:rsidR="00D6677B" w:rsidRPr="006D6A96" w:rsidRDefault="00D6677B" w:rsidP="00D6677B">
      <w:pPr>
        <w:pStyle w:val="Heading4"/>
        <w:rPr>
          <w:lang w:eastAsia="ko-KR"/>
        </w:rPr>
      </w:pPr>
      <w:bookmarkStart w:id="843" w:name="_Toc459988328"/>
      <w:bookmarkStart w:id="844" w:name="_Toc460000534"/>
      <w:bookmarkStart w:id="845" w:name="_Toc443842287"/>
      <w:bookmarkStart w:id="846" w:name="_Toc460002783"/>
      <w:r w:rsidRPr="006D6A96">
        <w:rPr>
          <w:lang w:eastAsia="ko-KR"/>
        </w:rPr>
        <w:t>6.3.12.0</w:t>
      </w:r>
      <w:r w:rsidRPr="006D6A96">
        <w:rPr>
          <w:lang w:eastAsia="ko-KR"/>
        </w:rPr>
        <w:tab/>
        <w:t>Introduction</w:t>
      </w:r>
      <w:bookmarkEnd w:id="843"/>
      <w:bookmarkEnd w:id="844"/>
      <w:bookmarkEnd w:id="845"/>
      <w:bookmarkEnd w:id="846"/>
    </w:p>
    <w:p w14:paraId="0161BE9D" w14:textId="217E6727" w:rsidR="009D58D8" w:rsidRPr="006D6A96" w:rsidRDefault="009D58D8" w:rsidP="009D58D8">
      <w:pPr>
        <w:rPr>
          <w:lang w:eastAsia="ko-KR"/>
        </w:rPr>
      </w:pPr>
      <w:r w:rsidRPr="006D6A96">
        <w:rPr>
          <w:lang w:eastAsia="ko-KR"/>
        </w:rPr>
        <w:t xml:space="preserve">The Resource Type [cmdhPolicy] represents a set of rules associated with a specific CSE that govern the behaviour of that CSE regarding rejecting, buffering and sending request or response messages via the Mcc reference point. See clause D.12 of </w:t>
      </w:r>
      <w:ins w:id="847" w:author="Daniela Dedola" w:date="2016-08-26T18:47:00Z">
        <w:r w:rsidR="00B40777" w:rsidRPr="006D6A96">
          <w:rPr>
            <w:lang w:eastAsia="ko-KR"/>
          </w:rPr>
          <w:t xml:space="preserve">oneM2M </w:t>
        </w:r>
      </w:ins>
      <w:r w:rsidRPr="006D6A96">
        <w:rPr>
          <w:lang w:eastAsia="ko-KR"/>
        </w:rPr>
        <w:t xml:space="preserve">TS-0001 </w:t>
      </w:r>
      <w:ins w:id="848" w:author="Daniela Dedola" w:date="2016-08-26T18:47:00Z">
        <w:r w:rsidR="00207A1E" w:rsidRPr="00B01D98">
          <w:rPr>
            <w:lang w:eastAsia="ko-KR"/>
          </w:rPr>
          <w:t>[</w:t>
        </w:r>
      </w:ins>
      <w:r w:rsidR="00207A1E" w:rsidRPr="00B01D98">
        <w:rPr>
          <w:lang w:eastAsia="ko-KR"/>
        </w:rPr>
        <w:fldChar w:fldCharType="begin"/>
      </w:r>
      <w:r w:rsidR="00207A1E" w:rsidRPr="00B01D98">
        <w:rPr>
          <w:lang w:eastAsia="ko-KR"/>
        </w:rPr>
        <w:instrText xml:space="preserve">REF REF_ONEM2MTS_0001 \h </w:instrText>
      </w:r>
      <w:r w:rsidR="00207A1E" w:rsidRPr="00B01D98">
        <w:rPr>
          <w:lang w:eastAsia="ko-KR"/>
        </w:rPr>
      </w:r>
      <w:r w:rsidR="00207A1E" w:rsidRPr="00B01D98">
        <w:rPr>
          <w:lang w:eastAsia="ko-KR"/>
        </w:rPr>
        <w:fldChar w:fldCharType="separate"/>
      </w:r>
      <w:r w:rsidR="00207A1E" w:rsidRPr="00B01D98">
        <w:t>1</w:t>
      </w:r>
      <w:r w:rsidR="00207A1E" w:rsidRPr="00B01D98">
        <w:rPr>
          <w:lang w:eastAsia="ko-KR"/>
        </w:rPr>
        <w:fldChar w:fldCharType="end"/>
      </w:r>
      <w:del w:id="849" w:author="Daniela Dedola" w:date="2016-08-26T18:47:00Z">
        <w:r w:rsidRPr="00B01D98">
          <w:rPr>
            <w:lang w:eastAsia="ko-KR"/>
          </w:rPr>
          <w:delText>[1]</w:delText>
        </w:r>
      </w:del>
      <w:ins w:id="850" w:author="Daniela Dedola" w:date="2016-08-26T18:47:00Z">
        <w:r w:rsidR="00207A1E" w:rsidRPr="00B01D98">
          <w:rPr>
            <w:lang w:eastAsia="ko-KR"/>
          </w:rPr>
          <w:t>]</w:t>
        </w:r>
      </w:ins>
      <w:r w:rsidRPr="006D6A96">
        <w:rPr>
          <w:lang w:eastAsia="ko-KR"/>
        </w:rPr>
        <w:t xml:space="preserve"> for a detailed high-level description of the overall structure of the [cmdhPolicy] resource.</w:t>
      </w:r>
    </w:p>
    <w:p w14:paraId="1DDA3C2B" w14:textId="77777777" w:rsidR="009D58D8" w:rsidRPr="006D6A96" w:rsidRDefault="009D58D8" w:rsidP="009D58D8">
      <w:pPr>
        <w:rPr>
          <w:lang w:eastAsia="ko-KR"/>
        </w:rPr>
      </w:pPr>
      <w:r w:rsidRPr="006D6A96">
        <w:rPr>
          <w:lang w:eastAsia="ko-KR"/>
        </w:rPr>
        <w:t>The mapping</w:t>
      </w:r>
      <w:r w:rsidR="00A377F4" w:rsidRPr="006D6A96">
        <w:rPr>
          <w:lang w:eastAsia="ko-KR"/>
        </w:rPr>
        <w:t xml:space="preserve"> </w:t>
      </w:r>
      <w:r w:rsidRPr="006D6A96">
        <w:rPr>
          <w:lang w:eastAsia="ko-KR"/>
        </w:rPr>
        <w:t>of</w:t>
      </w:r>
      <w:r w:rsidR="00A377F4" w:rsidRPr="006D6A96">
        <w:rPr>
          <w:lang w:eastAsia="ko-KR"/>
        </w:rPr>
        <w:t xml:space="preserve"> </w:t>
      </w:r>
      <w:r w:rsidRPr="006D6A96">
        <w:rPr>
          <w:lang w:eastAsia="ko-KR"/>
        </w:rPr>
        <w:t>CMDH Policy Resources on L</w:t>
      </w:r>
      <w:r w:rsidR="0010661D" w:rsidRPr="006D6A96">
        <w:rPr>
          <w:rFonts w:eastAsia="SimSun" w:hint="eastAsia"/>
          <w:lang w:eastAsia="zh-CN"/>
        </w:rPr>
        <w:t>W</w:t>
      </w:r>
      <w:r w:rsidRPr="006D6A96">
        <w:rPr>
          <w:lang w:eastAsia="ko-KR"/>
        </w:rPr>
        <w:t xml:space="preserve">M2M Device Management technology is addressed through the definitions of 9 specific LWM2M Objects: </w:t>
      </w:r>
    </w:p>
    <w:p w14:paraId="5842FAC3" w14:textId="77777777" w:rsidR="009D58D8" w:rsidRPr="006D6A96" w:rsidRDefault="009D58D8" w:rsidP="00606CFF">
      <w:pPr>
        <w:pStyle w:val="B1"/>
        <w:rPr>
          <w:lang w:eastAsia="ko-KR"/>
        </w:rPr>
      </w:pPr>
      <w:r w:rsidRPr="006D6A96">
        <w:rPr>
          <w:lang w:eastAsia="ko-KR"/>
        </w:rPr>
        <w:t>CmdhPolicy Object</w:t>
      </w:r>
    </w:p>
    <w:p w14:paraId="1C9AF893" w14:textId="77777777" w:rsidR="009D58D8" w:rsidRPr="006D6A96" w:rsidRDefault="009D58D8" w:rsidP="00606CFF">
      <w:pPr>
        <w:pStyle w:val="B1"/>
        <w:rPr>
          <w:lang w:eastAsia="ko-KR"/>
        </w:rPr>
      </w:pPr>
      <w:r w:rsidRPr="006D6A96">
        <w:rPr>
          <w:lang w:eastAsia="ko-KR"/>
        </w:rPr>
        <w:t>ActiveCmdhPolicy Object</w:t>
      </w:r>
    </w:p>
    <w:p w14:paraId="003EE697" w14:textId="77777777" w:rsidR="009D58D8" w:rsidRPr="006D6A96" w:rsidRDefault="009D58D8" w:rsidP="00606CFF">
      <w:pPr>
        <w:pStyle w:val="B1"/>
        <w:rPr>
          <w:lang w:eastAsia="ko-KR"/>
        </w:rPr>
      </w:pPr>
      <w:r w:rsidRPr="006D6A96">
        <w:rPr>
          <w:lang w:eastAsia="ko-KR"/>
        </w:rPr>
        <w:t>CmdhDefaults Object</w:t>
      </w:r>
    </w:p>
    <w:p w14:paraId="0820D167" w14:textId="77777777" w:rsidR="009D58D8" w:rsidRPr="006D6A96" w:rsidRDefault="009D58D8" w:rsidP="00606CFF">
      <w:pPr>
        <w:pStyle w:val="B1"/>
        <w:rPr>
          <w:lang w:eastAsia="ko-KR"/>
        </w:rPr>
      </w:pPr>
      <w:r w:rsidRPr="006D6A96">
        <w:rPr>
          <w:lang w:eastAsia="ko-KR"/>
        </w:rPr>
        <w:t>CmdhDefEcValue</w:t>
      </w:r>
      <w:r w:rsidR="00A377F4" w:rsidRPr="006D6A96">
        <w:rPr>
          <w:lang w:eastAsia="ko-KR"/>
        </w:rPr>
        <w:t xml:space="preserve"> </w:t>
      </w:r>
      <w:r w:rsidRPr="006D6A96">
        <w:rPr>
          <w:lang w:eastAsia="ko-KR"/>
        </w:rPr>
        <w:t>Object</w:t>
      </w:r>
    </w:p>
    <w:p w14:paraId="6E0E05C7" w14:textId="77777777" w:rsidR="009D58D8" w:rsidRPr="006D6A96" w:rsidRDefault="009D58D8" w:rsidP="00606CFF">
      <w:pPr>
        <w:pStyle w:val="B1"/>
        <w:rPr>
          <w:lang w:eastAsia="ko-KR"/>
        </w:rPr>
      </w:pPr>
      <w:r w:rsidRPr="006D6A96">
        <w:rPr>
          <w:lang w:eastAsia="ko-KR"/>
        </w:rPr>
        <w:t>CmdhDefEcParamsValues</w:t>
      </w:r>
      <w:r w:rsidR="00A377F4" w:rsidRPr="006D6A96">
        <w:rPr>
          <w:lang w:eastAsia="ko-KR"/>
        </w:rPr>
        <w:t xml:space="preserve"> </w:t>
      </w:r>
      <w:r w:rsidRPr="006D6A96">
        <w:rPr>
          <w:lang w:eastAsia="ko-KR"/>
        </w:rPr>
        <w:t>Object</w:t>
      </w:r>
    </w:p>
    <w:p w14:paraId="2B0095B3" w14:textId="77777777" w:rsidR="009D58D8" w:rsidRPr="006D6A96" w:rsidRDefault="009D58D8" w:rsidP="00606CFF">
      <w:pPr>
        <w:pStyle w:val="B1"/>
        <w:rPr>
          <w:lang w:eastAsia="ko-KR"/>
        </w:rPr>
      </w:pPr>
      <w:r w:rsidRPr="006D6A96">
        <w:rPr>
          <w:lang w:eastAsia="ko-KR"/>
        </w:rPr>
        <w:t>CmdhLimits Object</w:t>
      </w:r>
    </w:p>
    <w:p w14:paraId="507BCCAB" w14:textId="77777777" w:rsidR="009D58D8" w:rsidRPr="006D6A96" w:rsidRDefault="009D58D8" w:rsidP="00606CFF">
      <w:pPr>
        <w:pStyle w:val="B1"/>
        <w:rPr>
          <w:lang w:eastAsia="ko-KR"/>
        </w:rPr>
      </w:pPr>
      <w:r w:rsidRPr="006D6A96">
        <w:rPr>
          <w:lang w:eastAsia="ko-KR"/>
        </w:rPr>
        <w:t>CmdhNetworkAccessRules Object</w:t>
      </w:r>
    </w:p>
    <w:p w14:paraId="38679164" w14:textId="77777777" w:rsidR="009D58D8" w:rsidRPr="006D6A96" w:rsidRDefault="009D58D8" w:rsidP="00606CFF">
      <w:pPr>
        <w:pStyle w:val="B1"/>
        <w:rPr>
          <w:lang w:eastAsia="ko-KR"/>
        </w:rPr>
      </w:pPr>
      <w:r w:rsidRPr="006D6A96">
        <w:rPr>
          <w:lang w:eastAsia="ko-KR"/>
        </w:rPr>
        <w:t>CmdhNwAccessRule Object</w:t>
      </w:r>
    </w:p>
    <w:p w14:paraId="784177ED" w14:textId="77777777" w:rsidR="009D58D8" w:rsidRPr="006D6A96" w:rsidRDefault="009D58D8" w:rsidP="00606CFF">
      <w:pPr>
        <w:pStyle w:val="B1"/>
        <w:rPr>
          <w:lang w:eastAsia="ko-KR"/>
        </w:rPr>
      </w:pPr>
      <w:r w:rsidRPr="006D6A96">
        <w:rPr>
          <w:lang w:eastAsia="ko-KR"/>
        </w:rPr>
        <w:t>CmdhBuffer Object</w:t>
      </w:r>
    </w:p>
    <w:p w14:paraId="02A2ADB2" w14:textId="2AF2F0EA" w:rsidR="009D58D8" w:rsidRPr="006D6A96" w:rsidRDefault="009D58D8" w:rsidP="009D58D8">
      <w:pPr>
        <w:rPr>
          <w:lang w:eastAsia="ko-KR"/>
        </w:rPr>
      </w:pPr>
      <w:r w:rsidRPr="006D6A96">
        <w:rPr>
          <w:lang w:eastAsia="ko-KR"/>
        </w:rPr>
        <w:t>These L</w:t>
      </w:r>
      <w:r w:rsidR="0010661D" w:rsidRPr="006D6A96">
        <w:rPr>
          <w:rFonts w:eastAsia="SimSun" w:hint="eastAsia"/>
          <w:lang w:eastAsia="zh-CN"/>
        </w:rPr>
        <w:t>W</w:t>
      </w:r>
      <w:r w:rsidRPr="006D6A96">
        <w:rPr>
          <w:lang w:eastAsia="ko-KR"/>
        </w:rPr>
        <w:t xml:space="preserve">M2M Objects are specified in </w:t>
      </w:r>
      <w:del w:id="851" w:author="Daniela Dedola" w:date="2016-08-26T18:47:00Z">
        <w:r>
          <w:rPr>
            <w:lang w:eastAsia="ko-KR"/>
          </w:rPr>
          <w:delText>section</w:delText>
        </w:r>
      </w:del>
      <w:ins w:id="852" w:author="Daniela Dedola" w:date="2016-08-26T18:47:00Z">
        <w:r w:rsidR="00B40777" w:rsidRPr="006D6A96">
          <w:rPr>
            <w:lang w:eastAsia="ko-KR"/>
          </w:rPr>
          <w:t>clause</w:t>
        </w:r>
      </w:ins>
      <w:r w:rsidRPr="006D6A96">
        <w:rPr>
          <w:lang w:eastAsia="ko-KR"/>
        </w:rPr>
        <w:t xml:space="preserve"> 6.6.1 of </w:t>
      </w:r>
      <w:del w:id="853" w:author="Daniela Dedola" w:date="2016-08-26T18:47:00Z">
        <w:r>
          <w:rPr>
            <w:lang w:eastAsia="ko-KR"/>
          </w:rPr>
          <w:delText>this</w:delText>
        </w:r>
      </w:del>
      <w:ins w:id="854" w:author="Daniela Dedola" w:date="2016-08-26T18:47:00Z">
        <w:r w:rsidRPr="006D6A96">
          <w:rPr>
            <w:lang w:eastAsia="ko-KR"/>
          </w:rPr>
          <w:t>th</w:t>
        </w:r>
        <w:r w:rsidR="00B40777" w:rsidRPr="006D6A96">
          <w:rPr>
            <w:lang w:eastAsia="ko-KR"/>
          </w:rPr>
          <w:t>e</w:t>
        </w:r>
      </w:ins>
      <w:r w:rsidRPr="006D6A96">
        <w:rPr>
          <w:lang w:eastAsia="ko-KR"/>
        </w:rPr>
        <w:t xml:space="preserve"> present document</w:t>
      </w:r>
      <w:r w:rsidR="00577406" w:rsidRPr="006D6A96">
        <w:rPr>
          <w:rFonts w:eastAsia="SimSun" w:hint="eastAsia"/>
          <w:lang w:eastAsia="zh-CN"/>
        </w:rPr>
        <w:t xml:space="preserve"> </w:t>
      </w:r>
      <w:r w:rsidR="00577406" w:rsidRPr="006D6A96">
        <w:rPr>
          <w:lang w:eastAsia="ko-KR"/>
        </w:rPr>
        <w:t>and are registered in OMNA as LWM2M objects</w:t>
      </w:r>
      <w:r w:rsidRPr="006D6A96">
        <w:rPr>
          <w:lang w:eastAsia="ko-KR"/>
        </w:rPr>
        <w:t>.</w:t>
      </w:r>
    </w:p>
    <w:p w14:paraId="35EE3D09" w14:textId="77777777" w:rsidR="009D58D8" w:rsidRPr="006D6A96" w:rsidRDefault="009D58D8" w:rsidP="009D58D8">
      <w:pPr>
        <w:rPr>
          <w:lang w:eastAsia="ko-KR"/>
        </w:rPr>
      </w:pPr>
      <w:r w:rsidRPr="006D6A96">
        <w:rPr>
          <w:lang w:eastAsia="ko-KR"/>
        </w:rPr>
        <w:t>The Resource Type [cmdhPolicy] is a multi-instance Resource where each instance of the Resource shall map to an instance of</w:t>
      </w:r>
      <w:r w:rsidR="00A377F4" w:rsidRPr="006D6A96">
        <w:rPr>
          <w:lang w:eastAsia="ko-KR"/>
        </w:rPr>
        <w:t xml:space="preserve"> </w:t>
      </w:r>
      <w:r w:rsidRPr="006D6A96">
        <w:rPr>
          <w:lang w:eastAsia="ko-KR"/>
        </w:rPr>
        <w:t>the L</w:t>
      </w:r>
      <w:r w:rsidR="0010661D" w:rsidRPr="006D6A96">
        <w:rPr>
          <w:rFonts w:eastAsia="SimSun" w:hint="eastAsia"/>
          <w:lang w:eastAsia="zh-CN"/>
        </w:rPr>
        <w:t>W</w:t>
      </w:r>
      <w:r w:rsidRPr="006D6A96">
        <w:rPr>
          <w:lang w:eastAsia="ko-KR"/>
        </w:rPr>
        <w:t>M2M cmdhPolicy Object.</w:t>
      </w:r>
    </w:p>
    <w:p w14:paraId="0FA86508" w14:textId="77777777" w:rsidR="009D58D8" w:rsidRPr="006D6A96" w:rsidRDefault="009D58D8" w:rsidP="009D58D8">
      <w:pPr>
        <w:rPr>
          <w:lang w:eastAsia="ko-KR"/>
        </w:rPr>
      </w:pPr>
      <w:r w:rsidRPr="006D6A96">
        <w:rPr>
          <w:lang w:eastAsia="ko-KR"/>
        </w:rPr>
        <w:t>The context of this Resource is as follows</w:t>
      </w:r>
      <w:ins w:id="855" w:author="Daniela Dedola" w:date="2016-08-26T18:47:00Z">
        <w:r w:rsidR="00B40777" w:rsidRPr="006D6A96">
          <w:rPr>
            <w:lang w:eastAsia="ko-KR"/>
          </w:rPr>
          <w:t>.</w:t>
        </w:r>
      </w:ins>
    </w:p>
    <w:p w14:paraId="4A389775" w14:textId="77777777" w:rsidR="00FC012D" w:rsidRPr="006D6A96" w:rsidRDefault="00FC012D" w:rsidP="00CF5EBB">
      <w:pPr>
        <w:pStyle w:val="TH"/>
        <w:keepLines w:val="0"/>
        <w:rPr>
          <w:rFonts w:cs="Arial"/>
        </w:rPr>
      </w:pPr>
      <w:r w:rsidRPr="006D6A96">
        <w:rPr>
          <w:rFonts w:cs="Arial" w:hint="eastAsia"/>
        </w:rPr>
        <w:t>Table 6.3.1</w:t>
      </w:r>
      <w:r w:rsidR="00606CFF" w:rsidRPr="006D6A96">
        <w:rPr>
          <w:rFonts w:eastAsia="SimSun" w:cs="Arial" w:hint="eastAsia"/>
          <w:lang w:eastAsia="zh-CN"/>
        </w:rPr>
        <w:t>2</w:t>
      </w:r>
      <w:ins w:id="856" w:author="Daniela Dedola" w:date="2016-08-26T18:47:00Z">
        <w:r w:rsidR="00B40777" w:rsidRPr="006D6A96">
          <w:rPr>
            <w:rFonts w:eastAsia="SimSun" w:cs="Arial"/>
            <w:lang w:eastAsia="zh-CN"/>
          </w:rPr>
          <w:t>.0</w:t>
        </w:r>
      </w:ins>
      <w:r w:rsidRPr="006D6A96">
        <w:rPr>
          <w:rFonts w:cs="Arial" w:hint="eastAsia"/>
        </w:rPr>
        <w:t>-1</w:t>
      </w:r>
      <w:r w:rsidR="00775C75" w:rsidRPr="006D6A96">
        <w:rPr>
          <w:rFonts w:eastAsia="SimSun" w:cs="Arial" w:hint="eastAsia"/>
          <w:lang w:eastAsia="zh-CN"/>
        </w:rPr>
        <w:t>:</w:t>
      </w:r>
      <w:r w:rsidRPr="006D6A96">
        <w:rPr>
          <w:rFonts w:cs="Arial" w:hint="eastAsia"/>
        </w:rPr>
        <w:t xml:space="preserve"> Context of resource [</w:t>
      </w:r>
      <w:r w:rsidRPr="006D6A96">
        <w:rPr>
          <w:rFonts w:eastAsia="SimSun" w:cs="Arial" w:hint="eastAsia"/>
          <w:lang w:eastAsia="zh-CN"/>
        </w:rPr>
        <w:t>cmdhPolicy</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09F10DD"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173C24"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6B2CB6"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25F0D161"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156EAD1"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E7B296C" w14:textId="77777777" w:rsidR="009D58D8" w:rsidRPr="006D6A96" w:rsidRDefault="009D58D8" w:rsidP="00577406">
            <w:pPr>
              <w:pStyle w:val="TAL"/>
            </w:pPr>
            <w:r w:rsidRPr="006D6A96">
              <w:t>urn:oma:lwm2m:ext:</w:t>
            </w:r>
            <w:r w:rsidR="00577406" w:rsidRPr="006D6A96">
              <w:rPr>
                <w:rFonts w:eastAsia="SimSun" w:hint="eastAsia"/>
                <w:lang w:eastAsia="zh-CN"/>
              </w:rPr>
              <w:t>2048</w:t>
            </w:r>
          </w:p>
        </w:tc>
      </w:tr>
      <w:tr w:rsidR="009D58D8" w:rsidRPr="006D6A96" w14:paraId="7C5DBC4F"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229D321C"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039814AC" w14:textId="77777777" w:rsidR="009D58D8" w:rsidRPr="006D6A96" w:rsidRDefault="009D58D8" w:rsidP="00697543">
            <w:pPr>
              <w:pStyle w:val="TAL"/>
              <w:rPr>
                <w:rFonts w:eastAsia="SimSun"/>
                <w:lang w:eastAsia="zh-CN"/>
              </w:rPr>
            </w:pPr>
            <w:r w:rsidRPr="006D6A96">
              <w:t>/</w:t>
            </w:r>
            <w:r w:rsidR="00577406" w:rsidRPr="006D6A96">
              <w:rPr>
                <w:rFonts w:eastAsia="SimSun" w:hint="eastAsia"/>
                <w:lang w:eastAsia="zh-CN"/>
              </w:rPr>
              <w:t>2048</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330E1AE3" w14:textId="77777777" w:rsidR="009D58D8" w:rsidRPr="006D6A96" w:rsidRDefault="009D58D8" w:rsidP="009D58D8">
      <w:pPr>
        <w:rPr>
          <w:lang w:eastAsia="ko-KR"/>
        </w:rPr>
      </w:pPr>
    </w:p>
    <w:p w14:paraId="3F2A376E" w14:textId="4511068B" w:rsidR="009D58D8" w:rsidRPr="006D6A96" w:rsidRDefault="009D58D8" w:rsidP="009D58D8">
      <w:pPr>
        <w:rPr>
          <w:lang w:eastAsia="ko-KR"/>
        </w:rPr>
      </w:pPr>
      <w:r w:rsidRPr="006D6A96">
        <w:rPr>
          <w:lang w:eastAsia="ko-KR"/>
        </w:rPr>
        <w:t>The attributes of an instance of [cmdhPolicy] shall be mapped to L</w:t>
      </w:r>
      <w:r w:rsidR="0010661D" w:rsidRPr="006D6A96">
        <w:rPr>
          <w:rFonts w:eastAsia="SimSun" w:hint="eastAsia"/>
          <w:lang w:eastAsia="zh-CN"/>
        </w:rPr>
        <w:t>W</w:t>
      </w:r>
      <w:r w:rsidRPr="006D6A96">
        <w:rPr>
          <w:lang w:eastAsia="ko-KR"/>
        </w:rPr>
        <w:t>M2M resources of a given cmdhPolicy Object instance</w:t>
      </w:r>
      <w:r w:rsidR="00A377F4" w:rsidRPr="006D6A96">
        <w:rPr>
          <w:lang w:eastAsia="ko-KR"/>
        </w:rPr>
        <w:t xml:space="preserve"> </w:t>
      </w:r>
      <w:r w:rsidRPr="006D6A96">
        <w:rPr>
          <w:lang w:eastAsia="ko-KR"/>
        </w:rPr>
        <w:t>as follows</w:t>
      </w:r>
      <w:del w:id="857" w:author="Daniela Dedola" w:date="2016-08-26T18:47:00Z">
        <w:r>
          <w:rPr>
            <w:lang w:eastAsia="ko-KR"/>
          </w:rPr>
          <w:delText xml:space="preserve"> : </w:delText>
        </w:r>
      </w:del>
      <w:ins w:id="858" w:author="Daniela Dedola" w:date="2016-08-26T18:47:00Z">
        <w:r w:rsidR="00B40777" w:rsidRPr="006D6A96">
          <w:rPr>
            <w:lang w:eastAsia="ko-KR"/>
          </w:rPr>
          <w:t>.</w:t>
        </w:r>
      </w:ins>
      <w:r w:rsidR="00A377F4" w:rsidRPr="006D6A96">
        <w:rPr>
          <w:lang w:eastAsia="ko-KR"/>
        </w:rPr>
        <w:t xml:space="preserve"> </w:t>
      </w:r>
    </w:p>
    <w:p w14:paraId="519D3CF1" w14:textId="77777777" w:rsidR="00606CFF" w:rsidRPr="006D6A96" w:rsidRDefault="00606CFF" w:rsidP="00CF5EBB">
      <w:pPr>
        <w:pStyle w:val="TH"/>
        <w:keepLines w:val="0"/>
        <w:rPr>
          <w:rFonts w:cs="Arial"/>
        </w:rPr>
      </w:pPr>
      <w:r w:rsidRPr="006D6A96">
        <w:rPr>
          <w:rFonts w:cs="Arial" w:hint="eastAsia"/>
        </w:rPr>
        <w:t>Table 6.3.1</w:t>
      </w:r>
      <w:r w:rsidRPr="006D6A96">
        <w:rPr>
          <w:rFonts w:eastAsia="SimSun" w:cs="Arial" w:hint="eastAsia"/>
          <w:lang w:eastAsia="zh-CN"/>
        </w:rPr>
        <w:t>2</w:t>
      </w:r>
      <w:ins w:id="859" w:author="Daniela Dedola" w:date="2016-08-26T18:47:00Z">
        <w:r w:rsidR="00B40777" w:rsidRPr="006D6A96">
          <w:rPr>
            <w:rFonts w:eastAsia="SimSun" w:cs="Arial"/>
            <w:lang w:eastAsia="zh-CN"/>
          </w:rPr>
          <w:t>.0</w:t>
        </w:r>
      </w:ins>
      <w:r w:rsidRPr="006D6A96">
        <w:rPr>
          <w:rFonts w:cs="Arial" w:hint="eastAsia"/>
        </w:rPr>
        <w:t>-</w:t>
      </w:r>
      <w:r w:rsidRPr="006D6A96">
        <w:rPr>
          <w:rFonts w:eastAsia="SimSun" w:cs="Arial" w:hint="eastAsia"/>
          <w:lang w:eastAsia="zh-CN"/>
        </w:rPr>
        <w:t>2</w:t>
      </w:r>
      <w:r w:rsidR="00775C75" w:rsidRPr="006D6A96">
        <w:rPr>
          <w:rFonts w:eastAsia="SimSun" w:cs="Arial" w:hint="eastAsia"/>
          <w:lang w:eastAsia="zh-CN"/>
        </w:rPr>
        <w:t>:</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rFonts w:eastAsia="SimSun" w:cs="Arial" w:hint="eastAsia"/>
          <w:lang w:eastAsia="zh-CN"/>
        </w:rPr>
        <w:t>cmdhPolicy</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2057F1E0" w14:textId="77777777" w:rsidTr="00697543">
        <w:trPr>
          <w:trHeight w:val="432"/>
          <w:tblHeader/>
          <w:jc w:val="center"/>
        </w:trPr>
        <w:tc>
          <w:tcPr>
            <w:tcW w:w="1525" w:type="pct"/>
            <w:shd w:val="clear" w:color="auto" w:fill="E0E0E0"/>
            <w:vAlign w:val="center"/>
          </w:tcPr>
          <w:p w14:paraId="1837DC6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cmdhPolicy</w:t>
            </w:r>
            <w:r w:rsidRPr="006D6A96">
              <w:rPr>
                <w:rFonts w:eastAsia="Arial Unicode MS" w:hint="eastAsia"/>
                <w:lang w:eastAsia="ko-KR"/>
              </w:rPr>
              <w:t>]</w:t>
            </w:r>
          </w:p>
        </w:tc>
        <w:tc>
          <w:tcPr>
            <w:tcW w:w="3475" w:type="pct"/>
            <w:shd w:val="clear" w:color="auto" w:fill="E0E0E0"/>
            <w:vAlign w:val="center"/>
          </w:tcPr>
          <w:p w14:paraId="320FB9CE" w14:textId="77777777" w:rsidR="009D58D8" w:rsidRPr="006D6A96" w:rsidRDefault="009D58D8" w:rsidP="008E3EE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LWM2M Object Instance</w:t>
            </w:r>
          </w:p>
        </w:tc>
      </w:tr>
      <w:tr w:rsidR="009D58D8" w:rsidRPr="006D6A96" w14:paraId="63DC9355" w14:textId="77777777" w:rsidTr="00697543">
        <w:trPr>
          <w:jc w:val="center"/>
        </w:trPr>
        <w:tc>
          <w:tcPr>
            <w:tcW w:w="1525" w:type="pct"/>
          </w:tcPr>
          <w:p w14:paraId="68E6D046" w14:textId="77777777" w:rsidR="009D58D8" w:rsidRPr="006D6A96" w:rsidRDefault="009D58D8" w:rsidP="00697543">
            <w:pPr>
              <w:pStyle w:val="TAL"/>
            </w:pPr>
            <w:r w:rsidRPr="006D6A96">
              <w:t>name</w:t>
            </w:r>
          </w:p>
        </w:tc>
        <w:tc>
          <w:tcPr>
            <w:tcW w:w="3475" w:type="pct"/>
          </w:tcPr>
          <w:p w14:paraId="79D10C94" w14:textId="77777777" w:rsidR="009D58D8" w:rsidRPr="006D6A96" w:rsidRDefault="009D58D8" w:rsidP="00697543">
            <w:pPr>
              <w:pStyle w:val="TAL"/>
            </w:pPr>
            <w:r w:rsidRPr="006D6A96">
              <w:t>0      :  Name</w:t>
            </w:r>
          </w:p>
        </w:tc>
      </w:tr>
      <w:tr w:rsidR="009D58D8" w:rsidRPr="006D6A96" w14:paraId="08F0D6CB" w14:textId="77777777" w:rsidTr="00697543">
        <w:trPr>
          <w:jc w:val="center"/>
        </w:trPr>
        <w:tc>
          <w:tcPr>
            <w:tcW w:w="1525" w:type="pct"/>
          </w:tcPr>
          <w:p w14:paraId="200D109A" w14:textId="77777777" w:rsidR="009D58D8" w:rsidRPr="006D6A96" w:rsidRDefault="009D58D8" w:rsidP="00697543">
            <w:pPr>
              <w:pStyle w:val="TAL"/>
            </w:pPr>
            <w:r w:rsidRPr="006D6A96">
              <w:t>cmdhDefaults</w:t>
            </w:r>
          </w:p>
        </w:tc>
        <w:tc>
          <w:tcPr>
            <w:tcW w:w="3475" w:type="pct"/>
          </w:tcPr>
          <w:p w14:paraId="3042ACED" w14:textId="77777777" w:rsidR="009D58D8" w:rsidRPr="006D6A96" w:rsidRDefault="009D58D8" w:rsidP="00697543">
            <w:pPr>
              <w:pStyle w:val="TAL"/>
            </w:pPr>
            <w:r w:rsidRPr="006D6A96">
              <w:t>1      :  DefaultRule</w:t>
            </w:r>
          </w:p>
        </w:tc>
      </w:tr>
      <w:tr w:rsidR="009D58D8" w:rsidRPr="006D6A96" w14:paraId="036FD4C7" w14:textId="77777777" w:rsidTr="00697543">
        <w:trPr>
          <w:jc w:val="center"/>
        </w:trPr>
        <w:tc>
          <w:tcPr>
            <w:tcW w:w="1525" w:type="pct"/>
          </w:tcPr>
          <w:p w14:paraId="1A6CE34B" w14:textId="77777777" w:rsidR="009D58D8" w:rsidRPr="006D6A96" w:rsidRDefault="009D58D8" w:rsidP="00697543">
            <w:pPr>
              <w:pStyle w:val="TAL"/>
            </w:pPr>
            <w:r w:rsidRPr="006D6A96">
              <w:t>cmdLimits</w:t>
            </w:r>
          </w:p>
        </w:tc>
        <w:tc>
          <w:tcPr>
            <w:tcW w:w="3475" w:type="pct"/>
          </w:tcPr>
          <w:p w14:paraId="5E587AE7" w14:textId="77777777" w:rsidR="009D58D8" w:rsidRPr="006D6A96" w:rsidRDefault="009D58D8" w:rsidP="00697543">
            <w:pPr>
              <w:pStyle w:val="TAL"/>
            </w:pPr>
            <w:r w:rsidRPr="006D6A96">
              <w:t>2      :  LimitRules</w:t>
            </w:r>
          </w:p>
        </w:tc>
      </w:tr>
      <w:tr w:rsidR="009D58D8" w:rsidRPr="006D6A96" w14:paraId="04B3CA33" w14:textId="77777777" w:rsidTr="00697543">
        <w:trPr>
          <w:jc w:val="center"/>
        </w:trPr>
        <w:tc>
          <w:tcPr>
            <w:tcW w:w="1525" w:type="pct"/>
          </w:tcPr>
          <w:p w14:paraId="74427622" w14:textId="77777777" w:rsidR="009D58D8" w:rsidRPr="006D6A96" w:rsidRDefault="009D58D8" w:rsidP="00697543">
            <w:pPr>
              <w:pStyle w:val="TAL"/>
            </w:pPr>
            <w:r w:rsidRPr="006D6A96">
              <w:t>cmdhNwAccRules</w:t>
            </w:r>
          </w:p>
        </w:tc>
        <w:tc>
          <w:tcPr>
            <w:tcW w:w="3475" w:type="pct"/>
          </w:tcPr>
          <w:p w14:paraId="34BAFE1F" w14:textId="77777777" w:rsidR="009D58D8" w:rsidRPr="006D6A96" w:rsidRDefault="009D58D8" w:rsidP="00697543">
            <w:pPr>
              <w:pStyle w:val="TAL"/>
            </w:pPr>
            <w:r w:rsidRPr="006D6A96">
              <w:t>3      :  NetworkAccessECRules</w:t>
            </w:r>
          </w:p>
        </w:tc>
      </w:tr>
      <w:tr w:rsidR="009D58D8" w:rsidRPr="006D6A96" w14:paraId="6C5FB2E5" w14:textId="77777777" w:rsidTr="00697543">
        <w:trPr>
          <w:jc w:val="center"/>
        </w:trPr>
        <w:tc>
          <w:tcPr>
            <w:tcW w:w="1525" w:type="pct"/>
          </w:tcPr>
          <w:p w14:paraId="0060BF54" w14:textId="77777777" w:rsidR="009D58D8" w:rsidRPr="006D6A96" w:rsidRDefault="009D58D8" w:rsidP="00697543">
            <w:pPr>
              <w:pStyle w:val="TAL"/>
            </w:pPr>
            <w:r w:rsidRPr="006D6A96">
              <w:t>cmdhBuffer</w:t>
            </w:r>
          </w:p>
        </w:tc>
        <w:tc>
          <w:tcPr>
            <w:tcW w:w="3475" w:type="pct"/>
          </w:tcPr>
          <w:p w14:paraId="1A98A0DB" w14:textId="77777777" w:rsidR="009D58D8" w:rsidRPr="006D6A96" w:rsidRDefault="009D58D8" w:rsidP="00697543">
            <w:pPr>
              <w:pStyle w:val="TAL"/>
            </w:pPr>
            <w:r w:rsidRPr="006D6A96">
              <w:t>4      :  BufferRules</w:t>
            </w:r>
          </w:p>
        </w:tc>
      </w:tr>
    </w:tbl>
    <w:p w14:paraId="2E5EF263" w14:textId="77777777" w:rsidR="009D58D8" w:rsidRPr="006D6A96" w:rsidRDefault="009D58D8" w:rsidP="009D58D8">
      <w:pPr>
        <w:rPr>
          <w:lang w:eastAsia="x-none"/>
        </w:rPr>
      </w:pPr>
    </w:p>
    <w:p w14:paraId="0B857AF0" w14:textId="77777777" w:rsidR="009D58D8" w:rsidRPr="006D6A96" w:rsidRDefault="009D58D8" w:rsidP="00B64AB5">
      <w:pPr>
        <w:pStyle w:val="Heading4"/>
        <w:rPr>
          <w:lang w:eastAsia="ko-KR"/>
        </w:rPr>
      </w:pPr>
      <w:bookmarkStart w:id="860" w:name="_Toc459988329"/>
      <w:bookmarkStart w:id="861" w:name="_Toc460000535"/>
      <w:bookmarkStart w:id="862" w:name="_Toc443842288"/>
      <w:bookmarkStart w:id="863" w:name="_Toc460002784"/>
      <w:r w:rsidRPr="006D6A96">
        <w:rPr>
          <w:lang w:eastAsia="ko-KR"/>
        </w:rPr>
        <w:t>6</w:t>
      </w:r>
      <w:r w:rsidRPr="006D6A96">
        <w:rPr>
          <w:rFonts w:hint="eastAsia"/>
          <w:lang w:eastAsia="ko-KR"/>
        </w:rPr>
        <w:t>.3.</w:t>
      </w:r>
      <w:r w:rsidRPr="006D6A96">
        <w:rPr>
          <w:lang w:eastAsia="ko-KR"/>
        </w:rPr>
        <w:t>12.1</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activeCmdhPolicy</w:t>
      </w:r>
      <w:r w:rsidRPr="006D6A96">
        <w:rPr>
          <w:rFonts w:hint="eastAsia"/>
          <w:lang w:eastAsia="ko-KR"/>
        </w:rPr>
        <w:t>]</w:t>
      </w:r>
      <w:bookmarkEnd w:id="860"/>
      <w:bookmarkEnd w:id="861"/>
      <w:bookmarkEnd w:id="862"/>
      <w:bookmarkEnd w:id="863"/>
    </w:p>
    <w:p w14:paraId="1AC9FACB" w14:textId="3934CB8D" w:rsidR="009D58D8" w:rsidRPr="006D6A96" w:rsidRDefault="009D58D8" w:rsidP="009D58D8">
      <w:r w:rsidRPr="006D6A96">
        <w:t xml:space="preserve">The Resource [activeCmdhPolicy] provides a link to the currently active set of CMDH policies, see clause D.12.1 of </w:t>
      </w:r>
      <w:ins w:id="864" w:author="Daniela Dedola" w:date="2016-08-26T18:47:00Z">
        <w:r w:rsidR="00B40777" w:rsidRPr="006D6A96">
          <w:t xml:space="preserve">oneM2M </w:t>
        </w:r>
      </w:ins>
      <w:r w:rsidRPr="006D6A96">
        <w:t>TS-0001</w:t>
      </w:r>
      <w:r w:rsidR="00207A1E" w:rsidRPr="006D6A96">
        <w:t xml:space="preserve"> </w:t>
      </w:r>
      <w:ins w:id="865" w:author="Daniela Dedola" w:date="2016-08-26T18:47:00Z">
        <w:r w:rsidR="00207A1E" w:rsidRPr="00B01D98">
          <w:t>[</w:t>
        </w:r>
      </w:ins>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del w:id="866" w:author="Daniela Dedola" w:date="2016-08-26T18:47:00Z">
        <w:r w:rsidRPr="00B01D98">
          <w:delText>[1].</w:delText>
        </w:r>
      </w:del>
      <w:ins w:id="867" w:author="Daniela Dedola" w:date="2016-08-26T18:47:00Z">
        <w:r w:rsidR="00207A1E" w:rsidRPr="00B01D98">
          <w:t>]</w:t>
        </w:r>
        <w:r w:rsidRPr="006D6A96">
          <w:t>.</w:t>
        </w:r>
      </w:ins>
    </w:p>
    <w:p w14:paraId="51A6FAA9" w14:textId="77777777" w:rsidR="009D58D8" w:rsidRPr="006D6A96" w:rsidRDefault="009D58D8" w:rsidP="009D58D8">
      <w:r w:rsidRPr="006D6A96">
        <w:t xml:space="preserve">The Resource [activeCmdhPolicy] includes an attribute </w:t>
      </w:r>
      <w:r w:rsidRPr="006D6A96">
        <w:rPr>
          <w:i/>
        </w:rPr>
        <w:t>cmdhPolicy</w:t>
      </w:r>
      <w:r w:rsidR="00A377F4" w:rsidRPr="006D6A96">
        <w:rPr>
          <w:i/>
        </w:rPr>
        <w:t xml:space="preserve"> </w:t>
      </w:r>
      <w:r w:rsidRPr="006D6A96">
        <w:t>which is mapped on the ActiveLink</w:t>
      </w:r>
      <w:r w:rsidR="00A377F4" w:rsidRPr="006D6A96">
        <w:t xml:space="preserve"> </w:t>
      </w:r>
      <w:r w:rsidRPr="006D6A96">
        <w:t>resource of the L</w:t>
      </w:r>
      <w:r w:rsidR="0010661D" w:rsidRPr="006D6A96">
        <w:rPr>
          <w:rFonts w:eastAsia="SimSun" w:hint="eastAsia"/>
          <w:lang w:eastAsia="zh-CN"/>
        </w:rPr>
        <w:t>W</w:t>
      </w:r>
      <w:r w:rsidRPr="006D6A96">
        <w:t>M2M ActiveCmdhPolicy Object instance pointing to the active instance of the L</w:t>
      </w:r>
      <w:r w:rsidR="0010661D" w:rsidRPr="006D6A96">
        <w:rPr>
          <w:rFonts w:eastAsia="SimSun" w:hint="eastAsia"/>
          <w:lang w:eastAsia="zh-CN"/>
        </w:rPr>
        <w:t>W</w:t>
      </w:r>
      <w:r w:rsidRPr="006D6A96">
        <w:t>M2M CmdhPolicy Object.</w:t>
      </w:r>
    </w:p>
    <w:p w14:paraId="0DEB1916" w14:textId="77777777" w:rsidR="009D58D8" w:rsidRPr="006D6A96" w:rsidRDefault="009D58D8" w:rsidP="009D58D8">
      <w:pPr>
        <w:rPr>
          <w:rFonts w:eastAsia="SimSun"/>
          <w:lang w:eastAsia="zh-CN"/>
        </w:rPr>
      </w:pPr>
      <w:r w:rsidRPr="006D6A96">
        <w:rPr>
          <w:lang w:eastAsia="ko-KR"/>
        </w:rPr>
        <w:t>The context of this Resource is as follows</w:t>
      </w:r>
      <w:ins w:id="868" w:author="Daniela Dedola" w:date="2016-08-26T18:47:00Z">
        <w:r w:rsidR="00B40777" w:rsidRPr="006D6A96">
          <w:rPr>
            <w:lang w:eastAsia="ko-KR"/>
          </w:rPr>
          <w:t>.</w:t>
        </w:r>
      </w:ins>
    </w:p>
    <w:p w14:paraId="0F2E25DB"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2.1</w:t>
      </w:r>
      <w:r w:rsidRPr="006D6A96">
        <w:rPr>
          <w:rFonts w:cs="Arial" w:hint="eastAsia"/>
        </w:rPr>
        <w:t>-1</w:t>
      </w:r>
      <w:r w:rsidR="00775C75" w:rsidRPr="006D6A96">
        <w:rPr>
          <w:rFonts w:eastAsia="SimSun" w:cs="Arial" w:hint="eastAsia"/>
          <w:lang w:eastAsia="zh-CN"/>
        </w:rPr>
        <w:t>:</w:t>
      </w:r>
      <w:r w:rsidRPr="006D6A96">
        <w:rPr>
          <w:rFonts w:cs="Arial" w:hint="eastAsia"/>
        </w:rPr>
        <w:t xml:space="preserve"> Context of resource [</w:t>
      </w:r>
      <w:r w:rsidRPr="006D6A96">
        <w:rPr>
          <w:lang w:eastAsia="ko-KR"/>
        </w:rPr>
        <w:t>activeCmdhPolicy</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1E221110"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6EF342"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772DBA"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6866FC00"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BF55A26"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E901449" w14:textId="77777777" w:rsidR="009D58D8" w:rsidRPr="006D6A96" w:rsidRDefault="009D58D8" w:rsidP="00577406">
            <w:pPr>
              <w:pStyle w:val="TAL"/>
            </w:pPr>
            <w:r w:rsidRPr="006D6A96">
              <w:t>urn:oma:lwm2m:ext:</w:t>
            </w:r>
            <w:r w:rsidR="00577406" w:rsidRPr="006D6A96">
              <w:rPr>
                <w:rFonts w:eastAsia="SimSun" w:hint="eastAsia"/>
                <w:lang w:eastAsia="zh-CN"/>
              </w:rPr>
              <w:t>2049</w:t>
            </w:r>
          </w:p>
        </w:tc>
      </w:tr>
      <w:tr w:rsidR="009D58D8" w:rsidRPr="006D6A96" w14:paraId="6133A1B8"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51DE70C7"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5D9967E5" w14:textId="77777777" w:rsidR="009D58D8" w:rsidRPr="006D6A96" w:rsidRDefault="009D58D8" w:rsidP="00697543">
            <w:pPr>
              <w:pStyle w:val="TAL"/>
            </w:pPr>
            <w:r w:rsidRPr="006D6A96">
              <w:t>/</w:t>
            </w:r>
            <w:r w:rsidR="00577406" w:rsidRPr="006D6A96">
              <w:rPr>
                <w:rFonts w:eastAsia="SimSun" w:hint="eastAsia"/>
                <w:lang w:eastAsia="zh-CN"/>
              </w:rPr>
              <w:t>2049</w:t>
            </w:r>
            <w:r w:rsidRPr="006D6A96">
              <w:t>/0</w:t>
            </w:r>
          </w:p>
        </w:tc>
      </w:tr>
    </w:tbl>
    <w:p w14:paraId="14CFEE68" w14:textId="77777777" w:rsidR="009D58D8" w:rsidRPr="006D6A96" w:rsidRDefault="009D58D8" w:rsidP="009D58D8">
      <w:pPr>
        <w:rPr>
          <w:lang w:eastAsia="ko-KR"/>
        </w:rPr>
      </w:pPr>
    </w:p>
    <w:p w14:paraId="07F9C81A" w14:textId="77777777" w:rsidR="009D58D8" w:rsidRPr="006D6A96" w:rsidRDefault="009D58D8" w:rsidP="009D58D8">
      <w:pPr>
        <w:rPr>
          <w:rFonts w:eastAsia="SimSun"/>
          <w:lang w:eastAsia="zh-CN"/>
        </w:rPr>
      </w:pPr>
      <w:r w:rsidRPr="006D6A96">
        <w:rPr>
          <w:rFonts w:hint="eastAsia"/>
          <w:lang w:eastAsia="ko-KR"/>
        </w:rPr>
        <w:t>The attribute of</w:t>
      </w:r>
      <w:r w:rsidR="00A377F4" w:rsidRPr="006D6A96">
        <w:rPr>
          <w:rFonts w:hint="eastAsia"/>
          <w:lang w:eastAsia="ko-KR"/>
        </w:rPr>
        <w:t xml:space="preserve"> </w:t>
      </w:r>
      <w:r w:rsidRPr="006D6A96">
        <w:t>[activeCmdhPolicy]</w:t>
      </w:r>
      <w:r w:rsidRPr="006D6A96">
        <w:rPr>
          <w:rFonts w:hint="eastAsia"/>
          <w:lang w:eastAsia="ko-KR"/>
        </w:rPr>
        <w:t xml:space="preserve"> </w:t>
      </w:r>
      <w:r w:rsidRPr="006D6A96">
        <w:rPr>
          <w:lang w:eastAsia="ko-KR"/>
        </w:rPr>
        <w:t>shall</w:t>
      </w:r>
      <w:r w:rsidRPr="006D6A96">
        <w:rPr>
          <w:rFonts w:hint="eastAsia"/>
          <w:lang w:eastAsia="ko-KR"/>
        </w:rPr>
        <w:t xml:space="preserve"> be mapped to </w:t>
      </w:r>
      <w:r w:rsidRPr="006D6A96">
        <w:rPr>
          <w:lang w:eastAsia="ko-KR"/>
        </w:rPr>
        <w:t>the</w:t>
      </w:r>
      <w:r w:rsidR="00A377F4" w:rsidRPr="006D6A96">
        <w:rPr>
          <w:lang w:eastAsia="ko-KR"/>
        </w:rPr>
        <w:t xml:space="preserve"> </w:t>
      </w:r>
      <w:r w:rsidRPr="006D6A96">
        <w:rPr>
          <w:lang w:eastAsia="ko-KR"/>
        </w:rPr>
        <w:t>resource of the L</w:t>
      </w:r>
      <w:r w:rsidR="0010661D" w:rsidRPr="006D6A96">
        <w:rPr>
          <w:rFonts w:eastAsia="SimSun" w:hint="eastAsia"/>
          <w:lang w:eastAsia="zh-CN"/>
        </w:rPr>
        <w:t>W</w:t>
      </w:r>
      <w:r w:rsidRPr="006D6A96">
        <w:rPr>
          <w:lang w:eastAsia="ko-KR"/>
        </w:rPr>
        <w:t>M2M ActiveCmdhPolicy Object Instance</w:t>
      </w:r>
      <w:r w:rsidR="00A377F4" w:rsidRPr="006D6A96">
        <w:rPr>
          <w:lang w:eastAsia="ko-KR"/>
        </w:rPr>
        <w:t xml:space="preserve"> </w:t>
      </w:r>
      <w:r w:rsidRPr="006D6A96">
        <w:rPr>
          <w:rFonts w:hint="eastAsia"/>
          <w:lang w:eastAsia="ko-KR"/>
        </w:rPr>
        <w:t>as follows:</w:t>
      </w:r>
    </w:p>
    <w:p w14:paraId="147E4964"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2.1</w:t>
      </w:r>
      <w:r w:rsidRPr="006D6A96">
        <w:rPr>
          <w:rFonts w:cs="Arial" w:hint="eastAsia"/>
        </w:rPr>
        <w:t>-</w:t>
      </w:r>
      <w:r w:rsidRPr="006D6A96">
        <w:rPr>
          <w:rFonts w:eastAsia="SimSun" w:cs="Arial" w:hint="eastAsia"/>
          <w:lang w:eastAsia="zh-CN"/>
        </w:rPr>
        <w:t>2</w:t>
      </w:r>
      <w:r w:rsidR="00775C75" w:rsidRPr="006D6A96">
        <w:rPr>
          <w:rFonts w:eastAsia="SimSun" w:cs="Arial" w:hint="eastAsia"/>
          <w:lang w:eastAsia="zh-CN"/>
        </w:rPr>
        <w:t>:</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activeCmdhPolicy</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690471F" w14:textId="77777777" w:rsidTr="00697543">
        <w:trPr>
          <w:trHeight w:val="432"/>
          <w:tblHeader/>
          <w:jc w:val="center"/>
        </w:trPr>
        <w:tc>
          <w:tcPr>
            <w:tcW w:w="1525" w:type="pct"/>
            <w:shd w:val="clear" w:color="auto" w:fill="E0E0E0"/>
            <w:vAlign w:val="center"/>
          </w:tcPr>
          <w:p w14:paraId="4BD240C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activeCmdhPolicy</w:t>
            </w:r>
            <w:r w:rsidRPr="006D6A96">
              <w:rPr>
                <w:rFonts w:eastAsia="Arial Unicode MS" w:hint="eastAsia"/>
                <w:lang w:eastAsia="ko-KR"/>
              </w:rPr>
              <w:t>]</w:t>
            </w:r>
          </w:p>
        </w:tc>
        <w:tc>
          <w:tcPr>
            <w:tcW w:w="3475" w:type="pct"/>
            <w:shd w:val="clear" w:color="auto" w:fill="E0E0E0"/>
            <w:vAlign w:val="center"/>
          </w:tcPr>
          <w:p w14:paraId="5C0C7FD0" w14:textId="77777777" w:rsidR="009D58D8" w:rsidRPr="006D6A96" w:rsidRDefault="009D58D8" w:rsidP="0010661D">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10661D" w:rsidRPr="006D6A96">
              <w:rPr>
                <w:rFonts w:eastAsia="Arial Unicode MS" w:hint="eastAsia"/>
                <w:lang w:eastAsia="zh-CN"/>
              </w:rPr>
              <w:t>W</w:t>
            </w:r>
            <w:r w:rsidRPr="006D6A96">
              <w:rPr>
                <w:rFonts w:eastAsia="Arial Unicode MS"/>
                <w:lang w:eastAsia="ko-KR"/>
              </w:rPr>
              <w:t>M2M Object Instance</w:t>
            </w:r>
          </w:p>
        </w:tc>
      </w:tr>
      <w:tr w:rsidR="009D58D8" w:rsidRPr="006D6A96" w14:paraId="3F462800" w14:textId="77777777" w:rsidTr="00697543">
        <w:trPr>
          <w:jc w:val="center"/>
        </w:trPr>
        <w:tc>
          <w:tcPr>
            <w:tcW w:w="1525" w:type="pct"/>
          </w:tcPr>
          <w:p w14:paraId="48055411" w14:textId="77777777" w:rsidR="009D58D8" w:rsidRPr="006D6A96" w:rsidRDefault="009D58D8" w:rsidP="00697543">
            <w:pPr>
              <w:pStyle w:val="TAL"/>
            </w:pPr>
            <w:r w:rsidRPr="006D6A96">
              <w:t>cmdhPolicy</w:t>
            </w:r>
          </w:p>
        </w:tc>
        <w:tc>
          <w:tcPr>
            <w:tcW w:w="3475" w:type="pct"/>
          </w:tcPr>
          <w:p w14:paraId="0F76E7EC" w14:textId="77777777" w:rsidR="009D58D8" w:rsidRPr="006D6A96" w:rsidRDefault="009D58D8" w:rsidP="00697543">
            <w:pPr>
              <w:pStyle w:val="TAL"/>
            </w:pPr>
            <w:r w:rsidRPr="006D6A96">
              <w:t>0     :   ActiveLink</w:t>
            </w:r>
          </w:p>
          <w:p w14:paraId="5FABF0BF" w14:textId="77777777" w:rsidR="009D58D8" w:rsidRPr="006D6A96" w:rsidRDefault="009D58D8" w:rsidP="00697543">
            <w:pPr>
              <w:pStyle w:val="TAL"/>
            </w:pPr>
          </w:p>
          <w:p w14:paraId="623FA913" w14:textId="77777777" w:rsidR="009D58D8" w:rsidRPr="006D6A96" w:rsidRDefault="009D58D8" w:rsidP="00697543">
            <w:pPr>
              <w:pStyle w:val="TAL"/>
            </w:pPr>
            <w:r w:rsidRPr="006D6A96">
              <w:t>At most one &lt;cmdhPolicy&gt; instance shall be enabled at a time. Hence, there can only be a single instance of the activeCmdhPolicy whose cmdhPolicy attribute points to the active CMDH policy.</w:t>
            </w:r>
          </w:p>
        </w:tc>
      </w:tr>
    </w:tbl>
    <w:p w14:paraId="017969A3" w14:textId="77777777" w:rsidR="009D58D8" w:rsidRPr="006D6A96" w:rsidRDefault="009D58D8" w:rsidP="009D58D8">
      <w:pPr>
        <w:rPr>
          <w:lang w:eastAsia="x-none"/>
        </w:rPr>
      </w:pPr>
    </w:p>
    <w:p w14:paraId="29D63954" w14:textId="77777777" w:rsidR="009D58D8" w:rsidRPr="006D6A96" w:rsidRDefault="009D58D8" w:rsidP="00B64AB5">
      <w:pPr>
        <w:pStyle w:val="Heading4"/>
        <w:rPr>
          <w:lang w:eastAsia="ko-KR"/>
        </w:rPr>
      </w:pPr>
      <w:bookmarkStart w:id="869" w:name="_Toc459988330"/>
      <w:bookmarkStart w:id="870" w:name="_Toc460000536"/>
      <w:bookmarkStart w:id="871" w:name="_Toc443842289"/>
      <w:bookmarkStart w:id="872" w:name="_Toc460002785"/>
      <w:r w:rsidRPr="006D6A96">
        <w:rPr>
          <w:lang w:eastAsia="ko-KR"/>
        </w:rPr>
        <w:t>6</w:t>
      </w:r>
      <w:r w:rsidRPr="006D6A96">
        <w:rPr>
          <w:rFonts w:hint="eastAsia"/>
          <w:lang w:eastAsia="ko-KR"/>
        </w:rPr>
        <w:t>.3.</w:t>
      </w:r>
      <w:r w:rsidRPr="006D6A96">
        <w:rPr>
          <w:lang w:eastAsia="ko-KR"/>
        </w:rPr>
        <w:t>12.2</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cmdhDefaults</w:t>
      </w:r>
      <w:r w:rsidRPr="006D6A96">
        <w:rPr>
          <w:rFonts w:hint="eastAsia"/>
          <w:lang w:eastAsia="ko-KR"/>
        </w:rPr>
        <w:t>]</w:t>
      </w:r>
      <w:bookmarkEnd w:id="869"/>
      <w:bookmarkEnd w:id="870"/>
      <w:bookmarkEnd w:id="871"/>
      <w:bookmarkEnd w:id="872"/>
    </w:p>
    <w:p w14:paraId="1A621E51" w14:textId="3971BDE2" w:rsidR="009D58D8" w:rsidRPr="006D6A96" w:rsidRDefault="009D58D8" w:rsidP="009D58D8">
      <w:r w:rsidRPr="006D6A96">
        <w:t xml:space="preserve">The Resource [cmdhDefaults] defines default CMDH policy values, see clause D.12.2 of </w:t>
      </w:r>
      <w:ins w:id="873" w:author="Daniela Dedola" w:date="2016-08-26T18:47:00Z">
        <w:r w:rsidR="00B40777" w:rsidRPr="006D6A96">
          <w:t xml:space="preserve">oneM2M </w:t>
        </w:r>
      </w:ins>
      <w:r w:rsidRPr="006D6A96">
        <w:t>TS-0001</w:t>
      </w:r>
      <w:r w:rsidR="00207A1E" w:rsidRPr="006D6A96">
        <w:t xml:space="preserve"> </w:t>
      </w:r>
      <w:ins w:id="874" w:author="Daniela Dedola" w:date="2016-08-26T18:47:00Z">
        <w:r w:rsidR="00207A1E" w:rsidRPr="00B01D98">
          <w:t>[</w:t>
        </w:r>
      </w:ins>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del w:id="875" w:author="Daniela Dedola" w:date="2016-08-26T18:47:00Z">
        <w:r w:rsidRPr="00B01D98">
          <w:delText>[1].</w:delText>
        </w:r>
      </w:del>
      <w:ins w:id="876" w:author="Daniela Dedola" w:date="2016-08-26T18:47:00Z">
        <w:r w:rsidR="00207A1E" w:rsidRPr="00B01D98">
          <w:t>]</w:t>
        </w:r>
        <w:r w:rsidRPr="006D6A96">
          <w:t>.</w:t>
        </w:r>
      </w:ins>
    </w:p>
    <w:p w14:paraId="4131BD64" w14:textId="77777777" w:rsidR="009D58D8" w:rsidRPr="006D6A96" w:rsidRDefault="009D58D8" w:rsidP="009D58D8">
      <w:pPr>
        <w:rPr>
          <w:color w:val="000000"/>
        </w:rPr>
      </w:pPr>
      <w:r w:rsidRPr="006D6A96">
        <w:t xml:space="preserve">The Resource [cmdhDefaults] is a multi-instance Resource where each instance of the Resource shall </w:t>
      </w:r>
      <w:r w:rsidRPr="006D6A96">
        <w:rPr>
          <w:color w:val="000000"/>
        </w:rPr>
        <w:t>map to an instance of the L</w:t>
      </w:r>
      <w:r w:rsidR="0010661D" w:rsidRPr="006D6A96">
        <w:rPr>
          <w:rFonts w:eastAsia="SimSun" w:hint="eastAsia"/>
          <w:color w:val="000000"/>
          <w:lang w:eastAsia="zh-CN"/>
        </w:rPr>
        <w:t>W</w:t>
      </w:r>
      <w:r w:rsidRPr="006D6A96">
        <w:rPr>
          <w:color w:val="000000"/>
        </w:rPr>
        <w:t>M2M cmdhDefaults Object.</w:t>
      </w:r>
    </w:p>
    <w:p w14:paraId="2C3B6AC0" w14:textId="77777777" w:rsidR="009D58D8" w:rsidRPr="006D6A96" w:rsidRDefault="009D58D8" w:rsidP="009D58D8">
      <w:pPr>
        <w:rPr>
          <w:rFonts w:eastAsia="SimSun"/>
          <w:lang w:eastAsia="zh-CN"/>
        </w:rPr>
      </w:pPr>
      <w:r w:rsidRPr="006D6A96">
        <w:rPr>
          <w:lang w:eastAsia="ko-KR"/>
        </w:rPr>
        <w:t>The context of this Resource is as follows</w:t>
      </w:r>
      <w:ins w:id="877" w:author="Daniela Dedola" w:date="2016-08-26T18:47:00Z">
        <w:r w:rsidR="0031150E" w:rsidRPr="006D6A96">
          <w:rPr>
            <w:lang w:eastAsia="ko-KR"/>
          </w:rPr>
          <w:t>.</w:t>
        </w:r>
      </w:ins>
    </w:p>
    <w:p w14:paraId="7E7B1991"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2.2</w:t>
      </w:r>
      <w:r w:rsidRPr="006D6A96">
        <w:rPr>
          <w:rFonts w:cs="Arial" w:hint="eastAsia"/>
        </w:rPr>
        <w:t>-1</w:t>
      </w:r>
      <w:r w:rsidRPr="006D6A96">
        <w:rPr>
          <w:rFonts w:eastAsia="SimSun" w:cs="Arial" w:hint="eastAsia"/>
          <w:lang w:eastAsia="zh-CN"/>
        </w:rPr>
        <w:t>:</w:t>
      </w:r>
      <w:r w:rsidRPr="006D6A96">
        <w:rPr>
          <w:rFonts w:cs="Arial" w:hint="eastAsia"/>
        </w:rPr>
        <w:t xml:space="preserve"> Context of resource [</w:t>
      </w:r>
      <w:r w:rsidRPr="006D6A96">
        <w:rPr>
          <w:lang w:eastAsia="ko-KR"/>
        </w:rPr>
        <w:t>cmdhDefaults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36535B9"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90DD5D"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892534"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4A185A9D"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CCAE189"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E3B0AC1" w14:textId="77777777" w:rsidR="009D58D8" w:rsidRPr="006D6A96" w:rsidRDefault="009D58D8" w:rsidP="00577406">
            <w:pPr>
              <w:pStyle w:val="TAL"/>
            </w:pPr>
            <w:r w:rsidRPr="006D6A96">
              <w:t>urn:oma:lwm2m:ext:</w:t>
            </w:r>
            <w:r w:rsidR="00577406" w:rsidRPr="006D6A96">
              <w:rPr>
                <w:rFonts w:eastAsia="SimSun" w:hint="eastAsia"/>
                <w:lang w:eastAsia="zh-CN"/>
              </w:rPr>
              <w:t>2050</w:t>
            </w:r>
          </w:p>
        </w:tc>
      </w:tr>
      <w:tr w:rsidR="009D58D8" w:rsidRPr="006D6A96" w14:paraId="2CEA1F46"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23592456"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2DD3AEEA"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2050</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2CBE9939" w14:textId="77777777" w:rsidR="009D58D8" w:rsidRPr="006D6A96" w:rsidRDefault="009D58D8" w:rsidP="009D58D8">
      <w:pPr>
        <w:rPr>
          <w:lang w:eastAsia="ko-KR"/>
        </w:rPr>
      </w:pPr>
    </w:p>
    <w:p w14:paraId="2708DC8D" w14:textId="77777777" w:rsidR="009D58D8" w:rsidRPr="006D6A96" w:rsidRDefault="009D58D8" w:rsidP="009D58D8">
      <w:pPr>
        <w:rPr>
          <w:rFonts w:eastAsia="SimSun"/>
          <w:lang w:eastAsia="zh-CN"/>
        </w:rPr>
      </w:pPr>
      <w:r w:rsidRPr="006D6A96">
        <w:t>The attributes of an instance of [cmdhDefaults] shall be mapped to</w:t>
      </w:r>
      <w:r w:rsidRPr="006D6A96">
        <w:rPr>
          <w:lang w:eastAsia="ko-KR"/>
        </w:rPr>
        <w:t xml:space="preserve"> the resources of a L</w:t>
      </w:r>
      <w:r w:rsidR="0010661D" w:rsidRPr="006D6A96">
        <w:rPr>
          <w:rFonts w:eastAsia="SimSun" w:hint="eastAsia"/>
          <w:lang w:eastAsia="zh-CN"/>
        </w:rPr>
        <w:t>W</w:t>
      </w:r>
      <w:r w:rsidRPr="006D6A96">
        <w:rPr>
          <w:lang w:eastAsia="ko-KR"/>
        </w:rPr>
        <w:t>M2M CmdDefaults</w:t>
      </w:r>
      <w:r w:rsidR="00A377F4" w:rsidRPr="006D6A96">
        <w:rPr>
          <w:lang w:eastAsia="ko-KR"/>
        </w:rPr>
        <w:t xml:space="preserve"> </w:t>
      </w:r>
      <w:r w:rsidRPr="006D6A96">
        <w:rPr>
          <w:lang w:eastAsia="ko-KR"/>
        </w:rPr>
        <w:t>Object instance</w:t>
      </w:r>
      <w:r w:rsidRPr="006D6A96">
        <w:t xml:space="preserve"> as follows:</w:t>
      </w:r>
    </w:p>
    <w:p w14:paraId="1A01D395"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2.2</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cmdhDefaults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2D69CA32" w14:textId="77777777" w:rsidTr="00697543">
        <w:trPr>
          <w:trHeight w:val="432"/>
          <w:tblHeader/>
          <w:jc w:val="center"/>
        </w:trPr>
        <w:tc>
          <w:tcPr>
            <w:tcW w:w="1525" w:type="pct"/>
            <w:shd w:val="clear" w:color="auto" w:fill="E0E0E0"/>
            <w:vAlign w:val="center"/>
          </w:tcPr>
          <w:p w14:paraId="531EC41C"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cmdhDefaults</w:t>
            </w:r>
            <w:r w:rsidRPr="006D6A96">
              <w:rPr>
                <w:rFonts w:eastAsia="Arial Unicode MS" w:hint="eastAsia"/>
                <w:lang w:eastAsia="ko-KR"/>
              </w:rPr>
              <w:t>]</w:t>
            </w:r>
          </w:p>
        </w:tc>
        <w:tc>
          <w:tcPr>
            <w:tcW w:w="3475" w:type="pct"/>
            <w:shd w:val="clear" w:color="auto" w:fill="E0E0E0"/>
            <w:vAlign w:val="center"/>
          </w:tcPr>
          <w:p w14:paraId="5E563CDD" w14:textId="77777777" w:rsidR="009D58D8" w:rsidRPr="006D6A96" w:rsidRDefault="009D58D8" w:rsidP="0010661D">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10661D" w:rsidRPr="006D6A96">
              <w:rPr>
                <w:rFonts w:eastAsia="Arial Unicode MS" w:hint="eastAsia"/>
                <w:lang w:eastAsia="zh-CN"/>
              </w:rPr>
              <w:t>W</w:t>
            </w:r>
            <w:r w:rsidRPr="006D6A96">
              <w:rPr>
                <w:rFonts w:eastAsia="Arial Unicode MS"/>
                <w:lang w:eastAsia="ko-KR"/>
              </w:rPr>
              <w:t>M2M Object Instance</w:t>
            </w:r>
          </w:p>
        </w:tc>
      </w:tr>
      <w:tr w:rsidR="009D58D8" w:rsidRPr="006D6A96" w14:paraId="0BFC70A7" w14:textId="77777777" w:rsidTr="00697543">
        <w:trPr>
          <w:jc w:val="center"/>
        </w:trPr>
        <w:tc>
          <w:tcPr>
            <w:tcW w:w="1525" w:type="pct"/>
          </w:tcPr>
          <w:p w14:paraId="4E7EA6D2" w14:textId="77777777" w:rsidR="009D58D8" w:rsidRPr="006D6A96" w:rsidRDefault="009D58D8" w:rsidP="00697543">
            <w:pPr>
              <w:pStyle w:val="TAL"/>
            </w:pPr>
            <w:r w:rsidRPr="006D6A96">
              <w:t>cmdhDefEcValue</w:t>
            </w:r>
          </w:p>
        </w:tc>
        <w:tc>
          <w:tcPr>
            <w:tcW w:w="3475" w:type="pct"/>
          </w:tcPr>
          <w:p w14:paraId="6BD2AB24" w14:textId="77777777" w:rsidR="009D58D8" w:rsidRPr="006D6A96" w:rsidRDefault="009D58D8" w:rsidP="00697543">
            <w:pPr>
              <w:pStyle w:val="TAL"/>
            </w:pPr>
            <w:r w:rsidRPr="006D6A96">
              <w:t>0      :  DefaultECRules</w:t>
            </w:r>
          </w:p>
        </w:tc>
      </w:tr>
      <w:tr w:rsidR="009D58D8" w:rsidRPr="006D6A96" w14:paraId="4EF865C6" w14:textId="77777777" w:rsidTr="00697543">
        <w:trPr>
          <w:jc w:val="center"/>
        </w:trPr>
        <w:tc>
          <w:tcPr>
            <w:tcW w:w="1525" w:type="pct"/>
          </w:tcPr>
          <w:p w14:paraId="6E7A71C9" w14:textId="77777777" w:rsidR="009D58D8" w:rsidRPr="006D6A96" w:rsidRDefault="009D58D8" w:rsidP="00697543">
            <w:pPr>
              <w:pStyle w:val="TAL"/>
            </w:pPr>
            <w:r w:rsidRPr="006D6A96">
              <w:t>cmdhDefEcParamValues</w:t>
            </w:r>
          </w:p>
        </w:tc>
        <w:tc>
          <w:tcPr>
            <w:tcW w:w="3475" w:type="pct"/>
          </w:tcPr>
          <w:p w14:paraId="6A6C11EB" w14:textId="77777777" w:rsidR="009D58D8" w:rsidRPr="006D6A96" w:rsidRDefault="009D58D8" w:rsidP="00697543">
            <w:pPr>
              <w:pStyle w:val="TAL"/>
            </w:pPr>
            <w:r w:rsidRPr="006D6A96">
              <w:t>1      :  DefaultECParamRules</w:t>
            </w:r>
          </w:p>
        </w:tc>
      </w:tr>
    </w:tbl>
    <w:p w14:paraId="2A652B02" w14:textId="77777777" w:rsidR="0031150E" w:rsidRPr="006D6A96" w:rsidRDefault="0031150E" w:rsidP="0031150E">
      <w:pPr>
        <w:rPr>
          <w:lang w:eastAsia="ko-KR"/>
        </w:rPr>
      </w:pPr>
      <w:bookmarkStart w:id="878" w:name="_Toc459988331"/>
    </w:p>
    <w:p w14:paraId="062FA98C" w14:textId="77777777" w:rsidR="009D58D8" w:rsidRPr="006D6A96" w:rsidRDefault="009D58D8" w:rsidP="00F53A48">
      <w:pPr>
        <w:pStyle w:val="Heading4"/>
        <w:rPr>
          <w:lang w:eastAsia="ko-KR"/>
        </w:rPr>
      </w:pPr>
      <w:bookmarkStart w:id="879" w:name="_Toc460000537"/>
      <w:bookmarkStart w:id="880" w:name="_Toc443842290"/>
      <w:bookmarkStart w:id="881" w:name="_Toc460002786"/>
      <w:r w:rsidRPr="006D6A96">
        <w:rPr>
          <w:lang w:eastAsia="ko-KR"/>
        </w:rPr>
        <w:t>6</w:t>
      </w:r>
      <w:r w:rsidRPr="006D6A96">
        <w:rPr>
          <w:rFonts w:hint="eastAsia"/>
          <w:lang w:eastAsia="ko-KR"/>
        </w:rPr>
        <w:t>.3.</w:t>
      </w:r>
      <w:r w:rsidRPr="006D6A96">
        <w:rPr>
          <w:lang w:eastAsia="ko-KR"/>
        </w:rPr>
        <w:t>12.3</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cmdhDefEcValue</w:t>
      </w:r>
      <w:r w:rsidRPr="006D6A96">
        <w:rPr>
          <w:rFonts w:hint="eastAsia"/>
          <w:lang w:eastAsia="ko-KR"/>
        </w:rPr>
        <w:t>]</w:t>
      </w:r>
      <w:bookmarkEnd w:id="878"/>
      <w:bookmarkEnd w:id="879"/>
      <w:bookmarkEnd w:id="880"/>
      <w:bookmarkEnd w:id="881"/>
    </w:p>
    <w:p w14:paraId="6D880DB7" w14:textId="5B8E62E3" w:rsidR="009D58D8" w:rsidRPr="006D6A96" w:rsidRDefault="009D58D8" w:rsidP="009D58D8">
      <w:r w:rsidRPr="006D6A96">
        <w:t xml:space="preserve">The Resource [cmdhDefEcValue] represents a default value for the </w:t>
      </w:r>
      <w:r w:rsidRPr="006D6A96">
        <w:rPr>
          <w:b/>
        </w:rPr>
        <w:t>ec</w:t>
      </w:r>
      <w:r w:rsidRPr="006D6A96">
        <w:t xml:space="preserve"> (event category) parameter of an incoming request, see clause D.12.3 of </w:t>
      </w:r>
      <w:ins w:id="882" w:author="Daniela Dedola" w:date="2016-08-26T18:47:00Z">
        <w:r w:rsidR="0031150E" w:rsidRPr="006D6A96">
          <w:t xml:space="preserve">oneM2M </w:t>
        </w:r>
      </w:ins>
      <w:r w:rsidRPr="006D6A96">
        <w:t>TS-0001</w:t>
      </w:r>
      <w:r w:rsidR="00207A1E" w:rsidRPr="006D6A96">
        <w:t xml:space="preserve"> </w:t>
      </w:r>
      <w:ins w:id="883" w:author="Daniela Dedola" w:date="2016-08-26T18:47:00Z">
        <w:r w:rsidR="00207A1E" w:rsidRPr="00B01D98">
          <w:t>[</w:t>
        </w:r>
      </w:ins>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del w:id="884" w:author="Daniela Dedola" w:date="2016-08-26T18:47:00Z">
        <w:r w:rsidRPr="00B01D98">
          <w:delText>[1].</w:delText>
        </w:r>
      </w:del>
      <w:ins w:id="885" w:author="Daniela Dedola" w:date="2016-08-26T18:47:00Z">
        <w:r w:rsidR="00207A1E" w:rsidRPr="00B01D98">
          <w:t>]</w:t>
        </w:r>
        <w:r w:rsidRPr="006D6A96">
          <w:t>.</w:t>
        </w:r>
      </w:ins>
    </w:p>
    <w:p w14:paraId="1783059E" w14:textId="00748BDD" w:rsidR="009D58D8" w:rsidRPr="006D6A96" w:rsidRDefault="009D58D8" w:rsidP="009D58D8">
      <w:pPr>
        <w:rPr>
          <w:rFonts w:eastAsia="SimSun"/>
          <w:lang w:eastAsia="zh-CN"/>
        </w:rPr>
      </w:pPr>
      <w:r w:rsidRPr="006D6A96">
        <w:rPr>
          <w:lang w:eastAsia="ko-KR"/>
        </w:rPr>
        <w:t>The context</w:t>
      </w:r>
      <w:r w:rsidR="0031150E" w:rsidRPr="006D6A96">
        <w:rPr>
          <w:lang w:eastAsia="ko-KR"/>
        </w:rPr>
        <w:t xml:space="preserve"> of this Resource is as follows</w:t>
      </w:r>
      <w:del w:id="886" w:author="Daniela Dedola" w:date="2016-08-26T18:47:00Z">
        <w:r>
          <w:rPr>
            <w:lang w:eastAsia="ko-KR"/>
          </w:rPr>
          <w:delText>:</w:delText>
        </w:r>
      </w:del>
      <w:ins w:id="887" w:author="Daniela Dedola" w:date="2016-08-26T18:47:00Z">
        <w:r w:rsidR="0031150E" w:rsidRPr="006D6A96">
          <w:rPr>
            <w:lang w:eastAsia="ko-KR"/>
          </w:rPr>
          <w:t>.</w:t>
        </w:r>
      </w:ins>
    </w:p>
    <w:p w14:paraId="187B33AD"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2.3</w:t>
      </w:r>
      <w:r w:rsidRPr="006D6A96">
        <w:rPr>
          <w:rFonts w:cs="Arial" w:hint="eastAsia"/>
        </w:rPr>
        <w:t>-1</w:t>
      </w:r>
      <w:r w:rsidRPr="006D6A96">
        <w:rPr>
          <w:rFonts w:eastAsia="SimSun" w:cs="Arial" w:hint="eastAsia"/>
          <w:lang w:eastAsia="zh-CN"/>
        </w:rPr>
        <w:t>:</w:t>
      </w:r>
      <w:r w:rsidRPr="006D6A96">
        <w:rPr>
          <w:rFonts w:cs="Arial" w:hint="eastAsia"/>
        </w:rPr>
        <w:t xml:space="preserve"> Context of resource [</w:t>
      </w:r>
      <w:r w:rsidRPr="006D6A96">
        <w:rPr>
          <w:lang w:eastAsia="ko-KR"/>
        </w:rPr>
        <w:t>cmdhDefEcValue</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7A53B9D7"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97A2CF1"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F1B031F"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1BB5CAC7"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90D576D"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FDFE736" w14:textId="77777777" w:rsidR="009D58D8" w:rsidRPr="006D6A96" w:rsidRDefault="009D58D8" w:rsidP="00577406">
            <w:pPr>
              <w:pStyle w:val="TAL"/>
            </w:pPr>
            <w:r w:rsidRPr="006D6A96">
              <w:t>urn:oma:lwm2m:ext:</w:t>
            </w:r>
            <w:r w:rsidR="00577406" w:rsidRPr="006D6A96">
              <w:rPr>
                <w:rFonts w:eastAsia="SimSun" w:hint="eastAsia"/>
                <w:lang w:eastAsia="zh-CN"/>
              </w:rPr>
              <w:t>2051</w:t>
            </w:r>
          </w:p>
        </w:tc>
      </w:tr>
      <w:tr w:rsidR="009D58D8" w:rsidRPr="006D6A96" w14:paraId="1B0B0209"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2830E4B3"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76C2678A"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2051</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1059D223" w14:textId="77777777" w:rsidR="009D58D8" w:rsidRPr="006D6A96" w:rsidRDefault="009D58D8" w:rsidP="009D58D8">
      <w:pPr>
        <w:rPr>
          <w:lang w:eastAsia="ko-KR"/>
        </w:rPr>
      </w:pPr>
    </w:p>
    <w:p w14:paraId="60DF4B66" w14:textId="77777777" w:rsidR="009D58D8" w:rsidRPr="006D6A96" w:rsidRDefault="009D58D8" w:rsidP="009D58D8">
      <w:r w:rsidRPr="006D6A96">
        <w:t>The Resource [cmdhDefEcValue] is a multi-instance Resource where each instance of the Resource shall map to an instance of the L</w:t>
      </w:r>
      <w:r w:rsidR="0010661D" w:rsidRPr="006D6A96">
        <w:rPr>
          <w:rFonts w:eastAsia="SimSun" w:hint="eastAsia"/>
          <w:lang w:eastAsia="zh-CN"/>
        </w:rPr>
        <w:t>W</w:t>
      </w:r>
      <w:r w:rsidRPr="006D6A96">
        <w:t>M2M CmdhDefEcValue Object.</w:t>
      </w:r>
    </w:p>
    <w:p w14:paraId="715C7B37" w14:textId="31F8B94B" w:rsidR="009D58D8" w:rsidRPr="006D6A96" w:rsidRDefault="009D58D8" w:rsidP="009D58D8">
      <w:pPr>
        <w:rPr>
          <w:rFonts w:eastAsia="SimSun"/>
          <w:lang w:eastAsia="zh-CN"/>
        </w:rPr>
      </w:pPr>
      <w:r w:rsidRPr="006D6A96">
        <w:rPr>
          <w:rFonts w:hint="eastAsia"/>
          <w:lang w:eastAsia="ko-KR"/>
        </w:rPr>
        <w:t xml:space="preserve">The attributes of </w:t>
      </w:r>
      <w:r w:rsidRPr="006D6A96">
        <w:rPr>
          <w:lang w:eastAsia="ko-KR"/>
        </w:rPr>
        <w:t xml:space="preserve">an Instance of </w:t>
      </w:r>
      <w:r w:rsidRPr="006D6A96">
        <w:rPr>
          <w:rFonts w:hint="eastAsia"/>
          <w:lang w:eastAsia="ko-KR"/>
        </w:rPr>
        <w:t xml:space="preserve">this Resource </w:t>
      </w:r>
      <w:r w:rsidRPr="006D6A96">
        <w:rPr>
          <w:lang w:eastAsia="ko-KR"/>
        </w:rPr>
        <w:t>shall</w:t>
      </w:r>
      <w:r w:rsidRPr="006D6A96">
        <w:rPr>
          <w:rFonts w:hint="eastAsia"/>
          <w:lang w:eastAsia="ko-KR"/>
        </w:rPr>
        <w:t xml:space="preserve"> be mapped</w:t>
      </w:r>
      <w:r w:rsidR="00A377F4" w:rsidRPr="006D6A96">
        <w:rPr>
          <w:rFonts w:hint="eastAsia"/>
          <w:lang w:eastAsia="ko-KR"/>
        </w:rPr>
        <w:t xml:space="preserve"> </w:t>
      </w:r>
      <w:r w:rsidRPr="006D6A96">
        <w:rPr>
          <w:rFonts w:hint="eastAsia"/>
          <w:lang w:eastAsia="ko-KR"/>
        </w:rPr>
        <w:t>to</w:t>
      </w:r>
      <w:r w:rsidRPr="006D6A96">
        <w:rPr>
          <w:lang w:eastAsia="ko-KR"/>
        </w:rPr>
        <w:t xml:space="preserve"> the resources of</w:t>
      </w:r>
      <w:r w:rsidR="00A377F4" w:rsidRPr="006D6A96">
        <w:rPr>
          <w:lang w:eastAsia="ko-KR"/>
        </w:rPr>
        <w:t xml:space="preserve"> </w:t>
      </w:r>
      <w:r w:rsidRPr="006D6A96">
        <w:rPr>
          <w:lang w:eastAsia="ko-KR"/>
        </w:rPr>
        <w:t>a L</w:t>
      </w:r>
      <w:r w:rsidR="0010661D" w:rsidRPr="006D6A96">
        <w:rPr>
          <w:rFonts w:eastAsia="SimSun" w:hint="eastAsia"/>
          <w:lang w:eastAsia="zh-CN"/>
        </w:rPr>
        <w:t>W</w:t>
      </w:r>
      <w:r w:rsidRPr="006D6A96">
        <w:rPr>
          <w:lang w:eastAsia="ko-KR"/>
        </w:rPr>
        <w:t>M2M CmdhDefEcValue</w:t>
      </w:r>
      <w:r w:rsidR="00A377F4" w:rsidRPr="006D6A96">
        <w:rPr>
          <w:lang w:eastAsia="ko-KR"/>
        </w:rPr>
        <w:t xml:space="preserve"> </w:t>
      </w:r>
      <w:r w:rsidRPr="006D6A96">
        <w:rPr>
          <w:lang w:eastAsia="ko-KR"/>
        </w:rPr>
        <w:t>Object instance</w:t>
      </w:r>
      <w:r w:rsidR="00A377F4" w:rsidRPr="006D6A96">
        <w:rPr>
          <w:lang w:eastAsia="ko-KR"/>
        </w:rPr>
        <w:t xml:space="preserve"> </w:t>
      </w:r>
      <w:r w:rsidRPr="006D6A96">
        <w:rPr>
          <w:rFonts w:hint="eastAsia"/>
          <w:lang w:eastAsia="ko-KR"/>
        </w:rPr>
        <w:t>as follows</w:t>
      </w:r>
      <w:ins w:id="888" w:author="Daniela Dedola" w:date="2016-08-26T18:59:00Z">
        <w:r w:rsidR="00F8327D">
          <w:rPr>
            <w:lang w:eastAsia="ko-KR"/>
          </w:rPr>
          <w:t>.</w:t>
        </w:r>
      </w:ins>
      <w:del w:id="889" w:author="Daniela Dedola" w:date="2016-08-26T18:59:00Z">
        <w:r w:rsidRPr="006D6A96" w:rsidDel="00F8327D">
          <w:rPr>
            <w:rFonts w:hint="eastAsia"/>
            <w:lang w:eastAsia="ko-KR"/>
          </w:rPr>
          <w:delText>:</w:delText>
        </w:r>
      </w:del>
    </w:p>
    <w:p w14:paraId="03EFF428"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2.3</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cmdhDefEcValue</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3F9FB860" w14:textId="77777777" w:rsidTr="00697543">
        <w:trPr>
          <w:trHeight w:val="432"/>
          <w:tblHeader/>
          <w:jc w:val="center"/>
        </w:trPr>
        <w:tc>
          <w:tcPr>
            <w:tcW w:w="1525" w:type="pct"/>
            <w:shd w:val="clear" w:color="auto" w:fill="E0E0E0"/>
            <w:vAlign w:val="center"/>
          </w:tcPr>
          <w:p w14:paraId="277649B8" w14:textId="77777777" w:rsidR="009D58D8" w:rsidRPr="006D6A96" w:rsidRDefault="009D58D8" w:rsidP="0010661D">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cmdhDefEcValue</w:t>
            </w:r>
            <w:r w:rsidRPr="006D6A96">
              <w:rPr>
                <w:rFonts w:eastAsia="Arial Unicode MS" w:hint="eastAsia"/>
                <w:lang w:eastAsia="ko-KR"/>
              </w:rPr>
              <w:t>]</w:t>
            </w:r>
          </w:p>
        </w:tc>
        <w:tc>
          <w:tcPr>
            <w:tcW w:w="3475" w:type="pct"/>
            <w:shd w:val="clear" w:color="auto" w:fill="E0E0E0"/>
            <w:vAlign w:val="center"/>
          </w:tcPr>
          <w:p w14:paraId="7FF6F19B" w14:textId="77777777" w:rsidR="009D58D8" w:rsidRPr="006D6A96" w:rsidRDefault="009D58D8" w:rsidP="0010661D">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10661D" w:rsidRPr="006D6A96">
              <w:rPr>
                <w:rFonts w:eastAsia="Arial Unicode MS" w:hint="eastAsia"/>
                <w:lang w:eastAsia="zh-CN"/>
              </w:rPr>
              <w:t>W</w:t>
            </w:r>
            <w:r w:rsidRPr="006D6A96">
              <w:rPr>
                <w:rFonts w:eastAsia="Arial Unicode MS"/>
                <w:lang w:eastAsia="ko-KR"/>
              </w:rPr>
              <w:t>M2M Object Instance</w:t>
            </w:r>
          </w:p>
        </w:tc>
      </w:tr>
      <w:tr w:rsidR="009D58D8" w:rsidRPr="006D6A96" w14:paraId="51329A17" w14:textId="77777777" w:rsidTr="00697543">
        <w:trPr>
          <w:jc w:val="center"/>
        </w:trPr>
        <w:tc>
          <w:tcPr>
            <w:tcW w:w="1525" w:type="pct"/>
          </w:tcPr>
          <w:p w14:paraId="6D711875" w14:textId="77777777" w:rsidR="009D58D8" w:rsidRPr="006D6A96" w:rsidRDefault="009D58D8" w:rsidP="00697543">
            <w:pPr>
              <w:pStyle w:val="TAL"/>
            </w:pPr>
            <w:r w:rsidRPr="006D6A96">
              <w:t>order</w:t>
            </w:r>
          </w:p>
        </w:tc>
        <w:tc>
          <w:tcPr>
            <w:tcW w:w="3475" w:type="pct"/>
          </w:tcPr>
          <w:p w14:paraId="26C43BB0" w14:textId="77777777" w:rsidR="009D58D8" w:rsidRPr="006D6A96" w:rsidRDefault="009D58D8" w:rsidP="00697543">
            <w:pPr>
              <w:pStyle w:val="TAL"/>
            </w:pPr>
            <w:r w:rsidRPr="006D6A96">
              <w:t>0     :  Order</w:t>
            </w:r>
          </w:p>
        </w:tc>
      </w:tr>
      <w:tr w:rsidR="009D58D8" w:rsidRPr="006D6A96" w14:paraId="699D97BE" w14:textId="77777777" w:rsidTr="00697543">
        <w:trPr>
          <w:jc w:val="center"/>
        </w:trPr>
        <w:tc>
          <w:tcPr>
            <w:tcW w:w="1525" w:type="pct"/>
          </w:tcPr>
          <w:p w14:paraId="1D4E4551" w14:textId="77777777" w:rsidR="009D58D8" w:rsidRPr="006D6A96" w:rsidRDefault="009D58D8" w:rsidP="00697543">
            <w:pPr>
              <w:pStyle w:val="TAL"/>
            </w:pPr>
            <w:r w:rsidRPr="006D6A96">
              <w:t>defECValue</w:t>
            </w:r>
          </w:p>
        </w:tc>
        <w:tc>
          <w:tcPr>
            <w:tcW w:w="3475" w:type="pct"/>
          </w:tcPr>
          <w:p w14:paraId="5EC5E98C" w14:textId="77777777" w:rsidR="009D58D8" w:rsidRPr="006D6A96" w:rsidRDefault="009D58D8" w:rsidP="00697543">
            <w:pPr>
              <w:pStyle w:val="TAL"/>
            </w:pPr>
            <w:r w:rsidRPr="006D6A96">
              <w:t>1     :  DefEcValue</w:t>
            </w:r>
          </w:p>
        </w:tc>
      </w:tr>
      <w:tr w:rsidR="009D58D8" w:rsidRPr="006D6A96" w14:paraId="4A671568" w14:textId="77777777" w:rsidTr="00697543">
        <w:trPr>
          <w:jc w:val="center"/>
        </w:trPr>
        <w:tc>
          <w:tcPr>
            <w:tcW w:w="1525" w:type="pct"/>
          </w:tcPr>
          <w:p w14:paraId="5DD345D7" w14:textId="77777777" w:rsidR="009D58D8" w:rsidRPr="006D6A96" w:rsidRDefault="009D58D8" w:rsidP="00697543">
            <w:pPr>
              <w:pStyle w:val="TAL"/>
            </w:pPr>
            <w:r w:rsidRPr="006D6A96">
              <w:t>requestOrigin</w:t>
            </w:r>
          </w:p>
        </w:tc>
        <w:tc>
          <w:tcPr>
            <w:tcW w:w="3475" w:type="pct"/>
          </w:tcPr>
          <w:p w14:paraId="0D2B1F93" w14:textId="77777777" w:rsidR="009D58D8" w:rsidRPr="006D6A96" w:rsidRDefault="009D58D8" w:rsidP="00697543">
            <w:pPr>
              <w:pStyle w:val="TAL"/>
            </w:pPr>
            <w:r w:rsidRPr="006D6A96">
              <w:t>2     :  RequestOrigin</w:t>
            </w:r>
          </w:p>
        </w:tc>
      </w:tr>
      <w:tr w:rsidR="009D58D8" w:rsidRPr="006D6A96" w14:paraId="189558BE" w14:textId="77777777" w:rsidTr="00697543">
        <w:trPr>
          <w:jc w:val="center"/>
        </w:trPr>
        <w:tc>
          <w:tcPr>
            <w:tcW w:w="1525" w:type="pct"/>
          </w:tcPr>
          <w:p w14:paraId="6FAD09CD" w14:textId="77777777" w:rsidR="009D58D8" w:rsidRPr="006D6A96" w:rsidRDefault="009D58D8" w:rsidP="00697543">
            <w:pPr>
              <w:pStyle w:val="TAL"/>
            </w:pPr>
            <w:r w:rsidRPr="006D6A96">
              <w:t>requestContext</w:t>
            </w:r>
          </w:p>
        </w:tc>
        <w:tc>
          <w:tcPr>
            <w:tcW w:w="3475" w:type="pct"/>
          </w:tcPr>
          <w:p w14:paraId="5C5DE133" w14:textId="77777777" w:rsidR="009D58D8" w:rsidRPr="006D6A96" w:rsidRDefault="009D58D8" w:rsidP="00697543">
            <w:pPr>
              <w:pStyle w:val="TAL"/>
            </w:pPr>
            <w:r w:rsidRPr="006D6A96">
              <w:t>3     :  RequestContext</w:t>
            </w:r>
          </w:p>
        </w:tc>
      </w:tr>
      <w:tr w:rsidR="009D58D8" w:rsidRPr="006D6A96" w14:paraId="4ACDA3EC" w14:textId="77777777" w:rsidTr="00697543">
        <w:trPr>
          <w:jc w:val="center"/>
        </w:trPr>
        <w:tc>
          <w:tcPr>
            <w:tcW w:w="1525" w:type="pct"/>
          </w:tcPr>
          <w:p w14:paraId="347A2420" w14:textId="77777777" w:rsidR="009D58D8" w:rsidRPr="006D6A96" w:rsidRDefault="009D58D8" w:rsidP="00697543">
            <w:pPr>
              <w:pStyle w:val="TAL"/>
            </w:pPr>
            <w:r w:rsidRPr="006D6A96">
              <w:t>requestContextNotification</w:t>
            </w:r>
          </w:p>
        </w:tc>
        <w:tc>
          <w:tcPr>
            <w:tcW w:w="3475" w:type="pct"/>
          </w:tcPr>
          <w:p w14:paraId="4CC8B4D1" w14:textId="77777777" w:rsidR="009D58D8" w:rsidRPr="006D6A96" w:rsidRDefault="009D58D8" w:rsidP="00697543">
            <w:pPr>
              <w:pStyle w:val="TAL"/>
            </w:pPr>
            <w:r w:rsidRPr="006D6A96">
              <w:t>4     :  RequestContextNotification</w:t>
            </w:r>
          </w:p>
        </w:tc>
      </w:tr>
      <w:tr w:rsidR="009D58D8" w:rsidRPr="006D6A96" w14:paraId="0A3E70FA" w14:textId="77777777" w:rsidTr="00697543">
        <w:trPr>
          <w:jc w:val="center"/>
        </w:trPr>
        <w:tc>
          <w:tcPr>
            <w:tcW w:w="1525" w:type="pct"/>
          </w:tcPr>
          <w:p w14:paraId="4E166116" w14:textId="77777777" w:rsidR="009D58D8" w:rsidRPr="006D6A96" w:rsidRDefault="009D58D8" w:rsidP="00697543">
            <w:pPr>
              <w:pStyle w:val="TAL"/>
            </w:pPr>
            <w:r w:rsidRPr="006D6A96">
              <w:t>requestCharacteristics</w:t>
            </w:r>
          </w:p>
        </w:tc>
        <w:tc>
          <w:tcPr>
            <w:tcW w:w="3475" w:type="pct"/>
          </w:tcPr>
          <w:p w14:paraId="4B97665A" w14:textId="77777777" w:rsidR="009D58D8" w:rsidRPr="006D6A96" w:rsidRDefault="009D58D8" w:rsidP="00697543">
            <w:pPr>
              <w:pStyle w:val="TAL"/>
            </w:pPr>
            <w:r w:rsidRPr="006D6A96">
              <w:t>5     :  RequestCharacteristics</w:t>
            </w:r>
          </w:p>
        </w:tc>
      </w:tr>
    </w:tbl>
    <w:p w14:paraId="1880D7FA" w14:textId="77777777" w:rsidR="009D58D8" w:rsidRPr="006D6A96" w:rsidRDefault="009D58D8" w:rsidP="009D58D8">
      <w:pPr>
        <w:rPr>
          <w:lang w:eastAsia="x-none"/>
        </w:rPr>
      </w:pPr>
    </w:p>
    <w:p w14:paraId="21EA4B4B" w14:textId="77777777" w:rsidR="009D58D8" w:rsidRPr="006D6A96" w:rsidRDefault="009D58D8" w:rsidP="00B64AB5">
      <w:pPr>
        <w:pStyle w:val="Heading4"/>
        <w:rPr>
          <w:lang w:eastAsia="ko-KR"/>
        </w:rPr>
      </w:pPr>
      <w:bookmarkStart w:id="890" w:name="_Toc459988332"/>
      <w:bookmarkStart w:id="891" w:name="_Toc460000538"/>
      <w:bookmarkStart w:id="892" w:name="_Toc443842291"/>
      <w:bookmarkStart w:id="893" w:name="_Toc460002787"/>
      <w:r w:rsidRPr="006D6A96">
        <w:rPr>
          <w:lang w:eastAsia="ko-KR"/>
        </w:rPr>
        <w:t>6</w:t>
      </w:r>
      <w:r w:rsidRPr="006D6A96">
        <w:rPr>
          <w:rFonts w:hint="eastAsia"/>
          <w:lang w:eastAsia="ko-KR"/>
        </w:rPr>
        <w:t>.3.</w:t>
      </w:r>
      <w:r w:rsidRPr="006D6A96">
        <w:rPr>
          <w:lang w:eastAsia="ko-KR"/>
        </w:rPr>
        <w:t>12.4</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cmdhEcDefParamValues</w:t>
      </w:r>
      <w:r w:rsidRPr="006D6A96">
        <w:rPr>
          <w:rFonts w:hint="eastAsia"/>
          <w:lang w:eastAsia="ko-KR"/>
        </w:rPr>
        <w:t>]</w:t>
      </w:r>
      <w:bookmarkEnd w:id="890"/>
      <w:bookmarkEnd w:id="891"/>
      <w:bookmarkEnd w:id="892"/>
      <w:bookmarkEnd w:id="893"/>
    </w:p>
    <w:p w14:paraId="34573BF0" w14:textId="12265842" w:rsidR="009D58D8" w:rsidRPr="006D6A96" w:rsidRDefault="009D58D8" w:rsidP="009D58D8">
      <w:r w:rsidRPr="006D6A96">
        <w:t>The Resource</w:t>
      </w:r>
      <w:r w:rsidR="00A377F4" w:rsidRPr="006D6A96">
        <w:t xml:space="preserve"> </w:t>
      </w:r>
      <w:r w:rsidRPr="006D6A96">
        <w:t xml:space="preserve">[cmdhEcDefParamValues] represents a specific set of default values for the CMDH related parameters </w:t>
      </w:r>
      <w:r w:rsidRPr="006D6A96">
        <w:rPr>
          <w:b/>
        </w:rPr>
        <w:t>rqet</w:t>
      </w:r>
      <w:r w:rsidRPr="006D6A96">
        <w:t xml:space="preserve"> (request expiration timestamp), </w:t>
      </w:r>
      <w:r w:rsidRPr="006D6A96">
        <w:rPr>
          <w:b/>
        </w:rPr>
        <w:t>rset</w:t>
      </w:r>
      <w:r w:rsidRPr="006D6A96">
        <w:t xml:space="preserve"> (result expiration timestamp), </w:t>
      </w:r>
      <w:r w:rsidRPr="006D6A96">
        <w:rPr>
          <w:b/>
        </w:rPr>
        <w:t>oet</w:t>
      </w:r>
      <w:r w:rsidRPr="006D6A96">
        <w:t xml:space="preserve"> (operational execution time), </w:t>
      </w:r>
      <w:r w:rsidRPr="006D6A96">
        <w:rPr>
          <w:b/>
        </w:rPr>
        <w:t>rp</w:t>
      </w:r>
      <w:r w:rsidRPr="006D6A96">
        <w:t xml:space="preserve"> (response persistence) and </w:t>
      </w:r>
      <w:r w:rsidRPr="006D6A96">
        <w:rPr>
          <w:b/>
        </w:rPr>
        <w:t>da</w:t>
      </w:r>
      <w:r w:rsidRPr="006D6A96">
        <w:t xml:space="preserve"> (delivery aggregation) that are applicable for a given </w:t>
      </w:r>
      <w:r w:rsidRPr="006D6A96">
        <w:rPr>
          <w:b/>
        </w:rPr>
        <w:t>ec</w:t>
      </w:r>
      <w:r w:rsidRPr="006D6A96">
        <w:t xml:space="preserve"> (event category) if these parameters are not specified in the request, see clause D.12.4 of </w:t>
      </w:r>
      <w:ins w:id="894" w:author="Daniela Dedola" w:date="2016-08-26T18:47:00Z">
        <w:r w:rsidR="000E2014" w:rsidRPr="006D6A96">
          <w:t xml:space="preserve">oneM2M </w:t>
        </w:r>
      </w:ins>
      <w:r w:rsidRPr="006D6A96">
        <w:t>TS-0001</w:t>
      </w:r>
      <w:r w:rsidR="00207A1E" w:rsidRPr="006D6A96">
        <w:t xml:space="preserve"> </w:t>
      </w:r>
      <w:ins w:id="895" w:author="Daniela Dedola" w:date="2016-08-26T18:47:00Z">
        <w:r w:rsidR="00207A1E" w:rsidRPr="00B01D98">
          <w:t>[</w:t>
        </w:r>
      </w:ins>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del w:id="896" w:author="Daniela Dedola" w:date="2016-08-26T18:47:00Z">
        <w:r w:rsidRPr="00B01D98">
          <w:delText>[1].</w:delText>
        </w:r>
      </w:del>
      <w:ins w:id="897" w:author="Daniela Dedola" w:date="2016-08-26T18:47:00Z">
        <w:r w:rsidR="00207A1E" w:rsidRPr="00B01D98">
          <w:t>]</w:t>
        </w:r>
        <w:r w:rsidRPr="006D6A96">
          <w:t>.</w:t>
        </w:r>
      </w:ins>
    </w:p>
    <w:p w14:paraId="11A328CD" w14:textId="64148D94" w:rsidR="009D58D8" w:rsidRPr="006D6A96" w:rsidRDefault="009D58D8" w:rsidP="009D58D8">
      <w:pPr>
        <w:rPr>
          <w:rFonts w:eastAsia="SimSun"/>
          <w:lang w:eastAsia="zh-CN"/>
        </w:rPr>
      </w:pPr>
      <w:r w:rsidRPr="006D6A96">
        <w:rPr>
          <w:lang w:eastAsia="ko-KR"/>
        </w:rPr>
        <w:t>The context</w:t>
      </w:r>
      <w:r w:rsidR="0031150E" w:rsidRPr="006D6A96">
        <w:rPr>
          <w:lang w:eastAsia="ko-KR"/>
        </w:rPr>
        <w:t xml:space="preserve"> of this Resource is as follows</w:t>
      </w:r>
      <w:del w:id="898" w:author="Daniela Dedola" w:date="2016-08-26T18:47:00Z">
        <w:r>
          <w:rPr>
            <w:lang w:eastAsia="ko-KR"/>
          </w:rPr>
          <w:delText>:</w:delText>
        </w:r>
      </w:del>
      <w:ins w:id="899" w:author="Daniela Dedola" w:date="2016-08-26T18:47:00Z">
        <w:r w:rsidR="0031150E" w:rsidRPr="006D6A96">
          <w:rPr>
            <w:lang w:eastAsia="ko-KR"/>
          </w:rPr>
          <w:t>.</w:t>
        </w:r>
      </w:ins>
    </w:p>
    <w:p w14:paraId="3B61064E"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2.4</w:t>
      </w:r>
      <w:r w:rsidRPr="006D6A96">
        <w:rPr>
          <w:rFonts w:cs="Arial" w:hint="eastAsia"/>
        </w:rPr>
        <w:t>-1</w:t>
      </w:r>
      <w:r w:rsidRPr="006D6A96">
        <w:rPr>
          <w:rFonts w:eastAsia="SimSun" w:cs="Arial" w:hint="eastAsia"/>
          <w:lang w:eastAsia="zh-CN"/>
        </w:rPr>
        <w:t>:</w:t>
      </w:r>
      <w:r w:rsidRPr="006D6A96">
        <w:rPr>
          <w:rFonts w:cs="Arial" w:hint="eastAsia"/>
        </w:rPr>
        <w:t xml:space="preserve"> Context of resource [</w:t>
      </w:r>
      <w:r w:rsidRPr="006D6A96">
        <w:rPr>
          <w:lang w:eastAsia="ko-KR"/>
        </w:rPr>
        <w:t>cmdhEcDefParamValues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5AF99906"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3BC344"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BED4E1"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6A9B30D1"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4705A7D"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54C490C" w14:textId="77777777" w:rsidR="009D58D8" w:rsidRPr="006D6A96" w:rsidRDefault="009D58D8" w:rsidP="00577406">
            <w:pPr>
              <w:pStyle w:val="TAL"/>
            </w:pPr>
            <w:r w:rsidRPr="006D6A96">
              <w:t>urn:oma:lwm2m:ext:</w:t>
            </w:r>
            <w:r w:rsidR="00577406" w:rsidRPr="006D6A96">
              <w:rPr>
                <w:rFonts w:eastAsia="SimSun" w:hint="eastAsia"/>
                <w:lang w:eastAsia="zh-CN"/>
              </w:rPr>
              <w:t>2051</w:t>
            </w:r>
          </w:p>
        </w:tc>
      </w:tr>
      <w:tr w:rsidR="009D58D8" w:rsidRPr="006D6A96" w14:paraId="1B596ACE"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5EACAB80"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213C24B8"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2052</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50633102" w14:textId="77777777" w:rsidR="009D58D8" w:rsidRPr="006D6A96" w:rsidRDefault="009D58D8" w:rsidP="009D58D8">
      <w:pPr>
        <w:rPr>
          <w:lang w:eastAsia="ko-KR"/>
        </w:rPr>
      </w:pPr>
    </w:p>
    <w:p w14:paraId="085C0135" w14:textId="77777777" w:rsidR="009D58D8" w:rsidRPr="006D6A96" w:rsidRDefault="009D58D8" w:rsidP="009D58D8">
      <w:r w:rsidRPr="006D6A96">
        <w:t>The Resource [cmdhEcDefParamValues] is a multi-instance Resource where each instance of the Resource shall map to an instance of the L</w:t>
      </w:r>
      <w:r w:rsidR="0010661D" w:rsidRPr="006D6A96">
        <w:rPr>
          <w:rFonts w:eastAsia="SimSun" w:hint="eastAsia"/>
          <w:lang w:eastAsia="zh-CN"/>
        </w:rPr>
        <w:t>W</w:t>
      </w:r>
      <w:r w:rsidRPr="006D6A96">
        <w:t>M2M CmdhEcDefParamValues Object.</w:t>
      </w:r>
    </w:p>
    <w:p w14:paraId="4CA6FBCF" w14:textId="0388558D" w:rsidR="009D58D8" w:rsidRPr="006D6A96" w:rsidRDefault="009D58D8" w:rsidP="009D58D8">
      <w:pPr>
        <w:rPr>
          <w:rFonts w:eastAsia="SimSun"/>
          <w:lang w:eastAsia="zh-CN"/>
        </w:rPr>
      </w:pPr>
      <w:r w:rsidRPr="006D6A96">
        <w:rPr>
          <w:rFonts w:hint="eastAsia"/>
          <w:lang w:eastAsia="ko-KR"/>
        </w:rPr>
        <w:t xml:space="preserve">The attributes of </w:t>
      </w:r>
      <w:r w:rsidRPr="006D6A96">
        <w:rPr>
          <w:lang w:eastAsia="ko-KR"/>
        </w:rPr>
        <w:t>an instance of</w:t>
      </w:r>
      <w:r w:rsidR="00A377F4" w:rsidRPr="006D6A96">
        <w:rPr>
          <w:lang w:eastAsia="ko-KR"/>
        </w:rPr>
        <w:t xml:space="preserve"> </w:t>
      </w:r>
      <w:r w:rsidRPr="006D6A96">
        <w:t>[cmdhEcDefParamValues]</w:t>
      </w:r>
      <w:r w:rsidRPr="006D6A96">
        <w:rPr>
          <w:rFonts w:hint="eastAsia"/>
          <w:lang w:eastAsia="ko-KR"/>
        </w:rPr>
        <w:t xml:space="preserve"> </w:t>
      </w:r>
      <w:r w:rsidRPr="006D6A96">
        <w:rPr>
          <w:lang w:eastAsia="ko-KR"/>
        </w:rPr>
        <w:t>shall</w:t>
      </w:r>
      <w:r w:rsidRPr="006D6A96">
        <w:rPr>
          <w:rFonts w:hint="eastAsia"/>
          <w:lang w:eastAsia="ko-KR"/>
        </w:rPr>
        <w:t xml:space="preserve"> be mapped to </w:t>
      </w:r>
      <w:r w:rsidRPr="006D6A96">
        <w:rPr>
          <w:lang w:eastAsia="ko-KR"/>
        </w:rPr>
        <w:t>the resources of a</w:t>
      </w:r>
      <w:r w:rsidR="00A377F4" w:rsidRPr="006D6A96">
        <w:rPr>
          <w:lang w:eastAsia="ko-KR"/>
        </w:rPr>
        <w:t xml:space="preserve"> </w:t>
      </w:r>
      <w:r w:rsidRPr="006D6A96">
        <w:rPr>
          <w:lang w:eastAsia="ko-KR"/>
        </w:rPr>
        <w:t>L</w:t>
      </w:r>
      <w:r w:rsidR="0010661D" w:rsidRPr="006D6A96">
        <w:rPr>
          <w:rFonts w:eastAsia="SimSun" w:hint="eastAsia"/>
          <w:lang w:eastAsia="zh-CN"/>
        </w:rPr>
        <w:t>W</w:t>
      </w:r>
      <w:r w:rsidRPr="006D6A96">
        <w:rPr>
          <w:lang w:eastAsia="ko-KR"/>
        </w:rPr>
        <w:t>M2M</w:t>
      </w:r>
      <w:r w:rsidR="00A377F4" w:rsidRPr="006D6A96">
        <w:rPr>
          <w:lang w:eastAsia="ko-KR"/>
        </w:rPr>
        <w:t xml:space="preserve"> </w:t>
      </w:r>
      <w:r w:rsidRPr="006D6A96">
        <w:rPr>
          <w:bCs/>
        </w:rPr>
        <w:t>CmdhEcDefParamValues</w:t>
      </w:r>
      <w:r w:rsidRPr="006D6A96">
        <w:rPr>
          <w:lang w:eastAsia="ko-KR"/>
        </w:rPr>
        <w:t xml:space="preserve"> Object instance</w:t>
      </w:r>
      <w:r w:rsidR="00A377F4" w:rsidRPr="006D6A96">
        <w:rPr>
          <w:lang w:eastAsia="ko-KR"/>
        </w:rPr>
        <w:t xml:space="preserve"> </w:t>
      </w:r>
      <w:r w:rsidRPr="006D6A96">
        <w:rPr>
          <w:rFonts w:hint="eastAsia"/>
          <w:lang w:eastAsia="ko-KR"/>
        </w:rPr>
        <w:t>as follows</w:t>
      </w:r>
      <w:del w:id="900" w:author="Daniela Dedola" w:date="2016-08-26T18:47:00Z">
        <w:r w:rsidRPr="0069642C">
          <w:rPr>
            <w:rFonts w:hint="eastAsia"/>
            <w:lang w:eastAsia="ko-KR"/>
          </w:rPr>
          <w:delText>:</w:delText>
        </w:r>
      </w:del>
      <w:ins w:id="901" w:author="Daniela Dedola" w:date="2016-08-26T18:47:00Z">
        <w:r w:rsidR="0031150E" w:rsidRPr="006D6A96">
          <w:rPr>
            <w:lang w:eastAsia="ko-KR"/>
          </w:rPr>
          <w:t>.</w:t>
        </w:r>
      </w:ins>
    </w:p>
    <w:p w14:paraId="3D171ED3" w14:textId="77777777" w:rsidR="00B347A4" w:rsidRPr="006D6A96" w:rsidRDefault="00B347A4" w:rsidP="00CF5EBB">
      <w:pPr>
        <w:pStyle w:val="TH"/>
        <w:keepLines w:val="0"/>
        <w:rPr>
          <w:rFonts w:cs="Arial"/>
        </w:rPr>
      </w:pPr>
      <w:r w:rsidRPr="006D6A96">
        <w:rPr>
          <w:rFonts w:cs="Arial" w:hint="eastAsia"/>
        </w:rPr>
        <w:t>Table 6.3.1</w:t>
      </w:r>
      <w:r w:rsidRPr="006D6A96">
        <w:rPr>
          <w:rFonts w:eastAsia="SimSun" w:cs="Arial" w:hint="eastAsia"/>
          <w:lang w:eastAsia="zh-CN"/>
        </w:rPr>
        <w:t>2.4</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cmdhEcDefParamValues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49C93D84" w14:textId="77777777" w:rsidTr="00697543">
        <w:trPr>
          <w:trHeight w:val="432"/>
          <w:tblHeader/>
          <w:jc w:val="center"/>
        </w:trPr>
        <w:tc>
          <w:tcPr>
            <w:tcW w:w="1525" w:type="pct"/>
            <w:shd w:val="clear" w:color="auto" w:fill="E0E0E0"/>
            <w:vAlign w:val="center"/>
          </w:tcPr>
          <w:p w14:paraId="3B064A56" w14:textId="77777777" w:rsidR="009D58D8" w:rsidRPr="006D6A96" w:rsidRDefault="009D58D8" w:rsidP="008E3EE3">
            <w:pPr>
              <w:pStyle w:val="TAH"/>
              <w:rPr>
                <w:rFonts w:eastAsia="Arial Unicode MS"/>
                <w:lang w:eastAsia="ko-KR"/>
              </w:rPr>
            </w:pPr>
            <w:r w:rsidRPr="006D6A96">
              <w:rPr>
                <w:rFonts w:eastAsia="Arial Unicode MS"/>
                <w:lang w:eastAsia="ko-KR"/>
              </w:rPr>
              <w:t>Attribute Name of</w:t>
            </w:r>
            <w:r w:rsidR="00A377F4" w:rsidRPr="006D6A96">
              <w:rPr>
                <w:rFonts w:eastAsia="Arial Unicode MS"/>
                <w:lang w:eastAsia="ko-KR"/>
              </w:rPr>
              <w:t xml:space="preserve"> </w:t>
            </w:r>
            <w:r w:rsidRPr="006D6A96">
              <w:rPr>
                <w:rFonts w:eastAsia="Arial Unicode MS"/>
                <w:lang w:eastAsia="ko-KR"/>
              </w:rPr>
              <w:t xml:space="preserve"> </w:t>
            </w:r>
          </w:p>
          <w:p w14:paraId="7B5E9C3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 </w:t>
            </w:r>
            <w:r w:rsidRPr="006D6A96">
              <w:rPr>
                <w:rFonts w:eastAsia="Arial Unicode MS" w:hint="eastAsia"/>
                <w:lang w:eastAsia="ko-KR"/>
              </w:rPr>
              <w:t>[</w:t>
            </w:r>
            <w:r w:rsidRPr="006D6A96">
              <w:rPr>
                <w:rFonts w:eastAsia="Arial Unicode MS"/>
                <w:lang w:eastAsia="ko-KR"/>
              </w:rPr>
              <w:t>cmdhEcDefParamValues</w:t>
            </w:r>
            <w:r w:rsidRPr="006D6A96">
              <w:rPr>
                <w:rFonts w:eastAsia="Arial Unicode MS" w:hint="eastAsia"/>
                <w:lang w:eastAsia="ko-KR"/>
              </w:rPr>
              <w:t>]</w:t>
            </w:r>
          </w:p>
        </w:tc>
        <w:tc>
          <w:tcPr>
            <w:tcW w:w="3475" w:type="pct"/>
            <w:shd w:val="clear" w:color="auto" w:fill="E0E0E0"/>
            <w:vAlign w:val="center"/>
          </w:tcPr>
          <w:p w14:paraId="779C7F36" w14:textId="77777777" w:rsidR="009D58D8" w:rsidRPr="006D6A96" w:rsidRDefault="009D58D8" w:rsidP="0010661D">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10661D" w:rsidRPr="006D6A96">
              <w:rPr>
                <w:rFonts w:eastAsia="Arial Unicode MS" w:hint="eastAsia"/>
                <w:lang w:eastAsia="zh-CN"/>
              </w:rPr>
              <w:t>W</w:t>
            </w:r>
            <w:r w:rsidRPr="006D6A96">
              <w:rPr>
                <w:rFonts w:eastAsia="Arial Unicode MS"/>
                <w:lang w:eastAsia="ko-KR"/>
              </w:rPr>
              <w:t>M2M Object Instance</w:t>
            </w:r>
          </w:p>
        </w:tc>
      </w:tr>
      <w:tr w:rsidR="009D58D8" w:rsidRPr="006D6A96" w14:paraId="352722E5" w14:textId="77777777" w:rsidTr="00697543">
        <w:trPr>
          <w:jc w:val="center"/>
        </w:trPr>
        <w:tc>
          <w:tcPr>
            <w:tcW w:w="1525" w:type="pct"/>
          </w:tcPr>
          <w:p w14:paraId="4849D761" w14:textId="77777777" w:rsidR="009D58D8" w:rsidRPr="006D6A96" w:rsidRDefault="009D58D8" w:rsidP="008E3EE3">
            <w:pPr>
              <w:pStyle w:val="TAL"/>
            </w:pPr>
            <w:r w:rsidRPr="006D6A96">
              <w:t xml:space="preserve">applicableEventCategory </w:t>
            </w:r>
          </w:p>
        </w:tc>
        <w:tc>
          <w:tcPr>
            <w:tcW w:w="3475" w:type="pct"/>
          </w:tcPr>
          <w:p w14:paraId="53D889B1" w14:textId="77777777" w:rsidR="009D58D8" w:rsidRPr="006D6A96" w:rsidRDefault="009D58D8" w:rsidP="00697543">
            <w:pPr>
              <w:pStyle w:val="TAL"/>
            </w:pPr>
            <w:r w:rsidRPr="006D6A96">
              <w:t xml:space="preserve">0     :  ApplicableEventCategory </w:t>
            </w:r>
          </w:p>
        </w:tc>
      </w:tr>
      <w:tr w:rsidR="009D58D8" w:rsidRPr="006D6A96" w14:paraId="5EAFAF38" w14:textId="77777777" w:rsidTr="00697543">
        <w:trPr>
          <w:jc w:val="center"/>
        </w:trPr>
        <w:tc>
          <w:tcPr>
            <w:tcW w:w="1525" w:type="pct"/>
          </w:tcPr>
          <w:p w14:paraId="39726BA1" w14:textId="77777777" w:rsidR="009D58D8" w:rsidRPr="006D6A96" w:rsidRDefault="009D58D8" w:rsidP="008E3EE3">
            <w:pPr>
              <w:pStyle w:val="TAL"/>
            </w:pPr>
            <w:r w:rsidRPr="006D6A96">
              <w:t xml:space="preserve">defaultRequestExpTime </w:t>
            </w:r>
          </w:p>
        </w:tc>
        <w:tc>
          <w:tcPr>
            <w:tcW w:w="3475" w:type="pct"/>
          </w:tcPr>
          <w:p w14:paraId="7597E16B" w14:textId="77777777" w:rsidR="009D58D8" w:rsidRPr="006D6A96" w:rsidRDefault="009D58D8" w:rsidP="00697543">
            <w:pPr>
              <w:pStyle w:val="TAL"/>
            </w:pPr>
            <w:r w:rsidRPr="006D6A96">
              <w:t xml:space="preserve">1     :  DefaultRequestExpTime </w:t>
            </w:r>
          </w:p>
        </w:tc>
      </w:tr>
      <w:tr w:rsidR="009D58D8" w:rsidRPr="006D6A96" w14:paraId="16A537E9" w14:textId="77777777" w:rsidTr="00697543">
        <w:trPr>
          <w:jc w:val="center"/>
        </w:trPr>
        <w:tc>
          <w:tcPr>
            <w:tcW w:w="1525" w:type="pct"/>
          </w:tcPr>
          <w:p w14:paraId="14E1E02C" w14:textId="77777777" w:rsidR="009D58D8" w:rsidRPr="006D6A96" w:rsidRDefault="009D58D8" w:rsidP="008E3EE3">
            <w:pPr>
              <w:pStyle w:val="TAL"/>
            </w:pPr>
            <w:r w:rsidRPr="006D6A96">
              <w:t xml:space="preserve">defaultResultExpTime </w:t>
            </w:r>
          </w:p>
        </w:tc>
        <w:tc>
          <w:tcPr>
            <w:tcW w:w="3475" w:type="pct"/>
          </w:tcPr>
          <w:p w14:paraId="3861AFE2" w14:textId="77777777" w:rsidR="009D58D8" w:rsidRPr="006D6A96" w:rsidRDefault="009D58D8" w:rsidP="00697543">
            <w:pPr>
              <w:pStyle w:val="TAL"/>
            </w:pPr>
            <w:r w:rsidRPr="006D6A96">
              <w:t xml:space="preserve">2     :  DefaultResultExpTime </w:t>
            </w:r>
          </w:p>
        </w:tc>
      </w:tr>
      <w:tr w:rsidR="009D58D8" w:rsidRPr="006D6A96" w14:paraId="34DF66CE" w14:textId="77777777" w:rsidTr="00697543">
        <w:trPr>
          <w:jc w:val="center"/>
        </w:trPr>
        <w:tc>
          <w:tcPr>
            <w:tcW w:w="1525" w:type="pct"/>
          </w:tcPr>
          <w:p w14:paraId="5B5EB212" w14:textId="77777777" w:rsidR="009D58D8" w:rsidRPr="006D6A96" w:rsidRDefault="009D58D8" w:rsidP="008E3EE3">
            <w:pPr>
              <w:pStyle w:val="TAL"/>
            </w:pPr>
            <w:r w:rsidRPr="006D6A96">
              <w:t xml:space="preserve">defaultOpExecTime </w:t>
            </w:r>
          </w:p>
        </w:tc>
        <w:tc>
          <w:tcPr>
            <w:tcW w:w="3475" w:type="pct"/>
          </w:tcPr>
          <w:p w14:paraId="5AE240DE" w14:textId="77777777" w:rsidR="009D58D8" w:rsidRPr="006D6A96" w:rsidRDefault="009D58D8" w:rsidP="00697543">
            <w:pPr>
              <w:pStyle w:val="TAL"/>
            </w:pPr>
            <w:r w:rsidRPr="006D6A96">
              <w:t xml:space="preserve">3     :  DefaultOpExecTime </w:t>
            </w:r>
          </w:p>
        </w:tc>
      </w:tr>
      <w:tr w:rsidR="009D58D8" w:rsidRPr="006D6A96" w14:paraId="0B79828D" w14:textId="77777777" w:rsidTr="00697543">
        <w:trPr>
          <w:jc w:val="center"/>
        </w:trPr>
        <w:tc>
          <w:tcPr>
            <w:tcW w:w="1525" w:type="pct"/>
          </w:tcPr>
          <w:p w14:paraId="7977C4B9" w14:textId="77777777" w:rsidR="009D58D8" w:rsidRPr="006D6A96" w:rsidRDefault="009D58D8" w:rsidP="008E3EE3">
            <w:pPr>
              <w:pStyle w:val="TAL"/>
            </w:pPr>
            <w:r w:rsidRPr="006D6A96">
              <w:t>default RespPersistence</w:t>
            </w:r>
          </w:p>
        </w:tc>
        <w:tc>
          <w:tcPr>
            <w:tcW w:w="3475" w:type="pct"/>
          </w:tcPr>
          <w:p w14:paraId="02C2EFE3" w14:textId="77777777" w:rsidR="009D58D8" w:rsidRPr="006D6A96" w:rsidRDefault="009D58D8" w:rsidP="00697543">
            <w:pPr>
              <w:pStyle w:val="TAL"/>
            </w:pPr>
            <w:r w:rsidRPr="006D6A96">
              <w:t xml:space="preserve">4     :  DefaultRespPersistence </w:t>
            </w:r>
          </w:p>
        </w:tc>
      </w:tr>
      <w:tr w:rsidR="009D58D8" w:rsidRPr="006D6A96" w14:paraId="66CB3FE1" w14:textId="77777777" w:rsidTr="00697543">
        <w:trPr>
          <w:jc w:val="center"/>
        </w:trPr>
        <w:tc>
          <w:tcPr>
            <w:tcW w:w="1525" w:type="pct"/>
          </w:tcPr>
          <w:p w14:paraId="4F921FB5" w14:textId="77777777" w:rsidR="009D58D8" w:rsidRPr="006D6A96" w:rsidRDefault="009D58D8" w:rsidP="008E3EE3">
            <w:pPr>
              <w:pStyle w:val="TAL"/>
            </w:pPr>
            <w:r w:rsidRPr="006D6A96">
              <w:t xml:space="preserve">defaultDelAggregation </w:t>
            </w:r>
          </w:p>
        </w:tc>
        <w:tc>
          <w:tcPr>
            <w:tcW w:w="3475" w:type="pct"/>
          </w:tcPr>
          <w:p w14:paraId="33D75456" w14:textId="77777777" w:rsidR="009D58D8" w:rsidRPr="006D6A96" w:rsidRDefault="009D58D8" w:rsidP="00697543">
            <w:pPr>
              <w:pStyle w:val="TAL"/>
            </w:pPr>
            <w:r w:rsidRPr="006D6A96">
              <w:t xml:space="preserve">5    :   DefaultDelAggregation </w:t>
            </w:r>
          </w:p>
        </w:tc>
      </w:tr>
    </w:tbl>
    <w:p w14:paraId="1E5E965F" w14:textId="77777777" w:rsidR="0031150E" w:rsidRPr="006D6A96" w:rsidRDefault="0031150E" w:rsidP="0031150E">
      <w:pPr>
        <w:rPr>
          <w:lang w:eastAsia="ko-KR"/>
        </w:rPr>
      </w:pPr>
      <w:bookmarkStart w:id="902" w:name="_Toc459988333"/>
    </w:p>
    <w:p w14:paraId="2DBB891D" w14:textId="77777777" w:rsidR="009D58D8" w:rsidRPr="006D6A96" w:rsidRDefault="009D58D8" w:rsidP="00F53A48">
      <w:pPr>
        <w:pStyle w:val="Heading4"/>
        <w:rPr>
          <w:lang w:eastAsia="ko-KR"/>
        </w:rPr>
      </w:pPr>
      <w:bookmarkStart w:id="903" w:name="_Toc460000539"/>
      <w:bookmarkStart w:id="904" w:name="_Toc443842292"/>
      <w:bookmarkStart w:id="905" w:name="_Toc460002788"/>
      <w:r w:rsidRPr="006D6A96">
        <w:rPr>
          <w:lang w:eastAsia="ko-KR"/>
        </w:rPr>
        <w:t>6</w:t>
      </w:r>
      <w:r w:rsidRPr="006D6A96">
        <w:rPr>
          <w:rFonts w:hint="eastAsia"/>
          <w:lang w:eastAsia="ko-KR"/>
        </w:rPr>
        <w:t>.3.</w:t>
      </w:r>
      <w:r w:rsidRPr="006D6A96">
        <w:rPr>
          <w:lang w:eastAsia="ko-KR"/>
        </w:rPr>
        <w:t>12.5</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cmdhLimits</w:t>
      </w:r>
      <w:r w:rsidRPr="006D6A96">
        <w:rPr>
          <w:rFonts w:hint="eastAsia"/>
          <w:lang w:eastAsia="ko-KR"/>
        </w:rPr>
        <w:t>]</w:t>
      </w:r>
      <w:bookmarkEnd w:id="902"/>
      <w:bookmarkEnd w:id="903"/>
      <w:bookmarkEnd w:id="904"/>
      <w:bookmarkEnd w:id="905"/>
    </w:p>
    <w:p w14:paraId="0E87E5C5" w14:textId="2046B7E0" w:rsidR="009D58D8" w:rsidRPr="006D6A96" w:rsidRDefault="009D58D8" w:rsidP="009D58D8">
      <w:r w:rsidRPr="006D6A96">
        <w:t xml:space="preserve">The Resource [cmdhLimits] represents limits for CMDH related parameter values, see clause D.12.5 of </w:t>
      </w:r>
      <w:ins w:id="906" w:author="Daniela Dedola" w:date="2016-08-26T18:47:00Z">
        <w:r w:rsidR="000E2014" w:rsidRPr="006D6A96">
          <w:t xml:space="preserve">oneM2M </w:t>
        </w:r>
      </w:ins>
      <w:r w:rsidRPr="006D6A96">
        <w:t>TS-0001</w:t>
      </w:r>
      <w:r w:rsidR="00207A1E" w:rsidRPr="006D6A96">
        <w:t xml:space="preserve"> </w:t>
      </w:r>
      <w:ins w:id="907" w:author="Daniela Dedola" w:date="2016-08-26T18:47:00Z">
        <w:r w:rsidR="00207A1E" w:rsidRPr="00B01D98">
          <w:t>[</w:t>
        </w:r>
      </w:ins>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del w:id="908" w:author="Daniela Dedola" w:date="2016-08-26T18:47:00Z">
        <w:r w:rsidRPr="00B01D98">
          <w:delText>[1].</w:delText>
        </w:r>
      </w:del>
      <w:ins w:id="909" w:author="Daniela Dedola" w:date="2016-08-26T18:47:00Z">
        <w:r w:rsidR="00207A1E" w:rsidRPr="00B01D98">
          <w:t>]</w:t>
        </w:r>
        <w:r w:rsidRPr="006D6A96">
          <w:t>.</w:t>
        </w:r>
      </w:ins>
    </w:p>
    <w:p w14:paraId="0E866DF1" w14:textId="2DE9395B" w:rsidR="009D58D8" w:rsidRPr="006D6A96" w:rsidRDefault="009D58D8" w:rsidP="009D58D8">
      <w:pPr>
        <w:rPr>
          <w:rFonts w:eastAsia="SimSun"/>
          <w:lang w:eastAsia="zh-CN"/>
        </w:rPr>
      </w:pPr>
      <w:r w:rsidRPr="006D6A96">
        <w:rPr>
          <w:lang w:eastAsia="ko-KR"/>
        </w:rPr>
        <w:t>The context of this Resource is as follows</w:t>
      </w:r>
      <w:ins w:id="910" w:author="Daniela Dedola" w:date="2016-08-26T18:59:00Z">
        <w:r w:rsidR="00F8327D">
          <w:rPr>
            <w:lang w:eastAsia="ko-KR"/>
          </w:rPr>
          <w:t>.</w:t>
        </w:r>
      </w:ins>
      <w:del w:id="911" w:author="Daniela Dedola" w:date="2016-08-26T18:59:00Z">
        <w:r w:rsidRPr="006D6A96" w:rsidDel="00F8327D">
          <w:rPr>
            <w:lang w:eastAsia="ko-KR"/>
          </w:rPr>
          <w:delText>:</w:delText>
        </w:r>
      </w:del>
    </w:p>
    <w:p w14:paraId="563472F1"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2.5</w:t>
      </w:r>
      <w:r w:rsidRPr="006D6A96">
        <w:rPr>
          <w:rFonts w:cs="Arial" w:hint="eastAsia"/>
        </w:rPr>
        <w:t>-</w:t>
      </w:r>
      <w:r w:rsidRPr="006D6A96">
        <w:rPr>
          <w:rFonts w:eastAsia="SimSun" w:cs="Arial" w:hint="eastAsia"/>
          <w:lang w:eastAsia="zh-CN"/>
        </w:rPr>
        <w:t>1:</w:t>
      </w:r>
      <w:r w:rsidRPr="006D6A96">
        <w:rPr>
          <w:rFonts w:cs="Arial" w:hint="eastAsia"/>
        </w:rPr>
        <w:t xml:space="preserve"> </w:t>
      </w:r>
      <w:r w:rsidRPr="006D6A96">
        <w:rPr>
          <w:rFonts w:eastAsia="SimSun" w:cs="Arial" w:hint="eastAsia"/>
          <w:lang w:eastAsia="zh-CN"/>
        </w:rPr>
        <w:t>Context</w:t>
      </w:r>
      <w:r w:rsidRPr="006D6A96">
        <w:rPr>
          <w:rFonts w:cs="Arial" w:hint="eastAsia"/>
        </w:rPr>
        <w:t xml:space="preserve"> of resource [</w:t>
      </w:r>
      <w:r w:rsidRPr="006D6A96">
        <w:rPr>
          <w:lang w:eastAsia="ko-KR"/>
        </w:rPr>
        <w:t>cmdhLimits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38470DDE"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2A70D3"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37305C"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0D5F6550"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8EBCC53"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90A5B5A" w14:textId="77777777" w:rsidR="009D58D8" w:rsidRPr="006D6A96" w:rsidRDefault="009D58D8" w:rsidP="00577406">
            <w:pPr>
              <w:pStyle w:val="TAL"/>
            </w:pPr>
            <w:r w:rsidRPr="006D6A96">
              <w:t>urn:oma:lwm2m:ext:</w:t>
            </w:r>
            <w:r w:rsidR="00577406" w:rsidRPr="006D6A96">
              <w:rPr>
                <w:rFonts w:eastAsia="SimSun" w:hint="eastAsia"/>
                <w:lang w:eastAsia="zh-CN"/>
              </w:rPr>
              <w:t>2053</w:t>
            </w:r>
          </w:p>
        </w:tc>
      </w:tr>
      <w:tr w:rsidR="009D58D8" w:rsidRPr="006D6A96" w14:paraId="32634EAB"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1FBE6AD5"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67152CC4"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2053</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26CDCC71" w14:textId="77777777" w:rsidR="009D58D8" w:rsidRPr="006D6A96" w:rsidRDefault="009D58D8" w:rsidP="009D58D8"/>
    <w:p w14:paraId="4028C81E" w14:textId="77777777" w:rsidR="009D58D8" w:rsidRPr="006D6A96" w:rsidRDefault="009D58D8" w:rsidP="009D58D8">
      <w:pPr>
        <w:rPr>
          <w:lang w:eastAsia="ko-KR"/>
        </w:rPr>
      </w:pPr>
      <w:r w:rsidRPr="006D6A96">
        <w:t>The Resource [cmdhLimits] is a multi-instance Resource where each instance of the Resource shall map to an instance of the CmdhLimits Object.</w:t>
      </w:r>
    </w:p>
    <w:p w14:paraId="77920228" w14:textId="5501DC90" w:rsidR="009D58D8" w:rsidRPr="006D6A96" w:rsidRDefault="009D58D8" w:rsidP="009D58D8">
      <w:pPr>
        <w:rPr>
          <w:rFonts w:eastAsia="SimSun"/>
          <w:lang w:eastAsia="zh-CN"/>
        </w:rPr>
      </w:pPr>
      <w:r w:rsidRPr="006D6A96">
        <w:rPr>
          <w:rFonts w:hint="eastAsia"/>
          <w:lang w:eastAsia="ko-KR"/>
        </w:rPr>
        <w:t xml:space="preserve">The attributes of </w:t>
      </w:r>
      <w:r w:rsidRPr="006D6A96">
        <w:rPr>
          <w:lang w:eastAsia="ko-KR"/>
        </w:rPr>
        <w:t>an instance of</w:t>
      </w:r>
      <w:r w:rsidR="00A377F4" w:rsidRPr="006D6A96">
        <w:rPr>
          <w:lang w:eastAsia="ko-KR"/>
        </w:rPr>
        <w:t xml:space="preserve"> </w:t>
      </w:r>
      <w:r w:rsidRPr="006D6A96">
        <w:t xml:space="preserve">[cmdhLimits] </w:t>
      </w:r>
      <w:r w:rsidRPr="006D6A96">
        <w:rPr>
          <w:lang w:eastAsia="ko-KR"/>
        </w:rPr>
        <w:t>shall</w:t>
      </w:r>
      <w:r w:rsidRPr="006D6A96">
        <w:rPr>
          <w:rFonts w:hint="eastAsia"/>
          <w:lang w:eastAsia="ko-KR"/>
        </w:rPr>
        <w:t xml:space="preserve"> be mapped to </w:t>
      </w:r>
      <w:r w:rsidRPr="006D6A96">
        <w:rPr>
          <w:lang w:eastAsia="ko-KR"/>
        </w:rPr>
        <w:t>the resources of an instance of the L</w:t>
      </w:r>
      <w:r w:rsidR="00817943" w:rsidRPr="006D6A96">
        <w:rPr>
          <w:rFonts w:eastAsia="SimSun" w:hint="eastAsia"/>
          <w:lang w:eastAsia="zh-CN"/>
        </w:rPr>
        <w:t>W</w:t>
      </w:r>
      <w:r w:rsidRPr="006D6A96">
        <w:rPr>
          <w:lang w:eastAsia="ko-KR"/>
        </w:rPr>
        <w:t>M2M CmdhLimits</w:t>
      </w:r>
      <w:r w:rsidR="00A377F4" w:rsidRPr="006D6A96">
        <w:rPr>
          <w:lang w:eastAsia="ko-KR"/>
        </w:rPr>
        <w:t xml:space="preserve"> </w:t>
      </w:r>
      <w:r w:rsidRPr="006D6A96">
        <w:rPr>
          <w:lang w:eastAsia="ko-KR"/>
        </w:rPr>
        <w:t>Object</w:t>
      </w:r>
      <w:r w:rsidR="00A377F4" w:rsidRPr="006D6A96">
        <w:rPr>
          <w:lang w:eastAsia="ko-KR"/>
        </w:rPr>
        <w:t xml:space="preserve"> </w:t>
      </w:r>
      <w:r w:rsidRPr="006D6A96">
        <w:rPr>
          <w:rFonts w:hint="eastAsia"/>
          <w:lang w:eastAsia="ko-KR"/>
        </w:rPr>
        <w:t>as follows</w:t>
      </w:r>
      <w:del w:id="912" w:author="Daniela Dedola" w:date="2016-08-26T18:59:00Z">
        <w:r w:rsidRPr="006D6A96" w:rsidDel="00F8327D">
          <w:rPr>
            <w:rFonts w:hint="eastAsia"/>
            <w:lang w:eastAsia="ko-KR"/>
          </w:rPr>
          <w:delText>:</w:delText>
        </w:r>
      </w:del>
      <w:ins w:id="913" w:author="Daniela Dedola" w:date="2016-08-26T18:59:00Z">
        <w:r w:rsidR="00F8327D">
          <w:rPr>
            <w:lang w:eastAsia="ko-KR"/>
          </w:rPr>
          <w:t>.</w:t>
        </w:r>
      </w:ins>
    </w:p>
    <w:p w14:paraId="3769C1E0"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2.5</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cmdhLimits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172959E7" w14:textId="77777777" w:rsidTr="00697543">
        <w:trPr>
          <w:trHeight w:val="432"/>
          <w:tblHeader/>
          <w:jc w:val="center"/>
        </w:trPr>
        <w:tc>
          <w:tcPr>
            <w:tcW w:w="1525" w:type="pct"/>
            <w:shd w:val="clear" w:color="auto" w:fill="E0E0E0"/>
            <w:vAlign w:val="center"/>
          </w:tcPr>
          <w:p w14:paraId="6F3F8643"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cmdhLimits</w:t>
            </w:r>
            <w:r w:rsidRPr="006D6A96">
              <w:rPr>
                <w:rFonts w:eastAsia="Arial Unicode MS" w:hint="eastAsia"/>
                <w:lang w:eastAsia="ko-KR"/>
              </w:rPr>
              <w:t>]</w:t>
            </w:r>
          </w:p>
        </w:tc>
        <w:tc>
          <w:tcPr>
            <w:tcW w:w="3475" w:type="pct"/>
            <w:shd w:val="clear" w:color="auto" w:fill="E0E0E0"/>
            <w:vAlign w:val="center"/>
          </w:tcPr>
          <w:p w14:paraId="730EBB03" w14:textId="77777777" w:rsidR="009D58D8" w:rsidRPr="006D6A96" w:rsidRDefault="009D58D8" w:rsidP="0081794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817943" w:rsidRPr="006D6A96">
              <w:rPr>
                <w:rFonts w:eastAsia="Arial Unicode MS" w:hint="eastAsia"/>
                <w:lang w:eastAsia="zh-CN"/>
              </w:rPr>
              <w:t>W</w:t>
            </w:r>
            <w:r w:rsidRPr="006D6A96">
              <w:rPr>
                <w:rFonts w:eastAsia="Arial Unicode MS"/>
                <w:lang w:eastAsia="ko-KR"/>
              </w:rPr>
              <w:t>M2M CmdhLimits Object Instance</w:t>
            </w:r>
          </w:p>
        </w:tc>
      </w:tr>
      <w:tr w:rsidR="009D58D8" w:rsidRPr="006D6A96" w14:paraId="237B123F" w14:textId="77777777" w:rsidTr="00697543">
        <w:trPr>
          <w:jc w:val="center"/>
        </w:trPr>
        <w:tc>
          <w:tcPr>
            <w:tcW w:w="1525" w:type="pct"/>
          </w:tcPr>
          <w:p w14:paraId="286AB77B" w14:textId="77777777" w:rsidR="009D58D8" w:rsidRPr="006D6A96" w:rsidRDefault="009D58D8" w:rsidP="00697543">
            <w:pPr>
              <w:pStyle w:val="TAL"/>
            </w:pPr>
            <w:r w:rsidRPr="006D6A96">
              <w:t>order</w:t>
            </w:r>
          </w:p>
        </w:tc>
        <w:tc>
          <w:tcPr>
            <w:tcW w:w="3475" w:type="pct"/>
          </w:tcPr>
          <w:p w14:paraId="210DA4E1" w14:textId="77777777" w:rsidR="009D58D8" w:rsidRPr="006D6A96" w:rsidRDefault="009D58D8" w:rsidP="00697543">
            <w:pPr>
              <w:pStyle w:val="TAL"/>
            </w:pPr>
            <w:r w:rsidRPr="006D6A96">
              <w:t>0      :  Order</w:t>
            </w:r>
          </w:p>
        </w:tc>
      </w:tr>
      <w:tr w:rsidR="009D58D8" w:rsidRPr="006D6A96" w14:paraId="5303C32D" w14:textId="77777777" w:rsidTr="00697543">
        <w:trPr>
          <w:jc w:val="center"/>
        </w:trPr>
        <w:tc>
          <w:tcPr>
            <w:tcW w:w="1525" w:type="pct"/>
          </w:tcPr>
          <w:p w14:paraId="4377D1CE" w14:textId="77777777" w:rsidR="009D58D8" w:rsidRPr="006D6A96" w:rsidRDefault="009D58D8" w:rsidP="00697543">
            <w:pPr>
              <w:pStyle w:val="TAL"/>
            </w:pPr>
            <w:r w:rsidRPr="006D6A96">
              <w:t>requestOrigin</w:t>
            </w:r>
          </w:p>
        </w:tc>
        <w:tc>
          <w:tcPr>
            <w:tcW w:w="3475" w:type="pct"/>
          </w:tcPr>
          <w:p w14:paraId="66B89A49" w14:textId="77777777" w:rsidR="009D58D8" w:rsidRPr="006D6A96" w:rsidRDefault="009D58D8" w:rsidP="00697543">
            <w:pPr>
              <w:pStyle w:val="TAL"/>
            </w:pPr>
            <w:r w:rsidRPr="006D6A96">
              <w:t>1      :  RequestOrigin</w:t>
            </w:r>
          </w:p>
        </w:tc>
      </w:tr>
      <w:tr w:rsidR="009D58D8" w:rsidRPr="006D6A96" w14:paraId="1C5C4BDA" w14:textId="77777777" w:rsidTr="00697543">
        <w:trPr>
          <w:jc w:val="center"/>
        </w:trPr>
        <w:tc>
          <w:tcPr>
            <w:tcW w:w="1525" w:type="pct"/>
          </w:tcPr>
          <w:p w14:paraId="52637B53" w14:textId="77777777" w:rsidR="009D58D8" w:rsidRPr="006D6A96" w:rsidRDefault="009D58D8" w:rsidP="00697543">
            <w:pPr>
              <w:pStyle w:val="TAL"/>
            </w:pPr>
            <w:r w:rsidRPr="006D6A96">
              <w:t>requestContext</w:t>
            </w:r>
          </w:p>
        </w:tc>
        <w:tc>
          <w:tcPr>
            <w:tcW w:w="3475" w:type="pct"/>
          </w:tcPr>
          <w:p w14:paraId="4D7F0128" w14:textId="77777777" w:rsidR="009D58D8" w:rsidRPr="006D6A96" w:rsidRDefault="009D58D8" w:rsidP="00697543">
            <w:pPr>
              <w:pStyle w:val="TAL"/>
            </w:pPr>
            <w:r w:rsidRPr="006D6A96">
              <w:t>2      :  RequestContext</w:t>
            </w:r>
          </w:p>
        </w:tc>
      </w:tr>
      <w:tr w:rsidR="009D58D8" w:rsidRPr="006D6A96" w14:paraId="3C677B49" w14:textId="77777777" w:rsidTr="00697543">
        <w:trPr>
          <w:jc w:val="center"/>
        </w:trPr>
        <w:tc>
          <w:tcPr>
            <w:tcW w:w="1525" w:type="pct"/>
          </w:tcPr>
          <w:p w14:paraId="1BD6A863" w14:textId="77777777" w:rsidR="009D58D8" w:rsidRPr="006D6A96" w:rsidRDefault="009D58D8" w:rsidP="00697543">
            <w:pPr>
              <w:pStyle w:val="TAL"/>
            </w:pPr>
            <w:r w:rsidRPr="006D6A96">
              <w:t>requestContextNotification</w:t>
            </w:r>
          </w:p>
        </w:tc>
        <w:tc>
          <w:tcPr>
            <w:tcW w:w="3475" w:type="pct"/>
          </w:tcPr>
          <w:p w14:paraId="1506AEAA" w14:textId="77777777" w:rsidR="009D58D8" w:rsidRPr="006D6A96" w:rsidRDefault="009D58D8" w:rsidP="00697543">
            <w:pPr>
              <w:pStyle w:val="TAL"/>
            </w:pPr>
            <w:r w:rsidRPr="006D6A96">
              <w:t>3      :  RequestContextNotification</w:t>
            </w:r>
          </w:p>
        </w:tc>
      </w:tr>
      <w:tr w:rsidR="009D58D8" w:rsidRPr="006D6A96" w14:paraId="06DD9CDD" w14:textId="77777777" w:rsidTr="00697543">
        <w:trPr>
          <w:jc w:val="center"/>
        </w:trPr>
        <w:tc>
          <w:tcPr>
            <w:tcW w:w="1525" w:type="pct"/>
          </w:tcPr>
          <w:p w14:paraId="68F17CF4" w14:textId="77777777" w:rsidR="009D58D8" w:rsidRPr="006D6A96" w:rsidRDefault="009D58D8" w:rsidP="00697543">
            <w:pPr>
              <w:pStyle w:val="TAL"/>
            </w:pPr>
            <w:r w:rsidRPr="006D6A96">
              <w:t>requestCharacteristics</w:t>
            </w:r>
          </w:p>
        </w:tc>
        <w:tc>
          <w:tcPr>
            <w:tcW w:w="3475" w:type="pct"/>
          </w:tcPr>
          <w:p w14:paraId="135389E4" w14:textId="77777777" w:rsidR="009D58D8" w:rsidRPr="006D6A96" w:rsidRDefault="009D58D8" w:rsidP="00697543">
            <w:pPr>
              <w:pStyle w:val="TAL"/>
            </w:pPr>
            <w:r w:rsidRPr="006D6A96">
              <w:t>4      :  RequestCharacteristics</w:t>
            </w:r>
          </w:p>
        </w:tc>
      </w:tr>
      <w:tr w:rsidR="009D58D8" w:rsidRPr="006D6A96" w14:paraId="45BD6AC3" w14:textId="77777777" w:rsidTr="00697543">
        <w:trPr>
          <w:jc w:val="center"/>
        </w:trPr>
        <w:tc>
          <w:tcPr>
            <w:tcW w:w="1525" w:type="pct"/>
          </w:tcPr>
          <w:p w14:paraId="7ED78420" w14:textId="77777777" w:rsidR="009D58D8" w:rsidRPr="006D6A96" w:rsidRDefault="009D58D8" w:rsidP="00697543">
            <w:pPr>
              <w:pStyle w:val="TAL"/>
            </w:pPr>
            <w:r w:rsidRPr="006D6A96">
              <w:t>limitsEventCategory</w:t>
            </w:r>
          </w:p>
        </w:tc>
        <w:tc>
          <w:tcPr>
            <w:tcW w:w="3475" w:type="pct"/>
          </w:tcPr>
          <w:p w14:paraId="2CF4C885" w14:textId="77777777" w:rsidR="009D58D8" w:rsidRPr="006D6A96" w:rsidRDefault="009D58D8" w:rsidP="00697543">
            <w:pPr>
              <w:pStyle w:val="TAL"/>
            </w:pPr>
            <w:r w:rsidRPr="006D6A96">
              <w:t>5      :  LimitsEventCategory</w:t>
            </w:r>
          </w:p>
        </w:tc>
      </w:tr>
      <w:tr w:rsidR="009D58D8" w:rsidRPr="006D6A96" w14:paraId="16011DC9" w14:textId="77777777" w:rsidTr="00697543">
        <w:trPr>
          <w:jc w:val="center"/>
        </w:trPr>
        <w:tc>
          <w:tcPr>
            <w:tcW w:w="1525" w:type="pct"/>
          </w:tcPr>
          <w:p w14:paraId="0EB58985" w14:textId="77777777" w:rsidR="009D58D8" w:rsidRPr="006D6A96" w:rsidRDefault="009D58D8" w:rsidP="00697543">
            <w:pPr>
              <w:pStyle w:val="TAL"/>
            </w:pPr>
            <w:r w:rsidRPr="006D6A96">
              <w:t>limitsRequestExpTime</w:t>
            </w:r>
          </w:p>
        </w:tc>
        <w:tc>
          <w:tcPr>
            <w:tcW w:w="3475" w:type="pct"/>
          </w:tcPr>
          <w:p w14:paraId="65695C26" w14:textId="77777777" w:rsidR="009D58D8" w:rsidRPr="006D6A96" w:rsidRDefault="009D58D8" w:rsidP="00697543">
            <w:pPr>
              <w:pStyle w:val="TAL"/>
            </w:pPr>
            <w:r w:rsidRPr="006D6A96">
              <w:t>6      :  LimitsRequestExpTime</w:t>
            </w:r>
          </w:p>
        </w:tc>
      </w:tr>
      <w:tr w:rsidR="009D58D8" w:rsidRPr="006D6A96" w14:paraId="6D657107" w14:textId="77777777" w:rsidTr="00697543">
        <w:trPr>
          <w:jc w:val="center"/>
        </w:trPr>
        <w:tc>
          <w:tcPr>
            <w:tcW w:w="1525" w:type="pct"/>
          </w:tcPr>
          <w:p w14:paraId="43E064C9" w14:textId="77777777" w:rsidR="009D58D8" w:rsidRPr="006D6A96" w:rsidRDefault="009D58D8" w:rsidP="00697543">
            <w:pPr>
              <w:pStyle w:val="TAL"/>
            </w:pPr>
            <w:r w:rsidRPr="006D6A96">
              <w:t>limitsOpExecTime</w:t>
            </w:r>
          </w:p>
        </w:tc>
        <w:tc>
          <w:tcPr>
            <w:tcW w:w="3475" w:type="pct"/>
          </w:tcPr>
          <w:p w14:paraId="128758C6" w14:textId="77777777" w:rsidR="009D58D8" w:rsidRPr="006D6A96" w:rsidRDefault="009D58D8" w:rsidP="00697543">
            <w:pPr>
              <w:pStyle w:val="TAL"/>
            </w:pPr>
            <w:r w:rsidRPr="006D6A96">
              <w:t>7      :  LimitsOpExecTime</w:t>
            </w:r>
          </w:p>
        </w:tc>
      </w:tr>
      <w:tr w:rsidR="009D58D8" w:rsidRPr="006D6A96" w14:paraId="781C55F9" w14:textId="77777777" w:rsidTr="00697543">
        <w:trPr>
          <w:jc w:val="center"/>
        </w:trPr>
        <w:tc>
          <w:tcPr>
            <w:tcW w:w="1525" w:type="pct"/>
          </w:tcPr>
          <w:p w14:paraId="67AE1639" w14:textId="77777777" w:rsidR="009D58D8" w:rsidRPr="006D6A96" w:rsidRDefault="009D58D8" w:rsidP="00697543">
            <w:pPr>
              <w:pStyle w:val="TAL"/>
            </w:pPr>
            <w:r w:rsidRPr="006D6A96">
              <w:t>limitsRespPersistence</w:t>
            </w:r>
          </w:p>
        </w:tc>
        <w:tc>
          <w:tcPr>
            <w:tcW w:w="3475" w:type="pct"/>
          </w:tcPr>
          <w:p w14:paraId="1C976C24" w14:textId="77777777" w:rsidR="009D58D8" w:rsidRPr="006D6A96" w:rsidRDefault="009D58D8" w:rsidP="00697543">
            <w:pPr>
              <w:pStyle w:val="TAL"/>
            </w:pPr>
            <w:r w:rsidRPr="006D6A96">
              <w:t>8      :  LimitsRespPersistence</w:t>
            </w:r>
          </w:p>
        </w:tc>
      </w:tr>
      <w:tr w:rsidR="009D58D8" w:rsidRPr="006D6A96" w14:paraId="6880A62B" w14:textId="77777777" w:rsidTr="00697543">
        <w:trPr>
          <w:jc w:val="center"/>
        </w:trPr>
        <w:tc>
          <w:tcPr>
            <w:tcW w:w="1525" w:type="pct"/>
          </w:tcPr>
          <w:p w14:paraId="721B3ACC" w14:textId="77777777" w:rsidR="009D58D8" w:rsidRPr="006D6A96" w:rsidRDefault="009D58D8" w:rsidP="00697543">
            <w:pPr>
              <w:pStyle w:val="TAL"/>
            </w:pPr>
            <w:r w:rsidRPr="006D6A96">
              <w:t>limitsDelAggregation</w:t>
            </w:r>
          </w:p>
        </w:tc>
        <w:tc>
          <w:tcPr>
            <w:tcW w:w="3475" w:type="pct"/>
          </w:tcPr>
          <w:p w14:paraId="19ABA25E" w14:textId="77777777" w:rsidR="009D58D8" w:rsidRPr="006D6A96" w:rsidRDefault="009D58D8" w:rsidP="00697543">
            <w:pPr>
              <w:pStyle w:val="TAL"/>
            </w:pPr>
            <w:r w:rsidRPr="006D6A96">
              <w:t xml:space="preserve">9      :  LimitsDelAggregation </w:t>
            </w:r>
          </w:p>
        </w:tc>
      </w:tr>
    </w:tbl>
    <w:p w14:paraId="2A73BE67" w14:textId="77777777" w:rsidR="0031150E" w:rsidRPr="006D6A96" w:rsidRDefault="0031150E" w:rsidP="0031150E">
      <w:pPr>
        <w:rPr>
          <w:lang w:eastAsia="ko-KR"/>
        </w:rPr>
      </w:pPr>
      <w:bookmarkStart w:id="914" w:name="_Toc459988334"/>
    </w:p>
    <w:p w14:paraId="355C35C8" w14:textId="77777777" w:rsidR="009D58D8" w:rsidRPr="006D6A96" w:rsidRDefault="009D58D8" w:rsidP="00F53A48">
      <w:pPr>
        <w:pStyle w:val="Heading4"/>
        <w:rPr>
          <w:lang w:eastAsia="ko-KR"/>
        </w:rPr>
      </w:pPr>
      <w:bookmarkStart w:id="915" w:name="_Toc460000540"/>
      <w:bookmarkStart w:id="916" w:name="_Toc443842293"/>
      <w:bookmarkStart w:id="917" w:name="_Toc460002789"/>
      <w:r w:rsidRPr="006D6A96">
        <w:rPr>
          <w:lang w:eastAsia="ko-KR"/>
        </w:rPr>
        <w:t>6</w:t>
      </w:r>
      <w:r w:rsidRPr="006D6A96">
        <w:rPr>
          <w:rFonts w:hint="eastAsia"/>
          <w:lang w:eastAsia="ko-KR"/>
        </w:rPr>
        <w:t>.3.</w:t>
      </w:r>
      <w:r w:rsidRPr="006D6A96">
        <w:rPr>
          <w:lang w:eastAsia="ko-KR"/>
        </w:rPr>
        <w:t>12.6</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cmdhNetworkAccessRules</w:t>
      </w:r>
      <w:r w:rsidRPr="006D6A96">
        <w:rPr>
          <w:rFonts w:hint="eastAsia"/>
          <w:lang w:eastAsia="ko-KR"/>
        </w:rPr>
        <w:t>]</w:t>
      </w:r>
      <w:bookmarkEnd w:id="914"/>
      <w:bookmarkEnd w:id="915"/>
      <w:bookmarkEnd w:id="916"/>
      <w:bookmarkEnd w:id="917"/>
    </w:p>
    <w:p w14:paraId="2D88149F" w14:textId="5408C1F3" w:rsidR="009D58D8" w:rsidRPr="006D6A96" w:rsidRDefault="009D58D8" w:rsidP="009D58D8">
      <w:r w:rsidRPr="006D6A96">
        <w:t xml:space="preserve">The Resource [cmdhNetworkAccessRules] defines the usage of underlying networks for forwarding information to other CSEs during processing of CMDH-related requests in a CSE, see clause D.12.6 of </w:t>
      </w:r>
      <w:ins w:id="918" w:author="Daniela Dedola" w:date="2016-08-26T18:47:00Z">
        <w:r w:rsidR="000E2014" w:rsidRPr="006D6A96">
          <w:t xml:space="preserve">oneM2M </w:t>
        </w:r>
      </w:ins>
      <w:r w:rsidRPr="006D6A96">
        <w:t>TS-0001</w:t>
      </w:r>
      <w:r w:rsidR="00207A1E" w:rsidRPr="006D6A96">
        <w:t xml:space="preserve"> </w:t>
      </w:r>
      <w:ins w:id="919" w:author="Daniela Dedola" w:date="2016-08-26T18:47:00Z">
        <w:r w:rsidR="00207A1E" w:rsidRPr="00B01D98">
          <w:t>[</w:t>
        </w:r>
      </w:ins>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del w:id="920" w:author="Daniela Dedola" w:date="2016-08-26T18:47:00Z">
        <w:r w:rsidRPr="00B01D98">
          <w:delText>[1].</w:delText>
        </w:r>
      </w:del>
      <w:ins w:id="921" w:author="Daniela Dedola" w:date="2016-08-26T18:47:00Z">
        <w:r w:rsidR="00207A1E" w:rsidRPr="00B01D98">
          <w:t>]</w:t>
        </w:r>
        <w:r w:rsidRPr="006D6A96">
          <w:t>.</w:t>
        </w:r>
      </w:ins>
    </w:p>
    <w:p w14:paraId="588BDEDE" w14:textId="45BB96AA" w:rsidR="009D58D8" w:rsidRPr="006D6A96" w:rsidRDefault="009D58D8" w:rsidP="009D58D8">
      <w:pPr>
        <w:rPr>
          <w:rFonts w:eastAsia="SimSun"/>
          <w:lang w:eastAsia="zh-CN"/>
        </w:rPr>
      </w:pPr>
      <w:r w:rsidRPr="006D6A96">
        <w:rPr>
          <w:lang w:eastAsia="ko-KR"/>
        </w:rPr>
        <w:t>The context of this Resource is as follows</w:t>
      </w:r>
      <w:del w:id="922" w:author="Daniela Dedola" w:date="2016-08-26T18:59:00Z">
        <w:r w:rsidRPr="006D6A96" w:rsidDel="00F8327D">
          <w:rPr>
            <w:lang w:eastAsia="ko-KR"/>
          </w:rPr>
          <w:delText>:</w:delText>
        </w:r>
      </w:del>
      <w:ins w:id="923" w:author="Daniela Dedola" w:date="2016-08-26T18:59:00Z">
        <w:r w:rsidR="00F8327D">
          <w:rPr>
            <w:lang w:eastAsia="ko-KR"/>
          </w:rPr>
          <w:t>.</w:t>
        </w:r>
      </w:ins>
    </w:p>
    <w:p w14:paraId="08F1D2F4"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2.6</w:t>
      </w:r>
      <w:r w:rsidRPr="006D6A96">
        <w:rPr>
          <w:rFonts w:cs="Arial" w:hint="eastAsia"/>
        </w:rPr>
        <w:t>-</w:t>
      </w:r>
      <w:r w:rsidRPr="006D6A96">
        <w:rPr>
          <w:rFonts w:eastAsia="SimSun" w:cs="Arial" w:hint="eastAsia"/>
          <w:lang w:eastAsia="zh-CN"/>
        </w:rPr>
        <w:t>1:</w:t>
      </w:r>
      <w:r w:rsidRPr="006D6A96">
        <w:rPr>
          <w:rFonts w:cs="Arial" w:hint="eastAsia"/>
        </w:rPr>
        <w:t xml:space="preserve"> </w:t>
      </w:r>
      <w:r w:rsidRPr="006D6A96">
        <w:rPr>
          <w:rFonts w:eastAsia="SimSun" w:cs="Arial" w:hint="eastAsia"/>
          <w:lang w:eastAsia="zh-CN"/>
        </w:rPr>
        <w:t>Context</w:t>
      </w:r>
      <w:r w:rsidRPr="006D6A96">
        <w:rPr>
          <w:rFonts w:cs="Arial" w:hint="eastAsia"/>
        </w:rPr>
        <w:t xml:space="preserve"> of resource [</w:t>
      </w:r>
      <w:r w:rsidRPr="006D6A96">
        <w:rPr>
          <w:lang w:eastAsia="ko-KR"/>
        </w:rPr>
        <w:t>cmdhNetworkAccessRules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2FF7312D"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6881F"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10F0EC"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76AAA643"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92661F7"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108919AC" w14:textId="77777777" w:rsidR="009D58D8" w:rsidRPr="006D6A96" w:rsidRDefault="009D58D8" w:rsidP="00577406">
            <w:pPr>
              <w:pStyle w:val="TAL"/>
            </w:pPr>
            <w:r w:rsidRPr="006D6A96">
              <w:t>urn:oma:lwm2m:ext:</w:t>
            </w:r>
            <w:r w:rsidR="00577406" w:rsidRPr="006D6A96">
              <w:rPr>
                <w:rFonts w:eastAsia="SimSun" w:hint="eastAsia"/>
                <w:lang w:eastAsia="zh-CN"/>
              </w:rPr>
              <w:t>2054</w:t>
            </w:r>
          </w:p>
        </w:tc>
      </w:tr>
      <w:tr w:rsidR="009D58D8" w:rsidRPr="006D6A96" w14:paraId="45AC8556"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0BB93CD2"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5C5F0E18"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2054</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06840D30" w14:textId="77777777" w:rsidR="009D58D8" w:rsidRPr="006D6A96" w:rsidRDefault="009D58D8" w:rsidP="009D58D8">
      <w:pPr>
        <w:rPr>
          <w:lang w:eastAsia="ko-KR"/>
        </w:rPr>
      </w:pPr>
    </w:p>
    <w:p w14:paraId="12FA8EDB" w14:textId="77777777" w:rsidR="009D58D8" w:rsidRPr="006D6A96" w:rsidRDefault="009D58D8" w:rsidP="009D58D8">
      <w:pPr>
        <w:rPr>
          <w:lang w:eastAsia="ko-KR"/>
        </w:rPr>
      </w:pPr>
      <w:r w:rsidRPr="006D6A96">
        <w:t>The Resource [cmdhNetworkAccessRules] is a multi-instance Resource where each instance of the Resource shall map to an instance of</w:t>
      </w:r>
      <w:r w:rsidR="00A377F4" w:rsidRPr="006D6A96">
        <w:t xml:space="preserve"> </w:t>
      </w:r>
      <w:r w:rsidRPr="006D6A96">
        <w:t xml:space="preserve">one instance of the </w:t>
      </w:r>
      <w:r w:rsidR="00817943" w:rsidRPr="006D6A96">
        <w:t>LWM2M</w:t>
      </w:r>
      <w:r w:rsidRPr="006D6A96">
        <w:t xml:space="preserve"> CmdhNetworkAccessRules Object.</w:t>
      </w:r>
    </w:p>
    <w:p w14:paraId="314725AD" w14:textId="77777777" w:rsidR="009D58D8" w:rsidRPr="006D6A96" w:rsidRDefault="009D58D8" w:rsidP="009D58D8">
      <w:pPr>
        <w:rPr>
          <w:rFonts w:eastAsia="SimSun"/>
          <w:lang w:eastAsia="zh-CN"/>
        </w:rPr>
      </w:pPr>
      <w:r w:rsidRPr="006D6A96">
        <w:rPr>
          <w:rFonts w:hint="eastAsia"/>
          <w:lang w:eastAsia="ko-KR"/>
        </w:rPr>
        <w:t>The attributes of</w:t>
      </w:r>
      <w:r w:rsidRPr="006D6A96">
        <w:rPr>
          <w:lang w:eastAsia="ko-KR"/>
        </w:rPr>
        <w:t xml:space="preserve"> an instance of</w:t>
      </w:r>
      <w:r w:rsidR="00A377F4" w:rsidRPr="006D6A96">
        <w:rPr>
          <w:lang w:eastAsia="ko-KR"/>
        </w:rPr>
        <w:t xml:space="preserve"> </w:t>
      </w:r>
      <w:r w:rsidRPr="006D6A96">
        <w:t>[cmdhNetworkAccessRules]</w:t>
      </w:r>
      <w:r w:rsidRPr="006D6A96">
        <w:rPr>
          <w:rFonts w:hint="eastAsia"/>
          <w:lang w:eastAsia="ko-KR"/>
        </w:rPr>
        <w:t xml:space="preserve"> </w:t>
      </w:r>
      <w:r w:rsidRPr="006D6A96">
        <w:rPr>
          <w:lang w:eastAsia="ko-KR"/>
        </w:rPr>
        <w:t>shall</w:t>
      </w:r>
      <w:r w:rsidRPr="006D6A96">
        <w:rPr>
          <w:rFonts w:hint="eastAsia"/>
          <w:lang w:eastAsia="ko-KR"/>
        </w:rPr>
        <w:t xml:space="preserve"> be mapped to </w:t>
      </w:r>
      <w:r w:rsidRPr="006D6A96">
        <w:rPr>
          <w:lang w:eastAsia="ko-KR"/>
        </w:rPr>
        <w:t>the resources of</w:t>
      </w:r>
      <w:r w:rsidR="00A377F4" w:rsidRPr="006D6A96">
        <w:rPr>
          <w:lang w:eastAsia="ko-KR"/>
        </w:rPr>
        <w:t xml:space="preserve"> </w:t>
      </w:r>
      <w:r w:rsidRPr="006D6A96">
        <w:rPr>
          <w:lang w:eastAsia="ko-KR"/>
        </w:rPr>
        <w:t>a L</w:t>
      </w:r>
      <w:r w:rsidR="00817943" w:rsidRPr="006D6A96">
        <w:rPr>
          <w:rFonts w:eastAsia="SimSun" w:hint="eastAsia"/>
          <w:lang w:eastAsia="zh-CN"/>
        </w:rPr>
        <w:t>W</w:t>
      </w:r>
      <w:r w:rsidRPr="006D6A96">
        <w:rPr>
          <w:lang w:eastAsia="ko-KR"/>
        </w:rPr>
        <w:t xml:space="preserve">M2M </w:t>
      </w:r>
      <w:r w:rsidRPr="006D6A96">
        <w:t>CmdhNetworkAccessRules</w:t>
      </w:r>
      <w:r w:rsidRPr="006D6A96">
        <w:rPr>
          <w:lang w:eastAsia="ko-KR"/>
        </w:rPr>
        <w:t xml:space="preserve"> Object Instance</w:t>
      </w:r>
      <w:r w:rsidR="00A377F4" w:rsidRPr="006D6A96">
        <w:rPr>
          <w:lang w:eastAsia="ko-KR"/>
        </w:rPr>
        <w:t xml:space="preserve"> </w:t>
      </w:r>
      <w:r w:rsidRPr="006D6A96">
        <w:rPr>
          <w:rFonts w:hint="eastAsia"/>
          <w:lang w:eastAsia="ko-KR"/>
        </w:rPr>
        <w:t>as follows:</w:t>
      </w:r>
    </w:p>
    <w:p w14:paraId="117D2795"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2.6</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cmdhNetworkAccessRules</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2197671" w14:textId="77777777" w:rsidTr="00697543">
        <w:trPr>
          <w:trHeight w:val="432"/>
          <w:tblHeader/>
          <w:jc w:val="center"/>
        </w:trPr>
        <w:tc>
          <w:tcPr>
            <w:tcW w:w="1525" w:type="pct"/>
            <w:shd w:val="clear" w:color="auto" w:fill="E0E0E0"/>
            <w:vAlign w:val="center"/>
          </w:tcPr>
          <w:p w14:paraId="0964286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cmdhNetworkAccessRules</w:t>
            </w:r>
            <w:r w:rsidRPr="006D6A96">
              <w:rPr>
                <w:rFonts w:eastAsia="Arial Unicode MS" w:hint="eastAsia"/>
                <w:lang w:eastAsia="ko-KR"/>
              </w:rPr>
              <w:t>]</w:t>
            </w:r>
          </w:p>
        </w:tc>
        <w:tc>
          <w:tcPr>
            <w:tcW w:w="3475" w:type="pct"/>
            <w:shd w:val="clear" w:color="auto" w:fill="E0E0E0"/>
            <w:vAlign w:val="center"/>
          </w:tcPr>
          <w:p w14:paraId="626F4791" w14:textId="77777777" w:rsidR="009D58D8" w:rsidRPr="006D6A96" w:rsidRDefault="009D58D8" w:rsidP="0081794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resources in L</w:t>
            </w:r>
            <w:r w:rsidR="00817943" w:rsidRPr="006D6A96">
              <w:rPr>
                <w:rFonts w:eastAsia="Arial Unicode MS" w:hint="eastAsia"/>
                <w:lang w:eastAsia="zh-CN"/>
              </w:rPr>
              <w:t>W</w:t>
            </w:r>
            <w:r w:rsidRPr="006D6A96">
              <w:rPr>
                <w:rFonts w:eastAsia="Arial Unicode MS"/>
                <w:lang w:eastAsia="ko-KR"/>
              </w:rPr>
              <w:t>M2M Object Instance</w:t>
            </w:r>
          </w:p>
        </w:tc>
      </w:tr>
      <w:tr w:rsidR="009D58D8" w:rsidRPr="006D6A96" w14:paraId="6E4F1739" w14:textId="77777777" w:rsidTr="00697543">
        <w:trPr>
          <w:jc w:val="center"/>
        </w:trPr>
        <w:tc>
          <w:tcPr>
            <w:tcW w:w="1525" w:type="pct"/>
          </w:tcPr>
          <w:p w14:paraId="05E1B50E" w14:textId="77777777" w:rsidR="009D58D8" w:rsidRPr="006D6A96" w:rsidRDefault="009D58D8" w:rsidP="008E3EE3">
            <w:pPr>
              <w:pStyle w:val="TAL"/>
            </w:pPr>
            <w:r w:rsidRPr="006D6A96">
              <w:t xml:space="preserve">applicableEventCategories </w:t>
            </w:r>
          </w:p>
        </w:tc>
        <w:tc>
          <w:tcPr>
            <w:tcW w:w="3475" w:type="pct"/>
          </w:tcPr>
          <w:p w14:paraId="3EEB920F" w14:textId="77777777" w:rsidR="009D58D8" w:rsidRPr="006D6A96" w:rsidRDefault="009D58D8" w:rsidP="008E3EE3">
            <w:pPr>
              <w:pStyle w:val="TAL"/>
            </w:pPr>
            <w:r w:rsidRPr="006D6A96">
              <w:t xml:space="preserve">0     :  ApplicableEventCategories </w:t>
            </w:r>
          </w:p>
        </w:tc>
      </w:tr>
      <w:tr w:rsidR="009D58D8" w:rsidRPr="006D6A96" w14:paraId="4C4D2B58" w14:textId="77777777" w:rsidTr="00697543">
        <w:trPr>
          <w:jc w:val="center"/>
        </w:trPr>
        <w:tc>
          <w:tcPr>
            <w:tcW w:w="1525" w:type="pct"/>
          </w:tcPr>
          <w:p w14:paraId="6B3AD460" w14:textId="77777777" w:rsidR="009D58D8" w:rsidRPr="006D6A96" w:rsidRDefault="009D58D8" w:rsidP="008E3EE3">
            <w:pPr>
              <w:pStyle w:val="TAL"/>
            </w:pPr>
            <w:r w:rsidRPr="006D6A96">
              <w:t xml:space="preserve">cmdhNwAccessRule </w:t>
            </w:r>
          </w:p>
        </w:tc>
        <w:tc>
          <w:tcPr>
            <w:tcW w:w="3475" w:type="pct"/>
          </w:tcPr>
          <w:p w14:paraId="4AF24BA7" w14:textId="77777777" w:rsidR="009D58D8" w:rsidRPr="006D6A96" w:rsidRDefault="009D58D8" w:rsidP="00697543">
            <w:pPr>
              <w:pStyle w:val="TAL"/>
            </w:pPr>
            <w:r w:rsidRPr="006D6A96">
              <w:t xml:space="preserve">1     :  NetworkAccessRule </w:t>
            </w:r>
          </w:p>
        </w:tc>
      </w:tr>
    </w:tbl>
    <w:p w14:paraId="4784BB77" w14:textId="77777777" w:rsidR="009D58D8" w:rsidRPr="006D6A96" w:rsidRDefault="009D58D8" w:rsidP="009D58D8">
      <w:pPr>
        <w:rPr>
          <w:lang w:eastAsia="x-none"/>
        </w:rPr>
      </w:pPr>
    </w:p>
    <w:p w14:paraId="4A189EAB" w14:textId="77777777" w:rsidR="009D58D8" w:rsidRPr="006D6A96" w:rsidRDefault="009D58D8" w:rsidP="00F53A48">
      <w:pPr>
        <w:pStyle w:val="Heading4"/>
        <w:rPr>
          <w:lang w:eastAsia="ko-KR"/>
        </w:rPr>
      </w:pPr>
      <w:bookmarkStart w:id="924" w:name="_Toc459988335"/>
      <w:bookmarkStart w:id="925" w:name="_Toc460000541"/>
      <w:bookmarkStart w:id="926" w:name="_Toc443842294"/>
      <w:bookmarkStart w:id="927" w:name="_Toc460002790"/>
      <w:r w:rsidRPr="006D6A96">
        <w:rPr>
          <w:lang w:eastAsia="ko-KR"/>
        </w:rPr>
        <w:t>6</w:t>
      </w:r>
      <w:r w:rsidRPr="006D6A96">
        <w:rPr>
          <w:rFonts w:hint="eastAsia"/>
          <w:lang w:eastAsia="ko-KR"/>
        </w:rPr>
        <w:t>.3.</w:t>
      </w:r>
      <w:r w:rsidRPr="006D6A96">
        <w:rPr>
          <w:lang w:eastAsia="ko-KR"/>
        </w:rPr>
        <w:t>12.7</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cmdhNwAccessRule</w:t>
      </w:r>
      <w:r w:rsidRPr="006D6A96">
        <w:rPr>
          <w:rFonts w:hint="eastAsia"/>
          <w:lang w:eastAsia="ko-KR"/>
        </w:rPr>
        <w:t>]</w:t>
      </w:r>
      <w:bookmarkEnd w:id="924"/>
      <w:bookmarkEnd w:id="925"/>
      <w:bookmarkEnd w:id="926"/>
      <w:bookmarkEnd w:id="927"/>
    </w:p>
    <w:p w14:paraId="2D8BE92E" w14:textId="6F055C3E" w:rsidR="009D58D8" w:rsidRPr="006D6A96" w:rsidRDefault="009D58D8" w:rsidP="009D58D8">
      <w:r w:rsidRPr="006D6A96">
        <w:t xml:space="preserve">The Resource [cmdhNwAccessRule] defines limits in usage of specific underlying networks for forwarding information to other CSEs during processing of CMDH-related requests, see clause D.12.7 of </w:t>
      </w:r>
      <w:ins w:id="928" w:author="Daniela Dedola" w:date="2016-08-26T18:47:00Z">
        <w:r w:rsidR="0031150E" w:rsidRPr="006D6A96">
          <w:t xml:space="preserve">oneM2M </w:t>
        </w:r>
      </w:ins>
      <w:r w:rsidRPr="006D6A96">
        <w:t>TS-0001</w:t>
      </w:r>
      <w:r w:rsidR="00207A1E" w:rsidRPr="006D6A96">
        <w:t xml:space="preserve"> </w:t>
      </w:r>
      <w:ins w:id="929" w:author="Daniela Dedola" w:date="2016-08-26T18:47:00Z">
        <w:r w:rsidR="00207A1E" w:rsidRPr="00B01D98">
          <w:t>[</w:t>
        </w:r>
      </w:ins>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del w:id="930" w:author="Daniela Dedola" w:date="2016-08-26T18:47:00Z">
        <w:r w:rsidRPr="00B01D98">
          <w:delText>[1].</w:delText>
        </w:r>
      </w:del>
      <w:ins w:id="931" w:author="Daniela Dedola" w:date="2016-08-26T18:47:00Z">
        <w:r w:rsidR="00207A1E" w:rsidRPr="00B01D98">
          <w:t>]</w:t>
        </w:r>
        <w:r w:rsidRPr="006D6A96">
          <w:t>.</w:t>
        </w:r>
      </w:ins>
    </w:p>
    <w:p w14:paraId="6B7D4221" w14:textId="3AB892CC" w:rsidR="009D58D8" w:rsidRPr="006D6A96" w:rsidRDefault="009D58D8" w:rsidP="009D58D8">
      <w:pPr>
        <w:rPr>
          <w:rFonts w:eastAsia="SimSun"/>
          <w:lang w:eastAsia="zh-CN"/>
        </w:rPr>
      </w:pPr>
      <w:r w:rsidRPr="006D6A96">
        <w:rPr>
          <w:lang w:eastAsia="ko-KR"/>
        </w:rPr>
        <w:t>The context of this Resource is as follows</w:t>
      </w:r>
      <w:del w:id="932" w:author="Daniela Dedola" w:date="2016-08-26T18:59:00Z">
        <w:r w:rsidRPr="006D6A96" w:rsidDel="00F8327D">
          <w:rPr>
            <w:lang w:eastAsia="ko-KR"/>
          </w:rPr>
          <w:delText>:</w:delText>
        </w:r>
      </w:del>
      <w:ins w:id="933" w:author="Daniela Dedola" w:date="2016-08-26T18:59:00Z">
        <w:r w:rsidR="00F8327D">
          <w:rPr>
            <w:lang w:eastAsia="ko-KR"/>
          </w:rPr>
          <w:t>.</w:t>
        </w:r>
      </w:ins>
    </w:p>
    <w:p w14:paraId="3F5EE393"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2.7</w:t>
      </w:r>
      <w:r w:rsidRPr="006D6A96">
        <w:rPr>
          <w:rFonts w:cs="Arial" w:hint="eastAsia"/>
        </w:rPr>
        <w:t>-</w:t>
      </w:r>
      <w:r w:rsidRPr="006D6A96">
        <w:rPr>
          <w:rFonts w:eastAsia="SimSun" w:cs="Arial" w:hint="eastAsia"/>
          <w:lang w:eastAsia="zh-CN"/>
        </w:rPr>
        <w:t>1:</w:t>
      </w:r>
      <w:r w:rsidRPr="006D6A96">
        <w:rPr>
          <w:rFonts w:cs="Arial" w:hint="eastAsia"/>
        </w:rPr>
        <w:t xml:space="preserve"> </w:t>
      </w:r>
      <w:r w:rsidRPr="006D6A96">
        <w:rPr>
          <w:rFonts w:eastAsia="SimSun" w:cs="Arial" w:hint="eastAsia"/>
          <w:lang w:eastAsia="zh-CN"/>
        </w:rPr>
        <w:t>Context</w:t>
      </w:r>
      <w:r w:rsidRPr="006D6A96">
        <w:rPr>
          <w:rFonts w:cs="Arial" w:hint="eastAsia"/>
        </w:rPr>
        <w:t xml:space="preserve"> of resource [</w:t>
      </w:r>
      <w:r w:rsidRPr="006D6A96">
        <w:rPr>
          <w:lang w:eastAsia="ko-KR"/>
        </w:rPr>
        <w:t>cmdhNwAccessRule</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38A9193D"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4D5459"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FA99AEB"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73229744"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4A3A1A44"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20E8C21" w14:textId="77777777" w:rsidR="009D58D8" w:rsidRPr="006D6A96" w:rsidRDefault="009D58D8" w:rsidP="00577406">
            <w:pPr>
              <w:pStyle w:val="TAL"/>
            </w:pPr>
            <w:r w:rsidRPr="006D6A96">
              <w:t>urn:oma:lwm2m:ext:</w:t>
            </w:r>
            <w:r w:rsidR="00577406" w:rsidRPr="006D6A96">
              <w:rPr>
                <w:rFonts w:eastAsia="SimSun" w:hint="eastAsia"/>
                <w:lang w:eastAsia="zh-CN"/>
              </w:rPr>
              <w:t>2055</w:t>
            </w:r>
          </w:p>
        </w:tc>
      </w:tr>
      <w:tr w:rsidR="009D58D8" w:rsidRPr="006D6A96" w14:paraId="13D5C5CE"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1111FE46"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7A546C90" w14:textId="77777777" w:rsidR="009D58D8" w:rsidRPr="006D6A96" w:rsidRDefault="009D58D8" w:rsidP="00577406">
            <w:pPr>
              <w:pStyle w:val="TAL"/>
              <w:rPr>
                <w:rFonts w:eastAsia="SimSun"/>
                <w:lang w:eastAsia="zh-CN"/>
              </w:rPr>
            </w:pPr>
            <w:r w:rsidRPr="006D6A96">
              <w:t>/</w:t>
            </w:r>
            <w:r w:rsidR="00577406" w:rsidRPr="006D6A96">
              <w:rPr>
                <w:rFonts w:eastAsia="SimSun" w:hint="eastAsia"/>
                <w:lang w:eastAsia="zh-CN"/>
              </w:rPr>
              <w:t>2055</w:t>
            </w:r>
            <w:r w:rsidRPr="006D6A96">
              <w:t>/</w:t>
            </w:r>
            <w:r w:rsidR="00577406" w:rsidRPr="006D6A96">
              <w:rPr>
                <w:rFonts w:eastAsia="SimSun" w:hint="eastAsia"/>
                <w:lang w:eastAsia="zh-CN"/>
              </w:rPr>
              <w:t>{</w:t>
            </w:r>
            <w:r w:rsidRPr="006D6A96">
              <w:t>i</w:t>
            </w:r>
            <w:r w:rsidR="00577406" w:rsidRPr="006D6A96">
              <w:rPr>
                <w:rFonts w:eastAsia="SimSun" w:hint="eastAsia"/>
                <w:lang w:eastAsia="zh-CN"/>
              </w:rPr>
              <w:t>}</w:t>
            </w:r>
          </w:p>
        </w:tc>
      </w:tr>
    </w:tbl>
    <w:p w14:paraId="0B121C1F" w14:textId="77777777" w:rsidR="009D58D8" w:rsidRPr="006D6A96" w:rsidRDefault="009D58D8" w:rsidP="009D58D8">
      <w:pPr>
        <w:rPr>
          <w:lang w:eastAsia="ko-KR"/>
        </w:rPr>
      </w:pPr>
    </w:p>
    <w:p w14:paraId="50CD9226" w14:textId="77777777" w:rsidR="009D58D8" w:rsidRPr="006D6A96" w:rsidRDefault="009D58D8" w:rsidP="009D58D8">
      <w:pPr>
        <w:rPr>
          <w:lang w:eastAsia="ko-KR"/>
        </w:rPr>
      </w:pPr>
      <w:r w:rsidRPr="006D6A96">
        <w:t xml:space="preserve">The Resource [cmdhNwAccessRule] is a multi-instance Resource where each instance of the Resource shall map to an instance of the </w:t>
      </w:r>
      <w:r w:rsidR="00817943" w:rsidRPr="006D6A96">
        <w:t>LWM2M</w:t>
      </w:r>
      <w:r w:rsidRPr="006D6A96">
        <w:t xml:space="preserve"> CmdhNwAccessRule Object.</w:t>
      </w:r>
    </w:p>
    <w:p w14:paraId="796CA12E" w14:textId="3BB0B5FA" w:rsidR="009D58D8" w:rsidRPr="006D6A96" w:rsidRDefault="009D58D8" w:rsidP="009D58D8">
      <w:pPr>
        <w:rPr>
          <w:rFonts w:eastAsia="SimSun"/>
          <w:lang w:eastAsia="zh-CN"/>
        </w:rPr>
      </w:pPr>
      <w:r w:rsidRPr="006D6A96">
        <w:rPr>
          <w:rFonts w:hint="eastAsia"/>
          <w:lang w:eastAsia="ko-KR"/>
        </w:rPr>
        <w:t>The attributes of</w:t>
      </w:r>
      <w:r w:rsidRPr="006D6A96">
        <w:rPr>
          <w:lang w:eastAsia="ko-KR"/>
        </w:rPr>
        <w:t xml:space="preserve"> an instance of</w:t>
      </w:r>
      <w:r w:rsidR="00A377F4" w:rsidRPr="006D6A96">
        <w:rPr>
          <w:lang w:eastAsia="ko-KR"/>
        </w:rPr>
        <w:t xml:space="preserve"> </w:t>
      </w:r>
      <w:r w:rsidRPr="006D6A96">
        <w:t>[cmdhNwAccessRule]</w:t>
      </w:r>
      <w:r w:rsidRPr="006D6A96">
        <w:rPr>
          <w:rFonts w:hint="eastAsia"/>
          <w:lang w:eastAsia="ko-KR"/>
        </w:rPr>
        <w:t xml:space="preserve"> </w:t>
      </w:r>
      <w:r w:rsidRPr="006D6A96">
        <w:rPr>
          <w:lang w:eastAsia="ko-KR"/>
        </w:rPr>
        <w:t>shall</w:t>
      </w:r>
      <w:r w:rsidRPr="006D6A96">
        <w:rPr>
          <w:rFonts w:hint="eastAsia"/>
          <w:lang w:eastAsia="ko-KR"/>
        </w:rPr>
        <w:t xml:space="preserve"> be mapped to</w:t>
      </w:r>
      <w:r w:rsidR="00A377F4" w:rsidRPr="006D6A96">
        <w:rPr>
          <w:rFonts w:hint="eastAsia"/>
          <w:lang w:eastAsia="ko-KR"/>
        </w:rPr>
        <w:t xml:space="preserve"> </w:t>
      </w:r>
      <w:r w:rsidRPr="006D6A96">
        <w:rPr>
          <w:lang w:eastAsia="ko-KR"/>
        </w:rPr>
        <w:t>the resources of</w:t>
      </w:r>
      <w:r w:rsidR="00A377F4" w:rsidRPr="006D6A96">
        <w:rPr>
          <w:lang w:eastAsia="ko-KR"/>
        </w:rPr>
        <w:t xml:space="preserve"> </w:t>
      </w:r>
      <w:r w:rsidRPr="006D6A96">
        <w:rPr>
          <w:lang w:eastAsia="ko-KR"/>
        </w:rPr>
        <w:t xml:space="preserve">a </w:t>
      </w:r>
      <w:r w:rsidR="00817943" w:rsidRPr="006D6A96">
        <w:rPr>
          <w:lang w:eastAsia="ko-KR"/>
        </w:rPr>
        <w:t>LWM2M</w:t>
      </w:r>
      <w:r w:rsidRPr="006D6A96">
        <w:rPr>
          <w:lang w:eastAsia="ko-KR"/>
        </w:rPr>
        <w:t xml:space="preserve"> </w:t>
      </w:r>
      <w:r w:rsidRPr="006D6A96">
        <w:t>cmdhNwAccessRule</w:t>
      </w:r>
      <w:r w:rsidRPr="006D6A96">
        <w:rPr>
          <w:lang w:eastAsia="ko-KR"/>
        </w:rPr>
        <w:t xml:space="preserve"> Object Instance</w:t>
      </w:r>
      <w:r w:rsidR="00A377F4" w:rsidRPr="006D6A96">
        <w:rPr>
          <w:lang w:eastAsia="ko-KR"/>
        </w:rPr>
        <w:t xml:space="preserve"> </w:t>
      </w:r>
      <w:r w:rsidRPr="006D6A96">
        <w:rPr>
          <w:rFonts w:hint="eastAsia"/>
          <w:lang w:eastAsia="ko-KR"/>
        </w:rPr>
        <w:t>as follows</w:t>
      </w:r>
      <w:del w:id="934" w:author="Daniela Dedola" w:date="2016-08-26T18:47:00Z">
        <w:r w:rsidRPr="0069642C">
          <w:rPr>
            <w:rFonts w:hint="eastAsia"/>
            <w:lang w:eastAsia="ko-KR"/>
          </w:rPr>
          <w:delText>:</w:delText>
        </w:r>
      </w:del>
      <w:ins w:id="935" w:author="Daniela Dedola" w:date="2016-08-26T18:47:00Z">
        <w:r w:rsidR="0031150E" w:rsidRPr="006D6A96">
          <w:rPr>
            <w:lang w:eastAsia="ko-KR"/>
          </w:rPr>
          <w:t>.</w:t>
        </w:r>
      </w:ins>
    </w:p>
    <w:p w14:paraId="577058B2"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2.7</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cmdhNwAccessRule</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6E116C3A" w14:textId="77777777" w:rsidTr="00697543">
        <w:trPr>
          <w:trHeight w:val="432"/>
          <w:tblHeader/>
          <w:jc w:val="center"/>
        </w:trPr>
        <w:tc>
          <w:tcPr>
            <w:tcW w:w="1525" w:type="pct"/>
            <w:shd w:val="clear" w:color="auto" w:fill="E0E0E0"/>
            <w:vAlign w:val="center"/>
          </w:tcPr>
          <w:p w14:paraId="0C078F97"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cmdhNwAccessRule</w:t>
            </w:r>
            <w:r w:rsidRPr="006D6A96">
              <w:rPr>
                <w:rFonts w:eastAsia="Arial Unicode MS" w:hint="eastAsia"/>
                <w:lang w:eastAsia="ko-KR"/>
              </w:rPr>
              <w:t>]</w:t>
            </w:r>
          </w:p>
        </w:tc>
        <w:tc>
          <w:tcPr>
            <w:tcW w:w="3475" w:type="pct"/>
            <w:shd w:val="clear" w:color="auto" w:fill="E0E0E0"/>
            <w:vAlign w:val="center"/>
          </w:tcPr>
          <w:p w14:paraId="191C4F0D" w14:textId="77777777" w:rsidR="009D58D8" w:rsidRPr="006D6A96" w:rsidRDefault="009D58D8" w:rsidP="008E3EE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 xml:space="preserve">resources in </w:t>
            </w:r>
            <w:r w:rsidR="00817943" w:rsidRPr="006D6A96">
              <w:rPr>
                <w:rFonts w:eastAsia="Arial Unicode MS"/>
                <w:lang w:eastAsia="ko-KR"/>
              </w:rPr>
              <w:t>LWM2M</w:t>
            </w:r>
            <w:r w:rsidRPr="006D6A96">
              <w:rPr>
                <w:rFonts w:eastAsia="Arial Unicode MS"/>
                <w:lang w:eastAsia="ko-KR"/>
              </w:rPr>
              <w:t xml:space="preserve"> Object Instance</w:t>
            </w:r>
          </w:p>
        </w:tc>
      </w:tr>
      <w:tr w:rsidR="009D58D8" w:rsidRPr="006D6A96" w14:paraId="38F4651A" w14:textId="77777777" w:rsidTr="00697543">
        <w:trPr>
          <w:jc w:val="center"/>
        </w:trPr>
        <w:tc>
          <w:tcPr>
            <w:tcW w:w="1525" w:type="pct"/>
          </w:tcPr>
          <w:p w14:paraId="2D71EA5A" w14:textId="77777777" w:rsidR="009D58D8" w:rsidRPr="006D6A96" w:rsidRDefault="009D58D8" w:rsidP="008E3EE3">
            <w:pPr>
              <w:pStyle w:val="TAL"/>
            </w:pPr>
            <w:r w:rsidRPr="006D6A96">
              <w:t xml:space="preserve">targetNetwork </w:t>
            </w:r>
          </w:p>
        </w:tc>
        <w:tc>
          <w:tcPr>
            <w:tcW w:w="3475" w:type="pct"/>
          </w:tcPr>
          <w:p w14:paraId="06384D26" w14:textId="77777777" w:rsidR="009D58D8" w:rsidRPr="006D6A96" w:rsidRDefault="009D58D8" w:rsidP="00697543">
            <w:pPr>
              <w:pStyle w:val="TAL"/>
            </w:pPr>
            <w:r w:rsidRPr="006D6A96">
              <w:t xml:space="preserve">0     :  TargetNetwork </w:t>
            </w:r>
          </w:p>
        </w:tc>
      </w:tr>
      <w:tr w:rsidR="009D58D8" w:rsidRPr="006D6A96" w14:paraId="1E13D576" w14:textId="77777777" w:rsidTr="00697543">
        <w:trPr>
          <w:jc w:val="center"/>
        </w:trPr>
        <w:tc>
          <w:tcPr>
            <w:tcW w:w="1525" w:type="pct"/>
          </w:tcPr>
          <w:p w14:paraId="12D75610" w14:textId="77777777" w:rsidR="009D58D8" w:rsidRPr="006D6A96" w:rsidRDefault="009D58D8" w:rsidP="008E3EE3">
            <w:pPr>
              <w:pStyle w:val="TAL"/>
            </w:pPr>
            <w:r w:rsidRPr="006D6A96">
              <w:t xml:space="preserve">minReqVolume </w:t>
            </w:r>
          </w:p>
        </w:tc>
        <w:tc>
          <w:tcPr>
            <w:tcW w:w="3475" w:type="pct"/>
          </w:tcPr>
          <w:p w14:paraId="6A0D5F74" w14:textId="77777777" w:rsidR="009D58D8" w:rsidRPr="006D6A96" w:rsidRDefault="009D58D8" w:rsidP="00697543">
            <w:pPr>
              <w:pStyle w:val="TAL"/>
            </w:pPr>
            <w:r w:rsidRPr="006D6A96">
              <w:t xml:space="preserve">1     :  MinReqVolume </w:t>
            </w:r>
          </w:p>
        </w:tc>
      </w:tr>
      <w:tr w:rsidR="009D58D8" w:rsidRPr="006D6A96" w14:paraId="64130B68" w14:textId="77777777" w:rsidTr="00697543">
        <w:trPr>
          <w:jc w:val="center"/>
        </w:trPr>
        <w:tc>
          <w:tcPr>
            <w:tcW w:w="1525" w:type="pct"/>
          </w:tcPr>
          <w:p w14:paraId="79F0CE0E" w14:textId="77777777" w:rsidR="009D58D8" w:rsidRPr="006D6A96" w:rsidRDefault="009D58D8" w:rsidP="008E3EE3">
            <w:pPr>
              <w:pStyle w:val="TAL"/>
            </w:pPr>
            <w:r w:rsidRPr="006D6A96">
              <w:t xml:space="preserve">backOffParameters </w:t>
            </w:r>
          </w:p>
        </w:tc>
        <w:tc>
          <w:tcPr>
            <w:tcW w:w="3475" w:type="pct"/>
          </w:tcPr>
          <w:p w14:paraId="261DE626" w14:textId="77777777" w:rsidR="009D58D8" w:rsidRPr="006D6A96" w:rsidRDefault="009D58D8" w:rsidP="008E3EE3">
            <w:pPr>
              <w:pStyle w:val="TAL"/>
            </w:pPr>
            <w:r w:rsidRPr="006D6A96">
              <w:t xml:space="preserve">2     :  BackOffParameters </w:t>
            </w:r>
          </w:p>
        </w:tc>
      </w:tr>
      <w:tr w:rsidR="009D58D8" w:rsidRPr="006D6A96" w14:paraId="22F11D4D" w14:textId="77777777" w:rsidTr="00697543">
        <w:trPr>
          <w:jc w:val="center"/>
        </w:trPr>
        <w:tc>
          <w:tcPr>
            <w:tcW w:w="1525" w:type="pct"/>
          </w:tcPr>
          <w:p w14:paraId="49A9792F" w14:textId="77777777" w:rsidR="009D58D8" w:rsidRPr="006D6A96" w:rsidRDefault="009D58D8" w:rsidP="008E3EE3">
            <w:pPr>
              <w:pStyle w:val="TAL"/>
            </w:pPr>
            <w:r w:rsidRPr="006D6A96">
              <w:t xml:space="preserve">otherConditions </w:t>
            </w:r>
          </w:p>
        </w:tc>
        <w:tc>
          <w:tcPr>
            <w:tcW w:w="3475" w:type="pct"/>
          </w:tcPr>
          <w:p w14:paraId="059AE934" w14:textId="77777777" w:rsidR="009D58D8" w:rsidRPr="006D6A96" w:rsidRDefault="009D58D8" w:rsidP="00697543">
            <w:pPr>
              <w:pStyle w:val="TAL"/>
            </w:pPr>
            <w:r w:rsidRPr="006D6A96">
              <w:t xml:space="preserve">3     :  OtherConditions </w:t>
            </w:r>
          </w:p>
        </w:tc>
      </w:tr>
      <w:tr w:rsidR="009D58D8" w:rsidRPr="006D6A96" w14:paraId="6BD8FC02" w14:textId="77777777" w:rsidTr="00697543">
        <w:trPr>
          <w:jc w:val="center"/>
        </w:trPr>
        <w:tc>
          <w:tcPr>
            <w:tcW w:w="1525" w:type="pct"/>
          </w:tcPr>
          <w:p w14:paraId="16FDC94C" w14:textId="77777777" w:rsidR="009D58D8" w:rsidRPr="006D6A96" w:rsidRDefault="009D58D8" w:rsidP="008E3EE3">
            <w:pPr>
              <w:pStyle w:val="TAL"/>
            </w:pPr>
            <w:r w:rsidRPr="006D6A96">
              <w:t xml:space="preserve">allowedSchedule </w:t>
            </w:r>
          </w:p>
        </w:tc>
        <w:tc>
          <w:tcPr>
            <w:tcW w:w="3475" w:type="pct"/>
          </w:tcPr>
          <w:p w14:paraId="21203689" w14:textId="77777777" w:rsidR="009D58D8" w:rsidRPr="006D6A96" w:rsidRDefault="009D58D8" w:rsidP="00697543">
            <w:pPr>
              <w:pStyle w:val="TAL"/>
            </w:pPr>
            <w:r w:rsidRPr="006D6A96">
              <w:t xml:space="preserve">4     :  AllowedSchedule </w:t>
            </w:r>
          </w:p>
        </w:tc>
      </w:tr>
    </w:tbl>
    <w:p w14:paraId="7E48DB8C" w14:textId="77777777" w:rsidR="0031150E" w:rsidRPr="006D6A96" w:rsidRDefault="0031150E" w:rsidP="0031150E">
      <w:pPr>
        <w:rPr>
          <w:lang w:eastAsia="ko-KR"/>
        </w:rPr>
      </w:pPr>
      <w:bookmarkStart w:id="936" w:name="_Toc459988336"/>
    </w:p>
    <w:p w14:paraId="4C1B8FC1" w14:textId="77777777" w:rsidR="009D58D8" w:rsidRPr="006D6A96" w:rsidRDefault="009D58D8" w:rsidP="00F53A48">
      <w:pPr>
        <w:pStyle w:val="Heading4"/>
        <w:rPr>
          <w:lang w:eastAsia="ko-KR"/>
        </w:rPr>
      </w:pPr>
      <w:bookmarkStart w:id="937" w:name="_Toc460000542"/>
      <w:bookmarkStart w:id="938" w:name="_Toc443842295"/>
      <w:bookmarkStart w:id="939" w:name="_Toc460002791"/>
      <w:r w:rsidRPr="006D6A96">
        <w:rPr>
          <w:lang w:eastAsia="ko-KR"/>
        </w:rPr>
        <w:t>6</w:t>
      </w:r>
      <w:r w:rsidRPr="006D6A96">
        <w:rPr>
          <w:rFonts w:hint="eastAsia"/>
          <w:lang w:eastAsia="ko-KR"/>
        </w:rPr>
        <w:t>.3.</w:t>
      </w:r>
      <w:r w:rsidRPr="006D6A96">
        <w:rPr>
          <w:lang w:eastAsia="ko-KR"/>
        </w:rPr>
        <w:t>12.8</w:t>
      </w:r>
      <w:r w:rsidRPr="006D6A96">
        <w:rPr>
          <w:rFonts w:hint="eastAsia"/>
          <w:lang w:eastAsia="ko-KR"/>
        </w:rPr>
        <w:tab/>
      </w:r>
      <w:r w:rsidRPr="006D6A96">
        <w:rPr>
          <w:lang w:eastAsia="ko-KR"/>
        </w:rPr>
        <w:t xml:space="preserve">Resource </w:t>
      </w:r>
      <w:r w:rsidRPr="006D6A96">
        <w:rPr>
          <w:rFonts w:hint="eastAsia"/>
          <w:lang w:eastAsia="ko-KR"/>
        </w:rPr>
        <w:t>[</w:t>
      </w:r>
      <w:r w:rsidRPr="006D6A96">
        <w:rPr>
          <w:lang w:eastAsia="ko-KR"/>
        </w:rPr>
        <w:t>cmdhBuffer</w:t>
      </w:r>
      <w:r w:rsidRPr="006D6A96">
        <w:rPr>
          <w:rFonts w:hint="eastAsia"/>
          <w:lang w:eastAsia="ko-KR"/>
        </w:rPr>
        <w:t>]</w:t>
      </w:r>
      <w:bookmarkEnd w:id="936"/>
      <w:bookmarkEnd w:id="937"/>
      <w:bookmarkEnd w:id="938"/>
      <w:bookmarkEnd w:id="939"/>
    </w:p>
    <w:p w14:paraId="5866CFBB" w14:textId="0542109D" w:rsidR="009D58D8" w:rsidRPr="006D6A96" w:rsidRDefault="009D58D8" w:rsidP="009D58D8">
      <w:r w:rsidRPr="006D6A96">
        <w:t xml:space="preserve">The Resource [cmdhBuffer] represents limits in usage of buffers for temporarily storing information that needs to be forwarded to other CSEs during processing of CMDH-related requests in a CSE, see clause D.12.8 of </w:t>
      </w:r>
      <w:ins w:id="940" w:author="Daniela Dedola" w:date="2016-08-26T18:47:00Z">
        <w:r w:rsidR="000E2014" w:rsidRPr="006D6A96">
          <w:t xml:space="preserve">oneM2M </w:t>
        </w:r>
      </w:ins>
      <w:r w:rsidRPr="006D6A96">
        <w:t>TS-0001</w:t>
      </w:r>
      <w:r w:rsidR="00207A1E" w:rsidRPr="006D6A96">
        <w:t xml:space="preserve"> </w:t>
      </w:r>
      <w:ins w:id="941" w:author="Daniela Dedola" w:date="2016-08-26T18:47:00Z">
        <w:r w:rsidR="00207A1E" w:rsidRPr="00B01D98">
          <w:t>[</w:t>
        </w:r>
      </w:ins>
      <w:r w:rsidR="00207A1E" w:rsidRPr="00B01D98">
        <w:fldChar w:fldCharType="begin"/>
      </w:r>
      <w:r w:rsidR="00207A1E" w:rsidRPr="00B01D98">
        <w:instrText xml:space="preserve">REF REF_ONEM2MTS_0001 \h </w:instrText>
      </w:r>
      <w:r w:rsidR="00207A1E" w:rsidRPr="00B01D98">
        <w:fldChar w:fldCharType="separate"/>
      </w:r>
      <w:r w:rsidR="00207A1E" w:rsidRPr="00B01D98">
        <w:t>1</w:t>
      </w:r>
      <w:r w:rsidR="00207A1E" w:rsidRPr="00B01D98">
        <w:fldChar w:fldCharType="end"/>
      </w:r>
      <w:del w:id="942" w:author="Daniela Dedola" w:date="2016-08-26T18:47:00Z">
        <w:r w:rsidRPr="00B01D98">
          <w:delText>[1].</w:delText>
        </w:r>
      </w:del>
      <w:ins w:id="943" w:author="Daniela Dedola" w:date="2016-08-26T18:47:00Z">
        <w:r w:rsidR="00207A1E" w:rsidRPr="00B01D98">
          <w:t>]</w:t>
        </w:r>
        <w:r w:rsidRPr="006D6A96">
          <w:t>.</w:t>
        </w:r>
      </w:ins>
    </w:p>
    <w:p w14:paraId="7B3C12FE" w14:textId="528413E0" w:rsidR="009D58D8" w:rsidRPr="006D6A96" w:rsidRDefault="009D58D8" w:rsidP="009D58D8">
      <w:pPr>
        <w:rPr>
          <w:rFonts w:eastAsia="SimSun"/>
          <w:lang w:eastAsia="zh-CN"/>
        </w:rPr>
      </w:pPr>
      <w:r w:rsidRPr="006D6A96">
        <w:rPr>
          <w:lang w:eastAsia="ko-KR"/>
        </w:rPr>
        <w:t>The context of this Resource is as follows</w:t>
      </w:r>
      <w:del w:id="944" w:author="Daniela Dedola" w:date="2016-08-26T18:47:00Z">
        <w:r>
          <w:rPr>
            <w:lang w:eastAsia="ko-KR"/>
          </w:rPr>
          <w:delText>:</w:delText>
        </w:r>
      </w:del>
      <w:ins w:id="945" w:author="Daniela Dedola" w:date="2016-08-26T18:47:00Z">
        <w:r w:rsidR="0031150E" w:rsidRPr="006D6A96">
          <w:rPr>
            <w:lang w:eastAsia="ko-KR"/>
          </w:rPr>
          <w:t>.</w:t>
        </w:r>
      </w:ins>
    </w:p>
    <w:p w14:paraId="4AB1A737"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2.8</w:t>
      </w:r>
      <w:r w:rsidRPr="006D6A96">
        <w:rPr>
          <w:rFonts w:cs="Arial" w:hint="eastAsia"/>
        </w:rPr>
        <w:t>-</w:t>
      </w:r>
      <w:r w:rsidRPr="006D6A96">
        <w:rPr>
          <w:rFonts w:eastAsia="SimSun" w:cs="Arial" w:hint="eastAsia"/>
          <w:lang w:eastAsia="zh-CN"/>
        </w:rPr>
        <w:t>1:</w:t>
      </w:r>
      <w:r w:rsidRPr="006D6A96">
        <w:rPr>
          <w:rFonts w:cs="Arial" w:hint="eastAsia"/>
        </w:rPr>
        <w:t xml:space="preserve"> </w:t>
      </w:r>
      <w:r w:rsidRPr="006D6A96">
        <w:rPr>
          <w:rFonts w:eastAsia="SimSun" w:cs="Arial" w:hint="eastAsia"/>
          <w:lang w:eastAsia="zh-CN"/>
        </w:rPr>
        <w:t>Context</w:t>
      </w:r>
      <w:r w:rsidRPr="006D6A96">
        <w:rPr>
          <w:rFonts w:cs="Arial" w:hint="eastAsia"/>
        </w:rPr>
        <w:t xml:space="preserve"> of resource [</w:t>
      </w:r>
      <w:r w:rsidRPr="006D6A96">
        <w:rPr>
          <w:lang w:eastAsia="ko-KR"/>
        </w:rPr>
        <w:t>cmdhBuffer</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35D63C58" w14:textId="77777777" w:rsidTr="00697543">
        <w:trPr>
          <w:trHeight w:val="346"/>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68B616" w14:textId="77777777" w:rsidR="009D58D8" w:rsidRPr="006D6A96" w:rsidRDefault="009D58D8" w:rsidP="008E3EE3">
            <w:pPr>
              <w:pStyle w:val="TAH"/>
              <w:rPr>
                <w:rFonts w:eastAsia="Arial Unicode MS"/>
                <w:lang w:eastAsia="ko-KR"/>
              </w:rPr>
            </w:pPr>
            <w:r w:rsidRPr="006D6A96">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1E19F1"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Mapping </w:t>
            </w:r>
          </w:p>
        </w:tc>
      </w:tr>
      <w:tr w:rsidR="009D58D8" w:rsidRPr="006D6A96" w14:paraId="3084855E"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6D5D74E" w14:textId="77777777" w:rsidR="009D58D8" w:rsidRPr="006D6A96" w:rsidRDefault="009D58D8" w:rsidP="00697543">
            <w:pPr>
              <w:pStyle w:val="TAL"/>
            </w:pPr>
            <w:r w:rsidRPr="006D6A96">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4B1B54A" w14:textId="77777777" w:rsidR="009D58D8" w:rsidRPr="006D6A96" w:rsidRDefault="009D58D8" w:rsidP="007D0C2C">
            <w:pPr>
              <w:pStyle w:val="TAL"/>
            </w:pPr>
            <w:r w:rsidRPr="006D6A96">
              <w:t>urn:oma:lwm2m:ext:</w:t>
            </w:r>
            <w:r w:rsidR="007D0C2C" w:rsidRPr="006D6A96">
              <w:rPr>
                <w:rFonts w:eastAsia="SimSun" w:hint="eastAsia"/>
                <w:lang w:eastAsia="zh-CN"/>
              </w:rPr>
              <w:t>2056</w:t>
            </w:r>
          </w:p>
        </w:tc>
      </w:tr>
      <w:tr w:rsidR="009D58D8" w:rsidRPr="006D6A96" w14:paraId="7A9EC42C" w14:textId="77777777" w:rsidTr="00697543">
        <w:trPr>
          <w:jc w:val="center"/>
        </w:trPr>
        <w:tc>
          <w:tcPr>
            <w:tcW w:w="1525" w:type="pct"/>
            <w:tcBorders>
              <w:top w:val="single" w:sz="4" w:space="0" w:color="000000"/>
              <w:left w:val="single" w:sz="4" w:space="0" w:color="000000"/>
              <w:bottom w:val="single" w:sz="4" w:space="0" w:color="000000"/>
              <w:right w:val="single" w:sz="4" w:space="0" w:color="000000"/>
            </w:tcBorders>
          </w:tcPr>
          <w:p w14:paraId="66FD2470" w14:textId="77777777" w:rsidR="009D58D8" w:rsidRPr="006D6A96" w:rsidRDefault="009D58D8" w:rsidP="00697543">
            <w:pPr>
              <w:pStyle w:val="TAL"/>
            </w:pPr>
            <w:r w:rsidRPr="006D6A96">
              <w:t>objectPath</w:t>
            </w:r>
          </w:p>
        </w:tc>
        <w:tc>
          <w:tcPr>
            <w:tcW w:w="3475" w:type="pct"/>
            <w:tcBorders>
              <w:top w:val="single" w:sz="4" w:space="0" w:color="000000"/>
              <w:left w:val="single" w:sz="4" w:space="0" w:color="000000"/>
              <w:bottom w:val="single" w:sz="4" w:space="0" w:color="000000"/>
              <w:right w:val="single" w:sz="4" w:space="0" w:color="000000"/>
            </w:tcBorders>
          </w:tcPr>
          <w:p w14:paraId="186BCCDC" w14:textId="77777777" w:rsidR="009D58D8" w:rsidRPr="006D6A96" w:rsidRDefault="009D58D8" w:rsidP="007D0C2C">
            <w:pPr>
              <w:pStyle w:val="TAL"/>
              <w:rPr>
                <w:rFonts w:eastAsia="SimSun"/>
                <w:lang w:eastAsia="zh-CN"/>
              </w:rPr>
            </w:pPr>
            <w:r w:rsidRPr="006D6A96">
              <w:t>/</w:t>
            </w:r>
            <w:r w:rsidR="007D0C2C" w:rsidRPr="006D6A96">
              <w:rPr>
                <w:rFonts w:eastAsia="SimSun" w:hint="eastAsia"/>
                <w:lang w:eastAsia="zh-CN"/>
              </w:rPr>
              <w:t>2056</w:t>
            </w:r>
            <w:r w:rsidRPr="006D6A96">
              <w:t>/</w:t>
            </w:r>
            <w:r w:rsidR="007D0C2C" w:rsidRPr="006D6A96">
              <w:rPr>
                <w:rFonts w:eastAsia="SimSun" w:hint="eastAsia"/>
                <w:lang w:eastAsia="zh-CN"/>
              </w:rPr>
              <w:t>{</w:t>
            </w:r>
            <w:r w:rsidRPr="006D6A96">
              <w:t>i</w:t>
            </w:r>
            <w:r w:rsidR="007D0C2C" w:rsidRPr="006D6A96">
              <w:rPr>
                <w:rFonts w:eastAsia="SimSun" w:hint="eastAsia"/>
                <w:lang w:eastAsia="zh-CN"/>
              </w:rPr>
              <w:t>}</w:t>
            </w:r>
          </w:p>
        </w:tc>
      </w:tr>
    </w:tbl>
    <w:p w14:paraId="37D8CB4A" w14:textId="77777777" w:rsidR="009D58D8" w:rsidRPr="006D6A96" w:rsidRDefault="009D58D8" w:rsidP="009D58D8">
      <w:pPr>
        <w:rPr>
          <w:lang w:eastAsia="ko-KR"/>
        </w:rPr>
      </w:pPr>
    </w:p>
    <w:p w14:paraId="12FBA0BD" w14:textId="77777777" w:rsidR="009D58D8" w:rsidRPr="006D6A96" w:rsidRDefault="009D58D8" w:rsidP="009D58D8">
      <w:pPr>
        <w:rPr>
          <w:lang w:eastAsia="ko-KR"/>
        </w:rPr>
      </w:pPr>
      <w:r w:rsidRPr="006D6A96">
        <w:t xml:space="preserve">The Resource [cmdhBuffer] is a multi-instance Resource where each instance of the Resource shall map to an instance of the </w:t>
      </w:r>
      <w:r w:rsidR="00817943" w:rsidRPr="006D6A96">
        <w:t>LWM2M</w:t>
      </w:r>
      <w:r w:rsidRPr="006D6A96">
        <w:t xml:space="preserve"> CmdhBuffer Object.</w:t>
      </w:r>
    </w:p>
    <w:p w14:paraId="5A5237BE" w14:textId="2FFB6519" w:rsidR="009D58D8" w:rsidRPr="006D6A96" w:rsidRDefault="009D58D8" w:rsidP="009D58D8">
      <w:pPr>
        <w:rPr>
          <w:rFonts w:eastAsia="SimSun"/>
          <w:lang w:eastAsia="zh-CN"/>
        </w:rPr>
      </w:pPr>
      <w:r w:rsidRPr="006D6A96">
        <w:rPr>
          <w:rFonts w:hint="eastAsia"/>
          <w:lang w:eastAsia="ko-KR"/>
        </w:rPr>
        <w:t xml:space="preserve">The attributes of </w:t>
      </w:r>
      <w:r w:rsidRPr="006D6A96">
        <w:rPr>
          <w:lang w:eastAsia="ko-KR"/>
        </w:rPr>
        <w:t xml:space="preserve">an instance of </w:t>
      </w:r>
      <w:r w:rsidRPr="006D6A96">
        <w:t>[cmdhBuffer]</w:t>
      </w:r>
      <w:r w:rsidRPr="006D6A96">
        <w:rPr>
          <w:rFonts w:hint="eastAsia"/>
          <w:lang w:eastAsia="ko-KR"/>
        </w:rPr>
        <w:t xml:space="preserve"> </w:t>
      </w:r>
      <w:r w:rsidRPr="006D6A96">
        <w:rPr>
          <w:lang w:eastAsia="ko-KR"/>
        </w:rPr>
        <w:t>shall</w:t>
      </w:r>
      <w:r w:rsidRPr="006D6A96">
        <w:rPr>
          <w:rFonts w:hint="eastAsia"/>
          <w:lang w:eastAsia="ko-KR"/>
        </w:rPr>
        <w:t xml:space="preserve"> be mapped to </w:t>
      </w:r>
      <w:r w:rsidRPr="006D6A96">
        <w:rPr>
          <w:lang w:eastAsia="ko-KR"/>
        </w:rPr>
        <w:t xml:space="preserve">the resources of an </w:t>
      </w:r>
      <w:r w:rsidR="00817943" w:rsidRPr="006D6A96">
        <w:rPr>
          <w:lang w:eastAsia="ko-KR"/>
        </w:rPr>
        <w:t>LWM2M</w:t>
      </w:r>
      <w:r w:rsidRPr="006D6A96">
        <w:rPr>
          <w:lang w:eastAsia="ko-KR"/>
        </w:rPr>
        <w:t xml:space="preserve"> </w:t>
      </w:r>
      <w:r w:rsidRPr="006D6A96">
        <w:t>cmdhBuffer</w:t>
      </w:r>
      <w:r w:rsidRPr="006D6A96">
        <w:rPr>
          <w:lang w:eastAsia="ko-KR"/>
        </w:rPr>
        <w:t xml:space="preserve"> Object Instance</w:t>
      </w:r>
      <w:r w:rsidR="00A377F4" w:rsidRPr="006D6A96">
        <w:rPr>
          <w:lang w:eastAsia="ko-KR"/>
        </w:rPr>
        <w:t xml:space="preserve"> </w:t>
      </w:r>
      <w:r w:rsidRPr="006D6A96">
        <w:rPr>
          <w:rFonts w:hint="eastAsia"/>
          <w:lang w:eastAsia="ko-KR"/>
        </w:rPr>
        <w:t>as follows</w:t>
      </w:r>
      <w:del w:id="946" w:author="Daniela Dedola" w:date="2016-08-26T18:47:00Z">
        <w:r w:rsidRPr="0069642C">
          <w:rPr>
            <w:rFonts w:hint="eastAsia"/>
            <w:lang w:eastAsia="ko-KR"/>
          </w:rPr>
          <w:delText>:</w:delText>
        </w:r>
      </w:del>
      <w:ins w:id="947" w:author="Daniela Dedola" w:date="2016-08-26T18:47:00Z">
        <w:r w:rsidR="0031150E" w:rsidRPr="006D6A96">
          <w:rPr>
            <w:lang w:eastAsia="ko-KR"/>
          </w:rPr>
          <w:t>.</w:t>
        </w:r>
      </w:ins>
    </w:p>
    <w:p w14:paraId="1F315FFF" w14:textId="77777777" w:rsidR="00B347A4" w:rsidRPr="006D6A96" w:rsidRDefault="00B347A4" w:rsidP="00CF5EBB">
      <w:pPr>
        <w:pStyle w:val="TH"/>
        <w:keepLines w:val="0"/>
        <w:rPr>
          <w:rFonts w:eastAsia="SimSun" w:cs="Arial"/>
          <w:lang w:eastAsia="zh-CN"/>
        </w:rPr>
      </w:pPr>
      <w:r w:rsidRPr="006D6A96">
        <w:rPr>
          <w:rFonts w:cs="Arial" w:hint="eastAsia"/>
        </w:rPr>
        <w:t>Table 6.3.1</w:t>
      </w:r>
      <w:r w:rsidRPr="006D6A96">
        <w:rPr>
          <w:rFonts w:eastAsia="SimSun" w:cs="Arial" w:hint="eastAsia"/>
          <w:lang w:eastAsia="zh-CN"/>
        </w:rPr>
        <w:t>2.8</w:t>
      </w:r>
      <w:r w:rsidRPr="006D6A96">
        <w:rPr>
          <w:rFonts w:cs="Arial" w:hint="eastAsia"/>
        </w:rPr>
        <w:t>-</w:t>
      </w:r>
      <w:r w:rsidRPr="006D6A96">
        <w:rPr>
          <w:rFonts w:eastAsia="SimSun" w:cs="Arial" w:hint="eastAsia"/>
          <w:lang w:eastAsia="zh-CN"/>
        </w:rPr>
        <w:t>2:</w:t>
      </w:r>
      <w:r w:rsidRPr="006D6A96">
        <w:rPr>
          <w:rFonts w:cs="Arial" w:hint="eastAsia"/>
        </w:rPr>
        <w:t xml:space="preserve"> </w:t>
      </w:r>
      <w:r w:rsidRPr="006D6A96">
        <w:rPr>
          <w:rFonts w:eastAsia="SimSun" w:cs="Arial" w:hint="eastAsia"/>
          <w:lang w:eastAsia="zh-CN"/>
        </w:rPr>
        <w:t>Attributes</w:t>
      </w:r>
      <w:r w:rsidRPr="006D6A96">
        <w:rPr>
          <w:rFonts w:cs="Arial" w:hint="eastAsia"/>
        </w:rPr>
        <w:t xml:space="preserve"> of resource [</w:t>
      </w:r>
      <w:r w:rsidRPr="006D6A96">
        <w:rPr>
          <w:lang w:eastAsia="ko-KR"/>
        </w:rPr>
        <w:t>cmdhBuffer</w:t>
      </w:r>
      <w:r w:rsidRPr="006D6A96">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937"/>
        <w:gridCol w:w="6692"/>
      </w:tblGrid>
      <w:tr w:rsidR="009D58D8" w:rsidRPr="006D6A96" w14:paraId="1E4339FD" w14:textId="77777777" w:rsidTr="00697543">
        <w:trPr>
          <w:trHeight w:val="432"/>
          <w:tblHeader/>
          <w:jc w:val="center"/>
        </w:trPr>
        <w:tc>
          <w:tcPr>
            <w:tcW w:w="1525" w:type="pct"/>
            <w:shd w:val="clear" w:color="auto" w:fill="E0E0E0"/>
            <w:vAlign w:val="center"/>
          </w:tcPr>
          <w:p w14:paraId="443C89A9" w14:textId="77777777" w:rsidR="009D58D8" w:rsidRPr="006D6A96" w:rsidRDefault="009D58D8" w:rsidP="008E3EE3">
            <w:pPr>
              <w:pStyle w:val="TAH"/>
              <w:rPr>
                <w:rFonts w:eastAsia="Arial Unicode MS"/>
                <w:lang w:eastAsia="ko-KR"/>
              </w:rPr>
            </w:pPr>
            <w:r w:rsidRPr="006D6A96">
              <w:rPr>
                <w:rFonts w:eastAsia="Arial Unicode MS"/>
                <w:lang w:eastAsia="ko-KR"/>
              </w:rPr>
              <w:t xml:space="preserve">Attribute Name of </w:t>
            </w:r>
            <w:r w:rsidRPr="006D6A96">
              <w:rPr>
                <w:rFonts w:eastAsia="Arial Unicode MS" w:hint="eastAsia"/>
                <w:lang w:eastAsia="ko-KR"/>
              </w:rPr>
              <w:t>[</w:t>
            </w:r>
            <w:r w:rsidRPr="006D6A96">
              <w:rPr>
                <w:rFonts w:eastAsia="Arial Unicode MS"/>
                <w:lang w:eastAsia="ko-KR"/>
              </w:rPr>
              <w:t>cmdhBuffer</w:t>
            </w:r>
            <w:r w:rsidRPr="006D6A96">
              <w:rPr>
                <w:rFonts w:eastAsia="Arial Unicode MS" w:hint="eastAsia"/>
                <w:lang w:eastAsia="ko-KR"/>
              </w:rPr>
              <w:t>]</w:t>
            </w:r>
          </w:p>
        </w:tc>
        <w:tc>
          <w:tcPr>
            <w:tcW w:w="3475" w:type="pct"/>
            <w:shd w:val="clear" w:color="auto" w:fill="E0E0E0"/>
            <w:vAlign w:val="center"/>
          </w:tcPr>
          <w:p w14:paraId="6179F1EF" w14:textId="77777777" w:rsidR="009D58D8" w:rsidRPr="006D6A96" w:rsidRDefault="009D58D8" w:rsidP="008E3EE3">
            <w:pPr>
              <w:pStyle w:val="TAH"/>
              <w:rPr>
                <w:rFonts w:eastAsia="Arial Unicode MS"/>
                <w:lang w:eastAsia="ko-KR"/>
              </w:rPr>
            </w:pPr>
            <w:r w:rsidRPr="006D6A96">
              <w:rPr>
                <w:rFonts w:eastAsia="Arial Unicode MS" w:hint="eastAsia"/>
                <w:lang w:eastAsia="ko-KR"/>
              </w:rPr>
              <w:t xml:space="preserve">Mapping to </w:t>
            </w:r>
            <w:r w:rsidRPr="006D6A96">
              <w:rPr>
                <w:rFonts w:eastAsia="Arial Unicode MS"/>
                <w:lang w:eastAsia="ko-KR"/>
              </w:rPr>
              <w:t xml:space="preserve">resources in </w:t>
            </w:r>
            <w:r w:rsidR="00817943" w:rsidRPr="006D6A96">
              <w:rPr>
                <w:rFonts w:eastAsia="Arial Unicode MS"/>
                <w:lang w:eastAsia="ko-KR"/>
              </w:rPr>
              <w:t>LWM2M</w:t>
            </w:r>
            <w:r w:rsidRPr="006D6A96">
              <w:rPr>
                <w:rFonts w:eastAsia="Arial Unicode MS"/>
                <w:lang w:eastAsia="ko-KR"/>
              </w:rPr>
              <w:t xml:space="preserve"> Object Instance</w:t>
            </w:r>
          </w:p>
        </w:tc>
      </w:tr>
      <w:tr w:rsidR="009D58D8" w:rsidRPr="006D6A96" w14:paraId="3055D835" w14:textId="77777777" w:rsidTr="00697543">
        <w:trPr>
          <w:jc w:val="center"/>
        </w:trPr>
        <w:tc>
          <w:tcPr>
            <w:tcW w:w="1525" w:type="pct"/>
          </w:tcPr>
          <w:p w14:paraId="1414626C" w14:textId="77777777" w:rsidR="009D58D8" w:rsidRPr="006D6A96" w:rsidRDefault="009D58D8" w:rsidP="008E3EE3">
            <w:pPr>
              <w:pStyle w:val="TAL"/>
            </w:pPr>
            <w:r w:rsidRPr="006D6A96">
              <w:t xml:space="preserve">applicableEventCategory </w:t>
            </w:r>
          </w:p>
        </w:tc>
        <w:tc>
          <w:tcPr>
            <w:tcW w:w="3475" w:type="pct"/>
          </w:tcPr>
          <w:p w14:paraId="6D1095F5" w14:textId="77777777" w:rsidR="009D58D8" w:rsidRPr="006D6A96" w:rsidRDefault="009D58D8" w:rsidP="00697543">
            <w:pPr>
              <w:pStyle w:val="TAL"/>
            </w:pPr>
            <w:r w:rsidRPr="006D6A96">
              <w:t xml:space="preserve">0      :  ApplicableEventCategory </w:t>
            </w:r>
          </w:p>
        </w:tc>
      </w:tr>
      <w:tr w:rsidR="009D58D8" w:rsidRPr="006D6A96" w14:paraId="76B94686" w14:textId="77777777" w:rsidTr="00697543">
        <w:trPr>
          <w:jc w:val="center"/>
        </w:trPr>
        <w:tc>
          <w:tcPr>
            <w:tcW w:w="1525" w:type="pct"/>
          </w:tcPr>
          <w:p w14:paraId="68543B00" w14:textId="77777777" w:rsidR="009D58D8" w:rsidRPr="006D6A96" w:rsidRDefault="009D58D8" w:rsidP="008E3EE3">
            <w:pPr>
              <w:pStyle w:val="TAL"/>
            </w:pPr>
            <w:r w:rsidRPr="006D6A96">
              <w:t xml:space="preserve">maxBufferSize </w:t>
            </w:r>
          </w:p>
        </w:tc>
        <w:tc>
          <w:tcPr>
            <w:tcW w:w="3475" w:type="pct"/>
          </w:tcPr>
          <w:p w14:paraId="02684F5D" w14:textId="77777777" w:rsidR="009D58D8" w:rsidRPr="006D6A96" w:rsidRDefault="009D58D8" w:rsidP="00697543">
            <w:pPr>
              <w:pStyle w:val="TAL"/>
            </w:pPr>
            <w:r w:rsidRPr="006D6A96">
              <w:t xml:space="preserve">1      :  MaxBufferSize </w:t>
            </w:r>
          </w:p>
        </w:tc>
      </w:tr>
      <w:tr w:rsidR="009D58D8" w:rsidRPr="006D6A96" w14:paraId="7F44D07E" w14:textId="77777777" w:rsidTr="00697543">
        <w:trPr>
          <w:trHeight w:val="201"/>
          <w:jc w:val="center"/>
        </w:trPr>
        <w:tc>
          <w:tcPr>
            <w:tcW w:w="1525" w:type="pct"/>
          </w:tcPr>
          <w:p w14:paraId="3CD3752C" w14:textId="77777777" w:rsidR="009D58D8" w:rsidRPr="006D6A96" w:rsidRDefault="009D58D8" w:rsidP="008E3EE3">
            <w:pPr>
              <w:pStyle w:val="TAL"/>
            </w:pPr>
            <w:r w:rsidRPr="006D6A96">
              <w:t xml:space="preserve">storagePriority </w:t>
            </w:r>
          </w:p>
        </w:tc>
        <w:tc>
          <w:tcPr>
            <w:tcW w:w="3475" w:type="pct"/>
          </w:tcPr>
          <w:p w14:paraId="1742F885" w14:textId="77777777" w:rsidR="009D58D8" w:rsidRPr="006D6A96" w:rsidRDefault="009D58D8" w:rsidP="00697543">
            <w:pPr>
              <w:pStyle w:val="TAL"/>
            </w:pPr>
            <w:r w:rsidRPr="006D6A96">
              <w:t xml:space="preserve">2      :  StoragePriority </w:t>
            </w:r>
          </w:p>
        </w:tc>
      </w:tr>
    </w:tbl>
    <w:p w14:paraId="0DFF6B3C" w14:textId="77777777" w:rsidR="0031150E" w:rsidRPr="006D6A96" w:rsidRDefault="0031150E" w:rsidP="0031150E">
      <w:bookmarkStart w:id="948" w:name="_Toc459988337"/>
    </w:p>
    <w:p w14:paraId="1AC1A136" w14:textId="77777777" w:rsidR="00E20335" w:rsidRPr="006D6A96" w:rsidRDefault="00E20335" w:rsidP="00E20335">
      <w:pPr>
        <w:pStyle w:val="Heading2"/>
        <w:rPr>
          <w:lang w:eastAsia="zh-CN"/>
        </w:rPr>
      </w:pPr>
      <w:bookmarkStart w:id="949" w:name="_Toc460000543"/>
      <w:bookmarkStart w:id="950" w:name="_Toc405557514"/>
      <w:bookmarkStart w:id="951" w:name="_Toc409102110"/>
      <w:bookmarkStart w:id="952" w:name="_Toc409188720"/>
      <w:bookmarkStart w:id="953" w:name="_Toc443842296"/>
      <w:bookmarkStart w:id="954" w:name="_Toc460002792"/>
      <w:r w:rsidRPr="006D6A96">
        <w:rPr>
          <w:rFonts w:hint="eastAsia"/>
        </w:rPr>
        <w:t>6.4</w:t>
      </w:r>
      <w:r w:rsidRPr="006D6A96">
        <w:tab/>
        <w:t>Mapping of procedures for management</w:t>
      </w:r>
      <w:bookmarkEnd w:id="948"/>
      <w:bookmarkEnd w:id="949"/>
      <w:bookmarkEnd w:id="950"/>
      <w:bookmarkEnd w:id="951"/>
      <w:bookmarkEnd w:id="952"/>
      <w:bookmarkEnd w:id="953"/>
      <w:bookmarkEnd w:id="954"/>
    </w:p>
    <w:p w14:paraId="115241E1" w14:textId="77777777" w:rsidR="00D6677B" w:rsidRPr="006D6A96" w:rsidRDefault="00D6677B" w:rsidP="00D6677B">
      <w:pPr>
        <w:pStyle w:val="Heading3"/>
      </w:pPr>
      <w:bookmarkStart w:id="955" w:name="_Toc459988338"/>
      <w:bookmarkStart w:id="956" w:name="_Toc460000544"/>
      <w:bookmarkStart w:id="957" w:name="_Toc443842297"/>
      <w:bookmarkStart w:id="958" w:name="_Toc460002793"/>
      <w:r w:rsidRPr="006D6A96">
        <w:t>6.4.0</w:t>
      </w:r>
      <w:r w:rsidRPr="006D6A96">
        <w:tab/>
        <w:t>Introduction</w:t>
      </w:r>
      <w:bookmarkEnd w:id="955"/>
      <w:bookmarkEnd w:id="956"/>
      <w:bookmarkEnd w:id="957"/>
      <w:bookmarkEnd w:id="958"/>
    </w:p>
    <w:p w14:paraId="1BB5FD21" w14:textId="215AD9CF" w:rsidR="0017357E" w:rsidRPr="006D6A96" w:rsidRDefault="0017357E" w:rsidP="008A7967">
      <w:pPr>
        <w:rPr>
          <w:lang w:eastAsia="ko-KR"/>
        </w:rPr>
      </w:pPr>
      <w:r w:rsidRPr="006D6A96">
        <w:rPr>
          <w:lang w:eastAsia="ko-KR"/>
        </w:rPr>
        <w:t xml:space="preserve">In this </w:t>
      </w:r>
      <w:r w:rsidR="0072108E" w:rsidRPr="006D6A96">
        <w:rPr>
          <w:lang w:eastAsia="ko-KR"/>
        </w:rPr>
        <w:t>clause</w:t>
      </w:r>
      <w:r w:rsidRPr="006D6A96">
        <w:rPr>
          <w:lang w:eastAsia="ko-KR"/>
        </w:rPr>
        <w:t>, the oneM2M Primitives (</w:t>
      </w:r>
      <w:r w:rsidR="009B7541" w:rsidRPr="006D6A96">
        <w:rPr>
          <w:lang w:eastAsia="ko-KR"/>
        </w:rPr>
        <w:t>i.e.</w:t>
      </w:r>
      <w:r w:rsidRPr="006D6A96">
        <w:rPr>
          <w:lang w:eastAsia="ko-KR"/>
        </w:rPr>
        <w:t xml:space="preserve"> Create, Retrieve, Update, Delete, and Notify) are mapped to logical operations defined in OMA LWM2M.</w:t>
      </w:r>
      <w:r w:rsidR="00070A10" w:rsidRPr="006D6A96">
        <w:rPr>
          <w:lang w:eastAsia="ko-KR"/>
        </w:rPr>
        <w:t xml:space="preserve"> </w:t>
      </w:r>
      <w:r w:rsidRPr="006D6A96">
        <w:rPr>
          <w:lang w:eastAsia="ko-KR"/>
        </w:rPr>
        <w:t>The LWM2M operations involved in that mapping (i.e. Create, Read, Write, Execute, Delete, Observe,</w:t>
      </w:r>
      <w:r w:rsidR="003B7CBB">
        <w:rPr>
          <w:lang w:eastAsia="ko-KR"/>
        </w:rPr>
        <w:t xml:space="preserve"> </w:t>
      </w:r>
      <w:r w:rsidRPr="006D6A96">
        <w:rPr>
          <w:lang w:eastAsia="ko-KR"/>
        </w:rPr>
        <w:t>Write Attributes</w:t>
      </w:r>
      <w:r w:rsidR="00070A10" w:rsidRPr="006D6A96">
        <w:rPr>
          <w:lang w:eastAsia="ko-KR"/>
        </w:rPr>
        <w:t xml:space="preserve"> </w:t>
      </w:r>
      <w:r w:rsidRPr="006D6A96">
        <w:rPr>
          <w:lang w:eastAsia="ko-KR"/>
        </w:rPr>
        <w:t xml:space="preserve">and Notify </w:t>
      </w:r>
      <w:r w:rsidR="003B7CBB" w:rsidRPr="006D6A96">
        <w:rPr>
          <w:lang w:eastAsia="ko-KR"/>
        </w:rPr>
        <w:t>operations)</w:t>
      </w:r>
      <w:r w:rsidRPr="006D6A96">
        <w:rPr>
          <w:lang w:eastAsia="ko-KR"/>
        </w:rPr>
        <w:t xml:space="preserve"> are mapped on CoAP methods</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 xml:space="preserve">REF REF_IETFRFC7252 \h </w:instrText>
      </w:r>
      <w:r w:rsidR="00207A1E" w:rsidRPr="00B01D98">
        <w:rPr>
          <w:lang w:eastAsia="ko-KR"/>
        </w:rPr>
      </w:r>
      <w:r w:rsidR="00207A1E" w:rsidRPr="00B01D98">
        <w:rPr>
          <w:lang w:eastAsia="ko-KR"/>
        </w:rPr>
        <w:fldChar w:fldCharType="separate"/>
      </w:r>
      <w:r w:rsidR="00207A1E" w:rsidRPr="00B01D98">
        <w:rPr>
          <w:rFonts w:eastAsia="Malgun Gothic"/>
          <w:lang w:eastAsia="ko-KR"/>
        </w:rPr>
        <w:t>17</w:t>
      </w:r>
      <w:r w:rsidR="00207A1E" w:rsidRPr="00B01D98">
        <w:rPr>
          <w:lang w:eastAsia="ko-KR"/>
        </w:rPr>
        <w:fldChar w:fldCharType="end"/>
      </w:r>
      <w:r w:rsidR="00207A1E" w:rsidRPr="00B01D98">
        <w:rPr>
          <w:lang w:eastAsia="ko-KR"/>
        </w:rPr>
        <w:t>]</w:t>
      </w:r>
      <w:r w:rsidRPr="006D6A96">
        <w:rPr>
          <w:lang w:eastAsia="ko-KR"/>
        </w:rPr>
        <w:t>. Create, Read, Write, Execute, Delete, Write Attributes, Observe are all carried as Confirmable CoAP message. In LWM2M the responses to these operations are carried directly in the Acknowledgement message that acknowledges the request.</w:t>
      </w:r>
    </w:p>
    <w:p w14:paraId="2FBC8ACB" w14:textId="77777777" w:rsidR="0017357E" w:rsidRPr="006D6A96" w:rsidRDefault="0017357E" w:rsidP="008A7967">
      <w:pPr>
        <w:rPr>
          <w:rFonts w:eastAsia="Malgun Gothic"/>
          <w:lang w:eastAsia="ko-KR"/>
        </w:rPr>
      </w:pPr>
      <w:r w:rsidRPr="006D6A96">
        <w:rPr>
          <w:lang w:eastAsia="ko-KR"/>
        </w:rPr>
        <w:t>LWM2M Notify operation can be mapped on either Confirmable or Non Confirmable CoAP message .T</w:t>
      </w:r>
      <w:r w:rsidRPr="006D6A96">
        <w:t xml:space="preserve">his operation includes the changed value of the </w:t>
      </w:r>
      <w:r w:rsidRPr="006D6A96">
        <w:rPr>
          <w:rFonts w:eastAsia="Malgun Gothic"/>
          <w:lang w:eastAsia="ko-KR"/>
        </w:rPr>
        <w:t>Object Instance</w:t>
      </w:r>
      <w:r w:rsidRPr="006D6A96">
        <w:t xml:space="preserve"> or Resource.</w:t>
      </w:r>
    </w:p>
    <w:p w14:paraId="6F25633D" w14:textId="77777777" w:rsidR="00BC5437" w:rsidRPr="006D6A96" w:rsidRDefault="00BC5437" w:rsidP="00B64AB5">
      <w:pPr>
        <w:pStyle w:val="Heading3"/>
      </w:pPr>
      <w:bookmarkStart w:id="959" w:name="_Toc459988339"/>
      <w:bookmarkStart w:id="960" w:name="_Toc460000545"/>
      <w:bookmarkStart w:id="961" w:name="_Toc405557515"/>
      <w:bookmarkStart w:id="962" w:name="_Toc409102111"/>
      <w:bookmarkStart w:id="963" w:name="_Toc409188721"/>
      <w:bookmarkStart w:id="964" w:name="_Toc443842298"/>
      <w:bookmarkStart w:id="965" w:name="_Toc460002794"/>
      <w:r w:rsidRPr="006D6A96">
        <w:t>6.4.1</w:t>
      </w:r>
      <w:r w:rsidRPr="006D6A96">
        <w:tab/>
        <w:t xml:space="preserve">Create primitive </w:t>
      </w:r>
      <w:r w:rsidRPr="006D6A96">
        <w:rPr>
          <w:rFonts w:hint="eastAsia"/>
        </w:rPr>
        <w:t>for &lt;mgmtObj&gt; Resource</w:t>
      </w:r>
      <w:bookmarkEnd w:id="959"/>
      <w:bookmarkEnd w:id="960"/>
      <w:bookmarkEnd w:id="961"/>
      <w:bookmarkEnd w:id="962"/>
      <w:bookmarkEnd w:id="963"/>
      <w:bookmarkEnd w:id="964"/>
      <w:bookmarkEnd w:id="965"/>
    </w:p>
    <w:p w14:paraId="085CFEAB" w14:textId="77777777" w:rsidR="00BC5437" w:rsidRPr="006D6A96" w:rsidRDefault="00BC5437" w:rsidP="009B7541">
      <w:pPr>
        <w:rPr>
          <w:lang w:eastAsia="ko-KR"/>
        </w:rPr>
      </w:pPr>
      <w:r w:rsidRPr="006D6A96">
        <w:rPr>
          <w:lang w:eastAsia="ko-KR"/>
        </w:rPr>
        <w:t xml:space="preserve">Depending on the </w:t>
      </w:r>
      <w:r w:rsidRPr="006D6A96">
        <w:rPr>
          <w:i/>
          <w:lang w:eastAsia="ko-KR"/>
        </w:rPr>
        <w:t>mgmtDefinition</w:t>
      </w:r>
      <w:r w:rsidRPr="006D6A96">
        <w:rPr>
          <w:lang w:eastAsia="ko-KR"/>
        </w:rPr>
        <w:t xml:space="preserve"> attribute of the &lt;mgmtObj&gt; Resource (i.e. [memory], [battery], [deviceInfo], etc.), an instance of the associated LWM2M Object as specified in the clause 6.3 should be created.</w:t>
      </w:r>
    </w:p>
    <w:p w14:paraId="72A2A1FC" w14:textId="77777777" w:rsidR="00BC5437" w:rsidRPr="006D6A96" w:rsidRDefault="00BC5437" w:rsidP="009B7541">
      <w:pPr>
        <w:rPr>
          <w:lang w:eastAsia="ko-KR"/>
        </w:rPr>
      </w:pPr>
      <w:r w:rsidRPr="006D6A96">
        <w:rPr>
          <w:lang w:eastAsia="ko-KR"/>
        </w:rPr>
        <w:t>Receiving Create Request primitive does not imply that the LWM2M Create operations shall be always performed since, on receiving the Create Request primitive, the corresponding LWM2M Object Instance m</w:t>
      </w:r>
      <w:r w:rsidR="009B7541" w:rsidRPr="006D6A96">
        <w:rPr>
          <w:lang w:eastAsia="ko-KR"/>
        </w:rPr>
        <w:t>ay already exist in the device.</w:t>
      </w:r>
    </w:p>
    <w:p w14:paraId="642D45C4" w14:textId="77777777" w:rsidR="00BC5437" w:rsidRPr="006D6A96" w:rsidRDefault="00BC5437" w:rsidP="009B7541">
      <w:pPr>
        <w:rPr>
          <w:lang w:eastAsia="ko-KR"/>
        </w:rPr>
      </w:pPr>
      <w:r w:rsidRPr="006D6A96">
        <w:rPr>
          <w:lang w:eastAsia="ko-KR"/>
        </w:rPr>
        <w:t>In case that the LWM2M Object Instance is</w:t>
      </w:r>
      <w:r w:rsidR="00A377F4" w:rsidRPr="006D6A96">
        <w:rPr>
          <w:lang w:eastAsia="ko-KR"/>
        </w:rPr>
        <w:t xml:space="preserve"> </w:t>
      </w:r>
      <w:r w:rsidRPr="006D6A96">
        <w:rPr>
          <w:lang w:eastAsia="ko-KR"/>
        </w:rPr>
        <w:t xml:space="preserve">successfully created after receiving the Create Request primitive, then the </w:t>
      </w:r>
      <w:r w:rsidRPr="006D6A96">
        <w:rPr>
          <w:i/>
          <w:lang w:eastAsia="ko-KR"/>
        </w:rPr>
        <w:t>objectID</w:t>
      </w:r>
      <w:r w:rsidRPr="006D6A96">
        <w:rPr>
          <w:lang w:eastAsia="ko-KR"/>
        </w:rPr>
        <w:t xml:space="preserve"> and </w:t>
      </w:r>
      <w:r w:rsidRPr="006D6A96">
        <w:rPr>
          <w:i/>
          <w:lang w:eastAsia="ko-KR"/>
        </w:rPr>
        <w:t>objectPath</w:t>
      </w:r>
      <w:r w:rsidRPr="006D6A96">
        <w:rPr>
          <w:lang w:eastAsia="ko-KR"/>
        </w:rPr>
        <w:t xml:space="preserve"> attributes should be properly set based on the LWM2M Object.</w:t>
      </w:r>
    </w:p>
    <w:p w14:paraId="37DA6EE8" w14:textId="77777777" w:rsidR="00BC5437" w:rsidRPr="006D6A96" w:rsidRDefault="00BC5437" w:rsidP="009B7541">
      <w:pPr>
        <w:rPr>
          <w:lang w:eastAsia="ko-KR"/>
        </w:rPr>
      </w:pPr>
      <w:r w:rsidRPr="006D6A96">
        <w:rPr>
          <w:lang w:eastAsia="ko-KR"/>
        </w:rPr>
        <w:t xml:space="preserve">The Create primitive shall map to the OMA LWM2M Create operation and shall return one of the codes described in </w:t>
      </w:r>
      <w:r w:rsidR="009B7541" w:rsidRPr="006D6A96">
        <w:rPr>
          <w:lang w:eastAsia="ko-KR"/>
        </w:rPr>
        <w:t>table 6.4.1-1</w:t>
      </w:r>
      <w:r w:rsidRPr="006D6A96">
        <w:rPr>
          <w:lang w:eastAsia="ko-KR"/>
        </w:rPr>
        <w:t>.</w:t>
      </w:r>
    </w:p>
    <w:p w14:paraId="51DD9A0A" w14:textId="77777777" w:rsidR="00BC5437" w:rsidRPr="006D6A96" w:rsidRDefault="00BC5437" w:rsidP="00CF5EBB">
      <w:pPr>
        <w:pStyle w:val="TH"/>
        <w:rPr>
          <w:rFonts w:eastAsia="Malgun Gothic"/>
          <w:lang w:eastAsia="ko-KR"/>
        </w:rPr>
      </w:pPr>
      <w:r w:rsidRPr="006D6A96">
        <w:t>Table 6.4.1-1</w:t>
      </w:r>
      <w:ins w:id="966" w:author="Daniela Dedola" w:date="2016-08-26T18:47:00Z">
        <w:r w:rsidR="0031150E" w:rsidRPr="006D6A96">
          <w:t>:</w:t>
        </w:r>
      </w:ins>
      <w:r w:rsidRPr="006D6A96">
        <w:t xml:space="preserve"> Create Returned Codes Mapping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1A1965" w:rsidRPr="006D6A96" w14:paraId="23D52B29" w14:textId="77777777" w:rsidTr="00CD7C81">
        <w:trPr>
          <w:tblHeader/>
          <w:jc w:val="center"/>
        </w:trPr>
        <w:tc>
          <w:tcPr>
            <w:tcW w:w="924" w:type="pct"/>
            <w:shd w:val="clear" w:color="auto" w:fill="E0E0E0"/>
            <w:vAlign w:val="center"/>
          </w:tcPr>
          <w:p w14:paraId="3D6B50B8" w14:textId="77777777" w:rsidR="001A1965" w:rsidRPr="006D6A96" w:rsidRDefault="001A1965"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59046993" w14:textId="77777777" w:rsidR="001A1965" w:rsidRPr="006D6A96" w:rsidRDefault="001A1965"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1953183A" w14:textId="77777777" w:rsidR="001A1965" w:rsidRPr="006D6A96" w:rsidRDefault="001A1965" w:rsidP="009B7541">
            <w:pPr>
              <w:pStyle w:val="TAH"/>
              <w:rPr>
                <w:rFonts w:eastAsia="Arial Unicode MS"/>
                <w:lang w:eastAsia="ko-KR"/>
              </w:rPr>
            </w:pPr>
            <w:r w:rsidRPr="006D6A96">
              <w:rPr>
                <w:rFonts w:eastAsia="Arial Unicode MS" w:hint="eastAsia"/>
                <w:lang w:eastAsia="ko-KR"/>
              </w:rPr>
              <w:t>Description</w:t>
            </w:r>
          </w:p>
        </w:tc>
      </w:tr>
      <w:tr w:rsidR="001A1965" w:rsidRPr="006D6A96" w14:paraId="23D0FDF3" w14:textId="77777777" w:rsidTr="00CD7C81">
        <w:trPr>
          <w:jc w:val="center"/>
        </w:trPr>
        <w:tc>
          <w:tcPr>
            <w:tcW w:w="924" w:type="pct"/>
          </w:tcPr>
          <w:p w14:paraId="43E57F50" w14:textId="77777777" w:rsidR="001A1965" w:rsidRPr="006D6A96" w:rsidRDefault="001A1965" w:rsidP="009B7541">
            <w:pPr>
              <w:pStyle w:val="TAL"/>
              <w:rPr>
                <w:rFonts w:eastAsia="Arial Unicode MS"/>
                <w:lang w:eastAsia="ko-KR"/>
              </w:rPr>
            </w:pPr>
            <w:r w:rsidRPr="006D6A96">
              <w:rPr>
                <w:rFonts w:eastAsia="Arial Unicode MS" w:hint="eastAsia"/>
                <w:lang w:eastAsia="ko-KR"/>
              </w:rPr>
              <w:t>success</w:t>
            </w:r>
          </w:p>
        </w:tc>
        <w:tc>
          <w:tcPr>
            <w:tcW w:w="1191" w:type="pct"/>
          </w:tcPr>
          <w:p w14:paraId="5651FB79"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2.01 Created</w:t>
            </w:r>
          </w:p>
        </w:tc>
        <w:tc>
          <w:tcPr>
            <w:tcW w:w="2885" w:type="pct"/>
          </w:tcPr>
          <w:p w14:paraId="222941E0" w14:textId="77777777" w:rsidR="001A1965" w:rsidRPr="006D6A96" w:rsidRDefault="00A441F2" w:rsidP="009B7541">
            <w:pPr>
              <w:pStyle w:val="TAL"/>
              <w:rPr>
                <w:rFonts w:eastAsia="Malgun Gothic"/>
              </w:rPr>
            </w:pPr>
            <w:r w:rsidRPr="006D6A96">
              <w:t>"</w:t>
            </w:r>
            <w:r w:rsidR="001A1965" w:rsidRPr="006D6A96">
              <w:t>Create</w:t>
            </w:r>
            <w:r w:rsidRPr="006D6A96">
              <w:t>"</w:t>
            </w:r>
            <w:r w:rsidR="001A1965" w:rsidRPr="006D6A96">
              <w:t xml:space="preserve"> operation is completed successfully</w:t>
            </w:r>
          </w:p>
        </w:tc>
      </w:tr>
      <w:tr w:rsidR="001A1965" w:rsidRPr="006D6A96" w14:paraId="559405AF" w14:textId="77777777" w:rsidTr="00CD7C81">
        <w:trPr>
          <w:jc w:val="center"/>
        </w:trPr>
        <w:tc>
          <w:tcPr>
            <w:tcW w:w="924" w:type="pct"/>
          </w:tcPr>
          <w:p w14:paraId="23AB295F" w14:textId="77777777" w:rsidR="001A1965" w:rsidRPr="006D6A96" w:rsidRDefault="001A1965" w:rsidP="009B7541">
            <w:pPr>
              <w:pStyle w:val="TAL"/>
              <w:rPr>
                <w:rFonts w:eastAsia="Arial Unicode MS"/>
                <w:highlight w:val="yellow"/>
                <w:lang w:eastAsia="ko-KR"/>
              </w:rPr>
            </w:pPr>
            <w:r w:rsidRPr="006D6A96">
              <w:rPr>
                <w:rFonts w:eastAsia="Arial Unicode MS"/>
                <w:lang w:eastAsia="ko-KR"/>
              </w:rPr>
              <w:t>error - already exists</w:t>
            </w:r>
          </w:p>
        </w:tc>
        <w:tc>
          <w:tcPr>
            <w:tcW w:w="1191" w:type="pct"/>
          </w:tcPr>
          <w:p w14:paraId="785EF009"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4.00 Bad Request</w:t>
            </w:r>
          </w:p>
        </w:tc>
        <w:tc>
          <w:tcPr>
            <w:tcW w:w="2885" w:type="pct"/>
          </w:tcPr>
          <w:p w14:paraId="6D2B70E5" w14:textId="77777777" w:rsidR="001A1965" w:rsidRPr="006D6A96" w:rsidRDefault="001A1965" w:rsidP="009B7541">
            <w:pPr>
              <w:pStyle w:val="TAL"/>
            </w:pPr>
            <w:r w:rsidRPr="006D6A96">
              <w:t>T</w:t>
            </w:r>
            <w:r w:rsidRPr="006D6A96">
              <w:rPr>
                <w:rFonts w:hint="eastAsia"/>
              </w:rPr>
              <w:t>arget (</w:t>
            </w:r>
            <w:r w:rsidR="00CD7C81" w:rsidRPr="006D6A96">
              <w:rPr>
                <w:rFonts w:hint="eastAsia"/>
              </w:rPr>
              <w:t>i.e.</w:t>
            </w:r>
            <w:r w:rsidRPr="006D6A96">
              <w:rPr>
                <w:rFonts w:hint="eastAsia"/>
              </w:rPr>
              <w:t xml:space="preserve"> Object) already exists</w:t>
            </w:r>
            <w:r w:rsidRPr="006D6A96">
              <w:t xml:space="preserve"> </w:t>
            </w:r>
          </w:p>
          <w:p w14:paraId="3696E320" w14:textId="77777777" w:rsidR="001A1965" w:rsidRPr="006D6A96" w:rsidRDefault="001A1965" w:rsidP="009B7541">
            <w:pPr>
              <w:pStyle w:val="TAL"/>
              <w:rPr>
                <w:rFonts w:eastAsia="Malgun Gothic"/>
              </w:rPr>
            </w:pPr>
            <w:r w:rsidRPr="006D6A96">
              <w:rPr>
                <w:rFonts w:hint="eastAsia"/>
              </w:rPr>
              <w:t>Mandatory Resources are not specified</w:t>
            </w:r>
          </w:p>
        </w:tc>
      </w:tr>
      <w:tr w:rsidR="001A1965" w:rsidRPr="006D6A96" w14:paraId="2913ACAD" w14:textId="77777777" w:rsidTr="00CD7C81">
        <w:trPr>
          <w:jc w:val="center"/>
        </w:trPr>
        <w:tc>
          <w:tcPr>
            <w:tcW w:w="924" w:type="pct"/>
          </w:tcPr>
          <w:p w14:paraId="2AAAFA38" w14:textId="77777777" w:rsidR="001A1965" w:rsidRPr="006D6A96" w:rsidRDefault="001A1965" w:rsidP="009B754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 </w:t>
            </w:r>
            <w:r w:rsidR="00EE00A4" w:rsidRPr="006D6A96">
              <w:rPr>
                <w:rFonts w:eastAsia="Arial Unicode MS"/>
                <w:lang w:eastAsia="ko-KR"/>
              </w:rPr>
              <w:t>privilege</w:t>
            </w:r>
          </w:p>
        </w:tc>
        <w:tc>
          <w:tcPr>
            <w:tcW w:w="1191" w:type="pct"/>
          </w:tcPr>
          <w:p w14:paraId="7C4E028B"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4.01 Unauthorized</w:t>
            </w:r>
          </w:p>
        </w:tc>
        <w:tc>
          <w:tcPr>
            <w:tcW w:w="2885" w:type="pct"/>
          </w:tcPr>
          <w:p w14:paraId="57C48448" w14:textId="77777777" w:rsidR="001A1965" w:rsidRPr="006D6A96" w:rsidRDefault="001A1965" w:rsidP="009B7541">
            <w:pPr>
              <w:pStyle w:val="TAL"/>
              <w:rPr>
                <w:rFonts w:eastAsia="Malgun Gothic"/>
              </w:rPr>
            </w:pPr>
            <w:r w:rsidRPr="006D6A96">
              <w:t>Access Right Permission Denied</w:t>
            </w:r>
          </w:p>
        </w:tc>
      </w:tr>
      <w:tr w:rsidR="001A1965" w:rsidRPr="006D6A96" w14:paraId="18461099" w14:textId="77777777" w:rsidTr="00CD7C81">
        <w:trPr>
          <w:jc w:val="center"/>
        </w:trPr>
        <w:tc>
          <w:tcPr>
            <w:tcW w:w="924" w:type="pct"/>
          </w:tcPr>
          <w:p w14:paraId="72D43F9D" w14:textId="77777777" w:rsidR="001A1965" w:rsidRPr="006D6A96" w:rsidRDefault="001A1965" w:rsidP="009B754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found</w:t>
            </w:r>
          </w:p>
        </w:tc>
        <w:tc>
          <w:tcPr>
            <w:tcW w:w="1191" w:type="pct"/>
          </w:tcPr>
          <w:p w14:paraId="539950E9"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4.04 Not Found,</w:t>
            </w:r>
          </w:p>
        </w:tc>
        <w:tc>
          <w:tcPr>
            <w:tcW w:w="2885" w:type="pct"/>
          </w:tcPr>
          <w:p w14:paraId="3BC1E39F" w14:textId="77777777" w:rsidR="001A1965" w:rsidRPr="006D6A96" w:rsidRDefault="001A1965" w:rsidP="009B7541">
            <w:pPr>
              <w:pStyle w:val="TAL"/>
              <w:rPr>
                <w:rFonts w:eastAsia="Malgun Gothic"/>
              </w:rPr>
            </w:pPr>
            <w:r w:rsidRPr="006D6A96">
              <w:t xml:space="preserve">URI of </w:t>
            </w:r>
            <w:r w:rsidR="00A441F2" w:rsidRPr="006D6A96">
              <w:t>"</w:t>
            </w:r>
            <w:r w:rsidRPr="006D6A96">
              <w:t>Create</w:t>
            </w:r>
            <w:r w:rsidR="00A441F2" w:rsidRPr="006D6A96">
              <w:t>"</w:t>
            </w:r>
            <w:r w:rsidRPr="006D6A96">
              <w:t xml:space="preserve"> operation is not found</w:t>
            </w:r>
          </w:p>
        </w:tc>
      </w:tr>
      <w:tr w:rsidR="001A1965" w:rsidRPr="006D6A96" w14:paraId="10D186FB" w14:textId="77777777" w:rsidTr="00CD7C81">
        <w:trPr>
          <w:jc w:val="center"/>
        </w:trPr>
        <w:tc>
          <w:tcPr>
            <w:tcW w:w="924" w:type="pct"/>
          </w:tcPr>
          <w:p w14:paraId="52F77C25" w14:textId="77777777" w:rsidR="001A1965" w:rsidRPr="006D6A96" w:rsidRDefault="001A1965" w:rsidP="009B7541">
            <w:pPr>
              <w:pStyle w:val="TAL"/>
              <w:rPr>
                <w:rFonts w:eastAsia="Arial Unicode MS"/>
                <w:highlight w:val="yellow"/>
                <w:lang w:eastAsia="ko-KR"/>
              </w:rPr>
            </w:pPr>
            <w:r w:rsidRPr="006D6A96">
              <w:rPr>
                <w:rFonts w:eastAsia="Arial Unicode MS" w:hint="eastAsia"/>
                <w:lang w:eastAsia="ko-KR"/>
              </w:rPr>
              <w:t xml:space="preserve">error </w:t>
            </w:r>
            <w:r w:rsidR="00CD7C81" w:rsidRPr="006D6A96">
              <w:rPr>
                <w:rFonts w:eastAsia="Arial Unicode MS"/>
                <w:lang w:eastAsia="ko-KR"/>
              </w:rPr>
              <w:t>-</w:t>
            </w:r>
            <w:r w:rsidRPr="006D6A96">
              <w:rPr>
                <w:rFonts w:eastAsia="Arial Unicode MS" w:hint="eastAsia"/>
                <w:lang w:eastAsia="ko-KR"/>
              </w:rPr>
              <w:t xml:space="preserve"> not allowed</w:t>
            </w:r>
          </w:p>
        </w:tc>
        <w:tc>
          <w:tcPr>
            <w:tcW w:w="1191" w:type="pct"/>
          </w:tcPr>
          <w:p w14:paraId="7B628AFA" w14:textId="77777777" w:rsidR="001A1965" w:rsidRPr="006D6A96" w:rsidRDefault="001A1965" w:rsidP="009B7541">
            <w:pPr>
              <w:pStyle w:val="TAL"/>
              <w:rPr>
                <w:rFonts w:ascii="Courier New" w:eastAsia="Malgun Gothic" w:hAnsi="Courier New"/>
                <w:lang w:eastAsia="ko-KR"/>
              </w:rPr>
            </w:pPr>
            <w:r w:rsidRPr="006D6A96">
              <w:rPr>
                <w:rFonts w:ascii="Courier New" w:eastAsia="Malgun Gothic" w:hAnsi="Courier New"/>
                <w:lang w:eastAsia="ko-KR"/>
              </w:rPr>
              <w:t>4.05 Method Not Allowed</w:t>
            </w:r>
          </w:p>
        </w:tc>
        <w:tc>
          <w:tcPr>
            <w:tcW w:w="2885" w:type="pct"/>
          </w:tcPr>
          <w:p w14:paraId="0E7A9C79" w14:textId="77777777" w:rsidR="001A1965" w:rsidRPr="006D6A96" w:rsidRDefault="001A1965" w:rsidP="009B7541">
            <w:pPr>
              <w:pStyle w:val="TAL"/>
              <w:rPr>
                <w:rFonts w:eastAsia="Malgun Gothic"/>
              </w:rPr>
            </w:pPr>
            <w:r w:rsidRPr="006D6A96">
              <w:t xml:space="preserve">Target is not allowed for </w:t>
            </w:r>
            <w:r w:rsidR="00A441F2" w:rsidRPr="006D6A96">
              <w:t>"</w:t>
            </w:r>
            <w:r w:rsidRPr="006D6A96">
              <w:t>Create</w:t>
            </w:r>
            <w:r w:rsidR="00A441F2" w:rsidRPr="006D6A96">
              <w:t>"</w:t>
            </w:r>
            <w:r w:rsidRPr="006D6A96">
              <w:t xml:space="preserve"> operation</w:t>
            </w:r>
          </w:p>
        </w:tc>
      </w:tr>
    </w:tbl>
    <w:p w14:paraId="5134076D" w14:textId="77777777" w:rsidR="009B7541" w:rsidRPr="006D6A96" w:rsidRDefault="009B7541" w:rsidP="009B7541">
      <w:bookmarkStart w:id="967" w:name="_Toc405557516"/>
    </w:p>
    <w:p w14:paraId="540DBBEF" w14:textId="77777777" w:rsidR="00BC5437" w:rsidRPr="006D6A96" w:rsidRDefault="00BC5437" w:rsidP="00B64AB5">
      <w:pPr>
        <w:pStyle w:val="Heading3"/>
      </w:pPr>
      <w:bookmarkStart w:id="968" w:name="_Toc459988340"/>
      <w:bookmarkStart w:id="969" w:name="_Toc460000546"/>
      <w:bookmarkStart w:id="970" w:name="_Toc409102112"/>
      <w:bookmarkStart w:id="971" w:name="_Toc409188722"/>
      <w:bookmarkStart w:id="972" w:name="_Toc443842299"/>
      <w:bookmarkStart w:id="973" w:name="_Toc460002795"/>
      <w:r w:rsidRPr="006D6A96">
        <w:t>6.4.2</w:t>
      </w:r>
      <w:r w:rsidRPr="006D6A96">
        <w:tab/>
        <w:t xml:space="preserve">Retrieve primitive </w:t>
      </w:r>
      <w:r w:rsidRPr="006D6A96">
        <w:rPr>
          <w:rFonts w:hint="eastAsia"/>
        </w:rPr>
        <w:t>for &lt;mgmtObj&gt; Resource</w:t>
      </w:r>
      <w:bookmarkEnd w:id="968"/>
      <w:bookmarkEnd w:id="969"/>
      <w:bookmarkEnd w:id="967"/>
      <w:bookmarkEnd w:id="970"/>
      <w:bookmarkEnd w:id="971"/>
      <w:bookmarkEnd w:id="972"/>
      <w:bookmarkEnd w:id="973"/>
    </w:p>
    <w:p w14:paraId="2DEFA9C6" w14:textId="77777777" w:rsidR="00BC5437" w:rsidRPr="006D6A96" w:rsidRDefault="00BC5437" w:rsidP="00BC5437">
      <w:pPr>
        <w:rPr>
          <w:lang w:eastAsia="ko-KR"/>
        </w:rPr>
      </w:pPr>
      <w:r w:rsidRPr="006D6A96">
        <w:rPr>
          <w:lang w:eastAsia="ko-KR"/>
        </w:rPr>
        <w:t xml:space="preserve">Depending on the </w:t>
      </w:r>
      <w:r w:rsidRPr="006D6A96">
        <w:rPr>
          <w:i/>
          <w:lang w:eastAsia="ko-KR"/>
        </w:rPr>
        <w:t>mgmtDefinition</w:t>
      </w:r>
      <w:r w:rsidRPr="006D6A96">
        <w:rPr>
          <w:lang w:eastAsia="ko-KR"/>
        </w:rPr>
        <w:t xml:space="preserve"> attribute of the &lt;mgmtObj&gt; Resource (</w:t>
      </w:r>
      <w:r w:rsidR="00CD7C81" w:rsidRPr="006D6A96">
        <w:rPr>
          <w:lang w:eastAsia="ko-KR"/>
        </w:rPr>
        <w:t>i.e.</w:t>
      </w:r>
      <w:r w:rsidRPr="006D6A96">
        <w:rPr>
          <w:lang w:eastAsia="ko-KR"/>
        </w:rPr>
        <w:t xml:space="preserve"> [memory], [battery], [deviceInfo], etc.), the associated LWM2M Object resources as specified in the clause 6.3 shall be retrieved.</w:t>
      </w:r>
    </w:p>
    <w:p w14:paraId="5E50E4A0" w14:textId="77777777" w:rsidR="00BC5437" w:rsidRPr="006D6A96" w:rsidRDefault="00BC5437" w:rsidP="00BC5437">
      <w:pPr>
        <w:rPr>
          <w:lang w:eastAsia="ko-KR"/>
        </w:rPr>
      </w:pPr>
      <w:r w:rsidRPr="006D6A96">
        <w:rPr>
          <w:lang w:eastAsia="ko-KR"/>
        </w:rPr>
        <w:t xml:space="preserve">The Retrieve primitive shall map to the LWM2M Read operation and shall return one of the codes described in </w:t>
      </w:r>
      <w:r w:rsidR="009B7541" w:rsidRPr="006D6A96">
        <w:rPr>
          <w:lang w:eastAsia="ko-KR"/>
        </w:rPr>
        <w:t>table 6.4.2-1</w:t>
      </w:r>
      <w:r w:rsidRPr="006D6A96">
        <w:rPr>
          <w:lang w:eastAsia="ko-KR"/>
        </w:rPr>
        <w:t>.</w:t>
      </w:r>
    </w:p>
    <w:p w14:paraId="605FA3D7" w14:textId="77777777" w:rsidR="00BC5437" w:rsidRPr="006D6A96" w:rsidRDefault="0031150E" w:rsidP="00CF5EBB">
      <w:pPr>
        <w:pStyle w:val="TH"/>
        <w:rPr>
          <w:rFonts w:eastAsia="Malgun Gothic"/>
          <w:lang w:eastAsia="ko-KR"/>
        </w:rPr>
      </w:pPr>
      <w:r w:rsidRPr="006D6A96">
        <w:t>Table 6.4.2-1</w:t>
      </w:r>
      <w:r w:rsidR="00BC5437" w:rsidRPr="006D6A96">
        <w:t>: Retrieve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61682A" w:rsidRPr="006D6A96" w14:paraId="00D28B0F" w14:textId="77777777" w:rsidTr="00CD7C81">
        <w:trPr>
          <w:tblHeader/>
          <w:jc w:val="center"/>
        </w:trPr>
        <w:tc>
          <w:tcPr>
            <w:tcW w:w="924" w:type="pct"/>
            <w:shd w:val="clear" w:color="auto" w:fill="E0E0E0"/>
            <w:vAlign w:val="center"/>
          </w:tcPr>
          <w:p w14:paraId="501D6784" w14:textId="77777777" w:rsidR="0061682A" w:rsidRPr="006D6A96" w:rsidRDefault="0061682A"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131908D3" w14:textId="77777777" w:rsidR="0061682A" w:rsidRPr="006D6A96" w:rsidRDefault="0061682A"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42744046" w14:textId="77777777" w:rsidR="0061682A" w:rsidRPr="006D6A96" w:rsidRDefault="0061682A" w:rsidP="009B7541">
            <w:pPr>
              <w:pStyle w:val="TAH"/>
              <w:rPr>
                <w:rFonts w:eastAsia="Arial Unicode MS"/>
                <w:lang w:eastAsia="ko-KR"/>
              </w:rPr>
            </w:pPr>
            <w:r w:rsidRPr="006D6A96">
              <w:rPr>
                <w:rFonts w:eastAsia="Arial Unicode MS" w:hint="eastAsia"/>
                <w:lang w:eastAsia="ko-KR"/>
              </w:rPr>
              <w:t>Description</w:t>
            </w:r>
          </w:p>
        </w:tc>
      </w:tr>
      <w:tr w:rsidR="0061682A" w:rsidRPr="006D6A96" w14:paraId="538EAC25" w14:textId="77777777" w:rsidTr="00CD7C81">
        <w:trPr>
          <w:jc w:val="center"/>
        </w:trPr>
        <w:tc>
          <w:tcPr>
            <w:tcW w:w="924" w:type="pct"/>
          </w:tcPr>
          <w:p w14:paraId="282D78D2" w14:textId="77777777" w:rsidR="0061682A" w:rsidRPr="006D6A96" w:rsidRDefault="0061682A" w:rsidP="009B7541">
            <w:pPr>
              <w:pStyle w:val="TAL"/>
              <w:rPr>
                <w:rFonts w:eastAsia="Arial Unicode MS"/>
                <w:szCs w:val="18"/>
                <w:lang w:eastAsia="ko-KR"/>
              </w:rPr>
            </w:pPr>
            <w:r w:rsidRPr="006D6A96">
              <w:rPr>
                <w:rFonts w:hint="eastAsia"/>
                <w:lang w:eastAsia="ko-KR"/>
              </w:rPr>
              <w:t>success</w:t>
            </w:r>
          </w:p>
        </w:tc>
        <w:tc>
          <w:tcPr>
            <w:tcW w:w="1191" w:type="pct"/>
          </w:tcPr>
          <w:p w14:paraId="7380D6DF" w14:textId="77777777" w:rsidR="0061682A" w:rsidRPr="006D6A96" w:rsidRDefault="0061682A"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2.05 Content</w:t>
            </w:r>
          </w:p>
        </w:tc>
        <w:tc>
          <w:tcPr>
            <w:tcW w:w="2885" w:type="pct"/>
          </w:tcPr>
          <w:p w14:paraId="30C01266" w14:textId="77777777" w:rsidR="0061682A" w:rsidRPr="006D6A96" w:rsidRDefault="00A441F2" w:rsidP="009B7541">
            <w:pPr>
              <w:pStyle w:val="TAL"/>
              <w:rPr>
                <w:rFonts w:eastAsia="Malgun Gothic"/>
              </w:rPr>
            </w:pPr>
            <w:r w:rsidRPr="006D6A96">
              <w:t>"</w:t>
            </w:r>
            <w:r w:rsidR="0061682A" w:rsidRPr="006D6A96">
              <w:t>Retrieve</w:t>
            </w:r>
            <w:r w:rsidRPr="006D6A96">
              <w:t>"</w:t>
            </w:r>
            <w:r w:rsidR="0061682A" w:rsidRPr="006D6A96">
              <w:t xml:space="preserve"> operation is completed successfully</w:t>
            </w:r>
          </w:p>
        </w:tc>
      </w:tr>
      <w:tr w:rsidR="0061682A" w:rsidRPr="006D6A96" w14:paraId="04372F1E" w14:textId="77777777" w:rsidTr="00CD7C81">
        <w:trPr>
          <w:jc w:val="center"/>
        </w:trPr>
        <w:tc>
          <w:tcPr>
            <w:tcW w:w="924" w:type="pct"/>
          </w:tcPr>
          <w:p w14:paraId="236EE029" w14:textId="77777777" w:rsidR="0061682A" w:rsidRPr="006D6A96" w:rsidRDefault="0061682A"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 </w:t>
            </w:r>
            <w:r w:rsidR="00447DCB" w:rsidRPr="006D6A96">
              <w:rPr>
                <w:lang w:eastAsia="ko-KR"/>
              </w:rPr>
              <w:t>privilege</w:t>
            </w:r>
          </w:p>
        </w:tc>
        <w:tc>
          <w:tcPr>
            <w:tcW w:w="1191" w:type="pct"/>
          </w:tcPr>
          <w:p w14:paraId="6F9A3AC4" w14:textId="77777777" w:rsidR="0061682A" w:rsidRPr="006D6A96" w:rsidRDefault="0061682A"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 xml:space="preserve">4.01 Unauthorized, </w:t>
            </w:r>
          </w:p>
        </w:tc>
        <w:tc>
          <w:tcPr>
            <w:tcW w:w="2885" w:type="pct"/>
          </w:tcPr>
          <w:p w14:paraId="0ACD620C" w14:textId="77777777" w:rsidR="0061682A" w:rsidRPr="006D6A96" w:rsidRDefault="0061682A" w:rsidP="009B7541">
            <w:pPr>
              <w:pStyle w:val="TAL"/>
              <w:rPr>
                <w:rFonts w:eastAsia="Malgun Gothic"/>
              </w:rPr>
            </w:pPr>
            <w:r w:rsidRPr="006D6A96">
              <w:t>Access Right Permission Denied</w:t>
            </w:r>
          </w:p>
        </w:tc>
      </w:tr>
      <w:tr w:rsidR="0061682A" w:rsidRPr="006D6A96" w14:paraId="4CE46D34" w14:textId="77777777" w:rsidTr="00CD7C81">
        <w:trPr>
          <w:jc w:val="center"/>
        </w:trPr>
        <w:tc>
          <w:tcPr>
            <w:tcW w:w="924" w:type="pct"/>
          </w:tcPr>
          <w:p w14:paraId="541753AF" w14:textId="77777777" w:rsidR="0061682A" w:rsidRPr="006D6A96" w:rsidRDefault="0061682A"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found</w:t>
            </w:r>
          </w:p>
        </w:tc>
        <w:tc>
          <w:tcPr>
            <w:tcW w:w="1191" w:type="pct"/>
          </w:tcPr>
          <w:p w14:paraId="1DF24CD9" w14:textId="77777777" w:rsidR="0061682A" w:rsidRPr="006D6A96" w:rsidRDefault="0061682A"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4.04 Not Found,</w:t>
            </w:r>
          </w:p>
        </w:tc>
        <w:tc>
          <w:tcPr>
            <w:tcW w:w="2885" w:type="pct"/>
          </w:tcPr>
          <w:p w14:paraId="737AE65D" w14:textId="77777777" w:rsidR="0061682A" w:rsidRPr="006D6A96" w:rsidRDefault="0061682A" w:rsidP="009B7541">
            <w:pPr>
              <w:pStyle w:val="TAL"/>
              <w:rPr>
                <w:rFonts w:eastAsia="Malgun Gothic"/>
              </w:rPr>
            </w:pPr>
            <w:r w:rsidRPr="006D6A96">
              <w:t xml:space="preserve">Target of </w:t>
            </w:r>
            <w:r w:rsidR="00A441F2" w:rsidRPr="006D6A96">
              <w:t>"</w:t>
            </w:r>
            <w:r w:rsidRPr="006D6A96">
              <w:t>Retrieve</w:t>
            </w:r>
            <w:r w:rsidR="00A441F2" w:rsidRPr="006D6A96">
              <w:t>"</w:t>
            </w:r>
            <w:r w:rsidRPr="006D6A96">
              <w:t xml:space="preserve"> operation is not found</w:t>
            </w:r>
          </w:p>
        </w:tc>
      </w:tr>
      <w:tr w:rsidR="0061682A" w:rsidRPr="006D6A96" w14:paraId="0245928B" w14:textId="77777777" w:rsidTr="00CD7C81">
        <w:trPr>
          <w:jc w:val="center"/>
        </w:trPr>
        <w:tc>
          <w:tcPr>
            <w:tcW w:w="924" w:type="pct"/>
          </w:tcPr>
          <w:p w14:paraId="723E41A0" w14:textId="77777777" w:rsidR="0061682A" w:rsidRPr="006D6A96" w:rsidRDefault="0061682A"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596879E1" w14:textId="77777777" w:rsidR="0061682A" w:rsidRPr="006D6A96" w:rsidRDefault="0061682A"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4.05 Method Not Allowed</w:t>
            </w:r>
          </w:p>
        </w:tc>
        <w:tc>
          <w:tcPr>
            <w:tcW w:w="2885" w:type="pct"/>
          </w:tcPr>
          <w:p w14:paraId="1818962A" w14:textId="77777777" w:rsidR="0061682A" w:rsidRPr="006D6A96" w:rsidRDefault="0061682A" w:rsidP="009B7541">
            <w:pPr>
              <w:pStyle w:val="TAL"/>
              <w:rPr>
                <w:rFonts w:eastAsia="Malgun Gothic"/>
              </w:rPr>
            </w:pPr>
            <w:r w:rsidRPr="006D6A96">
              <w:t xml:space="preserve">Target is not allowed for </w:t>
            </w:r>
            <w:r w:rsidR="00A441F2" w:rsidRPr="006D6A96">
              <w:t>"</w:t>
            </w:r>
            <w:r w:rsidRPr="006D6A96">
              <w:t>Retrieve</w:t>
            </w:r>
            <w:r w:rsidR="00A441F2" w:rsidRPr="006D6A96">
              <w:t>"</w:t>
            </w:r>
            <w:r w:rsidRPr="006D6A96">
              <w:t xml:space="preserve"> operation</w:t>
            </w:r>
          </w:p>
        </w:tc>
      </w:tr>
    </w:tbl>
    <w:p w14:paraId="42138456" w14:textId="77777777" w:rsidR="009B7541" w:rsidRPr="006D6A96" w:rsidRDefault="009B7541" w:rsidP="009B7541">
      <w:bookmarkStart w:id="974" w:name="_Toc405557517"/>
    </w:p>
    <w:p w14:paraId="01C8A6AC" w14:textId="77777777" w:rsidR="00BC5437" w:rsidRPr="006D6A96" w:rsidRDefault="00BC5437" w:rsidP="00B64AB5">
      <w:pPr>
        <w:pStyle w:val="Heading3"/>
      </w:pPr>
      <w:bookmarkStart w:id="975" w:name="_Toc459988341"/>
      <w:bookmarkStart w:id="976" w:name="_Toc460000547"/>
      <w:bookmarkStart w:id="977" w:name="_Toc409102113"/>
      <w:bookmarkStart w:id="978" w:name="_Toc409188723"/>
      <w:bookmarkStart w:id="979" w:name="_Toc443842300"/>
      <w:bookmarkStart w:id="980" w:name="_Toc460002796"/>
      <w:r w:rsidRPr="006D6A96">
        <w:t>6.4.3</w:t>
      </w:r>
      <w:r w:rsidRPr="006D6A96">
        <w:tab/>
        <w:t xml:space="preserve">Update primitive </w:t>
      </w:r>
      <w:r w:rsidRPr="006D6A96">
        <w:rPr>
          <w:rFonts w:hint="eastAsia"/>
        </w:rPr>
        <w:t>for &lt;mgmtObj&gt; Resource</w:t>
      </w:r>
      <w:bookmarkEnd w:id="975"/>
      <w:bookmarkEnd w:id="976"/>
      <w:bookmarkEnd w:id="974"/>
      <w:bookmarkEnd w:id="977"/>
      <w:bookmarkEnd w:id="978"/>
      <w:bookmarkEnd w:id="979"/>
      <w:bookmarkEnd w:id="980"/>
    </w:p>
    <w:p w14:paraId="09AECD49" w14:textId="77777777" w:rsidR="00070A10" w:rsidRPr="006D6A96" w:rsidRDefault="00070A10" w:rsidP="00070A10">
      <w:pPr>
        <w:pStyle w:val="Heading4"/>
      </w:pPr>
      <w:bookmarkStart w:id="981" w:name="_Toc459988342"/>
      <w:bookmarkStart w:id="982" w:name="_Toc460000548"/>
      <w:bookmarkStart w:id="983" w:name="_Toc443842301"/>
      <w:bookmarkStart w:id="984" w:name="_Toc460002797"/>
      <w:r w:rsidRPr="006D6A96">
        <w:t>6.4.3.0</w:t>
      </w:r>
      <w:r w:rsidRPr="006D6A96">
        <w:tab/>
        <w:t>Introduction</w:t>
      </w:r>
      <w:bookmarkEnd w:id="981"/>
      <w:bookmarkEnd w:id="982"/>
      <w:bookmarkEnd w:id="983"/>
      <w:bookmarkEnd w:id="984"/>
    </w:p>
    <w:p w14:paraId="120610DD" w14:textId="77777777" w:rsidR="00BC5437" w:rsidRPr="006D6A96" w:rsidRDefault="00BC5437" w:rsidP="00BC5437">
      <w:pPr>
        <w:rPr>
          <w:lang w:eastAsia="ko-KR"/>
        </w:rPr>
      </w:pPr>
      <w:r w:rsidRPr="006D6A96">
        <w:rPr>
          <w:lang w:eastAsia="ko-KR"/>
        </w:rPr>
        <w:t>The Update Request Primitive for &lt;mgmtObj&gt; Resource can be used to modify the resources of a LWM2M Object instance or to execute the action related to a resou</w:t>
      </w:r>
      <w:r w:rsidR="009B7541" w:rsidRPr="006D6A96">
        <w:rPr>
          <w:lang w:eastAsia="ko-KR"/>
        </w:rPr>
        <w:t>rce of a LWM2M Object instance.</w:t>
      </w:r>
    </w:p>
    <w:p w14:paraId="0DC1A042" w14:textId="77777777" w:rsidR="00BC5437" w:rsidRPr="006D6A96" w:rsidRDefault="00BC5437" w:rsidP="00BC5437">
      <w:pPr>
        <w:rPr>
          <w:lang w:eastAsia="ko-KR"/>
        </w:rPr>
      </w:pPr>
      <w:r w:rsidRPr="006D6A96">
        <w:rPr>
          <w:lang w:eastAsia="ko-KR"/>
        </w:rPr>
        <w:t>The mapping in either case shall be different.</w:t>
      </w:r>
    </w:p>
    <w:p w14:paraId="582DAE1F" w14:textId="77777777" w:rsidR="00BC5437" w:rsidRPr="006D6A96" w:rsidRDefault="00F11876" w:rsidP="00B64AB5">
      <w:pPr>
        <w:pStyle w:val="Heading4"/>
      </w:pPr>
      <w:bookmarkStart w:id="985" w:name="_Toc459988343"/>
      <w:bookmarkStart w:id="986" w:name="_Toc460000549"/>
      <w:bookmarkStart w:id="987" w:name="_Toc405557518"/>
      <w:bookmarkStart w:id="988" w:name="_Toc409102114"/>
      <w:bookmarkStart w:id="989" w:name="_Toc409188724"/>
      <w:bookmarkStart w:id="990" w:name="_Toc443842302"/>
      <w:bookmarkStart w:id="991" w:name="_Toc460002798"/>
      <w:r w:rsidRPr="006D6A96">
        <w:t>6.4.3.1</w:t>
      </w:r>
      <w:r w:rsidRPr="006D6A96">
        <w:rPr>
          <w:rFonts w:eastAsia="Malgun Gothic" w:hint="eastAsia"/>
          <w:lang w:eastAsia="ko-KR"/>
        </w:rPr>
        <w:tab/>
      </w:r>
      <w:r w:rsidR="00BC5437" w:rsidRPr="006D6A96">
        <w:t>Update primitive for replacing data</w:t>
      </w:r>
      <w:bookmarkEnd w:id="985"/>
      <w:bookmarkEnd w:id="986"/>
      <w:bookmarkEnd w:id="987"/>
      <w:bookmarkEnd w:id="988"/>
      <w:bookmarkEnd w:id="989"/>
      <w:bookmarkEnd w:id="990"/>
      <w:bookmarkEnd w:id="991"/>
    </w:p>
    <w:p w14:paraId="6B7DCEE9" w14:textId="77777777" w:rsidR="00BC5437" w:rsidRPr="006D6A96" w:rsidRDefault="00BC5437" w:rsidP="00BC5437">
      <w:pPr>
        <w:rPr>
          <w:lang w:eastAsia="ko-KR"/>
        </w:rPr>
      </w:pPr>
      <w:r w:rsidRPr="006D6A96">
        <w:rPr>
          <w:lang w:eastAsia="ko-KR"/>
        </w:rPr>
        <w:t xml:space="preserve">Depending on the </w:t>
      </w:r>
      <w:r w:rsidRPr="006D6A96">
        <w:rPr>
          <w:i/>
          <w:lang w:eastAsia="ko-KR"/>
        </w:rPr>
        <w:t>mgmtDefinition</w:t>
      </w:r>
      <w:r w:rsidRPr="006D6A96">
        <w:rPr>
          <w:lang w:eastAsia="ko-KR"/>
        </w:rPr>
        <w:t xml:space="preserve"> attribute of the &lt;mgmtObj&gt; Resource (</w:t>
      </w:r>
      <w:r w:rsidR="00CD7C81" w:rsidRPr="006D6A96">
        <w:rPr>
          <w:lang w:eastAsia="ko-KR"/>
        </w:rPr>
        <w:t>i.e.</w:t>
      </w:r>
      <w:r w:rsidRPr="006D6A96">
        <w:rPr>
          <w:lang w:eastAsia="ko-KR"/>
        </w:rPr>
        <w:t xml:space="preserve"> [memory], [battery], [deviceInfo], etc.), the associated resource(s) of the LWM2M Object instance as specified in the clause 6.3 shall be updated.</w:t>
      </w:r>
    </w:p>
    <w:p w14:paraId="5477BB87" w14:textId="77777777" w:rsidR="00BC5437" w:rsidRPr="006D6A96" w:rsidRDefault="00BC5437" w:rsidP="00BC5437">
      <w:pPr>
        <w:rPr>
          <w:lang w:eastAsia="ko-KR"/>
        </w:rPr>
      </w:pPr>
      <w:r w:rsidRPr="006D6A96">
        <w:rPr>
          <w:lang w:eastAsia="ko-KR"/>
        </w:rPr>
        <w:t xml:space="preserve">The Update primitive shall map to the LWM2M Write operation and shall return one of the codes described in </w:t>
      </w:r>
      <w:r w:rsidR="009B7541" w:rsidRPr="006D6A96">
        <w:rPr>
          <w:lang w:eastAsia="ko-KR"/>
        </w:rPr>
        <w:t>table 6.4.3</w:t>
      </w:r>
      <w:r w:rsidR="00070A10" w:rsidRPr="006D6A96">
        <w:rPr>
          <w:lang w:eastAsia="ko-KR"/>
        </w:rPr>
        <w:t>.</w:t>
      </w:r>
      <w:r w:rsidR="009B7541" w:rsidRPr="006D6A96">
        <w:rPr>
          <w:lang w:eastAsia="ko-KR"/>
        </w:rPr>
        <w:t>1-1</w:t>
      </w:r>
      <w:r w:rsidRPr="006D6A96">
        <w:rPr>
          <w:lang w:eastAsia="ko-KR"/>
        </w:rPr>
        <w:t>.</w:t>
      </w:r>
    </w:p>
    <w:p w14:paraId="1061FFB0" w14:textId="20B3F997" w:rsidR="00BC5437" w:rsidRPr="006D6A96" w:rsidRDefault="00BC5437" w:rsidP="00CF5EBB">
      <w:pPr>
        <w:pStyle w:val="TH"/>
        <w:rPr>
          <w:rFonts w:eastAsia="Malgun Gothic"/>
          <w:lang w:eastAsia="ko-KR"/>
        </w:rPr>
      </w:pPr>
      <w:r w:rsidRPr="006D6A96">
        <w:t>Table 6.4.3.1-</w:t>
      </w:r>
      <w:r w:rsidR="003B7CBB" w:rsidRPr="006D6A96">
        <w:t>1:</w:t>
      </w:r>
      <w:r w:rsidRPr="006D6A96">
        <w:t xml:space="preserve"> Update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F43188" w:rsidRPr="006D6A96" w14:paraId="19FA4B8B" w14:textId="77777777" w:rsidTr="00CD7C81">
        <w:trPr>
          <w:tblHeader/>
          <w:jc w:val="center"/>
        </w:trPr>
        <w:tc>
          <w:tcPr>
            <w:tcW w:w="924" w:type="pct"/>
            <w:shd w:val="clear" w:color="auto" w:fill="E0E0E0"/>
            <w:vAlign w:val="center"/>
          </w:tcPr>
          <w:p w14:paraId="1A9ACE05" w14:textId="77777777" w:rsidR="00F43188" w:rsidRPr="006D6A96" w:rsidRDefault="00F43188"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3FDE4971" w14:textId="77777777" w:rsidR="00F43188" w:rsidRPr="006D6A96" w:rsidRDefault="00F43188"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4DB453A9" w14:textId="77777777" w:rsidR="00F43188" w:rsidRPr="006D6A96" w:rsidRDefault="00F43188" w:rsidP="009B7541">
            <w:pPr>
              <w:pStyle w:val="TAH"/>
              <w:rPr>
                <w:rFonts w:eastAsia="Arial Unicode MS"/>
                <w:lang w:eastAsia="ko-KR"/>
              </w:rPr>
            </w:pPr>
            <w:r w:rsidRPr="006D6A96">
              <w:rPr>
                <w:rFonts w:eastAsia="Arial Unicode MS" w:hint="eastAsia"/>
                <w:lang w:eastAsia="ko-KR"/>
              </w:rPr>
              <w:t>Description</w:t>
            </w:r>
          </w:p>
        </w:tc>
      </w:tr>
      <w:tr w:rsidR="00F43188" w:rsidRPr="006D6A96" w14:paraId="5235A0E1" w14:textId="77777777" w:rsidTr="00CD7C81">
        <w:trPr>
          <w:jc w:val="center"/>
        </w:trPr>
        <w:tc>
          <w:tcPr>
            <w:tcW w:w="924" w:type="pct"/>
          </w:tcPr>
          <w:p w14:paraId="3230E279" w14:textId="77777777" w:rsidR="00F43188" w:rsidRPr="006D6A96" w:rsidRDefault="00F43188" w:rsidP="009B7541">
            <w:pPr>
              <w:pStyle w:val="TAL"/>
              <w:rPr>
                <w:rFonts w:eastAsia="Arial Unicode MS"/>
                <w:szCs w:val="18"/>
                <w:lang w:eastAsia="ko-KR"/>
              </w:rPr>
            </w:pPr>
            <w:r w:rsidRPr="006D6A96">
              <w:rPr>
                <w:rFonts w:hint="eastAsia"/>
                <w:lang w:eastAsia="ko-KR"/>
              </w:rPr>
              <w:t>success</w:t>
            </w:r>
          </w:p>
        </w:tc>
        <w:tc>
          <w:tcPr>
            <w:tcW w:w="1191" w:type="pct"/>
          </w:tcPr>
          <w:p w14:paraId="186D00AB"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2.04 Changed</w:t>
            </w:r>
          </w:p>
        </w:tc>
        <w:tc>
          <w:tcPr>
            <w:tcW w:w="2885" w:type="pct"/>
          </w:tcPr>
          <w:p w14:paraId="28BF6941" w14:textId="77777777" w:rsidR="00F43188" w:rsidRPr="006D6A96" w:rsidRDefault="00A441F2" w:rsidP="009B7541">
            <w:pPr>
              <w:pStyle w:val="TAL"/>
              <w:rPr>
                <w:rFonts w:eastAsia="Malgun Gothic"/>
              </w:rPr>
            </w:pPr>
            <w:r w:rsidRPr="006D6A96">
              <w:t>"</w:t>
            </w:r>
            <w:r w:rsidR="00F43188" w:rsidRPr="006D6A96">
              <w:t>Update</w:t>
            </w:r>
            <w:r w:rsidRPr="006D6A96">
              <w:t>"</w:t>
            </w:r>
            <w:r w:rsidR="00F43188" w:rsidRPr="006D6A96">
              <w:t xml:space="preserve"> operation is completed successfully</w:t>
            </w:r>
          </w:p>
        </w:tc>
      </w:tr>
      <w:tr w:rsidR="00F43188" w:rsidRPr="006D6A96" w14:paraId="7E531D7A" w14:textId="77777777" w:rsidTr="00CD7C81">
        <w:trPr>
          <w:jc w:val="center"/>
        </w:trPr>
        <w:tc>
          <w:tcPr>
            <w:tcW w:w="924" w:type="pct"/>
          </w:tcPr>
          <w:p w14:paraId="6E69AF67" w14:textId="77777777" w:rsidR="00F43188" w:rsidRPr="006D6A96" w:rsidRDefault="00F43188"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bad request</w:t>
            </w:r>
          </w:p>
        </w:tc>
        <w:tc>
          <w:tcPr>
            <w:tcW w:w="1191" w:type="pct"/>
          </w:tcPr>
          <w:p w14:paraId="677AF030"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4.00 Bad</w:t>
            </w:r>
            <w:r w:rsidR="00A377F4" w:rsidRPr="006D6A96">
              <w:rPr>
                <w:rFonts w:ascii="Courier New" w:eastAsia="Malgun Gothic" w:hAnsi="Courier New"/>
                <w:szCs w:val="18"/>
                <w:lang w:eastAsia="ko-KR"/>
              </w:rPr>
              <w:t xml:space="preserve"> </w:t>
            </w:r>
            <w:r w:rsidRPr="006D6A96">
              <w:rPr>
                <w:rFonts w:ascii="Courier New" w:eastAsia="Malgun Gothic" w:hAnsi="Courier New"/>
                <w:szCs w:val="18"/>
                <w:lang w:eastAsia="ko-KR"/>
              </w:rPr>
              <w:t xml:space="preserve">Request, </w:t>
            </w:r>
          </w:p>
        </w:tc>
        <w:tc>
          <w:tcPr>
            <w:tcW w:w="2885" w:type="pct"/>
          </w:tcPr>
          <w:p w14:paraId="725D3F52" w14:textId="77777777" w:rsidR="00F43188" w:rsidRPr="006D6A96" w:rsidRDefault="00F43188" w:rsidP="009B7541">
            <w:pPr>
              <w:pStyle w:val="TAL"/>
              <w:rPr>
                <w:rFonts w:eastAsia="Malgun Gothic"/>
              </w:rPr>
            </w:pPr>
            <w:r w:rsidRPr="006D6A96">
              <w:t>The format of data to be updated is different</w:t>
            </w:r>
          </w:p>
        </w:tc>
      </w:tr>
      <w:tr w:rsidR="00F43188" w:rsidRPr="006D6A96" w14:paraId="3A4E8093" w14:textId="77777777" w:rsidTr="00CD7C81">
        <w:trPr>
          <w:jc w:val="center"/>
        </w:trPr>
        <w:tc>
          <w:tcPr>
            <w:tcW w:w="924" w:type="pct"/>
          </w:tcPr>
          <w:p w14:paraId="559ED8B7" w14:textId="77777777" w:rsidR="00F43188" w:rsidRPr="006D6A96" w:rsidRDefault="00F43188"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 </w:t>
            </w:r>
            <w:r w:rsidR="00447DCB" w:rsidRPr="006D6A96">
              <w:rPr>
                <w:lang w:eastAsia="ko-KR"/>
              </w:rPr>
              <w:t>privilege</w:t>
            </w:r>
          </w:p>
        </w:tc>
        <w:tc>
          <w:tcPr>
            <w:tcW w:w="1191" w:type="pct"/>
          </w:tcPr>
          <w:p w14:paraId="49ECC703"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4.01 Unauthorized</w:t>
            </w:r>
          </w:p>
        </w:tc>
        <w:tc>
          <w:tcPr>
            <w:tcW w:w="2885" w:type="pct"/>
          </w:tcPr>
          <w:p w14:paraId="1B9B9276" w14:textId="77777777" w:rsidR="00F43188" w:rsidRPr="006D6A96" w:rsidRDefault="00F43188" w:rsidP="009B7541">
            <w:pPr>
              <w:pStyle w:val="TAL"/>
              <w:rPr>
                <w:rFonts w:eastAsia="Malgun Gothic"/>
              </w:rPr>
            </w:pPr>
            <w:r w:rsidRPr="006D6A96">
              <w:t>Access Right Permission Denied</w:t>
            </w:r>
          </w:p>
        </w:tc>
      </w:tr>
      <w:tr w:rsidR="00F43188" w:rsidRPr="006D6A96" w14:paraId="3C98300B" w14:textId="77777777" w:rsidTr="00CD7C81">
        <w:trPr>
          <w:jc w:val="center"/>
        </w:trPr>
        <w:tc>
          <w:tcPr>
            <w:tcW w:w="924" w:type="pct"/>
          </w:tcPr>
          <w:p w14:paraId="70A75AB8" w14:textId="77777777" w:rsidR="00F43188" w:rsidRPr="006D6A96" w:rsidRDefault="00F43188"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found</w:t>
            </w:r>
          </w:p>
        </w:tc>
        <w:tc>
          <w:tcPr>
            <w:tcW w:w="1191" w:type="pct"/>
          </w:tcPr>
          <w:p w14:paraId="5F504472"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4.04 Not Found,</w:t>
            </w:r>
          </w:p>
        </w:tc>
        <w:tc>
          <w:tcPr>
            <w:tcW w:w="2885" w:type="pct"/>
          </w:tcPr>
          <w:p w14:paraId="255EB025" w14:textId="77777777" w:rsidR="00F43188" w:rsidRPr="006D6A96" w:rsidRDefault="00F43188" w:rsidP="009B7541">
            <w:pPr>
              <w:pStyle w:val="TAL"/>
              <w:rPr>
                <w:rFonts w:eastAsia="Malgun Gothic"/>
              </w:rPr>
            </w:pPr>
            <w:r w:rsidRPr="006D6A96">
              <w:t xml:space="preserve">Target of </w:t>
            </w:r>
            <w:r w:rsidR="00A441F2" w:rsidRPr="006D6A96">
              <w:t>"</w:t>
            </w:r>
            <w:r w:rsidRPr="006D6A96">
              <w:t>Update</w:t>
            </w:r>
            <w:r w:rsidR="00A441F2" w:rsidRPr="006D6A96">
              <w:t>"</w:t>
            </w:r>
            <w:r w:rsidRPr="006D6A96">
              <w:t xml:space="preserve"> operation is not found</w:t>
            </w:r>
          </w:p>
        </w:tc>
      </w:tr>
      <w:tr w:rsidR="00F43188" w:rsidRPr="006D6A96" w14:paraId="11BFC817" w14:textId="77777777" w:rsidTr="00CD7C81">
        <w:trPr>
          <w:jc w:val="center"/>
        </w:trPr>
        <w:tc>
          <w:tcPr>
            <w:tcW w:w="924" w:type="pct"/>
          </w:tcPr>
          <w:p w14:paraId="3577DD1B" w14:textId="77777777" w:rsidR="00F43188" w:rsidRPr="006D6A96" w:rsidRDefault="00F43188" w:rsidP="009B7541">
            <w:pPr>
              <w:pStyle w:val="TAL"/>
              <w:rPr>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526A16BF" w14:textId="77777777" w:rsidR="00F43188" w:rsidRPr="006D6A96" w:rsidRDefault="00F43188"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4.05 Method Not Allowed</w:t>
            </w:r>
          </w:p>
        </w:tc>
        <w:tc>
          <w:tcPr>
            <w:tcW w:w="2885" w:type="pct"/>
          </w:tcPr>
          <w:p w14:paraId="4AF7713B" w14:textId="77777777" w:rsidR="00F43188" w:rsidRPr="006D6A96" w:rsidRDefault="00F43188" w:rsidP="009B7541">
            <w:pPr>
              <w:pStyle w:val="TAL"/>
              <w:rPr>
                <w:rFonts w:eastAsia="Malgun Gothic"/>
              </w:rPr>
            </w:pPr>
            <w:r w:rsidRPr="006D6A96">
              <w:t xml:space="preserve">Target is not allowed for </w:t>
            </w:r>
            <w:r w:rsidR="00A441F2" w:rsidRPr="006D6A96">
              <w:t>"</w:t>
            </w:r>
            <w:r w:rsidRPr="006D6A96">
              <w:t>Update</w:t>
            </w:r>
            <w:r w:rsidR="00A441F2" w:rsidRPr="006D6A96">
              <w:t>"</w:t>
            </w:r>
            <w:r w:rsidRPr="006D6A96">
              <w:t xml:space="preserve"> operation</w:t>
            </w:r>
          </w:p>
        </w:tc>
      </w:tr>
    </w:tbl>
    <w:p w14:paraId="056BE42A" w14:textId="77777777" w:rsidR="009B7541" w:rsidRPr="006D6A96" w:rsidRDefault="009B7541" w:rsidP="009B7541">
      <w:bookmarkStart w:id="992" w:name="_Toc405557519"/>
    </w:p>
    <w:p w14:paraId="171CCF84" w14:textId="77777777" w:rsidR="00BC5437" w:rsidRPr="006D6A96" w:rsidRDefault="00F11876" w:rsidP="00B64AB5">
      <w:pPr>
        <w:pStyle w:val="Heading4"/>
      </w:pPr>
      <w:bookmarkStart w:id="993" w:name="_Toc459988344"/>
      <w:bookmarkStart w:id="994" w:name="_Toc460000550"/>
      <w:bookmarkStart w:id="995" w:name="_Toc409102115"/>
      <w:bookmarkStart w:id="996" w:name="_Toc409188725"/>
      <w:bookmarkStart w:id="997" w:name="_Toc443842303"/>
      <w:bookmarkStart w:id="998" w:name="_Toc460002799"/>
      <w:r w:rsidRPr="006D6A96">
        <w:t>6.4.3.2</w:t>
      </w:r>
      <w:r w:rsidRPr="006D6A96">
        <w:rPr>
          <w:rFonts w:eastAsia="Malgun Gothic" w:hint="eastAsia"/>
          <w:lang w:eastAsia="ko-KR"/>
        </w:rPr>
        <w:tab/>
      </w:r>
      <w:r w:rsidR="00BC5437" w:rsidRPr="006D6A96">
        <w:t>Update primitive for execution operation</w:t>
      </w:r>
      <w:bookmarkEnd w:id="993"/>
      <w:bookmarkEnd w:id="994"/>
      <w:bookmarkEnd w:id="992"/>
      <w:bookmarkEnd w:id="995"/>
      <w:bookmarkEnd w:id="996"/>
      <w:bookmarkEnd w:id="997"/>
      <w:bookmarkEnd w:id="998"/>
    </w:p>
    <w:p w14:paraId="4751AD88" w14:textId="77777777" w:rsidR="00BC5437" w:rsidRPr="006D6A96" w:rsidRDefault="00BC5437" w:rsidP="00BC5437">
      <w:pPr>
        <w:rPr>
          <w:lang w:eastAsia="ko-KR"/>
        </w:rPr>
      </w:pPr>
      <w:r w:rsidRPr="006D6A96">
        <w:rPr>
          <w:lang w:eastAsia="ko-KR"/>
        </w:rPr>
        <w:t>This is the case that the Update Primitive targets the attribute that is mapped to a LWM2M resource that supports the Execute operation.</w:t>
      </w:r>
    </w:p>
    <w:p w14:paraId="237B0530" w14:textId="77777777" w:rsidR="00BC5437" w:rsidRPr="006D6A96" w:rsidRDefault="00BC5437" w:rsidP="00BC5437">
      <w:pPr>
        <w:rPr>
          <w:lang w:eastAsia="ko-KR"/>
        </w:rPr>
      </w:pPr>
      <w:r w:rsidRPr="006D6A96">
        <w:rPr>
          <w:lang w:eastAsia="ko-KR"/>
        </w:rPr>
        <w:t xml:space="preserve">The Update primitive shall map to the LWM2M Execute operation and shall return one of the codes described in </w:t>
      </w:r>
      <w:r w:rsidR="009B7541" w:rsidRPr="006D6A96">
        <w:rPr>
          <w:lang w:eastAsia="ko-KR"/>
        </w:rPr>
        <w:t>table 6.4.3.2-1.</w:t>
      </w:r>
    </w:p>
    <w:p w14:paraId="4182C08E" w14:textId="0C9B24BD" w:rsidR="00BC5437" w:rsidRPr="006D6A96" w:rsidRDefault="00BC5437" w:rsidP="00CF5EBB">
      <w:pPr>
        <w:pStyle w:val="TH"/>
        <w:rPr>
          <w:rFonts w:eastAsia="Malgun Gothic"/>
          <w:lang w:eastAsia="ko-KR"/>
        </w:rPr>
      </w:pPr>
      <w:r w:rsidRPr="006D6A96">
        <w:t>Table 6.4.3.2-</w:t>
      </w:r>
      <w:r w:rsidR="003B7CBB" w:rsidRPr="006D6A96">
        <w:t>1:</w:t>
      </w:r>
      <w:r w:rsidRPr="006D6A96">
        <w:t xml:space="preserve"> Execute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186DAD" w:rsidRPr="006D6A96" w14:paraId="02B36F23" w14:textId="77777777" w:rsidTr="00CD7C81">
        <w:trPr>
          <w:tblHeader/>
          <w:jc w:val="center"/>
        </w:trPr>
        <w:tc>
          <w:tcPr>
            <w:tcW w:w="924" w:type="pct"/>
            <w:shd w:val="clear" w:color="auto" w:fill="E0E0E0"/>
            <w:vAlign w:val="center"/>
          </w:tcPr>
          <w:p w14:paraId="5021D151" w14:textId="77777777" w:rsidR="00186DAD" w:rsidRPr="006D6A96" w:rsidRDefault="00186DAD"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3C67E013" w14:textId="77777777" w:rsidR="00186DAD" w:rsidRPr="006D6A96" w:rsidRDefault="00186DAD"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780C15F6" w14:textId="77777777" w:rsidR="00186DAD" w:rsidRPr="006D6A96" w:rsidRDefault="00186DAD" w:rsidP="009B7541">
            <w:pPr>
              <w:pStyle w:val="TAH"/>
              <w:rPr>
                <w:rFonts w:eastAsia="Arial Unicode MS"/>
                <w:lang w:eastAsia="ko-KR"/>
              </w:rPr>
            </w:pPr>
            <w:r w:rsidRPr="006D6A96">
              <w:rPr>
                <w:rFonts w:eastAsia="Arial Unicode MS" w:hint="eastAsia"/>
                <w:lang w:eastAsia="ko-KR"/>
              </w:rPr>
              <w:t>Description</w:t>
            </w:r>
          </w:p>
        </w:tc>
      </w:tr>
      <w:tr w:rsidR="00186DAD" w:rsidRPr="006D6A96" w14:paraId="095CDC62" w14:textId="77777777" w:rsidTr="00CD7C81">
        <w:trPr>
          <w:jc w:val="center"/>
        </w:trPr>
        <w:tc>
          <w:tcPr>
            <w:tcW w:w="924" w:type="pct"/>
          </w:tcPr>
          <w:p w14:paraId="38BB536D" w14:textId="77777777" w:rsidR="00186DAD" w:rsidRPr="006D6A96" w:rsidRDefault="00186DAD" w:rsidP="009B7541">
            <w:pPr>
              <w:pStyle w:val="TAL"/>
              <w:rPr>
                <w:rFonts w:eastAsia="Arial Unicode MS"/>
                <w:szCs w:val="18"/>
                <w:lang w:eastAsia="ko-KR"/>
              </w:rPr>
            </w:pPr>
            <w:r w:rsidRPr="006D6A96">
              <w:rPr>
                <w:rFonts w:hint="eastAsia"/>
                <w:lang w:eastAsia="ko-KR"/>
              </w:rPr>
              <w:t>success</w:t>
            </w:r>
          </w:p>
        </w:tc>
        <w:tc>
          <w:tcPr>
            <w:tcW w:w="1191" w:type="pct"/>
          </w:tcPr>
          <w:p w14:paraId="057C61E8"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2.04 Changed</w:t>
            </w:r>
          </w:p>
        </w:tc>
        <w:tc>
          <w:tcPr>
            <w:tcW w:w="2885" w:type="pct"/>
          </w:tcPr>
          <w:p w14:paraId="0FC4BB94" w14:textId="77777777" w:rsidR="00186DAD" w:rsidRPr="006D6A96" w:rsidRDefault="00A441F2" w:rsidP="009B7541">
            <w:pPr>
              <w:pStyle w:val="TAL"/>
              <w:rPr>
                <w:rFonts w:eastAsia="Malgun Gothic"/>
              </w:rPr>
            </w:pPr>
            <w:r w:rsidRPr="006D6A96">
              <w:t>"</w:t>
            </w:r>
            <w:r w:rsidR="00186DAD" w:rsidRPr="006D6A96">
              <w:t>Update</w:t>
            </w:r>
            <w:r w:rsidRPr="006D6A96">
              <w:t>"</w:t>
            </w:r>
            <w:r w:rsidR="00A377F4" w:rsidRPr="006D6A96">
              <w:t xml:space="preserve"> </w:t>
            </w:r>
            <w:r w:rsidR="00186DAD" w:rsidRPr="006D6A96">
              <w:t>(</w:t>
            </w:r>
            <w:r w:rsidRPr="006D6A96">
              <w:t>"</w:t>
            </w:r>
            <w:r w:rsidR="00186DAD" w:rsidRPr="006D6A96">
              <w:t>Execute</w:t>
            </w:r>
            <w:r w:rsidRPr="006D6A96">
              <w:t>"</w:t>
            </w:r>
            <w:r w:rsidR="00186DAD" w:rsidRPr="006D6A96">
              <w:t>) operation is completed successfully</w:t>
            </w:r>
          </w:p>
        </w:tc>
      </w:tr>
      <w:tr w:rsidR="00186DAD" w:rsidRPr="006D6A96" w14:paraId="456B8D18" w14:textId="77777777" w:rsidTr="00CD7C81">
        <w:trPr>
          <w:jc w:val="center"/>
        </w:trPr>
        <w:tc>
          <w:tcPr>
            <w:tcW w:w="924" w:type="pct"/>
          </w:tcPr>
          <w:p w14:paraId="4A7F573F" w14:textId="77777777" w:rsidR="00186DAD" w:rsidRPr="006D6A96" w:rsidRDefault="00186DAD"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bad request</w:t>
            </w:r>
          </w:p>
        </w:tc>
        <w:tc>
          <w:tcPr>
            <w:tcW w:w="1191" w:type="pct"/>
          </w:tcPr>
          <w:p w14:paraId="1242D5D8"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4.00 Bad</w:t>
            </w:r>
            <w:r w:rsidR="00A377F4" w:rsidRPr="006D6A96">
              <w:rPr>
                <w:rFonts w:ascii="Courier New" w:eastAsia="Malgun Gothic" w:hAnsi="Courier New"/>
                <w:szCs w:val="18"/>
                <w:lang w:eastAsia="ko-KR"/>
              </w:rPr>
              <w:t xml:space="preserve"> </w:t>
            </w:r>
            <w:r w:rsidRPr="006D6A96">
              <w:rPr>
                <w:rFonts w:ascii="Courier New" w:eastAsia="Malgun Gothic" w:hAnsi="Courier New"/>
                <w:szCs w:val="18"/>
                <w:lang w:eastAsia="ko-KR"/>
              </w:rPr>
              <w:t xml:space="preserve">Request, </w:t>
            </w:r>
          </w:p>
        </w:tc>
        <w:tc>
          <w:tcPr>
            <w:tcW w:w="2885" w:type="pct"/>
          </w:tcPr>
          <w:p w14:paraId="29127DA9" w14:textId="77777777" w:rsidR="00186DAD" w:rsidRPr="006D6A96" w:rsidRDefault="00186DAD" w:rsidP="009B7541">
            <w:pPr>
              <w:pStyle w:val="TAL"/>
              <w:rPr>
                <w:rFonts w:eastAsia="Malgun Gothic"/>
              </w:rPr>
            </w:pPr>
            <w:r w:rsidRPr="006D6A96">
              <w:t xml:space="preserve">Some issue with the </w:t>
            </w:r>
            <w:r w:rsidR="00A441F2" w:rsidRPr="006D6A96">
              <w:t>"</w:t>
            </w:r>
            <w:r w:rsidRPr="006D6A96">
              <w:t>Update</w:t>
            </w:r>
            <w:r w:rsidR="00A441F2" w:rsidRPr="006D6A96">
              <w:t>"</w:t>
            </w:r>
            <w:r w:rsidRPr="006D6A96">
              <w:t xml:space="preserve"> argument </w:t>
            </w:r>
          </w:p>
        </w:tc>
      </w:tr>
      <w:tr w:rsidR="00186DAD" w:rsidRPr="006D6A96" w14:paraId="737576D0" w14:textId="77777777" w:rsidTr="00CD7C81">
        <w:trPr>
          <w:jc w:val="center"/>
        </w:trPr>
        <w:tc>
          <w:tcPr>
            <w:tcW w:w="924" w:type="pct"/>
          </w:tcPr>
          <w:p w14:paraId="4A109D3F" w14:textId="77777777" w:rsidR="00186DAD" w:rsidRPr="006D6A96" w:rsidRDefault="00186DAD"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 privilege</w:t>
            </w:r>
          </w:p>
        </w:tc>
        <w:tc>
          <w:tcPr>
            <w:tcW w:w="1191" w:type="pct"/>
          </w:tcPr>
          <w:p w14:paraId="7A6D5752"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hint="eastAsia"/>
                <w:szCs w:val="18"/>
                <w:lang w:eastAsia="ko-KR"/>
              </w:rPr>
              <w:t xml:space="preserve">4.01 </w:t>
            </w:r>
            <w:r w:rsidRPr="006D6A96">
              <w:rPr>
                <w:rFonts w:ascii="Courier New" w:eastAsia="Malgun Gothic" w:hAnsi="Courier New"/>
                <w:szCs w:val="18"/>
                <w:lang w:eastAsia="ko-KR"/>
              </w:rPr>
              <w:t>Unauthorized</w:t>
            </w:r>
          </w:p>
        </w:tc>
        <w:tc>
          <w:tcPr>
            <w:tcW w:w="2885" w:type="pct"/>
          </w:tcPr>
          <w:p w14:paraId="4FBBD209" w14:textId="77777777" w:rsidR="00186DAD" w:rsidRPr="006D6A96" w:rsidRDefault="00186DAD" w:rsidP="009B7541">
            <w:pPr>
              <w:pStyle w:val="TAL"/>
              <w:rPr>
                <w:rFonts w:eastAsia="Malgun Gothic"/>
              </w:rPr>
            </w:pPr>
            <w:r w:rsidRPr="006D6A96">
              <w:rPr>
                <w:rFonts w:hint="eastAsia"/>
              </w:rPr>
              <w:t>Access Right Permission Denied</w:t>
            </w:r>
          </w:p>
        </w:tc>
      </w:tr>
      <w:tr w:rsidR="00186DAD" w:rsidRPr="006D6A96" w14:paraId="29DEBF4A" w14:textId="77777777" w:rsidTr="00CD7C81">
        <w:trPr>
          <w:jc w:val="center"/>
        </w:trPr>
        <w:tc>
          <w:tcPr>
            <w:tcW w:w="924" w:type="pct"/>
          </w:tcPr>
          <w:p w14:paraId="7C5BF7B4" w14:textId="77777777" w:rsidR="00186DAD" w:rsidRPr="006D6A96" w:rsidRDefault="00186DAD"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found</w:t>
            </w:r>
          </w:p>
        </w:tc>
        <w:tc>
          <w:tcPr>
            <w:tcW w:w="1191" w:type="pct"/>
          </w:tcPr>
          <w:p w14:paraId="6F3AB531"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4.04 Not Found,</w:t>
            </w:r>
          </w:p>
        </w:tc>
        <w:tc>
          <w:tcPr>
            <w:tcW w:w="2885" w:type="pct"/>
          </w:tcPr>
          <w:p w14:paraId="3A45FBEE" w14:textId="77777777" w:rsidR="00186DAD" w:rsidRPr="006D6A96" w:rsidRDefault="00186DAD" w:rsidP="009B7541">
            <w:pPr>
              <w:pStyle w:val="TAL"/>
              <w:rPr>
                <w:rFonts w:eastAsia="Malgun Gothic"/>
              </w:rPr>
            </w:pPr>
            <w:r w:rsidRPr="006D6A96">
              <w:t xml:space="preserve">Target of </w:t>
            </w:r>
            <w:r w:rsidR="00A441F2" w:rsidRPr="006D6A96">
              <w:t>"</w:t>
            </w:r>
            <w:r w:rsidRPr="006D6A96">
              <w:t>Update</w:t>
            </w:r>
            <w:r w:rsidR="00A441F2" w:rsidRPr="006D6A96">
              <w:t>"</w:t>
            </w:r>
            <w:r w:rsidRPr="006D6A96">
              <w:t xml:space="preserve"> (</w:t>
            </w:r>
            <w:r w:rsidR="00A441F2" w:rsidRPr="006D6A96">
              <w:t>"</w:t>
            </w:r>
            <w:r w:rsidRPr="006D6A96">
              <w:t>Execute</w:t>
            </w:r>
            <w:r w:rsidR="00A441F2" w:rsidRPr="006D6A96">
              <w:t>"</w:t>
            </w:r>
            <w:r w:rsidRPr="006D6A96">
              <w:t>) operation is not found</w:t>
            </w:r>
          </w:p>
        </w:tc>
      </w:tr>
      <w:tr w:rsidR="00186DAD" w:rsidRPr="006D6A96" w14:paraId="55EF4699" w14:textId="77777777" w:rsidTr="00CD7C81">
        <w:trPr>
          <w:jc w:val="center"/>
        </w:trPr>
        <w:tc>
          <w:tcPr>
            <w:tcW w:w="924" w:type="pct"/>
          </w:tcPr>
          <w:p w14:paraId="615D4DF3" w14:textId="77777777" w:rsidR="00186DAD" w:rsidRPr="006D6A96" w:rsidRDefault="00186DAD" w:rsidP="009B7541">
            <w:pPr>
              <w:pStyle w:val="TAL"/>
              <w:rPr>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53845BD6" w14:textId="77777777" w:rsidR="00186DAD" w:rsidRPr="006D6A96" w:rsidRDefault="00186DAD"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4.05 Method Not Allowed</w:t>
            </w:r>
          </w:p>
        </w:tc>
        <w:tc>
          <w:tcPr>
            <w:tcW w:w="2885" w:type="pct"/>
          </w:tcPr>
          <w:p w14:paraId="17C4048D" w14:textId="77777777" w:rsidR="00186DAD" w:rsidRPr="006D6A96" w:rsidRDefault="00186DAD" w:rsidP="009B7541">
            <w:pPr>
              <w:pStyle w:val="TAL"/>
              <w:rPr>
                <w:rFonts w:eastAsia="Malgun Gothic"/>
              </w:rPr>
            </w:pPr>
            <w:r w:rsidRPr="006D6A96">
              <w:t xml:space="preserve">Target is not allowed for </w:t>
            </w:r>
            <w:r w:rsidR="00A441F2" w:rsidRPr="006D6A96">
              <w:t>"</w:t>
            </w:r>
            <w:r w:rsidRPr="006D6A96">
              <w:t>Update</w:t>
            </w:r>
            <w:r w:rsidR="00A441F2" w:rsidRPr="006D6A96">
              <w:t>"</w:t>
            </w:r>
            <w:r w:rsidRPr="006D6A96">
              <w:t xml:space="preserve"> (</w:t>
            </w:r>
            <w:r w:rsidR="00A441F2" w:rsidRPr="006D6A96">
              <w:t>"</w:t>
            </w:r>
            <w:r w:rsidRPr="006D6A96">
              <w:t>Execute</w:t>
            </w:r>
            <w:r w:rsidR="00A441F2" w:rsidRPr="006D6A96">
              <w:t>"</w:t>
            </w:r>
            <w:r w:rsidRPr="006D6A96">
              <w:t>) operation</w:t>
            </w:r>
          </w:p>
        </w:tc>
      </w:tr>
    </w:tbl>
    <w:p w14:paraId="57745052" w14:textId="77777777" w:rsidR="009B7541" w:rsidRPr="006D6A96" w:rsidRDefault="009B7541" w:rsidP="009B7541">
      <w:bookmarkStart w:id="999" w:name="_Toc405557520"/>
    </w:p>
    <w:p w14:paraId="243A337B" w14:textId="77777777" w:rsidR="00BC5437" w:rsidRPr="006D6A96" w:rsidRDefault="00BC5437" w:rsidP="00B64AB5">
      <w:pPr>
        <w:pStyle w:val="Heading3"/>
      </w:pPr>
      <w:bookmarkStart w:id="1000" w:name="_Toc459988345"/>
      <w:bookmarkStart w:id="1001" w:name="_Toc460000551"/>
      <w:bookmarkStart w:id="1002" w:name="_Toc409102116"/>
      <w:bookmarkStart w:id="1003" w:name="_Toc409188726"/>
      <w:bookmarkStart w:id="1004" w:name="_Toc443842304"/>
      <w:bookmarkStart w:id="1005" w:name="_Toc460002800"/>
      <w:r w:rsidRPr="006D6A96">
        <w:t>6.4.4</w:t>
      </w:r>
      <w:r w:rsidRPr="006D6A96">
        <w:tab/>
        <w:t xml:space="preserve">Delete primitive </w:t>
      </w:r>
      <w:r w:rsidRPr="006D6A96">
        <w:rPr>
          <w:rFonts w:hint="eastAsia"/>
        </w:rPr>
        <w:t>for &lt;mgmtObj&gt; Resource</w:t>
      </w:r>
      <w:bookmarkEnd w:id="1000"/>
      <w:bookmarkEnd w:id="1001"/>
      <w:bookmarkEnd w:id="999"/>
      <w:bookmarkEnd w:id="1002"/>
      <w:bookmarkEnd w:id="1003"/>
      <w:bookmarkEnd w:id="1004"/>
      <w:bookmarkEnd w:id="1005"/>
    </w:p>
    <w:p w14:paraId="67D5B96B" w14:textId="77777777" w:rsidR="00BC5437" w:rsidRPr="006D6A96" w:rsidRDefault="00BC5437" w:rsidP="00BC5437">
      <w:pPr>
        <w:rPr>
          <w:lang w:eastAsia="ko-KR"/>
        </w:rPr>
      </w:pPr>
      <w:r w:rsidRPr="006D6A96">
        <w:rPr>
          <w:lang w:eastAsia="ko-KR"/>
        </w:rPr>
        <w:t xml:space="preserve">Depending on the </w:t>
      </w:r>
      <w:r w:rsidRPr="006D6A96">
        <w:rPr>
          <w:i/>
          <w:lang w:eastAsia="ko-KR"/>
        </w:rPr>
        <w:t>mgmtDefinition</w:t>
      </w:r>
      <w:r w:rsidRPr="006D6A96">
        <w:rPr>
          <w:lang w:eastAsia="ko-KR"/>
        </w:rPr>
        <w:t xml:space="preserve"> attribute of the &lt;mgmtObj&gt; Resource (</w:t>
      </w:r>
      <w:r w:rsidR="00CD7C81" w:rsidRPr="006D6A96">
        <w:rPr>
          <w:lang w:eastAsia="ko-KR"/>
        </w:rPr>
        <w:t>i.e.</w:t>
      </w:r>
      <w:r w:rsidRPr="006D6A96">
        <w:rPr>
          <w:lang w:eastAsia="ko-KR"/>
        </w:rPr>
        <w:t xml:space="preserve"> [memory], [battery], [deviceInfo], etc.), the associated LWM2M Object instance as specified in the clause 6.3 should be deleted.</w:t>
      </w:r>
    </w:p>
    <w:p w14:paraId="0D371F82" w14:textId="77777777" w:rsidR="00BC5437" w:rsidRPr="006D6A96" w:rsidRDefault="00BC5437" w:rsidP="00BC5437">
      <w:pPr>
        <w:rPr>
          <w:lang w:eastAsia="ko-KR"/>
        </w:rPr>
      </w:pPr>
      <w:r w:rsidRPr="006D6A96">
        <w:rPr>
          <w:lang w:eastAsia="ko-KR"/>
        </w:rPr>
        <w:t xml:space="preserve">Receiving Delete Request primitive does not imply that the corresponding LWM2M Object Instance shall always </w:t>
      </w:r>
      <w:r w:rsidR="00762C03" w:rsidRPr="006D6A96">
        <w:rPr>
          <w:lang w:eastAsia="ko-KR"/>
        </w:rPr>
        <w:t xml:space="preserve">be </w:t>
      </w:r>
      <w:r w:rsidR="009B7541" w:rsidRPr="006D6A96">
        <w:rPr>
          <w:lang w:eastAsia="ko-KR"/>
        </w:rPr>
        <w:t>deleted.</w:t>
      </w:r>
    </w:p>
    <w:p w14:paraId="16C06558" w14:textId="77777777" w:rsidR="00BC5437" w:rsidRPr="006D6A96" w:rsidRDefault="00BC5437" w:rsidP="00BC5437">
      <w:pPr>
        <w:rPr>
          <w:lang w:eastAsia="ko-KR"/>
        </w:rPr>
      </w:pPr>
      <w:r w:rsidRPr="006D6A96">
        <w:rPr>
          <w:lang w:eastAsia="ko-KR"/>
        </w:rPr>
        <w:t>The Delete primitive shall map to the LWM2M Delete operation and shall return one</w:t>
      </w:r>
      <w:r w:rsidR="00A377F4" w:rsidRPr="006D6A96">
        <w:rPr>
          <w:lang w:eastAsia="ko-KR"/>
        </w:rPr>
        <w:t xml:space="preserve"> </w:t>
      </w:r>
      <w:r w:rsidRPr="006D6A96">
        <w:rPr>
          <w:lang w:eastAsia="ko-KR"/>
        </w:rPr>
        <w:t xml:space="preserve">of the codes described in </w:t>
      </w:r>
      <w:r w:rsidR="009B7541" w:rsidRPr="006D6A96">
        <w:rPr>
          <w:lang w:eastAsia="ko-KR"/>
        </w:rPr>
        <w:t>table 6.4.4-1.</w:t>
      </w:r>
    </w:p>
    <w:p w14:paraId="6DFC8D66" w14:textId="77777777" w:rsidR="00BC5437" w:rsidRPr="006D6A96" w:rsidRDefault="00BC5437" w:rsidP="00CF5EBB">
      <w:pPr>
        <w:pStyle w:val="TH"/>
        <w:rPr>
          <w:rFonts w:eastAsia="Malgun Gothic"/>
          <w:lang w:eastAsia="ko-KR"/>
        </w:rPr>
      </w:pPr>
      <w:r w:rsidRPr="006D6A96">
        <w:t>Table 6.4.4-1: Delete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E37F22" w:rsidRPr="006D6A96" w14:paraId="13744916" w14:textId="77777777" w:rsidTr="00CD7C81">
        <w:trPr>
          <w:tblHeader/>
          <w:jc w:val="center"/>
        </w:trPr>
        <w:tc>
          <w:tcPr>
            <w:tcW w:w="924" w:type="pct"/>
            <w:shd w:val="clear" w:color="auto" w:fill="E0E0E0"/>
            <w:vAlign w:val="center"/>
          </w:tcPr>
          <w:p w14:paraId="0CC9773F" w14:textId="77777777" w:rsidR="00E37F22" w:rsidRPr="006D6A96" w:rsidRDefault="00E37F22" w:rsidP="009B7541">
            <w:pPr>
              <w:pStyle w:val="TAH"/>
              <w:rPr>
                <w:rFonts w:eastAsia="Arial Unicode MS"/>
                <w:lang w:eastAsia="ko-KR"/>
              </w:rPr>
            </w:pPr>
            <w:r w:rsidRPr="006D6A96">
              <w:rPr>
                <w:rFonts w:eastAsia="Arial Unicode MS" w:hint="eastAsia"/>
                <w:lang w:eastAsia="ko-KR"/>
              </w:rPr>
              <w:t>oneM2M Primitive Status Code</w:t>
            </w:r>
          </w:p>
        </w:tc>
        <w:tc>
          <w:tcPr>
            <w:tcW w:w="1191" w:type="pct"/>
            <w:shd w:val="clear" w:color="auto" w:fill="E0E0E0"/>
            <w:vAlign w:val="center"/>
          </w:tcPr>
          <w:p w14:paraId="27F062A9" w14:textId="77777777" w:rsidR="00E37F22" w:rsidRPr="006D6A96" w:rsidRDefault="00E37F22" w:rsidP="009B7541">
            <w:pPr>
              <w:pStyle w:val="TAH"/>
              <w:rPr>
                <w:rFonts w:eastAsia="Arial Unicode MS"/>
                <w:lang w:eastAsia="ko-KR"/>
              </w:rPr>
            </w:pPr>
            <w:r w:rsidRPr="006D6A96">
              <w:rPr>
                <w:rFonts w:eastAsia="Arial Unicode MS"/>
                <w:lang w:eastAsia="ko-KR"/>
              </w:rPr>
              <w:t>Returned</w:t>
            </w:r>
            <w:r w:rsidR="00A377F4" w:rsidRPr="006D6A96">
              <w:rPr>
                <w:rFonts w:eastAsia="Arial Unicode MS"/>
                <w:lang w:eastAsia="ko-KR"/>
              </w:rPr>
              <w:t xml:space="preserve"> </w:t>
            </w:r>
            <w:r w:rsidRPr="006D6A96">
              <w:rPr>
                <w:rFonts w:eastAsia="Arial Unicode MS"/>
                <w:lang w:eastAsia="ko-KR"/>
              </w:rPr>
              <w:t>Codes</w:t>
            </w:r>
          </w:p>
        </w:tc>
        <w:tc>
          <w:tcPr>
            <w:tcW w:w="2885" w:type="pct"/>
            <w:shd w:val="clear" w:color="auto" w:fill="E0E0E0"/>
            <w:vAlign w:val="center"/>
          </w:tcPr>
          <w:p w14:paraId="4C05BEC4" w14:textId="77777777" w:rsidR="00E37F22" w:rsidRPr="006D6A96" w:rsidRDefault="00E37F22" w:rsidP="009B7541">
            <w:pPr>
              <w:pStyle w:val="TAH"/>
              <w:rPr>
                <w:rFonts w:eastAsia="Arial Unicode MS"/>
                <w:lang w:eastAsia="ko-KR"/>
              </w:rPr>
            </w:pPr>
            <w:r w:rsidRPr="006D6A96">
              <w:rPr>
                <w:rFonts w:eastAsia="Arial Unicode MS" w:hint="eastAsia"/>
                <w:lang w:eastAsia="ko-KR"/>
              </w:rPr>
              <w:t>Description</w:t>
            </w:r>
          </w:p>
        </w:tc>
      </w:tr>
      <w:tr w:rsidR="00E37F22" w:rsidRPr="006D6A96" w14:paraId="2EACCEFF" w14:textId="77777777" w:rsidTr="00CD7C81">
        <w:trPr>
          <w:jc w:val="center"/>
        </w:trPr>
        <w:tc>
          <w:tcPr>
            <w:tcW w:w="924" w:type="pct"/>
          </w:tcPr>
          <w:p w14:paraId="6F248956" w14:textId="77777777" w:rsidR="00E37F22" w:rsidRPr="006D6A96" w:rsidRDefault="00E37F22" w:rsidP="009B7541">
            <w:pPr>
              <w:pStyle w:val="TAL"/>
              <w:rPr>
                <w:rFonts w:eastAsia="Arial Unicode MS"/>
                <w:szCs w:val="18"/>
                <w:lang w:eastAsia="ko-KR"/>
              </w:rPr>
            </w:pPr>
            <w:r w:rsidRPr="006D6A96">
              <w:rPr>
                <w:rFonts w:hint="eastAsia"/>
                <w:lang w:eastAsia="ko-KR"/>
              </w:rPr>
              <w:t>success</w:t>
            </w:r>
          </w:p>
        </w:tc>
        <w:tc>
          <w:tcPr>
            <w:tcW w:w="1191" w:type="pct"/>
          </w:tcPr>
          <w:p w14:paraId="67B598DB"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 xml:space="preserve">2.02 Deleted </w:t>
            </w:r>
          </w:p>
        </w:tc>
        <w:tc>
          <w:tcPr>
            <w:tcW w:w="2885" w:type="pct"/>
          </w:tcPr>
          <w:p w14:paraId="3CB60A10" w14:textId="77777777" w:rsidR="00E37F22" w:rsidRPr="006D6A96" w:rsidRDefault="00A441F2" w:rsidP="009B7541">
            <w:pPr>
              <w:pStyle w:val="TAL"/>
              <w:rPr>
                <w:rFonts w:eastAsia="Malgun Gothic"/>
              </w:rPr>
            </w:pPr>
            <w:r w:rsidRPr="006D6A96">
              <w:t>"</w:t>
            </w:r>
            <w:r w:rsidR="00E37F22" w:rsidRPr="006D6A96">
              <w:t>Delete</w:t>
            </w:r>
            <w:r w:rsidRPr="006D6A96">
              <w:t>"</w:t>
            </w:r>
            <w:r w:rsidR="00E37F22" w:rsidRPr="006D6A96">
              <w:t xml:space="preserve"> operation is completed successfully</w:t>
            </w:r>
          </w:p>
        </w:tc>
      </w:tr>
      <w:tr w:rsidR="00E37F22" w:rsidRPr="006D6A96" w14:paraId="08313E3D" w14:textId="77777777" w:rsidTr="00CD7C81">
        <w:trPr>
          <w:jc w:val="center"/>
        </w:trPr>
        <w:tc>
          <w:tcPr>
            <w:tcW w:w="924" w:type="pct"/>
          </w:tcPr>
          <w:p w14:paraId="368DD58B" w14:textId="77777777" w:rsidR="00E37F22" w:rsidRPr="006D6A96" w:rsidRDefault="00E37F22"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7A460537"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hint="eastAsia"/>
                <w:szCs w:val="18"/>
                <w:lang w:eastAsia="ko-KR"/>
              </w:rPr>
              <w:t>4.0</w:t>
            </w:r>
            <w:r w:rsidRPr="006D6A96">
              <w:rPr>
                <w:rFonts w:ascii="Courier New" w:eastAsia="Malgun Gothic" w:hAnsi="Courier New"/>
                <w:szCs w:val="18"/>
                <w:lang w:eastAsia="ko-KR"/>
              </w:rPr>
              <w:t>0 Bad</w:t>
            </w:r>
            <w:r w:rsidR="00A377F4" w:rsidRPr="006D6A96">
              <w:rPr>
                <w:rFonts w:ascii="Courier New" w:eastAsia="Malgun Gothic" w:hAnsi="Courier New"/>
                <w:szCs w:val="18"/>
                <w:lang w:eastAsia="ko-KR"/>
              </w:rPr>
              <w:t xml:space="preserve"> </w:t>
            </w:r>
            <w:r w:rsidRPr="006D6A96">
              <w:rPr>
                <w:rFonts w:ascii="Courier New" w:eastAsia="Malgun Gothic" w:hAnsi="Courier New"/>
                <w:szCs w:val="18"/>
                <w:lang w:eastAsia="ko-KR"/>
              </w:rPr>
              <w:t>Request</w:t>
            </w:r>
            <w:r w:rsidRPr="006D6A96">
              <w:rPr>
                <w:rFonts w:ascii="Courier New" w:eastAsia="Malgun Gothic" w:hAnsi="Courier New" w:hint="eastAsia"/>
                <w:szCs w:val="18"/>
                <w:lang w:eastAsia="ko-KR"/>
              </w:rPr>
              <w:t>,</w:t>
            </w:r>
            <w:r w:rsidRPr="006D6A96">
              <w:rPr>
                <w:rFonts w:ascii="Courier New" w:eastAsia="Malgun Gothic" w:hAnsi="Courier New"/>
                <w:szCs w:val="18"/>
                <w:lang w:eastAsia="ko-KR"/>
              </w:rPr>
              <w:t xml:space="preserve"> </w:t>
            </w:r>
          </w:p>
        </w:tc>
        <w:tc>
          <w:tcPr>
            <w:tcW w:w="2885" w:type="pct"/>
          </w:tcPr>
          <w:p w14:paraId="6B43195F" w14:textId="77777777" w:rsidR="00E37F22" w:rsidRPr="006D6A96" w:rsidRDefault="00E37F22" w:rsidP="009B7541">
            <w:pPr>
              <w:pStyle w:val="TAL"/>
              <w:rPr>
                <w:rFonts w:eastAsia="Malgun Gothic"/>
              </w:rPr>
            </w:pPr>
            <w:r w:rsidRPr="006D6A96">
              <w:t>Target (</w:t>
            </w:r>
            <w:r w:rsidR="00CD7C81" w:rsidRPr="006D6A96">
              <w:t>i.e.</w:t>
            </w:r>
            <w:r w:rsidRPr="006D6A96">
              <w:t xml:space="preserve"> Object Instance) is not allowed for </w:t>
            </w:r>
            <w:r w:rsidR="00A441F2" w:rsidRPr="006D6A96">
              <w:t>"</w:t>
            </w:r>
            <w:r w:rsidRPr="006D6A96">
              <w:t>Delete</w:t>
            </w:r>
            <w:r w:rsidR="00A441F2" w:rsidRPr="006D6A96">
              <w:t>"</w:t>
            </w:r>
            <w:r w:rsidRPr="006D6A96">
              <w:t xml:space="preserve"> operation</w:t>
            </w:r>
          </w:p>
        </w:tc>
      </w:tr>
      <w:tr w:rsidR="00E37F22" w:rsidRPr="006D6A96" w14:paraId="2ACA3A5E" w14:textId="77777777" w:rsidTr="00CD7C81">
        <w:trPr>
          <w:jc w:val="center"/>
        </w:trPr>
        <w:tc>
          <w:tcPr>
            <w:tcW w:w="924" w:type="pct"/>
          </w:tcPr>
          <w:p w14:paraId="642D4CDA" w14:textId="77777777" w:rsidR="00E37F22" w:rsidRPr="006D6A96" w:rsidRDefault="00E37F22"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 privilege</w:t>
            </w:r>
          </w:p>
        </w:tc>
        <w:tc>
          <w:tcPr>
            <w:tcW w:w="1191" w:type="pct"/>
          </w:tcPr>
          <w:p w14:paraId="38EA24DB"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 xml:space="preserve">4.01 Unauthorized, </w:t>
            </w:r>
          </w:p>
        </w:tc>
        <w:tc>
          <w:tcPr>
            <w:tcW w:w="2885" w:type="pct"/>
          </w:tcPr>
          <w:p w14:paraId="0994C159" w14:textId="77777777" w:rsidR="00E37F22" w:rsidRPr="006D6A96" w:rsidRDefault="00E37F22" w:rsidP="009B7541">
            <w:pPr>
              <w:pStyle w:val="TAL"/>
              <w:rPr>
                <w:rFonts w:eastAsia="Malgun Gothic"/>
              </w:rPr>
            </w:pPr>
            <w:r w:rsidRPr="006D6A96">
              <w:t>Access Right Permission Denied</w:t>
            </w:r>
          </w:p>
        </w:tc>
      </w:tr>
      <w:tr w:rsidR="00E37F22" w:rsidRPr="006D6A96" w14:paraId="5056DA00" w14:textId="77777777" w:rsidTr="00CD7C81">
        <w:trPr>
          <w:jc w:val="center"/>
        </w:trPr>
        <w:tc>
          <w:tcPr>
            <w:tcW w:w="924" w:type="pct"/>
          </w:tcPr>
          <w:p w14:paraId="2B2DE31E" w14:textId="77777777" w:rsidR="00E37F22" w:rsidRPr="006D6A96" w:rsidRDefault="00E37F22" w:rsidP="009B7541">
            <w:pPr>
              <w:pStyle w:val="TAL"/>
              <w:rPr>
                <w:rFonts w:eastAsia="Arial Unicode MS"/>
                <w:highlight w:val="yellow"/>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found</w:t>
            </w:r>
          </w:p>
        </w:tc>
        <w:tc>
          <w:tcPr>
            <w:tcW w:w="1191" w:type="pct"/>
          </w:tcPr>
          <w:p w14:paraId="1A6ECDDE"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4.04 Not Found,</w:t>
            </w:r>
          </w:p>
        </w:tc>
        <w:tc>
          <w:tcPr>
            <w:tcW w:w="2885" w:type="pct"/>
          </w:tcPr>
          <w:p w14:paraId="27DC7A91" w14:textId="77777777" w:rsidR="00E37F22" w:rsidRPr="006D6A96" w:rsidRDefault="00E37F22" w:rsidP="009B7541">
            <w:pPr>
              <w:pStyle w:val="TAL"/>
              <w:rPr>
                <w:rFonts w:eastAsia="Malgun Gothic"/>
              </w:rPr>
            </w:pPr>
            <w:r w:rsidRPr="006D6A96">
              <w:t xml:space="preserve">Target of </w:t>
            </w:r>
            <w:r w:rsidR="00A441F2" w:rsidRPr="006D6A96">
              <w:t>"</w:t>
            </w:r>
            <w:r w:rsidRPr="006D6A96">
              <w:t>Delete</w:t>
            </w:r>
            <w:r w:rsidR="00A441F2" w:rsidRPr="006D6A96">
              <w:t>"</w:t>
            </w:r>
            <w:r w:rsidRPr="006D6A96">
              <w:t xml:space="preserve"> operation is not found</w:t>
            </w:r>
          </w:p>
        </w:tc>
      </w:tr>
      <w:tr w:rsidR="00E37F22" w:rsidRPr="006D6A96" w14:paraId="4D991DD7" w14:textId="77777777" w:rsidTr="00CD7C81">
        <w:trPr>
          <w:jc w:val="center"/>
        </w:trPr>
        <w:tc>
          <w:tcPr>
            <w:tcW w:w="924" w:type="pct"/>
          </w:tcPr>
          <w:p w14:paraId="2EF61D39" w14:textId="77777777" w:rsidR="00E37F22" w:rsidRPr="006D6A96" w:rsidRDefault="00E37F22" w:rsidP="009B7541">
            <w:pPr>
              <w:pStyle w:val="TAL"/>
              <w:rPr>
                <w:lang w:eastAsia="ko-KR"/>
              </w:rPr>
            </w:pPr>
            <w:r w:rsidRPr="006D6A96">
              <w:rPr>
                <w:rFonts w:hint="eastAsia"/>
                <w:lang w:eastAsia="ko-KR"/>
              </w:rPr>
              <w:t xml:space="preserve">error </w:t>
            </w:r>
            <w:r w:rsidR="00CD7C81" w:rsidRPr="006D6A96">
              <w:rPr>
                <w:lang w:eastAsia="ko-KR"/>
              </w:rPr>
              <w:t>-</w:t>
            </w:r>
            <w:r w:rsidRPr="006D6A96">
              <w:rPr>
                <w:rFonts w:hint="eastAsia"/>
                <w:lang w:eastAsia="ko-KR"/>
              </w:rPr>
              <w:t xml:space="preserve"> not allowed</w:t>
            </w:r>
          </w:p>
        </w:tc>
        <w:tc>
          <w:tcPr>
            <w:tcW w:w="1191" w:type="pct"/>
          </w:tcPr>
          <w:p w14:paraId="32CBEAC6" w14:textId="77777777" w:rsidR="00E37F22" w:rsidRPr="006D6A96" w:rsidRDefault="00E37F22" w:rsidP="009B7541">
            <w:pPr>
              <w:pStyle w:val="TAL"/>
              <w:rPr>
                <w:rFonts w:ascii="Courier New" w:eastAsia="Malgun Gothic" w:hAnsi="Courier New"/>
                <w:szCs w:val="18"/>
                <w:lang w:eastAsia="ko-KR"/>
              </w:rPr>
            </w:pPr>
            <w:r w:rsidRPr="006D6A96">
              <w:rPr>
                <w:rFonts w:ascii="Courier New" w:eastAsia="Malgun Gothic" w:hAnsi="Courier New"/>
                <w:szCs w:val="18"/>
                <w:lang w:eastAsia="ko-KR"/>
              </w:rPr>
              <w:t>4.05 Method Not Allowed</w:t>
            </w:r>
          </w:p>
        </w:tc>
        <w:tc>
          <w:tcPr>
            <w:tcW w:w="2885" w:type="pct"/>
          </w:tcPr>
          <w:p w14:paraId="53FA8A51" w14:textId="77777777" w:rsidR="00E37F22" w:rsidRPr="006D6A96" w:rsidRDefault="00E37F22" w:rsidP="009B7541">
            <w:pPr>
              <w:pStyle w:val="TAL"/>
              <w:rPr>
                <w:rFonts w:eastAsia="Malgun Gothic"/>
              </w:rPr>
            </w:pPr>
            <w:r w:rsidRPr="006D6A96">
              <w:t xml:space="preserve">Target is not allowed for </w:t>
            </w:r>
            <w:r w:rsidR="00A441F2" w:rsidRPr="006D6A96">
              <w:t>"</w:t>
            </w:r>
            <w:r w:rsidRPr="006D6A96">
              <w:t>Delete</w:t>
            </w:r>
            <w:r w:rsidR="00A441F2" w:rsidRPr="006D6A96">
              <w:t>"</w:t>
            </w:r>
            <w:r w:rsidRPr="006D6A96">
              <w:t xml:space="preserve"> operation</w:t>
            </w:r>
          </w:p>
        </w:tc>
      </w:tr>
    </w:tbl>
    <w:p w14:paraId="061AA7D6" w14:textId="77777777" w:rsidR="009B7541" w:rsidRPr="006D6A96" w:rsidRDefault="009B7541" w:rsidP="009B7541">
      <w:pPr>
        <w:rPr>
          <w:lang w:eastAsia="ko-KR"/>
        </w:rPr>
      </w:pPr>
      <w:bookmarkStart w:id="1006" w:name="_Toc405557521"/>
    </w:p>
    <w:p w14:paraId="47A57157" w14:textId="77777777" w:rsidR="0017357E" w:rsidRPr="006D6A96" w:rsidRDefault="0017357E" w:rsidP="00B64AB5">
      <w:pPr>
        <w:pStyle w:val="Heading3"/>
      </w:pPr>
      <w:bookmarkStart w:id="1007" w:name="_Toc459988346"/>
      <w:bookmarkStart w:id="1008" w:name="_Toc460000552"/>
      <w:bookmarkStart w:id="1009" w:name="_Toc409102117"/>
      <w:bookmarkStart w:id="1010" w:name="_Toc409188727"/>
      <w:bookmarkStart w:id="1011" w:name="_Toc443842305"/>
      <w:bookmarkStart w:id="1012" w:name="_Toc460002801"/>
      <w:r w:rsidRPr="006D6A96">
        <w:rPr>
          <w:rFonts w:hint="eastAsia"/>
          <w:lang w:eastAsia="ko-KR"/>
        </w:rPr>
        <w:t>6</w:t>
      </w:r>
      <w:r w:rsidRPr="006D6A96">
        <w:rPr>
          <w:rFonts w:hint="eastAsia"/>
        </w:rPr>
        <w:t>.4.</w:t>
      </w:r>
      <w:r w:rsidRPr="006D6A96">
        <w:t>5</w:t>
      </w:r>
      <w:r w:rsidR="009B7541" w:rsidRPr="006D6A96">
        <w:tab/>
      </w:r>
      <w:r w:rsidRPr="006D6A96">
        <w:t xml:space="preserve">Notify </w:t>
      </w:r>
      <w:r w:rsidRPr="006D6A96">
        <w:rPr>
          <w:rFonts w:hint="eastAsia"/>
          <w:lang w:eastAsia="ko-KR"/>
        </w:rPr>
        <w:t>Primitive for</w:t>
      </w:r>
      <w:r w:rsidRPr="006D6A96">
        <w:rPr>
          <w:rFonts w:hint="eastAsia"/>
        </w:rPr>
        <w:t xml:space="preserve"> &lt;mgmtObj&gt; Resource</w:t>
      </w:r>
      <w:bookmarkEnd w:id="1007"/>
      <w:bookmarkEnd w:id="1008"/>
      <w:bookmarkEnd w:id="1006"/>
      <w:bookmarkEnd w:id="1009"/>
      <w:bookmarkEnd w:id="1010"/>
      <w:bookmarkEnd w:id="1011"/>
      <w:bookmarkEnd w:id="1012"/>
    </w:p>
    <w:p w14:paraId="30FA0414" w14:textId="77777777" w:rsidR="00070A10" w:rsidRPr="006D6A96" w:rsidRDefault="00070A10" w:rsidP="00070A10">
      <w:pPr>
        <w:pStyle w:val="Heading4"/>
        <w:rPr>
          <w:lang w:eastAsia="ko-KR"/>
        </w:rPr>
      </w:pPr>
      <w:bookmarkStart w:id="1013" w:name="_Toc459988347"/>
      <w:bookmarkStart w:id="1014" w:name="_Toc460000553"/>
      <w:bookmarkStart w:id="1015" w:name="_Toc443842306"/>
      <w:bookmarkStart w:id="1016" w:name="_Toc460002802"/>
      <w:r w:rsidRPr="006D6A96">
        <w:rPr>
          <w:lang w:eastAsia="ko-KR"/>
        </w:rPr>
        <w:t>6.4.5.0</w:t>
      </w:r>
      <w:r w:rsidRPr="006D6A96">
        <w:rPr>
          <w:lang w:eastAsia="ko-KR"/>
        </w:rPr>
        <w:tab/>
        <w:t>Introduction</w:t>
      </w:r>
      <w:bookmarkEnd w:id="1013"/>
      <w:bookmarkEnd w:id="1014"/>
      <w:bookmarkEnd w:id="1015"/>
      <w:bookmarkEnd w:id="1016"/>
    </w:p>
    <w:p w14:paraId="027B3535" w14:textId="77777777" w:rsidR="0017357E" w:rsidRPr="006D6A96" w:rsidRDefault="0017357E" w:rsidP="008A7967">
      <w:r w:rsidRPr="006D6A96">
        <w:t>The Notify primitive permits notifications to Originators that have subscribed to a Resource.</w:t>
      </w:r>
    </w:p>
    <w:p w14:paraId="4BB4DFBC" w14:textId="77777777" w:rsidR="0017357E" w:rsidRPr="006D6A96" w:rsidRDefault="0017357E" w:rsidP="008A7967">
      <w:pPr>
        <w:rPr>
          <w:lang w:eastAsia="x-none"/>
        </w:rPr>
      </w:pPr>
      <w:r w:rsidRPr="006D6A96">
        <w:t xml:space="preserve">In LWM2M, </w:t>
      </w:r>
      <w:r w:rsidR="00A441F2" w:rsidRPr="006D6A96">
        <w:t>"</w:t>
      </w:r>
      <w:r w:rsidRPr="006D6A96">
        <w:t>subscription for notification</w:t>
      </w:r>
      <w:r w:rsidR="00A441F2" w:rsidRPr="006D6A96">
        <w:t>"</w:t>
      </w:r>
      <w:r w:rsidRPr="006D6A96">
        <w:t xml:space="preserve"> can address: either a specific resource, or all the reso</w:t>
      </w:r>
      <w:r w:rsidR="009B7541" w:rsidRPr="006D6A96">
        <w:t>urces of</w:t>
      </w:r>
      <w:r w:rsidR="00A377F4" w:rsidRPr="006D6A96">
        <w:t xml:space="preserve"> </w:t>
      </w:r>
      <w:r w:rsidR="009B7541" w:rsidRPr="006D6A96">
        <w:t>an Object Instance or</w:t>
      </w:r>
      <w:r w:rsidRPr="006D6A96">
        <w:t xml:space="preserve"> all the resources of all the Object Instances of a gi</w:t>
      </w:r>
      <w:r w:rsidR="009B7541" w:rsidRPr="006D6A96">
        <w:t>ven Object in the LWM2M Client.</w:t>
      </w:r>
    </w:p>
    <w:p w14:paraId="74F812F3" w14:textId="77777777" w:rsidR="0017357E" w:rsidRPr="006D6A96" w:rsidRDefault="0017357E" w:rsidP="00B64AB5">
      <w:pPr>
        <w:pStyle w:val="Heading4"/>
      </w:pPr>
      <w:bookmarkStart w:id="1017" w:name="_Toc459988348"/>
      <w:bookmarkStart w:id="1018" w:name="_Toc460000554"/>
      <w:bookmarkStart w:id="1019" w:name="_Toc405557522"/>
      <w:bookmarkStart w:id="1020" w:name="_Toc409102118"/>
      <w:bookmarkStart w:id="1021" w:name="_Toc409188728"/>
      <w:bookmarkStart w:id="1022" w:name="_Toc443842307"/>
      <w:bookmarkStart w:id="1023" w:name="_Toc460002803"/>
      <w:r w:rsidRPr="006D6A96">
        <w:rPr>
          <w:rFonts w:hint="eastAsia"/>
          <w:lang w:eastAsia="ko-KR"/>
        </w:rPr>
        <w:t>6</w:t>
      </w:r>
      <w:r w:rsidRPr="006D6A96">
        <w:rPr>
          <w:rFonts w:hint="eastAsia"/>
        </w:rPr>
        <w:t>.4.</w:t>
      </w:r>
      <w:r w:rsidRPr="006D6A96">
        <w:t>5.1</w:t>
      </w:r>
      <w:r w:rsidR="009B7541" w:rsidRPr="006D6A96">
        <w:tab/>
      </w:r>
      <w:r w:rsidRPr="006D6A96">
        <w:t>Notify</w:t>
      </w:r>
      <w:r w:rsidR="00A377F4" w:rsidRPr="006D6A96">
        <w:t xml:space="preserve"> </w:t>
      </w:r>
      <w:r w:rsidRPr="006D6A96">
        <w:rPr>
          <w:rFonts w:hint="eastAsia"/>
          <w:lang w:eastAsia="ko-KR"/>
        </w:rPr>
        <w:t>Primitive</w:t>
      </w:r>
      <w:r w:rsidRPr="006D6A96">
        <w:rPr>
          <w:lang w:eastAsia="ko-KR"/>
        </w:rPr>
        <w:t xml:space="preserve"> mapping</w:t>
      </w:r>
      <w:r w:rsidR="00A377F4" w:rsidRPr="006D6A96">
        <w:rPr>
          <w:lang w:eastAsia="ko-KR"/>
        </w:rPr>
        <w:t xml:space="preserve"> </w:t>
      </w:r>
      <w:r w:rsidRPr="006D6A96">
        <w:t>for subscription to Resource attributes</w:t>
      </w:r>
      <w:bookmarkEnd w:id="1017"/>
      <w:bookmarkEnd w:id="1018"/>
      <w:bookmarkEnd w:id="1019"/>
      <w:bookmarkEnd w:id="1020"/>
      <w:bookmarkEnd w:id="1021"/>
      <w:bookmarkEnd w:id="1022"/>
      <w:bookmarkEnd w:id="1023"/>
    </w:p>
    <w:p w14:paraId="6BFBFB72" w14:textId="77777777" w:rsidR="0017357E" w:rsidRPr="006D6A96" w:rsidRDefault="0017357E" w:rsidP="008A7967">
      <w:pPr>
        <w:rPr>
          <w:lang w:eastAsia="x-none"/>
        </w:rPr>
      </w:pPr>
      <w:r w:rsidRPr="006D6A96">
        <w:rPr>
          <w:lang w:eastAsia="x-none"/>
        </w:rPr>
        <w:t>The Notify Primitive for subscription shall map to a combination of OMA LWM2M Write Attributes and Observe operations. Write Attributes allows to set notification parameters, e.g. Notification Periodicity.</w:t>
      </w:r>
    </w:p>
    <w:p w14:paraId="3CEA3854" w14:textId="5A623910" w:rsidR="0017357E" w:rsidRPr="006D6A96" w:rsidRDefault="0017357E" w:rsidP="008A7967">
      <w:pPr>
        <w:rPr>
          <w:lang w:eastAsia="x-none"/>
        </w:rPr>
      </w:pPr>
      <w:r w:rsidRPr="006D6A96">
        <w:rPr>
          <w:lang w:eastAsia="x-none"/>
        </w:rPr>
        <w:t xml:space="preserve">According to the </w:t>
      </w:r>
      <w:r w:rsidR="00447DCB" w:rsidRPr="006D6A96">
        <w:rPr>
          <w:lang w:eastAsia="x-none"/>
        </w:rPr>
        <w:t>parameters</w:t>
      </w:r>
      <w:r w:rsidRPr="006D6A96">
        <w:rPr>
          <w:lang w:eastAsia="x-none"/>
        </w:rPr>
        <w:t xml:space="preserve"> pro</w:t>
      </w:r>
      <w:r w:rsidR="000E2014" w:rsidRPr="006D6A96">
        <w:rPr>
          <w:lang w:eastAsia="x-none"/>
        </w:rPr>
        <w:t>vided to the Observe operation</w:t>
      </w:r>
      <w:del w:id="1024" w:author="Daniela Dedola" w:date="2016-08-26T18:47:00Z">
        <w:r>
          <w:rPr>
            <w:lang w:eastAsia="x-none"/>
          </w:rPr>
          <w:delText xml:space="preserve">, </w:delText>
        </w:r>
      </w:del>
      <w:r w:rsidRPr="006D6A96">
        <w:rPr>
          <w:lang w:eastAsia="x-none"/>
        </w:rPr>
        <w:t>: a subscription for change to a specific resource, a subscription for change to an Object instance or a subscription for change</w:t>
      </w:r>
      <w:r w:rsidR="00A377F4" w:rsidRPr="006D6A96">
        <w:rPr>
          <w:lang w:eastAsia="x-none"/>
        </w:rPr>
        <w:t xml:space="preserve"> </w:t>
      </w:r>
      <w:r w:rsidRPr="006D6A96">
        <w:rPr>
          <w:lang w:eastAsia="x-none"/>
        </w:rPr>
        <w:t>to all the Instances of a given Object can be performed.</w:t>
      </w:r>
    </w:p>
    <w:p w14:paraId="007FC85C" w14:textId="77777777" w:rsidR="0017357E" w:rsidRPr="006D6A96" w:rsidRDefault="0017357E" w:rsidP="008A7967">
      <w:pPr>
        <w:rPr>
          <w:lang w:eastAsia="x-none"/>
        </w:rPr>
      </w:pPr>
      <w:r w:rsidRPr="006D6A96">
        <w:rPr>
          <w:lang w:eastAsia="ko-KR"/>
        </w:rPr>
        <w:t xml:space="preserve">The LWM2M Observe operation shall return one of the codes described in </w:t>
      </w:r>
      <w:r w:rsidR="009B7541" w:rsidRPr="006D6A96">
        <w:rPr>
          <w:lang w:eastAsia="ko-KR"/>
        </w:rPr>
        <w:t>table 6.4.5.1-1</w:t>
      </w:r>
      <w:r w:rsidRPr="006D6A96">
        <w:rPr>
          <w:lang w:eastAsia="ko-KR"/>
        </w:rPr>
        <w:t>.</w:t>
      </w:r>
    </w:p>
    <w:p w14:paraId="41361CBB" w14:textId="77777777" w:rsidR="0017357E" w:rsidRPr="006D6A96" w:rsidRDefault="0017357E" w:rsidP="00CF5EBB">
      <w:pPr>
        <w:pStyle w:val="TH"/>
        <w:rPr>
          <w:rFonts w:eastAsia="Malgun Gothic"/>
          <w:lang w:eastAsia="ko-KR"/>
        </w:rPr>
      </w:pPr>
      <w:r w:rsidRPr="006D6A96">
        <w:t>Table 6.4.5.1-1: Notify for Subscription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53555A" w:rsidRPr="006D6A96" w14:paraId="5BBA8E85" w14:textId="77777777" w:rsidTr="00CD7C81">
        <w:trPr>
          <w:tblHeader/>
          <w:jc w:val="center"/>
        </w:trPr>
        <w:tc>
          <w:tcPr>
            <w:tcW w:w="924" w:type="pct"/>
            <w:shd w:val="clear" w:color="auto" w:fill="E0E0E0"/>
            <w:vAlign w:val="center"/>
          </w:tcPr>
          <w:p w14:paraId="53F90B53" w14:textId="77777777" w:rsidR="0053555A" w:rsidRPr="006D6A96" w:rsidRDefault="0053555A" w:rsidP="009E3CC9">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 xml:space="preserve">oneM2M Primitive </w:t>
            </w:r>
            <w:r w:rsidRPr="006D6A96">
              <w:rPr>
                <w:rFonts w:ascii="Arial" w:eastAsia="Arial Unicode MS" w:hAnsi="Arial" w:hint="eastAsia"/>
                <w:b/>
                <w:sz w:val="18"/>
                <w:lang w:eastAsia="ko-KR"/>
              </w:rPr>
              <w:t xml:space="preserve">Status </w:t>
            </w:r>
            <w:r w:rsidRPr="006D6A96">
              <w:rPr>
                <w:rFonts w:ascii="Arial" w:eastAsia="Arial Unicode MS" w:hAnsi="Arial" w:hint="eastAsia"/>
                <w:b/>
                <w:bCs/>
                <w:sz w:val="18"/>
                <w:lang w:eastAsia="ko-KR"/>
              </w:rPr>
              <w:t>Code</w:t>
            </w:r>
          </w:p>
        </w:tc>
        <w:tc>
          <w:tcPr>
            <w:tcW w:w="1191" w:type="pct"/>
            <w:shd w:val="clear" w:color="auto" w:fill="E0E0E0"/>
            <w:vAlign w:val="center"/>
          </w:tcPr>
          <w:p w14:paraId="143448D8" w14:textId="77777777" w:rsidR="0053555A" w:rsidRPr="006D6A96" w:rsidRDefault="0053555A" w:rsidP="009E3CC9">
            <w:pPr>
              <w:keepNext/>
              <w:keepLines/>
              <w:spacing w:after="0"/>
              <w:jc w:val="center"/>
              <w:rPr>
                <w:rFonts w:ascii="Arial" w:eastAsia="Arial Unicode MS" w:hAnsi="Arial"/>
                <w:b/>
                <w:bCs/>
                <w:sz w:val="18"/>
                <w:lang w:eastAsia="ko-KR"/>
              </w:rPr>
            </w:pPr>
            <w:r w:rsidRPr="006D6A96">
              <w:rPr>
                <w:rFonts w:ascii="Arial" w:eastAsia="Arial Unicode MS" w:hAnsi="Arial"/>
                <w:b/>
                <w:bCs/>
                <w:sz w:val="18"/>
                <w:lang w:eastAsia="ko-KR"/>
              </w:rPr>
              <w:t>Returned</w:t>
            </w:r>
            <w:r w:rsidR="00A377F4" w:rsidRPr="006D6A96">
              <w:rPr>
                <w:rFonts w:ascii="Arial" w:eastAsia="Arial Unicode MS" w:hAnsi="Arial"/>
                <w:b/>
                <w:bCs/>
                <w:sz w:val="18"/>
                <w:lang w:eastAsia="ko-KR"/>
              </w:rPr>
              <w:t xml:space="preserve"> </w:t>
            </w:r>
            <w:r w:rsidRPr="006D6A96">
              <w:rPr>
                <w:rFonts w:ascii="Arial" w:eastAsia="Arial Unicode MS" w:hAnsi="Arial"/>
                <w:b/>
                <w:bCs/>
                <w:sz w:val="18"/>
                <w:lang w:eastAsia="ko-KR"/>
              </w:rPr>
              <w:t>Codes</w:t>
            </w:r>
          </w:p>
        </w:tc>
        <w:tc>
          <w:tcPr>
            <w:tcW w:w="2885" w:type="pct"/>
            <w:shd w:val="clear" w:color="auto" w:fill="E0E0E0"/>
            <w:vAlign w:val="center"/>
          </w:tcPr>
          <w:p w14:paraId="34DB4A34" w14:textId="77777777" w:rsidR="0053555A" w:rsidRPr="006D6A96" w:rsidRDefault="0053555A" w:rsidP="009E3CC9">
            <w:pPr>
              <w:keepNext/>
              <w:keepLines/>
              <w:spacing w:after="0"/>
              <w:jc w:val="center"/>
              <w:rPr>
                <w:rFonts w:ascii="Arial" w:eastAsia="Arial Unicode MS" w:hAnsi="Arial"/>
                <w:b/>
                <w:bCs/>
                <w:sz w:val="18"/>
                <w:lang w:eastAsia="ko-KR"/>
              </w:rPr>
            </w:pPr>
            <w:r w:rsidRPr="006D6A96">
              <w:rPr>
                <w:rFonts w:ascii="Arial" w:eastAsia="Arial Unicode MS" w:hAnsi="Arial" w:hint="eastAsia"/>
                <w:b/>
                <w:bCs/>
                <w:sz w:val="18"/>
                <w:lang w:eastAsia="ko-KR"/>
              </w:rPr>
              <w:t>Description</w:t>
            </w:r>
          </w:p>
        </w:tc>
      </w:tr>
      <w:tr w:rsidR="0053555A" w:rsidRPr="006D6A96" w14:paraId="7E0908BD" w14:textId="77777777" w:rsidTr="00CD7C81">
        <w:trPr>
          <w:jc w:val="center"/>
        </w:trPr>
        <w:tc>
          <w:tcPr>
            <w:tcW w:w="924" w:type="pct"/>
          </w:tcPr>
          <w:p w14:paraId="1EFA7828" w14:textId="77777777" w:rsidR="0053555A" w:rsidRPr="006D6A96" w:rsidRDefault="0053555A" w:rsidP="009B7541">
            <w:pPr>
              <w:pStyle w:val="TAL"/>
              <w:rPr>
                <w:rFonts w:eastAsia="Arial Unicode MS"/>
                <w:lang w:eastAsia="ko-KR"/>
              </w:rPr>
            </w:pPr>
          </w:p>
        </w:tc>
        <w:tc>
          <w:tcPr>
            <w:tcW w:w="1191" w:type="pct"/>
          </w:tcPr>
          <w:p w14:paraId="09E06955" w14:textId="77777777" w:rsidR="0053555A" w:rsidRPr="006D6A96" w:rsidRDefault="0053555A" w:rsidP="009B7541">
            <w:pPr>
              <w:pStyle w:val="TAL"/>
              <w:rPr>
                <w:rFonts w:ascii="Courier New" w:eastAsia="Malgun Gothic" w:hAnsi="Courier New"/>
                <w:lang w:eastAsia="ko-KR"/>
              </w:rPr>
            </w:pPr>
            <w:r w:rsidRPr="006D6A96">
              <w:rPr>
                <w:rFonts w:ascii="Courier New" w:eastAsia="Malgun Gothic" w:hAnsi="Courier New"/>
                <w:lang w:eastAsia="ko-KR"/>
              </w:rPr>
              <w:t>2.05</w:t>
            </w:r>
          </w:p>
        </w:tc>
        <w:tc>
          <w:tcPr>
            <w:tcW w:w="2885" w:type="pct"/>
          </w:tcPr>
          <w:p w14:paraId="01358A58" w14:textId="77777777" w:rsidR="0053555A" w:rsidRPr="006D6A96" w:rsidRDefault="0053555A" w:rsidP="009B7541">
            <w:pPr>
              <w:pStyle w:val="TAL"/>
              <w:rPr>
                <w:rFonts w:eastAsia="Malgun Gothic"/>
              </w:rPr>
            </w:pPr>
            <w:r w:rsidRPr="006D6A96">
              <w:t>Subscription</w:t>
            </w:r>
            <w:r w:rsidR="00A377F4" w:rsidRPr="006D6A96">
              <w:t xml:space="preserve"> </w:t>
            </w:r>
            <w:r w:rsidRPr="006D6A96">
              <w:t>successfully registered</w:t>
            </w:r>
            <w:r w:rsidR="00A377F4" w:rsidRPr="006D6A96">
              <w:t xml:space="preserve"> </w:t>
            </w:r>
            <w:r w:rsidRPr="006D6A96">
              <w:t>(token returned)</w:t>
            </w:r>
          </w:p>
        </w:tc>
      </w:tr>
      <w:tr w:rsidR="0053555A" w:rsidRPr="006D6A96" w14:paraId="3823562B" w14:textId="77777777" w:rsidTr="00CD7C81">
        <w:trPr>
          <w:jc w:val="center"/>
        </w:trPr>
        <w:tc>
          <w:tcPr>
            <w:tcW w:w="924" w:type="pct"/>
          </w:tcPr>
          <w:p w14:paraId="3BA13266" w14:textId="77777777" w:rsidR="0053555A" w:rsidRPr="006D6A96" w:rsidRDefault="0053555A" w:rsidP="009B7541">
            <w:pPr>
              <w:pStyle w:val="TAL"/>
              <w:rPr>
                <w:rFonts w:eastAsia="Arial Unicode MS"/>
                <w:highlight w:val="yellow"/>
                <w:lang w:eastAsia="ko-KR"/>
              </w:rPr>
            </w:pPr>
          </w:p>
        </w:tc>
        <w:tc>
          <w:tcPr>
            <w:tcW w:w="1191" w:type="pct"/>
          </w:tcPr>
          <w:p w14:paraId="32173C1C" w14:textId="77777777" w:rsidR="0053555A" w:rsidRPr="006D6A96" w:rsidRDefault="0053555A" w:rsidP="009B7541">
            <w:pPr>
              <w:pStyle w:val="TAL"/>
              <w:rPr>
                <w:rFonts w:ascii="Courier New" w:eastAsia="Malgun Gothic" w:hAnsi="Courier New"/>
                <w:lang w:eastAsia="ko-KR"/>
              </w:rPr>
            </w:pPr>
            <w:r w:rsidRPr="006D6A96">
              <w:rPr>
                <w:rFonts w:ascii="Courier New" w:eastAsia="Malgun Gothic" w:hAnsi="Courier New"/>
                <w:lang w:eastAsia="ko-KR"/>
              </w:rPr>
              <w:t>4.04</w:t>
            </w:r>
          </w:p>
        </w:tc>
        <w:tc>
          <w:tcPr>
            <w:tcW w:w="2885" w:type="pct"/>
          </w:tcPr>
          <w:p w14:paraId="4069DBD5" w14:textId="77777777" w:rsidR="0053555A" w:rsidRPr="006D6A96" w:rsidRDefault="0053555A" w:rsidP="009B7541">
            <w:pPr>
              <w:pStyle w:val="TAL"/>
              <w:rPr>
                <w:rFonts w:eastAsia="Malgun Gothic"/>
              </w:rPr>
            </w:pPr>
            <w:r w:rsidRPr="006D6A96">
              <w:t xml:space="preserve">Target Not found </w:t>
            </w:r>
          </w:p>
        </w:tc>
      </w:tr>
      <w:tr w:rsidR="0053555A" w:rsidRPr="006D6A96" w14:paraId="3B647803" w14:textId="77777777" w:rsidTr="00CD7C81">
        <w:trPr>
          <w:jc w:val="center"/>
        </w:trPr>
        <w:tc>
          <w:tcPr>
            <w:tcW w:w="924" w:type="pct"/>
          </w:tcPr>
          <w:p w14:paraId="3EAD76A7" w14:textId="77777777" w:rsidR="0053555A" w:rsidRPr="006D6A96" w:rsidRDefault="0053555A" w:rsidP="009B7541">
            <w:pPr>
              <w:pStyle w:val="TAL"/>
              <w:rPr>
                <w:rFonts w:eastAsia="Arial Unicode MS"/>
                <w:highlight w:val="yellow"/>
                <w:lang w:eastAsia="ko-KR"/>
              </w:rPr>
            </w:pPr>
          </w:p>
        </w:tc>
        <w:tc>
          <w:tcPr>
            <w:tcW w:w="1191" w:type="pct"/>
          </w:tcPr>
          <w:p w14:paraId="1FADC601" w14:textId="77777777" w:rsidR="0053555A" w:rsidRPr="006D6A96" w:rsidRDefault="0053555A" w:rsidP="009B7541">
            <w:pPr>
              <w:pStyle w:val="TAL"/>
              <w:rPr>
                <w:rFonts w:ascii="Courier New" w:eastAsia="Malgun Gothic" w:hAnsi="Courier New"/>
                <w:lang w:eastAsia="ko-KR"/>
              </w:rPr>
            </w:pPr>
            <w:r w:rsidRPr="006D6A96">
              <w:rPr>
                <w:rFonts w:ascii="Courier New" w:eastAsia="Malgun Gothic" w:hAnsi="Courier New"/>
                <w:lang w:eastAsia="ko-KR"/>
              </w:rPr>
              <w:t>4.05</w:t>
            </w:r>
          </w:p>
        </w:tc>
        <w:tc>
          <w:tcPr>
            <w:tcW w:w="2885" w:type="pct"/>
          </w:tcPr>
          <w:p w14:paraId="6891C5F7" w14:textId="77777777" w:rsidR="0053555A" w:rsidRPr="006D6A96" w:rsidRDefault="0053555A" w:rsidP="009B7541">
            <w:pPr>
              <w:pStyle w:val="TAL"/>
              <w:rPr>
                <w:rFonts w:eastAsia="Malgun Gothic"/>
              </w:rPr>
            </w:pPr>
            <w:r w:rsidRPr="006D6A96">
              <w:t>Registration not allowed</w:t>
            </w:r>
          </w:p>
        </w:tc>
      </w:tr>
    </w:tbl>
    <w:p w14:paraId="185CD86B" w14:textId="77777777" w:rsidR="009B7541" w:rsidRPr="006D6A96" w:rsidRDefault="009B7541" w:rsidP="009B7541">
      <w:pPr>
        <w:rPr>
          <w:lang w:eastAsia="ko-KR"/>
        </w:rPr>
      </w:pPr>
      <w:bookmarkStart w:id="1025" w:name="_Toc405557523"/>
    </w:p>
    <w:p w14:paraId="3CE745BB" w14:textId="77777777" w:rsidR="0017357E" w:rsidRPr="006D6A96" w:rsidRDefault="0017357E" w:rsidP="00B64AB5">
      <w:pPr>
        <w:pStyle w:val="Heading4"/>
      </w:pPr>
      <w:bookmarkStart w:id="1026" w:name="_Toc459988349"/>
      <w:bookmarkStart w:id="1027" w:name="_Toc460000555"/>
      <w:bookmarkStart w:id="1028" w:name="_Toc409102119"/>
      <w:bookmarkStart w:id="1029" w:name="_Toc409188729"/>
      <w:bookmarkStart w:id="1030" w:name="_Toc443842308"/>
      <w:bookmarkStart w:id="1031" w:name="_Toc460002804"/>
      <w:r w:rsidRPr="006D6A96">
        <w:rPr>
          <w:rFonts w:hint="eastAsia"/>
          <w:lang w:eastAsia="ko-KR"/>
        </w:rPr>
        <w:t>6</w:t>
      </w:r>
      <w:r w:rsidRPr="006D6A96">
        <w:rPr>
          <w:rFonts w:hint="eastAsia"/>
        </w:rPr>
        <w:t>.4.</w:t>
      </w:r>
      <w:r w:rsidRPr="006D6A96">
        <w:t>5.2</w:t>
      </w:r>
      <w:r w:rsidR="009B7541" w:rsidRPr="006D6A96">
        <w:tab/>
      </w:r>
      <w:r w:rsidRPr="006D6A96">
        <w:t>Notify</w:t>
      </w:r>
      <w:r w:rsidRPr="006D6A96">
        <w:rPr>
          <w:rFonts w:hint="eastAsia"/>
          <w:lang w:eastAsia="ko-KR"/>
        </w:rPr>
        <w:t xml:space="preserve"> Primitive</w:t>
      </w:r>
      <w:r w:rsidRPr="006D6A96">
        <w:rPr>
          <w:lang w:eastAsia="ko-KR"/>
        </w:rPr>
        <w:t xml:space="preserve"> mapping</w:t>
      </w:r>
      <w:r w:rsidR="00A377F4" w:rsidRPr="006D6A96">
        <w:rPr>
          <w:lang w:eastAsia="ko-KR"/>
        </w:rPr>
        <w:t xml:space="preserve"> </w:t>
      </w:r>
      <w:r w:rsidRPr="006D6A96">
        <w:t>for subscription cancellation to Resource attributes</w:t>
      </w:r>
      <w:bookmarkEnd w:id="1026"/>
      <w:bookmarkEnd w:id="1027"/>
      <w:bookmarkEnd w:id="1025"/>
      <w:bookmarkEnd w:id="1028"/>
      <w:bookmarkEnd w:id="1029"/>
      <w:bookmarkEnd w:id="1030"/>
      <w:bookmarkEnd w:id="1031"/>
    </w:p>
    <w:p w14:paraId="0F6AEE01" w14:textId="77777777" w:rsidR="0017357E" w:rsidRPr="006D6A96" w:rsidRDefault="0017357E" w:rsidP="008A7967">
      <w:pPr>
        <w:rPr>
          <w:lang w:eastAsia="x-none"/>
        </w:rPr>
      </w:pPr>
      <w:r w:rsidRPr="006D6A96">
        <w:rPr>
          <w:lang w:eastAsia="x-none"/>
        </w:rPr>
        <w:t>The Notify Primitive for cancelling subscription shall map to the OMA LWM2M Cancel Observation operation: this LWM2M Cancel Observation operation</w:t>
      </w:r>
      <w:r w:rsidR="007D0C2C" w:rsidRPr="006D6A96">
        <w:rPr>
          <w:lang w:eastAsia="x-none"/>
        </w:rPr>
        <w:t xml:space="preserve"> is sent from the LWM2M</w:t>
      </w:r>
      <w:r w:rsidR="00A377F4" w:rsidRPr="006D6A96">
        <w:rPr>
          <w:lang w:eastAsia="x-none"/>
        </w:rPr>
        <w:t xml:space="preserve"> </w:t>
      </w:r>
      <w:r w:rsidR="007D0C2C" w:rsidRPr="006D6A96">
        <w:rPr>
          <w:lang w:eastAsia="x-none"/>
        </w:rPr>
        <w:t>Server to the LWM2M client to end an observation relationship for Object Instance or Resource(s)</w:t>
      </w:r>
      <w:r w:rsidR="007D0C2C" w:rsidRPr="006D6A96">
        <w:rPr>
          <w:rFonts w:eastAsia="SimSun" w:hint="eastAsia"/>
          <w:lang w:eastAsia="zh-CN"/>
        </w:rPr>
        <w:t xml:space="preserve">. </w:t>
      </w:r>
      <w:r w:rsidR="007D0C2C" w:rsidRPr="006D6A96">
        <w:rPr>
          <w:lang w:eastAsia="x-none"/>
        </w:rPr>
        <w:t>LWM2M enabler provides two ways for</w:t>
      </w:r>
      <w:r w:rsidR="00A377F4" w:rsidRPr="006D6A96">
        <w:rPr>
          <w:lang w:eastAsia="x-none"/>
        </w:rPr>
        <w:t xml:space="preserve"> </w:t>
      </w:r>
      <w:r w:rsidR="007D0C2C" w:rsidRPr="006D6A96">
        <w:rPr>
          <w:lang w:eastAsia="x-none"/>
        </w:rPr>
        <w:t>the LWM</w:t>
      </w:r>
      <w:r w:rsidR="000E2014" w:rsidRPr="006D6A96">
        <w:rPr>
          <w:lang w:eastAsia="x-none"/>
        </w:rPr>
        <w:t>2M Server to cancel observation</w:t>
      </w:r>
      <w:r w:rsidR="007D0C2C" w:rsidRPr="006D6A96">
        <w:rPr>
          <w:lang w:eastAsia="x-none"/>
        </w:rPr>
        <w:t xml:space="preserve">: </w:t>
      </w:r>
    </w:p>
    <w:p w14:paraId="14395264" w14:textId="0533F182" w:rsidR="0017357E" w:rsidRPr="006D6A96" w:rsidRDefault="007D0C2C" w:rsidP="009B7541">
      <w:pPr>
        <w:pStyle w:val="B1"/>
        <w:rPr>
          <w:rFonts w:eastAsia="Malgun Gothic"/>
          <w:lang w:eastAsia="ko-KR"/>
        </w:rPr>
      </w:pPr>
      <w:r w:rsidRPr="006D6A96">
        <w:rPr>
          <w:rFonts w:eastAsia="SimSun" w:hint="eastAsia"/>
          <w:lang w:eastAsia="zh-CN"/>
        </w:rPr>
        <w:t>A</w:t>
      </w:r>
      <w:r w:rsidRPr="006D6A96">
        <w:rPr>
          <w:rFonts w:eastAsia="Malgun Gothic"/>
          <w:lang w:eastAsia="ko-KR"/>
        </w:rPr>
        <w:t>t any moment, in specifying in the LWM2M Cancel Obser</w:t>
      </w:r>
      <w:r w:rsidR="003B7CBB">
        <w:rPr>
          <w:rFonts w:eastAsia="Malgun Gothic"/>
          <w:lang w:eastAsia="ko-KR"/>
        </w:rPr>
        <w:t>vation operation, the Resource</w:t>
      </w:r>
      <w:del w:id="1032" w:author="Daniela Dedola" w:date="2016-08-26T18:47:00Z">
        <w:r>
          <w:rPr>
            <w:rFonts w:eastAsia="Malgun Gothic"/>
            <w:lang w:eastAsia="ko-KR"/>
          </w:rPr>
          <w:delText>,;</w:delText>
        </w:r>
      </w:del>
      <w:ins w:id="1033" w:author="Daniela Dedola" w:date="2016-08-26T18:47:00Z">
        <w:r w:rsidR="003B7CBB">
          <w:rPr>
            <w:rFonts w:eastAsia="Malgun Gothic"/>
            <w:lang w:eastAsia="ko-KR"/>
          </w:rPr>
          <w:t>,</w:t>
        </w:r>
      </w:ins>
      <w:r w:rsidRPr="006D6A96">
        <w:rPr>
          <w:rFonts w:eastAsia="Malgun Gothic"/>
          <w:lang w:eastAsia="ko-KR"/>
        </w:rPr>
        <w:t xml:space="preserve"> the Object or the Object Instance(s) for which the Observation has to be un-subscribed</w:t>
      </w:r>
      <w:r w:rsidRPr="006D6A96">
        <w:rPr>
          <w:rFonts w:eastAsia="SimSun" w:hint="eastAsia"/>
          <w:lang w:eastAsia="zh-CN"/>
        </w:rPr>
        <w:t xml:space="preserve">. </w:t>
      </w:r>
      <w:r w:rsidR="0017357E" w:rsidRPr="006D6A96">
        <w:rPr>
          <w:rFonts w:eastAsia="SimSun"/>
          <w:lang w:eastAsia="zh-CN"/>
        </w:rPr>
        <w:t>I</w:t>
      </w:r>
      <w:r w:rsidR="0017357E" w:rsidRPr="006D6A96">
        <w:rPr>
          <w:rFonts w:eastAsia="Malgun Gothic"/>
          <w:lang w:eastAsia="ko-KR"/>
        </w:rPr>
        <w:t>n using the CoAP operation, the un-subscription will be performed on the resource, Object Instance or Object of the LWM2M Notify operatio</w:t>
      </w:r>
      <w:r w:rsidR="009B7541" w:rsidRPr="006D6A96">
        <w:rPr>
          <w:rFonts w:eastAsia="Malgun Gothic"/>
          <w:lang w:eastAsia="ko-KR"/>
        </w:rPr>
        <w:t>n which triggered that response.</w:t>
      </w:r>
    </w:p>
    <w:p w14:paraId="761A7861" w14:textId="77777777" w:rsidR="0017357E" w:rsidRPr="006D6A96" w:rsidRDefault="0017357E" w:rsidP="00B64AB5">
      <w:pPr>
        <w:pStyle w:val="Heading4"/>
        <w:rPr>
          <w:rFonts w:eastAsia="Malgun Gothic"/>
          <w:lang w:eastAsia="ko-KR"/>
        </w:rPr>
      </w:pPr>
      <w:bookmarkStart w:id="1034" w:name="_Toc459988350"/>
      <w:bookmarkStart w:id="1035" w:name="_Toc460000556"/>
      <w:bookmarkStart w:id="1036" w:name="_Toc405557524"/>
      <w:bookmarkStart w:id="1037" w:name="_Toc409102120"/>
      <w:bookmarkStart w:id="1038" w:name="_Toc409188730"/>
      <w:bookmarkStart w:id="1039" w:name="_Toc443842309"/>
      <w:bookmarkStart w:id="1040" w:name="_Toc460002805"/>
      <w:r w:rsidRPr="006D6A96">
        <w:rPr>
          <w:rFonts w:eastAsia="Malgun Gothic" w:hint="eastAsia"/>
          <w:lang w:eastAsia="ko-KR"/>
        </w:rPr>
        <w:t>6.</w:t>
      </w:r>
      <w:r w:rsidRPr="006D6A96">
        <w:rPr>
          <w:rFonts w:eastAsia="SimSun" w:hint="eastAsia"/>
          <w:lang w:eastAsia="zh-CN"/>
        </w:rPr>
        <w:t>4</w:t>
      </w:r>
      <w:r w:rsidRPr="006D6A96">
        <w:rPr>
          <w:rFonts w:eastAsia="Malgun Gothic" w:hint="eastAsia"/>
          <w:lang w:eastAsia="ko-KR"/>
        </w:rPr>
        <w:t>.</w:t>
      </w:r>
      <w:r w:rsidRPr="006D6A96">
        <w:rPr>
          <w:rFonts w:eastAsia="Malgun Gothic"/>
          <w:lang w:eastAsia="ko-KR"/>
        </w:rPr>
        <w:t>5.3</w:t>
      </w:r>
      <w:r w:rsidR="009B7541" w:rsidRPr="006D6A96">
        <w:rPr>
          <w:rFonts w:eastAsia="Malgun Gothic"/>
          <w:lang w:eastAsia="ko-KR"/>
        </w:rPr>
        <w:tab/>
        <w:t>Notify</w:t>
      </w:r>
      <w:r w:rsidRPr="006D6A96">
        <w:rPr>
          <w:rFonts w:eastAsia="Malgun Gothic" w:hint="eastAsia"/>
          <w:lang w:eastAsia="ko-KR"/>
        </w:rPr>
        <w:t xml:space="preserve"> Primitive</w:t>
      </w:r>
      <w:r w:rsidRPr="006D6A96">
        <w:rPr>
          <w:rFonts w:eastAsia="Malgun Gothic"/>
          <w:lang w:eastAsia="ko-KR"/>
        </w:rPr>
        <w:t xml:space="preserve"> mapping for Notification</w:t>
      </w:r>
      <w:bookmarkEnd w:id="1034"/>
      <w:bookmarkEnd w:id="1035"/>
      <w:bookmarkEnd w:id="1036"/>
      <w:bookmarkEnd w:id="1037"/>
      <w:bookmarkEnd w:id="1038"/>
      <w:bookmarkEnd w:id="1039"/>
      <w:bookmarkEnd w:id="1040"/>
    </w:p>
    <w:p w14:paraId="708907F6" w14:textId="77777777" w:rsidR="0017357E" w:rsidRPr="006D6A96" w:rsidRDefault="0017357E" w:rsidP="008A7967">
      <w:pPr>
        <w:rPr>
          <w:rFonts w:eastAsia="Malgun Gothic"/>
          <w:lang w:eastAsia="ko-KR"/>
        </w:rPr>
      </w:pPr>
      <w:r w:rsidRPr="006D6A96">
        <w:rPr>
          <w:rFonts w:eastAsia="Malgun Gothic"/>
          <w:lang w:eastAsia="ko-KR"/>
        </w:rPr>
        <w:t>The Notify Primitive for Notification shall map to the OMA LWM2M Notify operation which carries</w:t>
      </w:r>
      <w:r w:rsidR="00A377F4" w:rsidRPr="006D6A96">
        <w:rPr>
          <w:rFonts w:eastAsia="Malgun Gothic"/>
          <w:lang w:eastAsia="ko-KR"/>
        </w:rPr>
        <w:t xml:space="preserve"> </w:t>
      </w:r>
      <w:r w:rsidRPr="006D6A96">
        <w:rPr>
          <w:rFonts w:eastAsia="Malgun Gothic"/>
          <w:lang w:eastAsia="ko-KR"/>
        </w:rPr>
        <w:t>the changed value(s) of the Object Instance Resource(s) and</w:t>
      </w:r>
      <w:r w:rsidR="00A377F4" w:rsidRPr="006D6A96">
        <w:rPr>
          <w:rFonts w:eastAsia="Malgun Gothic"/>
          <w:lang w:eastAsia="ko-KR"/>
        </w:rPr>
        <w:t xml:space="preserve"> </w:t>
      </w:r>
      <w:r w:rsidRPr="006D6A96">
        <w:rPr>
          <w:rFonts w:eastAsia="Malgun Gothic"/>
          <w:lang w:eastAsia="ko-KR"/>
        </w:rPr>
        <w:t xml:space="preserve">the code described in </w:t>
      </w:r>
      <w:r w:rsidR="009B7541" w:rsidRPr="006D6A96">
        <w:rPr>
          <w:rFonts w:eastAsia="Malgun Gothic"/>
          <w:lang w:eastAsia="ko-KR"/>
        </w:rPr>
        <w:t>table 6.4.5.3-1</w:t>
      </w:r>
      <w:r w:rsidRPr="006D6A96">
        <w:rPr>
          <w:rFonts w:eastAsia="Malgun Gothic"/>
          <w:lang w:eastAsia="ko-KR"/>
        </w:rPr>
        <w:t>.</w:t>
      </w:r>
    </w:p>
    <w:p w14:paraId="540369C4" w14:textId="77777777" w:rsidR="0017357E" w:rsidRPr="006D6A96" w:rsidRDefault="0017357E" w:rsidP="00CF5EBB">
      <w:pPr>
        <w:keepNext/>
        <w:keepLines/>
        <w:spacing w:before="60"/>
        <w:jc w:val="center"/>
        <w:rPr>
          <w:rFonts w:ascii="Arial" w:eastAsia="Malgun Gothic" w:hAnsi="Arial"/>
          <w:b/>
          <w:lang w:eastAsia="ko-KR"/>
        </w:rPr>
      </w:pPr>
      <w:r w:rsidRPr="006D6A96">
        <w:rPr>
          <w:rFonts w:ascii="Arial" w:eastAsia="Malgun Gothic" w:hAnsi="Arial"/>
          <w:b/>
          <w:lang w:eastAsia="ko-KR"/>
        </w:rPr>
        <w:t>Table 6.4.5.3-1: Notify for Notification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79"/>
        <w:gridCol w:w="2294"/>
        <w:gridCol w:w="5556"/>
      </w:tblGrid>
      <w:tr w:rsidR="00A6697D" w:rsidRPr="006D6A96" w14:paraId="0EC93201" w14:textId="77777777" w:rsidTr="00CD7C81">
        <w:trPr>
          <w:tblHeader/>
          <w:jc w:val="center"/>
        </w:trPr>
        <w:tc>
          <w:tcPr>
            <w:tcW w:w="924" w:type="pct"/>
            <w:shd w:val="clear" w:color="auto" w:fill="E0E0E0"/>
            <w:vAlign w:val="center"/>
          </w:tcPr>
          <w:p w14:paraId="21FD78B8" w14:textId="77777777" w:rsidR="00A6697D" w:rsidRPr="006D6A96" w:rsidRDefault="00A6697D" w:rsidP="009B7541">
            <w:pPr>
              <w:pStyle w:val="TAH"/>
              <w:rPr>
                <w:rFonts w:eastAsia="Malgun Gothic"/>
                <w:lang w:eastAsia="ko-KR"/>
              </w:rPr>
            </w:pPr>
            <w:r w:rsidRPr="006D6A96">
              <w:rPr>
                <w:rFonts w:eastAsia="Malgun Gothic" w:hint="eastAsia"/>
                <w:lang w:eastAsia="ko-KR"/>
              </w:rPr>
              <w:t>oneM2M Primitive Status Code</w:t>
            </w:r>
          </w:p>
        </w:tc>
        <w:tc>
          <w:tcPr>
            <w:tcW w:w="1191" w:type="pct"/>
            <w:shd w:val="clear" w:color="auto" w:fill="E0E0E0"/>
            <w:vAlign w:val="center"/>
          </w:tcPr>
          <w:p w14:paraId="140CEFA2" w14:textId="77777777" w:rsidR="00A6697D" w:rsidRPr="006D6A96" w:rsidRDefault="009B7541" w:rsidP="009B7541">
            <w:pPr>
              <w:pStyle w:val="TAH"/>
              <w:rPr>
                <w:rFonts w:eastAsia="Malgun Gothic"/>
                <w:lang w:eastAsia="ko-KR"/>
              </w:rPr>
            </w:pPr>
            <w:r w:rsidRPr="006D6A96">
              <w:rPr>
                <w:rFonts w:eastAsia="Malgun Gothic"/>
                <w:lang w:eastAsia="ko-KR"/>
              </w:rPr>
              <w:t xml:space="preserve">Returned </w:t>
            </w:r>
            <w:r w:rsidR="00A6697D" w:rsidRPr="006D6A96">
              <w:rPr>
                <w:rFonts w:eastAsia="Malgun Gothic"/>
                <w:lang w:eastAsia="ko-KR"/>
              </w:rPr>
              <w:t>Codes</w:t>
            </w:r>
          </w:p>
        </w:tc>
        <w:tc>
          <w:tcPr>
            <w:tcW w:w="2885" w:type="pct"/>
            <w:shd w:val="clear" w:color="auto" w:fill="E0E0E0"/>
            <w:vAlign w:val="center"/>
          </w:tcPr>
          <w:p w14:paraId="4F51C396" w14:textId="77777777" w:rsidR="00A6697D" w:rsidRPr="006D6A96" w:rsidRDefault="00A6697D" w:rsidP="009B7541">
            <w:pPr>
              <w:pStyle w:val="TAH"/>
              <w:rPr>
                <w:rFonts w:eastAsia="Malgun Gothic"/>
                <w:lang w:eastAsia="ko-KR"/>
              </w:rPr>
            </w:pPr>
            <w:r w:rsidRPr="006D6A96">
              <w:rPr>
                <w:rFonts w:eastAsia="Malgun Gothic" w:hint="eastAsia"/>
                <w:lang w:eastAsia="ko-KR"/>
              </w:rPr>
              <w:t>Description</w:t>
            </w:r>
          </w:p>
        </w:tc>
      </w:tr>
      <w:tr w:rsidR="00A6697D" w:rsidRPr="006D6A96" w14:paraId="7E0AC1EE" w14:textId="77777777" w:rsidTr="00CD7C81">
        <w:trPr>
          <w:jc w:val="center"/>
        </w:trPr>
        <w:tc>
          <w:tcPr>
            <w:tcW w:w="924" w:type="pct"/>
          </w:tcPr>
          <w:p w14:paraId="5790020A" w14:textId="77777777" w:rsidR="00A6697D" w:rsidRPr="006D6A96" w:rsidRDefault="00AF3257" w:rsidP="009B7541">
            <w:pPr>
              <w:pStyle w:val="TAL"/>
              <w:rPr>
                <w:rFonts w:eastAsia="Arial Unicode MS"/>
                <w:lang w:eastAsia="ko-KR"/>
              </w:rPr>
            </w:pPr>
            <w:r w:rsidRPr="006D6A96">
              <w:rPr>
                <w:rFonts w:eastAsia="Malgun Gothic" w:hint="eastAsia"/>
                <w:lang w:eastAsia="ko-KR"/>
              </w:rPr>
              <w:t>succes</w:t>
            </w:r>
            <w:r w:rsidRPr="006D6A96">
              <w:rPr>
                <w:rFonts w:eastAsia="Arial Unicode MS" w:hint="eastAsia"/>
                <w:lang w:eastAsia="ko-KR"/>
              </w:rPr>
              <w:t>s</w:t>
            </w:r>
          </w:p>
        </w:tc>
        <w:tc>
          <w:tcPr>
            <w:tcW w:w="1191" w:type="pct"/>
          </w:tcPr>
          <w:p w14:paraId="4AAB23E1" w14:textId="77777777" w:rsidR="00A6697D" w:rsidRPr="006D6A96" w:rsidRDefault="00A6697D" w:rsidP="009B7541">
            <w:pPr>
              <w:pStyle w:val="TAL"/>
              <w:rPr>
                <w:rFonts w:ascii="Courier New" w:eastAsia="SimSun" w:hAnsi="Courier New"/>
                <w:lang w:eastAsia="zh-CN"/>
              </w:rPr>
            </w:pPr>
            <w:r w:rsidRPr="006D6A96">
              <w:rPr>
                <w:rFonts w:ascii="Courier New" w:eastAsia="Malgun Gothic" w:hAnsi="Courier New"/>
                <w:lang w:eastAsia="ko-KR"/>
              </w:rPr>
              <w:t>2.0</w:t>
            </w:r>
            <w:r w:rsidR="007D0C2C" w:rsidRPr="006D6A96">
              <w:rPr>
                <w:rFonts w:ascii="Courier New" w:eastAsia="SimSun" w:hAnsi="Courier New" w:hint="eastAsia"/>
                <w:lang w:eastAsia="zh-CN"/>
              </w:rPr>
              <w:t>5</w:t>
            </w:r>
          </w:p>
        </w:tc>
        <w:tc>
          <w:tcPr>
            <w:tcW w:w="2885" w:type="pct"/>
          </w:tcPr>
          <w:p w14:paraId="228C5E4F" w14:textId="77777777" w:rsidR="00A6697D" w:rsidRPr="006D6A96" w:rsidRDefault="00A6697D" w:rsidP="009B7541">
            <w:pPr>
              <w:pStyle w:val="TAL"/>
              <w:rPr>
                <w:rFonts w:eastAsia="Malgun Gothic"/>
              </w:rPr>
            </w:pPr>
            <w:r w:rsidRPr="006D6A96">
              <w:t>An attribute has changed</w:t>
            </w:r>
          </w:p>
        </w:tc>
      </w:tr>
    </w:tbl>
    <w:p w14:paraId="7DBEC15E" w14:textId="77777777" w:rsidR="009B7541" w:rsidRPr="006D6A96" w:rsidRDefault="009B7541" w:rsidP="008A7967">
      <w:pPr>
        <w:rPr>
          <w:lang w:eastAsia="x-none"/>
        </w:rPr>
      </w:pPr>
    </w:p>
    <w:p w14:paraId="1A0D215F" w14:textId="77777777" w:rsidR="0017357E" w:rsidRPr="006D6A96" w:rsidRDefault="009B7541" w:rsidP="009B7541">
      <w:pPr>
        <w:pStyle w:val="NO"/>
        <w:rPr>
          <w:rFonts w:eastAsia="Malgun Gothic"/>
          <w:lang w:eastAsia="ko-KR"/>
        </w:rPr>
      </w:pPr>
      <w:r w:rsidRPr="006D6A96">
        <w:t>NOTE</w:t>
      </w:r>
      <w:r w:rsidR="0017357E" w:rsidRPr="006D6A96">
        <w:t>:</w:t>
      </w:r>
      <w:r w:rsidRPr="006D6A96">
        <w:tab/>
        <w:t>W</w:t>
      </w:r>
      <w:r w:rsidR="0017357E" w:rsidRPr="006D6A96">
        <w:t>hen an Observance has been subscribed to an Object, the Notification will be performed for each Object Instance individually.</w:t>
      </w:r>
    </w:p>
    <w:p w14:paraId="04C5F47C" w14:textId="77777777" w:rsidR="005C1C05" w:rsidRPr="006D6A96" w:rsidRDefault="005C1C05" w:rsidP="00B64AB5">
      <w:pPr>
        <w:pStyle w:val="Heading3"/>
        <w:rPr>
          <w:lang w:eastAsia="ko-KR"/>
        </w:rPr>
      </w:pPr>
      <w:bookmarkStart w:id="1041" w:name="_Toc459988351"/>
      <w:bookmarkStart w:id="1042" w:name="_Toc460000557"/>
      <w:bookmarkStart w:id="1043" w:name="_Toc405557525"/>
      <w:bookmarkStart w:id="1044" w:name="_Toc409102121"/>
      <w:bookmarkStart w:id="1045" w:name="_Toc409188731"/>
      <w:bookmarkStart w:id="1046" w:name="_Toc443842310"/>
      <w:bookmarkStart w:id="1047" w:name="_Toc460002806"/>
      <w:r w:rsidRPr="006D6A96">
        <w:rPr>
          <w:rFonts w:hint="eastAsia"/>
          <w:lang w:eastAsia="ko-KR"/>
        </w:rPr>
        <w:t>6</w:t>
      </w:r>
      <w:r w:rsidRPr="006D6A96">
        <w:rPr>
          <w:rFonts w:hint="eastAsia"/>
        </w:rPr>
        <w:t>.4.</w:t>
      </w:r>
      <w:r w:rsidRPr="006D6A96">
        <w:rPr>
          <w:rFonts w:hint="eastAsia"/>
          <w:lang w:eastAsia="ko-KR"/>
        </w:rPr>
        <w:t>6</w:t>
      </w:r>
      <w:r w:rsidRPr="006D6A96">
        <w:rPr>
          <w:rFonts w:hint="eastAsia"/>
          <w:lang w:eastAsia="ko-KR"/>
        </w:rPr>
        <w:tab/>
        <w:t>Management</w:t>
      </w:r>
      <w:r w:rsidRPr="006D6A96">
        <w:rPr>
          <w:rFonts w:hint="eastAsia"/>
        </w:rPr>
        <w:t xml:space="preserve"> Resource Specific Procedure Mapping</w:t>
      </w:r>
      <w:bookmarkEnd w:id="1041"/>
      <w:bookmarkEnd w:id="1042"/>
      <w:bookmarkEnd w:id="1043"/>
      <w:bookmarkEnd w:id="1044"/>
      <w:bookmarkEnd w:id="1045"/>
      <w:bookmarkEnd w:id="1046"/>
      <w:bookmarkEnd w:id="1047"/>
    </w:p>
    <w:p w14:paraId="3940EAA6" w14:textId="77777777" w:rsidR="005C1C05" w:rsidRPr="006D6A96" w:rsidRDefault="005C1C05" w:rsidP="00B64AB5">
      <w:pPr>
        <w:pStyle w:val="Heading4"/>
        <w:rPr>
          <w:lang w:eastAsia="ko-KR"/>
        </w:rPr>
      </w:pPr>
      <w:bookmarkStart w:id="1048" w:name="_Toc459988352"/>
      <w:bookmarkStart w:id="1049" w:name="_Toc460000558"/>
      <w:bookmarkStart w:id="1050" w:name="_Toc405557526"/>
      <w:bookmarkStart w:id="1051" w:name="_Toc409102122"/>
      <w:bookmarkStart w:id="1052" w:name="_Toc409188732"/>
      <w:bookmarkStart w:id="1053" w:name="_Toc443842311"/>
      <w:bookmarkStart w:id="1054" w:name="_Toc460002807"/>
      <w:r w:rsidRPr="006D6A96">
        <w:rPr>
          <w:rFonts w:hint="eastAsia"/>
          <w:lang w:eastAsia="ko-KR"/>
        </w:rPr>
        <w:t>6.4.6.1</w:t>
      </w:r>
      <w:r w:rsidRPr="006D6A96">
        <w:rPr>
          <w:rFonts w:hint="eastAsia"/>
          <w:lang w:eastAsia="ko-KR"/>
        </w:rPr>
        <w:tab/>
        <w:t>Resource [firmware]</w:t>
      </w:r>
      <w:bookmarkEnd w:id="1048"/>
      <w:bookmarkEnd w:id="1049"/>
      <w:bookmarkEnd w:id="1050"/>
      <w:bookmarkEnd w:id="1051"/>
      <w:bookmarkEnd w:id="1052"/>
      <w:bookmarkEnd w:id="1053"/>
      <w:bookmarkEnd w:id="1054"/>
    </w:p>
    <w:p w14:paraId="0A76C597" w14:textId="77777777" w:rsidR="00690413" w:rsidRPr="006D6A96" w:rsidRDefault="00690413" w:rsidP="00690413">
      <w:pPr>
        <w:rPr>
          <w:lang w:eastAsia="ko-KR"/>
        </w:rPr>
      </w:pPr>
      <w:r w:rsidRPr="006D6A96">
        <w:rPr>
          <w:lang w:eastAsia="ko-KR"/>
        </w:rPr>
        <w:t>T</w:t>
      </w:r>
      <w:r w:rsidRPr="006D6A96">
        <w:rPr>
          <w:rFonts w:hint="eastAsia"/>
          <w:lang w:eastAsia="ko-KR"/>
        </w:rPr>
        <w:t>he generic &lt;mgmtObj&gt; mappings described in the clause</w:t>
      </w:r>
      <w:r w:rsidR="009B7541" w:rsidRPr="006D6A96">
        <w:rPr>
          <w:lang w:eastAsia="ko-KR"/>
        </w:rPr>
        <w:t>s</w:t>
      </w:r>
      <w:r w:rsidRPr="006D6A96">
        <w:rPr>
          <w:rFonts w:hint="eastAsia"/>
          <w:lang w:eastAsia="ko-KR"/>
        </w:rPr>
        <w:t xml:space="preserve"> 6.4.1 </w:t>
      </w:r>
      <w:r w:rsidR="009B7541" w:rsidRPr="006D6A96">
        <w:rPr>
          <w:lang w:eastAsia="ko-KR"/>
        </w:rPr>
        <w:t>and</w:t>
      </w:r>
      <w:r w:rsidRPr="006D6A96">
        <w:rPr>
          <w:rFonts w:hint="eastAsia"/>
          <w:lang w:eastAsia="ko-KR"/>
        </w:rPr>
        <w:t xml:space="preserve"> 6.4.5 shall apply, and no specific mapping is necessary.</w:t>
      </w:r>
    </w:p>
    <w:p w14:paraId="0986D8D2" w14:textId="34C4C1C6" w:rsidR="00690413" w:rsidRPr="006D6A96" w:rsidRDefault="00690413" w:rsidP="00690413">
      <w:r w:rsidRPr="006D6A96">
        <w:rPr>
          <w:rFonts w:hint="eastAsia"/>
          <w:lang w:eastAsia="ko-KR"/>
        </w:rPr>
        <w:t>In addition to the status code mapping for the &lt;mgmtObj&gt; CRUD Operations, no [</w:t>
      </w:r>
      <w:r w:rsidRPr="006D6A96">
        <w:rPr>
          <w:lang w:eastAsia="ko-KR"/>
        </w:rPr>
        <w:t>firmware</w:t>
      </w:r>
      <w:r w:rsidRPr="006D6A96">
        <w:rPr>
          <w:rFonts w:hint="eastAsia"/>
          <w:lang w:eastAsia="ko-KR"/>
        </w:rPr>
        <w:t xml:space="preserve">] specific status code </w:t>
      </w:r>
      <w:r w:rsidRPr="006D6A96">
        <w:rPr>
          <w:lang w:eastAsia="ko-KR"/>
        </w:rPr>
        <w:t>is</w:t>
      </w:r>
      <w:r w:rsidRPr="006D6A96">
        <w:rPr>
          <w:rFonts w:hint="eastAsia"/>
          <w:lang w:eastAsia="ko-KR"/>
        </w:rPr>
        <w:t xml:space="preserv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REF REF_</w:instrText>
      </w:r>
      <w:del w:id="1055" w:author="Daniela Dedola" w:date="2016-08-26T18:47:00Z">
        <w:r w:rsidR="00554258" w:rsidRPr="00B01D98">
          <w:rPr>
            <w:lang w:eastAsia="ko-KR"/>
          </w:rPr>
          <w:delInstrText>OMALIGHTWEIGHTM2MV10</w:delInstrText>
        </w:r>
      </w:del>
      <w:ins w:id="1056" w:author="Daniela Dedola" w:date="2016-08-26T18:47:00Z">
        <w:r w:rsidR="00207A1E" w:rsidRPr="00B01D98">
          <w:rPr>
            <w:lang w:eastAsia="ko-KR"/>
          </w:rPr>
          <w:instrText>OPENMOBILEALLIANCE5</w:instrText>
        </w:r>
      </w:ins>
      <w:r w:rsidR="00207A1E" w:rsidRPr="00B01D98">
        <w:rPr>
          <w:lang w:eastAsia="ko-KR"/>
        </w:rPr>
        <w:instrText xml:space="preserve"> \h </w:instrText>
      </w:r>
      <w:r w:rsidR="00207A1E" w:rsidRPr="00B01D98">
        <w:rPr>
          <w:lang w:eastAsia="ko-KR"/>
        </w:rPr>
      </w:r>
      <w:r w:rsidR="00207A1E" w:rsidRPr="00B01D98">
        <w:rPr>
          <w:lang w:eastAsia="ko-KR"/>
        </w:rPr>
        <w:fldChar w:fldCharType="separate"/>
      </w:r>
      <w:r w:rsidR="00207A1E" w:rsidRPr="00B01D98">
        <w:t>5</w:t>
      </w:r>
      <w:r w:rsidR="00207A1E" w:rsidRPr="00B01D98">
        <w:rPr>
          <w:lang w:eastAsia="ko-KR"/>
        </w:rPr>
        <w:fldChar w:fldCharType="end"/>
      </w:r>
      <w:r w:rsidR="00207A1E" w:rsidRPr="00B01D98">
        <w:rPr>
          <w:lang w:eastAsia="ko-KR"/>
        </w:rPr>
        <w:t>]</w:t>
      </w:r>
      <w:r w:rsidRPr="006D6A96">
        <w:rPr>
          <w:rFonts w:hint="eastAsia"/>
          <w:lang w:eastAsia="ko-KR"/>
        </w:rPr>
        <w:t>.</w:t>
      </w:r>
    </w:p>
    <w:p w14:paraId="1538B527" w14:textId="77777777" w:rsidR="005C1C05" w:rsidRPr="006D6A96" w:rsidRDefault="005C1C05" w:rsidP="00B64AB5">
      <w:pPr>
        <w:pStyle w:val="Heading4"/>
        <w:rPr>
          <w:lang w:eastAsia="ko-KR"/>
        </w:rPr>
      </w:pPr>
      <w:bookmarkStart w:id="1057" w:name="_Toc459988353"/>
      <w:bookmarkStart w:id="1058" w:name="_Toc460000559"/>
      <w:bookmarkStart w:id="1059" w:name="_Toc405557527"/>
      <w:bookmarkStart w:id="1060" w:name="_Toc409102123"/>
      <w:bookmarkStart w:id="1061" w:name="_Toc409188733"/>
      <w:bookmarkStart w:id="1062" w:name="_Toc443842312"/>
      <w:bookmarkStart w:id="1063" w:name="_Toc460002808"/>
      <w:r w:rsidRPr="006D6A96">
        <w:rPr>
          <w:rFonts w:hint="eastAsia"/>
          <w:lang w:eastAsia="ko-KR"/>
        </w:rPr>
        <w:t>6.4.6.2</w:t>
      </w:r>
      <w:r w:rsidRPr="006D6A96">
        <w:rPr>
          <w:rFonts w:hint="eastAsia"/>
          <w:lang w:eastAsia="ko-KR"/>
        </w:rPr>
        <w:tab/>
        <w:t>Resource [software]</w:t>
      </w:r>
      <w:bookmarkEnd w:id="1057"/>
      <w:bookmarkEnd w:id="1058"/>
      <w:bookmarkEnd w:id="1059"/>
      <w:bookmarkEnd w:id="1060"/>
      <w:bookmarkEnd w:id="1061"/>
      <w:bookmarkEnd w:id="1062"/>
      <w:bookmarkEnd w:id="1063"/>
    </w:p>
    <w:p w14:paraId="3B8A49DF" w14:textId="77777777" w:rsidR="00690413" w:rsidRPr="006D6A96" w:rsidRDefault="00690413" w:rsidP="00690413">
      <w:pPr>
        <w:rPr>
          <w:lang w:eastAsia="ko-KR"/>
        </w:rPr>
      </w:pPr>
      <w:r w:rsidRPr="006D6A96">
        <w:rPr>
          <w:lang w:eastAsia="ko-KR"/>
        </w:rPr>
        <w:t>T</w:t>
      </w:r>
      <w:r w:rsidRPr="006D6A96">
        <w:rPr>
          <w:rFonts w:hint="eastAsia"/>
          <w:lang w:eastAsia="ko-KR"/>
        </w:rPr>
        <w:t>he generic &lt;mgmtObj&gt; mappings described in the clause</w:t>
      </w:r>
      <w:r w:rsidR="009B7541" w:rsidRPr="006D6A96">
        <w:rPr>
          <w:lang w:eastAsia="ko-KR"/>
        </w:rPr>
        <w:t>s</w:t>
      </w:r>
      <w:r w:rsidRPr="006D6A96">
        <w:rPr>
          <w:rFonts w:hint="eastAsia"/>
          <w:lang w:eastAsia="ko-KR"/>
        </w:rPr>
        <w:t xml:space="preserve"> 6.4.1 </w:t>
      </w:r>
      <w:r w:rsidR="009B7541" w:rsidRPr="006D6A96">
        <w:rPr>
          <w:lang w:eastAsia="ko-KR"/>
        </w:rPr>
        <w:t>and</w:t>
      </w:r>
      <w:r w:rsidRPr="006D6A96">
        <w:rPr>
          <w:rFonts w:hint="eastAsia"/>
          <w:lang w:eastAsia="ko-KR"/>
        </w:rPr>
        <w:t xml:space="preserve"> 6.4.5 shall apply, and no specific mapping is necessary.</w:t>
      </w:r>
    </w:p>
    <w:p w14:paraId="4340CC66" w14:textId="7B4A8F95" w:rsidR="00690413" w:rsidRPr="006D6A96" w:rsidRDefault="00690413" w:rsidP="00690413">
      <w:pPr>
        <w:rPr>
          <w:lang w:eastAsia="zh-CN"/>
        </w:rPr>
      </w:pPr>
      <w:r w:rsidRPr="006D6A96">
        <w:rPr>
          <w:rFonts w:hint="eastAsia"/>
          <w:lang w:eastAsia="ko-KR"/>
        </w:rPr>
        <w:t>In addition to the status code mapping for the &lt;mgmtObj&gt; CRUD Operations, no [</w:t>
      </w:r>
      <w:r w:rsidRPr="006D6A96">
        <w:rPr>
          <w:lang w:eastAsia="ko-KR"/>
        </w:rPr>
        <w:t>software</w:t>
      </w:r>
      <w:r w:rsidRPr="006D6A96">
        <w:rPr>
          <w:rFonts w:hint="eastAsia"/>
          <w:lang w:eastAsia="ko-KR"/>
        </w:rPr>
        <w:t>] specific status code</w:t>
      </w:r>
      <w:r w:rsidRPr="006D6A96">
        <w:rPr>
          <w:lang w:eastAsia="ko-KR"/>
        </w:rPr>
        <w:t xml:space="preserve"> is</w:t>
      </w:r>
      <w:r w:rsidRPr="006D6A96">
        <w:rPr>
          <w:rFonts w:hint="eastAsia"/>
          <w:lang w:eastAsia="ko-KR"/>
        </w:rPr>
        <w:t xml:space="preserv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REF REF_</w:instrText>
      </w:r>
      <w:del w:id="1064" w:author="Daniela Dedola" w:date="2016-08-26T18:47:00Z">
        <w:r w:rsidR="00554258" w:rsidRPr="00B01D98">
          <w:rPr>
            <w:lang w:eastAsia="ko-KR"/>
          </w:rPr>
          <w:delInstrText>OMALIGHTWEIGHTM2MV10</w:delInstrText>
        </w:r>
      </w:del>
      <w:ins w:id="1065" w:author="Daniela Dedola" w:date="2016-08-26T18:47:00Z">
        <w:r w:rsidR="00207A1E" w:rsidRPr="00B01D98">
          <w:rPr>
            <w:lang w:eastAsia="ko-KR"/>
          </w:rPr>
          <w:instrText>OPENMOBILEALLIANCE5</w:instrText>
        </w:r>
      </w:ins>
      <w:r w:rsidR="00207A1E" w:rsidRPr="00B01D98">
        <w:rPr>
          <w:lang w:eastAsia="ko-KR"/>
        </w:rPr>
        <w:instrText xml:space="preserve"> \h </w:instrText>
      </w:r>
      <w:r w:rsidR="00207A1E" w:rsidRPr="00B01D98">
        <w:rPr>
          <w:lang w:eastAsia="ko-KR"/>
        </w:rPr>
      </w:r>
      <w:r w:rsidR="00207A1E" w:rsidRPr="00B01D98">
        <w:rPr>
          <w:lang w:eastAsia="ko-KR"/>
        </w:rPr>
        <w:fldChar w:fldCharType="separate"/>
      </w:r>
      <w:r w:rsidR="00207A1E" w:rsidRPr="00B01D98">
        <w:t>5</w:t>
      </w:r>
      <w:r w:rsidR="00207A1E" w:rsidRPr="00B01D98">
        <w:rPr>
          <w:lang w:eastAsia="ko-KR"/>
        </w:rPr>
        <w:fldChar w:fldCharType="end"/>
      </w:r>
      <w:r w:rsidR="00207A1E" w:rsidRPr="00B01D98">
        <w:rPr>
          <w:lang w:eastAsia="ko-KR"/>
        </w:rPr>
        <w:t>]</w:t>
      </w:r>
      <w:r w:rsidRPr="006D6A96">
        <w:rPr>
          <w:rFonts w:hint="eastAsia"/>
          <w:lang w:eastAsia="ko-KR"/>
        </w:rPr>
        <w:t>.</w:t>
      </w:r>
    </w:p>
    <w:p w14:paraId="27EE3D79" w14:textId="77777777" w:rsidR="005C1C05" w:rsidRPr="006D6A96" w:rsidRDefault="005C1C05" w:rsidP="00B64AB5">
      <w:pPr>
        <w:pStyle w:val="Heading4"/>
        <w:rPr>
          <w:lang w:eastAsia="zh-CN"/>
        </w:rPr>
      </w:pPr>
      <w:bookmarkStart w:id="1066" w:name="_Toc459988354"/>
      <w:bookmarkStart w:id="1067" w:name="_Toc460000560"/>
      <w:bookmarkStart w:id="1068" w:name="_Toc405557528"/>
      <w:bookmarkStart w:id="1069" w:name="_Toc409102124"/>
      <w:bookmarkStart w:id="1070" w:name="_Toc409188734"/>
      <w:bookmarkStart w:id="1071" w:name="_Toc443842313"/>
      <w:bookmarkStart w:id="1072" w:name="_Toc460002809"/>
      <w:r w:rsidRPr="006D6A96">
        <w:rPr>
          <w:rFonts w:hint="eastAsia"/>
          <w:lang w:eastAsia="zh-CN"/>
        </w:rPr>
        <w:t>6.4.6.3</w:t>
      </w:r>
      <w:r w:rsidRPr="006D6A96">
        <w:rPr>
          <w:rFonts w:hint="eastAsia"/>
          <w:lang w:eastAsia="zh-CN"/>
        </w:rPr>
        <w:tab/>
        <w:t>Resource [memory]</w:t>
      </w:r>
      <w:bookmarkEnd w:id="1066"/>
      <w:bookmarkEnd w:id="1067"/>
      <w:bookmarkEnd w:id="1068"/>
      <w:bookmarkEnd w:id="1069"/>
      <w:bookmarkEnd w:id="1070"/>
      <w:bookmarkEnd w:id="1071"/>
      <w:bookmarkEnd w:id="1072"/>
    </w:p>
    <w:p w14:paraId="79B90B51" w14:textId="77777777" w:rsidR="005C1C05" w:rsidRPr="006D6A96" w:rsidRDefault="005C1C05" w:rsidP="005C1C05">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4AF423C0" w14:textId="76735258" w:rsidR="005C1C05" w:rsidRPr="006D6A96" w:rsidRDefault="005C1C05" w:rsidP="005C1C05">
      <w:pPr>
        <w:rPr>
          <w:lang w:eastAsia="ko-KR"/>
        </w:rPr>
      </w:pPr>
      <w:r w:rsidRPr="006D6A96">
        <w:rPr>
          <w:rFonts w:hint="eastAsia"/>
          <w:lang w:eastAsia="ko-KR"/>
        </w:rPr>
        <w:t>In addition to the status code mapping for the &lt;mgmtObj&gt; CRUD Operations, no [memory] specific status codes are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REF REF_</w:instrText>
      </w:r>
      <w:del w:id="1073" w:author="Daniela Dedola" w:date="2016-08-26T18:47:00Z">
        <w:r w:rsidR="00554258" w:rsidRPr="00B01D98">
          <w:rPr>
            <w:lang w:eastAsia="ko-KR"/>
          </w:rPr>
          <w:delInstrText>OMALIGHTWEIGHTM2MV10</w:delInstrText>
        </w:r>
      </w:del>
      <w:ins w:id="1074" w:author="Daniela Dedola" w:date="2016-08-26T18:47:00Z">
        <w:r w:rsidR="00207A1E" w:rsidRPr="00B01D98">
          <w:rPr>
            <w:lang w:eastAsia="ko-KR"/>
          </w:rPr>
          <w:instrText>OPENMOBILEALLIANCE5</w:instrText>
        </w:r>
      </w:ins>
      <w:r w:rsidR="00207A1E" w:rsidRPr="00B01D98">
        <w:rPr>
          <w:lang w:eastAsia="ko-KR"/>
        </w:rPr>
        <w:instrText xml:space="preserve"> \h </w:instrText>
      </w:r>
      <w:r w:rsidR="00207A1E" w:rsidRPr="00B01D98">
        <w:rPr>
          <w:lang w:eastAsia="ko-KR"/>
        </w:rPr>
      </w:r>
      <w:r w:rsidR="00207A1E" w:rsidRPr="00B01D98">
        <w:rPr>
          <w:lang w:eastAsia="ko-KR"/>
        </w:rPr>
        <w:fldChar w:fldCharType="separate"/>
      </w:r>
      <w:r w:rsidR="00207A1E" w:rsidRPr="00B01D98">
        <w:t>5</w:t>
      </w:r>
      <w:r w:rsidR="00207A1E" w:rsidRPr="00B01D98">
        <w:rPr>
          <w:lang w:eastAsia="ko-KR"/>
        </w:rPr>
        <w:fldChar w:fldCharType="end"/>
      </w:r>
      <w:r w:rsidR="00207A1E" w:rsidRPr="00B01D98">
        <w:rPr>
          <w:lang w:eastAsia="ko-KR"/>
        </w:rPr>
        <w:t>]</w:t>
      </w:r>
      <w:r w:rsidR="009B7541" w:rsidRPr="006D6A96">
        <w:rPr>
          <w:rFonts w:hint="eastAsia"/>
          <w:lang w:eastAsia="ko-KR"/>
        </w:rPr>
        <w:t>.</w:t>
      </w:r>
    </w:p>
    <w:p w14:paraId="130C6A60" w14:textId="77777777" w:rsidR="005C1C05" w:rsidRPr="006D6A96" w:rsidRDefault="005C1C05" w:rsidP="00B64AB5">
      <w:pPr>
        <w:pStyle w:val="Heading4"/>
        <w:rPr>
          <w:lang w:eastAsia="ko-KR"/>
        </w:rPr>
      </w:pPr>
      <w:bookmarkStart w:id="1075" w:name="_Toc459988355"/>
      <w:bookmarkStart w:id="1076" w:name="_Toc460000561"/>
      <w:bookmarkStart w:id="1077" w:name="_Toc405557529"/>
      <w:bookmarkStart w:id="1078" w:name="_Toc409102125"/>
      <w:bookmarkStart w:id="1079" w:name="_Toc409188735"/>
      <w:bookmarkStart w:id="1080" w:name="_Toc443842314"/>
      <w:bookmarkStart w:id="1081" w:name="_Toc460002810"/>
      <w:r w:rsidRPr="006D6A96">
        <w:rPr>
          <w:rFonts w:hint="eastAsia"/>
          <w:lang w:eastAsia="ko-KR"/>
        </w:rPr>
        <w:t>6.4.6.4</w:t>
      </w:r>
      <w:r w:rsidRPr="006D6A96">
        <w:rPr>
          <w:rFonts w:hint="eastAsia"/>
          <w:lang w:eastAsia="ko-KR"/>
        </w:rPr>
        <w:tab/>
        <w:t>Resource [battery]</w:t>
      </w:r>
      <w:bookmarkEnd w:id="1075"/>
      <w:bookmarkEnd w:id="1076"/>
      <w:bookmarkEnd w:id="1077"/>
      <w:bookmarkEnd w:id="1078"/>
      <w:bookmarkEnd w:id="1079"/>
      <w:bookmarkEnd w:id="1080"/>
      <w:bookmarkEnd w:id="1081"/>
    </w:p>
    <w:p w14:paraId="5E598E62" w14:textId="77777777" w:rsidR="005C1C05" w:rsidRPr="006D6A96" w:rsidRDefault="005C1C05" w:rsidP="005C1C05">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2CB83792" w14:textId="412AE6B1" w:rsidR="005C1C05" w:rsidRPr="006D6A96" w:rsidRDefault="005C1C05" w:rsidP="005C1C05">
      <w:pPr>
        <w:rPr>
          <w:lang w:eastAsia="ko-KR"/>
        </w:rPr>
      </w:pPr>
      <w:r w:rsidRPr="006D6A96">
        <w:rPr>
          <w:rFonts w:hint="eastAsia"/>
          <w:lang w:eastAsia="ko-KR"/>
        </w:rPr>
        <w:t>In addition to the status code mapping for the &lt;mgmtObj&gt; CRUD Operations, no [battery] specific status codes are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REF REF_</w:instrText>
      </w:r>
      <w:del w:id="1082" w:author="Daniela Dedola" w:date="2016-08-26T18:47:00Z">
        <w:r w:rsidR="00554258" w:rsidRPr="00B01D98">
          <w:rPr>
            <w:lang w:eastAsia="ko-KR"/>
          </w:rPr>
          <w:delInstrText>OMALIGHTWEIGHTM2MV10</w:delInstrText>
        </w:r>
      </w:del>
      <w:ins w:id="1083" w:author="Daniela Dedola" w:date="2016-08-26T18:47:00Z">
        <w:r w:rsidR="00207A1E" w:rsidRPr="00B01D98">
          <w:rPr>
            <w:lang w:eastAsia="ko-KR"/>
          </w:rPr>
          <w:instrText>OPENMOBILEALLIANCE5</w:instrText>
        </w:r>
      </w:ins>
      <w:r w:rsidR="00207A1E" w:rsidRPr="00B01D98">
        <w:rPr>
          <w:lang w:eastAsia="ko-KR"/>
        </w:rPr>
        <w:instrText xml:space="preserve"> \h </w:instrText>
      </w:r>
      <w:r w:rsidR="00207A1E" w:rsidRPr="00B01D98">
        <w:rPr>
          <w:lang w:eastAsia="ko-KR"/>
        </w:rPr>
      </w:r>
      <w:r w:rsidR="00207A1E" w:rsidRPr="00B01D98">
        <w:rPr>
          <w:lang w:eastAsia="ko-KR"/>
        </w:rPr>
        <w:fldChar w:fldCharType="separate"/>
      </w:r>
      <w:r w:rsidR="00207A1E" w:rsidRPr="00B01D98">
        <w:t>5</w:t>
      </w:r>
      <w:r w:rsidR="00207A1E" w:rsidRPr="00B01D98">
        <w:rPr>
          <w:lang w:eastAsia="ko-KR"/>
        </w:rPr>
        <w:fldChar w:fldCharType="end"/>
      </w:r>
      <w:r w:rsidR="00207A1E" w:rsidRPr="00B01D98">
        <w:rPr>
          <w:lang w:eastAsia="ko-KR"/>
        </w:rPr>
        <w:t>]</w:t>
      </w:r>
      <w:r w:rsidRPr="006D6A96">
        <w:rPr>
          <w:rFonts w:hint="eastAsia"/>
          <w:lang w:eastAsia="ko-KR"/>
        </w:rPr>
        <w:t>.</w:t>
      </w:r>
    </w:p>
    <w:p w14:paraId="32389A15" w14:textId="77777777" w:rsidR="005C1C05" w:rsidRPr="006D6A96" w:rsidRDefault="005C1C05" w:rsidP="00B64AB5">
      <w:pPr>
        <w:pStyle w:val="Heading4"/>
        <w:rPr>
          <w:lang w:eastAsia="ko-KR"/>
        </w:rPr>
      </w:pPr>
      <w:bookmarkStart w:id="1084" w:name="_Toc459988356"/>
      <w:bookmarkStart w:id="1085" w:name="_Toc460000562"/>
      <w:bookmarkStart w:id="1086" w:name="_Toc405557530"/>
      <w:bookmarkStart w:id="1087" w:name="_Toc409102126"/>
      <w:bookmarkStart w:id="1088" w:name="_Toc409188736"/>
      <w:bookmarkStart w:id="1089" w:name="_Toc443842315"/>
      <w:bookmarkStart w:id="1090" w:name="_Toc460002811"/>
      <w:r w:rsidRPr="006D6A96">
        <w:rPr>
          <w:rFonts w:hint="eastAsia"/>
          <w:lang w:eastAsia="ko-KR"/>
        </w:rPr>
        <w:t>6.4.6.5</w:t>
      </w:r>
      <w:r w:rsidRPr="006D6A96">
        <w:rPr>
          <w:rFonts w:hint="eastAsia"/>
          <w:lang w:eastAsia="ko-KR"/>
        </w:rPr>
        <w:tab/>
        <w:t>Resource [deviceInfo]</w:t>
      </w:r>
      <w:bookmarkEnd w:id="1084"/>
      <w:bookmarkEnd w:id="1085"/>
      <w:bookmarkEnd w:id="1086"/>
      <w:bookmarkEnd w:id="1087"/>
      <w:bookmarkEnd w:id="1088"/>
      <w:bookmarkEnd w:id="1089"/>
      <w:bookmarkEnd w:id="1090"/>
    </w:p>
    <w:p w14:paraId="407BDA64" w14:textId="77777777" w:rsidR="005C1C05" w:rsidRPr="006D6A96" w:rsidRDefault="005C1C05" w:rsidP="005C1C05">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6A760218" w14:textId="25E0DD5C" w:rsidR="005C1C05" w:rsidRPr="006D6A96" w:rsidRDefault="005C1C05" w:rsidP="005C1C05">
      <w:pPr>
        <w:rPr>
          <w:lang w:eastAsia="ko-KR"/>
        </w:rPr>
      </w:pPr>
      <w:r w:rsidRPr="006D6A96">
        <w:rPr>
          <w:rFonts w:hint="eastAsia"/>
          <w:lang w:eastAsia="ko-KR"/>
        </w:rPr>
        <w:t>In addition to the status code mapping for the &lt;mgmtObj&gt; CRUD Operations, no [deviceInfo] specific status codes are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REF REF_</w:instrText>
      </w:r>
      <w:del w:id="1091" w:author="Daniela Dedola" w:date="2016-08-26T18:47:00Z">
        <w:r w:rsidR="00554258" w:rsidRPr="00B01D98">
          <w:rPr>
            <w:lang w:eastAsia="ko-KR"/>
          </w:rPr>
          <w:delInstrText>OMALIGHTWEIGHTM2MV10</w:delInstrText>
        </w:r>
      </w:del>
      <w:ins w:id="1092" w:author="Daniela Dedola" w:date="2016-08-26T18:47:00Z">
        <w:r w:rsidR="00207A1E" w:rsidRPr="00B01D98">
          <w:rPr>
            <w:lang w:eastAsia="ko-KR"/>
          </w:rPr>
          <w:instrText>OPENMOBILEALLIANCE5</w:instrText>
        </w:r>
      </w:ins>
      <w:r w:rsidR="00207A1E" w:rsidRPr="00B01D98">
        <w:rPr>
          <w:lang w:eastAsia="ko-KR"/>
        </w:rPr>
        <w:instrText xml:space="preserve"> \h </w:instrText>
      </w:r>
      <w:r w:rsidR="00207A1E" w:rsidRPr="00B01D98">
        <w:rPr>
          <w:lang w:eastAsia="ko-KR"/>
        </w:rPr>
      </w:r>
      <w:r w:rsidR="00207A1E" w:rsidRPr="00B01D98">
        <w:rPr>
          <w:lang w:eastAsia="ko-KR"/>
        </w:rPr>
        <w:fldChar w:fldCharType="separate"/>
      </w:r>
      <w:r w:rsidR="00207A1E" w:rsidRPr="00B01D98">
        <w:t>5</w:t>
      </w:r>
      <w:r w:rsidR="00207A1E" w:rsidRPr="00B01D98">
        <w:rPr>
          <w:lang w:eastAsia="ko-KR"/>
        </w:rPr>
        <w:fldChar w:fldCharType="end"/>
      </w:r>
      <w:r w:rsidR="00207A1E" w:rsidRPr="00B01D98">
        <w:rPr>
          <w:lang w:eastAsia="ko-KR"/>
        </w:rPr>
        <w:t>]</w:t>
      </w:r>
      <w:r w:rsidRPr="006D6A96">
        <w:rPr>
          <w:rFonts w:hint="eastAsia"/>
          <w:lang w:eastAsia="ko-KR"/>
        </w:rPr>
        <w:t>.</w:t>
      </w:r>
    </w:p>
    <w:p w14:paraId="4C3B55C5" w14:textId="77777777" w:rsidR="005C1C05" w:rsidRPr="006D6A96" w:rsidRDefault="005C1C05" w:rsidP="00B64AB5">
      <w:pPr>
        <w:pStyle w:val="Heading4"/>
        <w:rPr>
          <w:lang w:eastAsia="ko-KR"/>
        </w:rPr>
      </w:pPr>
      <w:bookmarkStart w:id="1093" w:name="_Toc459988357"/>
      <w:bookmarkStart w:id="1094" w:name="_Toc460000563"/>
      <w:bookmarkStart w:id="1095" w:name="_Toc405557531"/>
      <w:bookmarkStart w:id="1096" w:name="_Toc409102127"/>
      <w:bookmarkStart w:id="1097" w:name="_Toc409188737"/>
      <w:bookmarkStart w:id="1098" w:name="_Toc443842316"/>
      <w:bookmarkStart w:id="1099" w:name="_Toc460002812"/>
      <w:r w:rsidRPr="006D6A96">
        <w:rPr>
          <w:rFonts w:hint="eastAsia"/>
          <w:lang w:eastAsia="ko-KR"/>
        </w:rPr>
        <w:t>6.4.6.6</w:t>
      </w:r>
      <w:r w:rsidRPr="006D6A96">
        <w:rPr>
          <w:rFonts w:hint="eastAsia"/>
          <w:lang w:eastAsia="ko-KR"/>
        </w:rPr>
        <w:tab/>
        <w:t>Resource [deviceCapability]</w:t>
      </w:r>
      <w:bookmarkEnd w:id="1093"/>
      <w:bookmarkEnd w:id="1094"/>
      <w:bookmarkEnd w:id="1095"/>
      <w:bookmarkEnd w:id="1096"/>
      <w:bookmarkEnd w:id="1097"/>
      <w:bookmarkEnd w:id="1098"/>
      <w:bookmarkEnd w:id="1099"/>
    </w:p>
    <w:p w14:paraId="1B56347F" w14:textId="77777777" w:rsidR="00690413" w:rsidRPr="006D6A96" w:rsidRDefault="00690413" w:rsidP="00690413">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55289C04" w14:textId="3E98C9B8" w:rsidR="00690413" w:rsidRPr="006D6A96" w:rsidRDefault="00690413" w:rsidP="00690413">
      <w:pPr>
        <w:rPr>
          <w:lang w:eastAsia="zh-CN"/>
        </w:rPr>
      </w:pPr>
      <w:r w:rsidRPr="006D6A96">
        <w:rPr>
          <w:rFonts w:hint="eastAsia"/>
          <w:lang w:eastAsia="ko-KR"/>
        </w:rPr>
        <w:t>In addition to the status code mapping for the &lt;mgmtObj&gt; CRUD Operations, no [</w:t>
      </w:r>
      <w:r w:rsidRPr="006D6A96">
        <w:rPr>
          <w:lang w:eastAsia="ko-KR"/>
        </w:rPr>
        <w:t>deviceCapability</w:t>
      </w:r>
      <w:r w:rsidRPr="006D6A96">
        <w:rPr>
          <w:rFonts w:hint="eastAsia"/>
          <w:lang w:eastAsia="ko-KR"/>
        </w:rPr>
        <w:t xml:space="preserve">] specific status code </w:t>
      </w:r>
      <w:r w:rsidRPr="006D6A96">
        <w:rPr>
          <w:lang w:eastAsia="ko-KR"/>
        </w:rPr>
        <w:t>is</w:t>
      </w:r>
      <w:r w:rsidRPr="006D6A96">
        <w:rPr>
          <w:rFonts w:hint="eastAsia"/>
          <w:lang w:eastAsia="ko-KR"/>
        </w:rPr>
        <w:t xml:space="preserv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REF REF_</w:instrText>
      </w:r>
      <w:del w:id="1100" w:author="Daniela Dedola" w:date="2016-08-26T18:47:00Z">
        <w:r w:rsidR="00554258" w:rsidRPr="00B01D98">
          <w:rPr>
            <w:lang w:eastAsia="ko-KR"/>
          </w:rPr>
          <w:delInstrText>OMALIGHTWEIGHTM2MV10</w:delInstrText>
        </w:r>
      </w:del>
      <w:ins w:id="1101" w:author="Daniela Dedola" w:date="2016-08-26T18:47:00Z">
        <w:r w:rsidR="00207A1E" w:rsidRPr="00B01D98">
          <w:rPr>
            <w:lang w:eastAsia="ko-KR"/>
          </w:rPr>
          <w:instrText>OPENMOBILEALLIANCE5</w:instrText>
        </w:r>
      </w:ins>
      <w:r w:rsidR="00207A1E" w:rsidRPr="00B01D98">
        <w:rPr>
          <w:lang w:eastAsia="ko-KR"/>
        </w:rPr>
        <w:instrText xml:space="preserve"> \h </w:instrText>
      </w:r>
      <w:r w:rsidR="00207A1E" w:rsidRPr="00B01D98">
        <w:rPr>
          <w:lang w:eastAsia="ko-KR"/>
        </w:rPr>
      </w:r>
      <w:r w:rsidR="00207A1E" w:rsidRPr="00B01D98">
        <w:rPr>
          <w:lang w:eastAsia="ko-KR"/>
        </w:rPr>
        <w:fldChar w:fldCharType="separate"/>
      </w:r>
      <w:r w:rsidR="00207A1E" w:rsidRPr="00B01D98">
        <w:t>5</w:t>
      </w:r>
      <w:r w:rsidR="00207A1E" w:rsidRPr="00B01D98">
        <w:rPr>
          <w:lang w:eastAsia="ko-KR"/>
        </w:rPr>
        <w:fldChar w:fldCharType="end"/>
      </w:r>
      <w:r w:rsidR="00207A1E" w:rsidRPr="00B01D98">
        <w:rPr>
          <w:lang w:eastAsia="ko-KR"/>
        </w:rPr>
        <w:t>]</w:t>
      </w:r>
      <w:r w:rsidRPr="006D6A96">
        <w:rPr>
          <w:rFonts w:hint="eastAsia"/>
          <w:lang w:eastAsia="ko-KR"/>
        </w:rPr>
        <w:t>.</w:t>
      </w:r>
    </w:p>
    <w:p w14:paraId="11F621EB" w14:textId="77777777" w:rsidR="005C1C05" w:rsidRPr="006D6A96" w:rsidRDefault="005C1C05" w:rsidP="00B64AB5">
      <w:pPr>
        <w:pStyle w:val="Heading4"/>
        <w:rPr>
          <w:lang w:eastAsia="ko-KR"/>
        </w:rPr>
      </w:pPr>
      <w:bookmarkStart w:id="1102" w:name="_Toc459988358"/>
      <w:bookmarkStart w:id="1103" w:name="_Toc460000564"/>
      <w:bookmarkStart w:id="1104" w:name="_Toc405557532"/>
      <w:bookmarkStart w:id="1105" w:name="_Toc409102128"/>
      <w:bookmarkStart w:id="1106" w:name="_Toc409188738"/>
      <w:bookmarkStart w:id="1107" w:name="_Toc443842317"/>
      <w:bookmarkStart w:id="1108" w:name="_Toc460002813"/>
      <w:r w:rsidRPr="006D6A96">
        <w:rPr>
          <w:rFonts w:hint="eastAsia"/>
          <w:lang w:eastAsia="ko-KR"/>
        </w:rPr>
        <w:t>6.4.6.7</w:t>
      </w:r>
      <w:r w:rsidRPr="006D6A96">
        <w:rPr>
          <w:rFonts w:hint="eastAsia"/>
          <w:lang w:eastAsia="ko-KR"/>
        </w:rPr>
        <w:tab/>
        <w:t>Resource [reboot]</w:t>
      </w:r>
      <w:bookmarkEnd w:id="1102"/>
      <w:bookmarkEnd w:id="1103"/>
      <w:bookmarkEnd w:id="1104"/>
      <w:bookmarkEnd w:id="1105"/>
      <w:bookmarkEnd w:id="1106"/>
      <w:bookmarkEnd w:id="1107"/>
      <w:bookmarkEnd w:id="1108"/>
    </w:p>
    <w:p w14:paraId="2A7FED65" w14:textId="77777777" w:rsidR="005C1C05" w:rsidRPr="006D6A96" w:rsidRDefault="005C1C05" w:rsidP="005C1C05">
      <w:pPr>
        <w:rPr>
          <w:lang w:eastAsia="ko-KR"/>
        </w:rPr>
      </w:pPr>
      <w:r w:rsidRPr="006D6A96">
        <w:rPr>
          <w:lang w:eastAsia="ko-KR"/>
        </w:rPr>
        <w:t>T</w:t>
      </w:r>
      <w:r w:rsidRPr="006D6A96">
        <w:rPr>
          <w:rFonts w:hint="eastAsia"/>
          <w:lang w:eastAsia="ko-KR"/>
        </w:rPr>
        <w:t xml:space="preserve">he generic &lt;mgmtObj&gt; mappings described in the </w:t>
      </w:r>
      <w:r w:rsidR="009B7541" w:rsidRPr="006D6A96">
        <w:rPr>
          <w:rFonts w:hint="eastAsia"/>
          <w:lang w:eastAsia="ko-KR"/>
        </w:rPr>
        <w:t>clauses 6.4.1 and 6.4.5</w:t>
      </w:r>
      <w:r w:rsidRPr="006D6A96">
        <w:rPr>
          <w:rFonts w:hint="eastAsia"/>
          <w:lang w:eastAsia="ko-KR"/>
        </w:rPr>
        <w:t xml:space="preserve"> shall apply, and no specific mapping is necessary.</w:t>
      </w:r>
    </w:p>
    <w:p w14:paraId="08C2F7F0" w14:textId="067F73A2" w:rsidR="005C1C05" w:rsidRPr="006D6A96" w:rsidRDefault="005C1C05" w:rsidP="005C1C05">
      <w:pPr>
        <w:rPr>
          <w:rFonts w:eastAsia="Malgun Gothic"/>
          <w:lang w:eastAsia="ko-KR"/>
        </w:rPr>
      </w:pPr>
      <w:r w:rsidRPr="006D6A96">
        <w:rPr>
          <w:rFonts w:hint="eastAsia"/>
          <w:lang w:eastAsia="ko-KR"/>
        </w:rPr>
        <w:t>In addition to the status code mapping for the &lt;mgmtObj&gt; CRUD Operations, no [reboot] specific status codes are defined in</w:t>
      </w:r>
      <w:r w:rsidR="00207A1E" w:rsidRPr="006D6A96">
        <w:rPr>
          <w:lang w:eastAsia="ko-KR"/>
        </w:rPr>
        <w:t xml:space="preserve"> </w:t>
      </w:r>
      <w:r w:rsidR="00207A1E" w:rsidRPr="00B01D98">
        <w:rPr>
          <w:lang w:eastAsia="ko-KR"/>
        </w:rPr>
        <w:t>[</w:t>
      </w:r>
      <w:r w:rsidR="00207A1E" w:rsidRPr="00B01D98">
        <w:rPr>
          <w:lang w:eastAsia="ko-KR"/>
        </w:rPr>
        <w:fldChar w:fldCharType="begin"/>
      </w:r>
      <w:r w:rsidR="00207A1E" w:rsidRPr="00B01D98">
        <w:rPr>
          <w:lang w:eastAsia="ko-KR"/>
        </w:rPr>
        <w:instrText>REF REF_</w:instrText>
      </w:r>
      <w:del w:id="1109" w:author="Daniela Dedola" w:date="2016-08-26T18:47:00Z">
        <w:r w:rsidR="00554258" w:rsidRPr="00B01D98">
          <w:rPr>
            <w:lang w:eastAsia="ko-KR"/>
          </w:rPr>
          <w:delInstrText>OMALIGHTWEIGHTM2MV10</w:delInstrText>
        </w:r>
      </w:del>
      <w:ins w:id="1110" w:author="Daniela Dedola" w:date="2016-08-26T18:47:00Z">
        <w:r w:rsidR="00207A1E" w:rsidRPr="00B01D98">
          <w:rPr>
            <w:lang w:eastAsia="ko-KR"/>
          </w:rPr>
          <w:instrText>OPENMOBILEALLIANCE5</w:instrText>
        </w:r>
      </w:ins>
      <w:r w:rsidR="00207A1E" w:rsidRPr="00B01D98">
        <w:rPr>
          <w:lang w:eastAsia="ko-KR"/>
        </w:rPr>
        <w:instrText xml:space="preserve"> \h </w:instrText>
      </w:r>
      <w:r w:rsidR="00207A1E" w:rsidRPr="00B01D98">
        <w:rPr>
          <w:lang w:eastAsia="ko-KR"/>
        </w:rPr>
      </w:r>
      <w:r w:rsidR="00207A1E" w:rsidRPr="00B01D98">
        <w:rPr>
          <w:lang w:eastAsia="ko-KR"/>
        </w:rPr>
        <w:fldChar w:fldCharType="separate"/>
      </w:r>
      <w:r w:rsidR="00207A1E" w:rsidRPr="00B01D98">
        <w:t>5</w:t>
      </w:r>
      <w:r w:rsidR="00207A1E" w:rsidRPr="00B01D98">
        <w:rPr>
          <w:lang w:eastAsia="ko-KR"/>
        </w:rPr>
        <w:fldChar w:fldCharType="end"/>
      </w:r>
      <w:r w:rsidR="00207A1E" w:rsidRPr="00B01D98">
        <w:rPr>
          <w:lang w:eastAsia="ko-KR"/>
        </w:rPr>
        <w:t>]</w:t>
      </w:r>
      <w:r w:rsidRPr="006D6A96">
        <w:rPr>
          <w:rFonts w:hint="eastAsia"/>
          <w:lang w:eastAsia="ko-KR"/>
        </w:rPr>
        <w:t>.</w:t>
      </w:r>
    </w:p>
    <w:p w14:paraId="3AAE672A" w14:textId="77777777" w:rsidR="00F247EC" w:rsidRPr="006D6A96" w:rsidRDefault="00F247EC" w:rsidP="00B64AB5">
      <w:pPr>
        <w:pStyle w:val="Heading2"/>
      </w:pPr>
      <w:bookmarkStart w:id="1111" w:name="_Toc459988359"/>
      <w:bookmarkStart w:id="1112" w:name="_Toc460000565"/>
      <w:bookmarkStart w:id="1113" w:name="_Toc443842318"/>
      <w:bookmarkStart w:id="1114" w:name="_Toc460002814"/>
      <w:r w:rsidRPr="006D6A96">
        <w:rPr>
          <w:rFonts w:hint="eastAsia"/>
        </w:rPr>
        <w:t>6.5</w:t>
      </w:r>
      <w:r w:rsidRPr="006D6A96">
        <w:tab/>
      </w:r>
      <w:r w:rsidRPr="006D6A96">
        <w:rPr>
          <w:rFonts w:hint="eastAsia"/>
        </w:rPr>
        <w:t xml:space="preserve">LWM2M </w:t>
      </w:r>
      <w:r w:rsidRPr="006D6A96">
        <w:t>Server Interactions</w:t>
      </w:r>
      <w:bookmarkEnd w:id="1111"/>
      <w:bookmarkEnd w:id="1112"/>
      <w:bookmarkEnd w:id="1113"/>
      <w:bookmarkEnd w:id="1114"/>
    </w:p>
    <w:p w14:paraId="4FB879D8" w14:textId="77777777" w:rsidR="00070A10" w:rsidRPr="006D6A96" w:rsidRDefault="00070A10" w:rsidP="00070A10">
      <w:pPr>
        <w:pStyle w:val="Heading3"/>
        <w:rPr>
          <w:lang w:eastAsia="ko-KR"/>
        </w:rPr>
      </w:pPr>
      <w:bookmarkStart w:id="1115" w:name="_Toc459988360"/>
      <w:bookmarkStart w:id="1116" w:name="_Toc460000566"/>
      <w:bookmarkStart w:id="1117" w:name="_Toc443842319"/>
      <w:bookmarkStart w:id="1118" w:name="_Toc460002815"/>
      <w:r w:rsidRPr="006D6A96">
        <w:rPr>
          <w:lang w:eastAsia="ko-KR"/>
        </w:rPr>
        <w:t>6.5.0</w:t>
      </w:r>
      <w:r w:rsidRPr="006D6A96">
        <w:rPr>
          <w:lang w:eastAsia="ko-KR"/>
        </w:rPr>
        <w:tab/>
        <w:t>Introduction</w:t>
      </w:r>
      <w:bookmarkEnd w:id="1115"/>
      <w:bookmarkEnd w:id="1116"/>
      <w:bookmarkEnd w:id="1117"/>
      <w:bookmarkEnd w:id="1118"/>
    </w:p>
    <w:p w14:paraId="73272729" w14:textId="77777777" w:rsidR="00F247EC" w:rsidRPr="006D6A96" w:rsidRDefault="00F247EC" w:rsidP="00F247EC">
      <w:pPr>
        <w:rPr>
          <w:rFonts w:eastAsia="Malgun Gothic"/>
          <w:lang w:eastAsia="ko-KR"/>
        </w:rPr>
      </w:pPr>
      <w:r w:rsidRPr="006D6A96">
        <w:rPr>
          <w:rFonts w:eastAsia="Malgun Gothic" w:hint="eastAsia"/>
          <w:lang w:eastAsia="ko-KR"/>
        </w:rPr>
        <w:t>This clause describes how the IN-CSE interacts with a LWM2M Server in order to manage the devices. The interaction between the IN-CSE and the LWM2M Server includes the followings:</w:t>
      </w:r>
    </w:p>
    <w:p w14:paraId="40164BFA" w14:textId="77777777" w:rsidR="00F247EC" w:rsidRPr="006D6A96" w:rsidRDefault="00F247EC" w:rsidP="009B7541">
      <w:pPr>
        <w:pStyle w:val="B1"/>
        <w:rPr>
          <w:rFonts w:eastAsia="Malgun Gothic"/>
          <w:lang w:eastAsia="ko-KR"/>
        </w:rPr>
      </w:pPr>
      <w:r w:rsidRPr="006D6A96">
        <w:rPr>
          <w:rFonts w:eastAsia="Malgun Gothic" w:hint="eastAsia"/>
          <w:lang w:eastAsia="ko-KR"/>
        </w:rPr>
        <w:t>Communication session establishment</w:t>
      </w:r>
      <w:r w:rsidR="009B7541" w:rsidRPr="006D6A96">
        <w:rPr>
          <w:rFonts w:eastAsia="Malgun Gothic"/>
          <w:lang w:eastAsia="ko-KR"/>
        </w:rPr>
        <w:t>.</w:t>
      </w:r>
    </w:p>
    <w:p w14:paraId="326D87DE" w14:textId="77777777" w:rsidR="00F247EC" w:rsidRPr="006D6A96" w:rsidRDefault="00F247EC" w:rsidP="009B7541">
      <w:pPr>
        <w:pStyle w:val="B1"/>
        <w:rPr>
          <w:rFonts w:eastAsia="Malgun Gothic"/>
          <w:lang w:eastAsia="ko-KR"/>
        </w:rPr>
      </w:pPr>
      <w:r w:rsidRPr="006D6A96">
        <w:rPr>
          <w:rFonts w:eastAsia="Malgun Gothic" w:hint="eastAsia"/>
          <w:lang w:eastAsia="ko-KR"/>
        </w:rPr>
        <w:t>Translations for requests/responses and notifications between the oneM2M service layer and the LWM2M protocol</w:t>
      </w:r>
      <w:r w:rsidR="009B7541" w:rsidRPr="006D6A96">
        <w:rPr>
          <w:rFonts w:eastAsia="Malgun Gothic"/>
          <w:lang w:eastAsia="ko-KR"/>
        </w:rPr>
        <w:t>.</w:t>
      </w:r>
    </w:p>
    <w:p w14:paraId="2F022585" w14:textId="77777777" w:rsidR="00F247EC" w:rsidRPr="006D6A96" w:rsidRDefault="00F247EC" w:rsidP="009B7541">
      <w:pPr>
        <w:pStyle w:val="B1"/>
        <w:rPr>
          <w:rFonts w:eastAsia="Malgun Gothic"/>
          <w:lang w:eastAsia="ko-KR"/>
        </w:rPr>
      </w:pPr>
      <w:r w:rsidRPr="006D6A96">
        <w:rPr>
          <w:rFonts w:eastAsia="Malgun Gothic" w:hint="eastAsia"/>
          <w:lang w:eastAsia="ko-KR"/>
        </w:rPr>
        <w:t xml:space="preserve">Discovery of the </w:t>
      </w:r>
      <w:r w:rsidRPr="006D6A96">
        <w:rPr>
          <w:rFonts w:eastAsia="Malgun Gothic"/>
          <w:lang w:eastAsia="ko-KR"/>
        </w:rPr>
        <w:t>LWM2M Object</w:t>
      </w:r>
      <w:r w:rsidRPr="006D6A96">
        <w:rPr>
          <w:rFonts w:eastAsia="Malgun Gothic" w:hint="eastAsia"/>
          <w:lang w:eastAsia="ko-KR"/>
        </w:rPr>
        <w:t>s in the device and Management Resources in the IN-CSE.</w:t>
      </w:r>
    </w:p>
    <w:p w14:paraId="006618F1" w14:textId="77777777" w:rsidR="00F247EC" w:rsidRPr="006D6A96" w:rsidRDefault="009B7541" w:rsidP="009B7541">
      <w:pPr>
        <w:pStyle w:val="NO"/>
        <w:rPr>
          <w:lang w:eastAsia="zh-CN"/>
        </w:rPr>
      </w:pPr>
      <w:r w:rsidRPr="006D6A96">
        <w:rPr>
          <w:rFonts w:eastAsia="Malgun Gothic"/>
          <w:lang w:eastAsia="ko-KR"/>
        </w:rPr>
        <w:t>NOTE</w:t>
      </w:r>
      <w:r w:rsidR="00F247EC" w:rsidRPr="006D6A96">
        <w:rPr>
          <w:rFonts w:eastAsia="Malgun Gothic" w:hint="eastAsia"/>
          <w:lang w:eastAsia="ko-KR"/>
        </w:rPr>
        <w:t>:</w:t>
      </w:r>
      <w:r w:rsidRPr="006D6A96">
        <w:rPr>
          <w:rFonts w:eastAsia="Malgun Gothic"/>
          <w:lang w:eastAsia="ko-KR"/>
        </w:rPr>
        <w:tab/>
      </w:r>
      <w:r w:rsidR="00F247EC" w:rsidRPr="006D6A96">
        <w:rPr>
          <w:rFonts w:eastAsia="Malgun Gothic" w:hint="eastAsia"/>
          <w:lang w:eastAsia="ko-KR"/>
        </w:rPr>
        <w:t>The LWM2M Server interaction is applicable to the case that the LWM2M Server is external to the IN</w:t>
      </w:r>
      <w:r w:rsidRPr="006D6A96">
        <w:rPr>
          <w:rFonts w:eastAsia="Malgun Gothic"/>
          <w:lang w:eastAsia="ko-KR"/>
        </w:rPr>
        <w:noBreakHyphen/>
      </w:r>
      <w:r w:rsidR="00F247EC" w:rsidRPr="006D6A96">
        <w:rPr>
          <w:rFonts w:eastAsia="Malgun Gothic" w:hint="eastAsia"/>
          <w:lang w:eastAsia="ko-KR"/>
        </w:rPr>
        <w:t>CSE.</w:t>
      </w:r>
    </w:p>
    <w:p w14:paraId="67D77CD0" w14:textId="77777777" w:rsidR="00F247EC" w:rsidRPr="006D6A96" w:rsidRDefault="00F247EC" w:rsidP="00B64AB5">
      <w:pPr>
        <w:pStyle w:val="Heading3"/>
        <w:rPr>
          <w:lang w:eastAsia="ko-KR"/>
        </w:rPr>
      </w:pPr>
      <w:bookmarkStart w:id="1119" w:name="_Toc459988361"/>
      <w:bookmarkStart w:id="1120" w:name="_Toc460000567"/>
      <w:bookmarkStart w:id="1121" w:name="_Toc443842320"/>
      <w:bookmarkStart w:id="1122" w:name="_Toc460002816"/>
      <w:r w:rsidRPr="006D6A96">
        <w:rPr>
          <w:rFonts w:hint="eastAsia"/>
          <w:lang w:eastAsia="ko-KR"/>
        </w:rPr>
        <w:t>6.5</w:t>
      </w:r>
      <w:r w:rsidRPr="006D6A96">
        <w:rPr>
          <w:lang w:eastAsia="ko-KR"/>
        </w:rPr>
        <w:t>.1</w:t>
      </w:r>
      <w:r w:rsidRPr="006D6A96">
        <w:rPr>
          <w:lang w:eastAsia="ko-KR"/>
        </w:rPr>
        <w:tab/>
      </w:r>
      <w:r w:rsidRPr="006D6A96">
        <w:rPr>
          <w:rFonts w:hint="eastAsia"/>
          <w:lang w:eastAsia="ko-KR"/>
        </w:rPr>
        <w:t>Communication Session Establishment</w:t>
      </w:r>
      <w:bookmarkEnd w:id="1119"/>
      <w:bookmarkEnd w:id="1120"/>
      <w:bookmarkEnd w:id="1121"/>
      <w:bookmarkEnd w:id="1122"/>
    </w:p>
    <w:p w14:paraId="50DC184C" w14:textId="77777777" w:rsidR="00F247EC" w:rsidRPr="006D6A96" w:rsidRDefault="00F247EC" w:rsidP="00F247EC">
      <w:pPr>
        <w:rPr>
          <w:rFonts w:eastAsia="Malgun Gothic"/>
          <w:lang w:eastAsia="ko-KR"/>
        </w:rPr>
      </w:pPr>
      <w:r w:rsidRPr="006D6A96">
        <w:rPr>
          <w:rFonts w:eastAsia="Malgun Gothic" w:hint="eastAsia"/>
          <w:lang w:eastAsia="ko-KR"/>
        </w:rPr>
        <w:t xml:space="preserve">The communication session can be initiated by the IN-CSE or by the LWM2M Server. The IN-CSE can initiate the </w:t>
      </w:r>
      <w:r w:rsidRPr="006D6A96">
        <w:rPr>
          <w:rFonts w:eastAsia="Malgun Gothic"/>
          <w:lang w:eastAsia="ko-KR"/>
        </w:rPr>
        <w:t>communication</w:t>
      </w:r>
      <w:r w:rsidRPr="006D6A96">
        <w:rPr>
          <w:rFonts w:eastAsia="Malgun Gothic" w:hint="eastAsia"/>
          <w:lang w:eastAsia="ko-KR"/>
        </w:rPr>
        <w:t xml:space="preserve"> session if the IN-CSE needs to interact with the LWM2M Objects in the device through the LWM2M Server (</w:t>
      </w:r>
      <w:r w:rsidR="00CD7C81" w:rsidRPr="006D6A96">
        <w:rPr>
          <w:rFonts w:eastAsia="Malgun Gothic" w:hint="eastAsia"/>
          <w:lang w:eastAsia="ko-KR"/>
        </w:rPr>
        <w:t>e.g.</w:t>
      </w:r>
      <w:r w:rsidRPr="006D6A96">
        <w:rPr>
          <w:rFonts w:eastAsia="Malgun Gothic" w:hint="eastAsia"/>
          <w:lang w:eastAsia="ko-KR"/>
        </w:rPr>
        <w:t xml:space="preserve"> an IN-AE sends firmware update Requests by using the [firmware] Resource in the IN-CSE). On the other hands, the LWM2M Server can initiate the communication session if the LWM2M Server detects changes of LWM2M Objects that the LWM2M Server manages or needs to notify events to the IN-CSE that </w:t>
      </w:r>
      <w:r w:rsidRPr="006D6A96">
        <w:rPr>
          <w:rFonts w:eastAsia="Malgun Gothic"/>
          <w:lang w:eastAsia="ko-KR"/>
        </w:rPr>
        <w:t>occurred</w:t>
      </w:r>
      <w:r w:rsidRPr="006D6A96">
        <w:rPr>
          <w:rFonts w:eastAsia="Malgun Gothic" w:hint="eastAsia"/>
          <w:lang w:eastAsia="ko-KR"/>
        </w:rPr>
        <w:t xml:space="preserve"> in the device. In this case, the notifications of LWM2M Object changes or events can be limited to the cases that the IN-CSE has expressed interests.</w:t>
      </w:r>
    </w:p>
    <w:p w14:paraId="269CF094" w14:textId="77777777" w:rsidR="00F247EC" w:rsidRPr="006D6A96" w:rsidRDefault="00F247EC" w:rsidP="00F247EC">
      <w:pPr>
        <w:rPr>
          <w:rFonts w:eastAsia="Malgun Gothic"/>
          <w:lang w:eastAsia="ko-KR"/>
        </w:rPr>
      </w:pPr>
      <w:r w:rsidRPr="006D6A96">
        <w:rPr>
          <w:rFonts w:eastAsia="Malgun Gothic"/>
          <w:lang w:eastAsia="ko-KR"/>
        </w:rPr>
        <w:t>T</w:t>
      </w:r>
      <w:r w:rsidRPr="006D6A96">
        <w:rPr>
          <w:rFonts w:eastAsia="Malgun Gothic" w:hint="eastAsia"/>
          <w:lang w:eastAsia="ko-KR"/>
        </w:rPr>
        <w:t>he multiple communication sessions can be established between the IN-CSE and the LWM2M Server depending on the communication environments and the protocols to be used</w:t>
      </w:r>
      <w:r w:rsidR="009B7541" w:rsidRPr="006D6A96">
        <w:rPr>
          <w:rFonts w:eastAsia="Malgun Gothic" w:hint="eastAsia"/>
          <w:lang w:eastAsia="ko-KR"/>
        </w:rPr>
        <w:t xml:space="preserve"> for the communication session.</w:t>
      </w:r>
    </w:p>
    <w:p w14:paraId="6DC636DA" w14:textId="77777777" w:rsidR="00F247EC" w:rsidRPr="006D6A96" w:rsidRDefault="00F247EC" w:rsidP="00B64AB5">
      <w:pPr>
        <w:pStyle w:val="Heading3"/>
        <w:rPr>
          <w:lang w:eastAsia="ko-KR"/>
        </w:rPr>
      </w:pPr>
      <w:bookmarkStart w:id="1123" w:name="_Toc459988362"/>
      <w:bookmarkStart w:id="1124" w:name="_Toc460000568"/>
      <w:bookmarkStart w:id="1125" w:name="_Toc443842321"/>
      <w:bookmarkStart w:id="1126" w:name="_Toc460002817"/>
      <w:r w:rsidRPr="006D6A96">
        <w:rPr>
          <w:rFonts w:hint="eastAsia"/>
          <w:lang w:eastAsia="ko-KR"/>
        </w:rPr>
        <w:t>6.5.2</w:t>
      </w:r>
      <w:r w:rsidRPr="006D6A96">
        <w:rPr>
          <w:rFonts w:hint="eastAsia"/>
          <w:lang w:eastAsia="ko-KR"/>
        </w:rPr>
        <w:tab/>
        <w:t>Translation of Requests and Responses between IN-CSE and LWM2M Server</w:t>
      </w:r>
      <w:bookmarkEnd w:id="1123"/>
      <w:bookmarkEnd w:id="1124"/>
      <w:bookmarkEnd w:id="1125"/>
      <w:bookmarkEnd w:id="1126"/>
    </w:p>
    <w:p w14:paraId="68334846" w14:textId="77777777" w:rsidR="00F247EC" w:rsidRPr="006D6A96" w:rsidRDefault="0072108E" w:rsidP="00F247EC">
      <w:pPr>
        <w:rPr>
          <w:rFonts w:eastAsia="Malgun Gothic"/>
          <w:lang w:eastAsia="ko-KR"/>
        </w:rPr>
      </w:pPr>
      <w:r w:rsidRPr="006D6A96">
        <w:rPr>
          <w:rFonts w:eastAsia="Malgun Gothic" w:hint="eastAsia"/>
          <w:lang w:eastAsia="ko-KR"/>
        </w:rPr>
        <w:t>The present document</w:t>
      </w:r>
      <w:r w:rsidR="00F247EC" w:rsidRPr="006D6A96">
        <w:rPr>
          <w:rFonts w:eastAsia="Malgun Gothic" w:hint="eastAsia"/>
          <w:lang w:eastAsia="ko-KR"/>
        </w:rPr>
        <w:t xml:space="preserve"> specifies how oneM2M service layer protocol regarding the device management shall be mapped to OMA LWM2M protocol. The interaction between the IN-CSE and the LWM2M Server lies between these two protocols and the Requests/Responses from those two protocols shall be properly translated by the interactions between the IN-CSE and the LWM2M Server. The Requests/Responses translations between the IN-CSE and the LWM2M Server may be done in any way that satisfies the procedure mappings specified at the clause 6.4.</w:t>
      </w:r>
    </w:p>
    <w:p w14:paraId="126881AB" w14:textId="77777777" w:rsidR="00F247EC" w:rsidRPr="006D6A96" w:rsidRDefault="00F247EC" w:rsidP="00B64AB5">
      <w:pPr>
        <w:pStyle w:val="Heading3"/>
        <w:rPr>
          <w:lang w:eastAsia="ko-KR"/>
        </w:rPr>
      </w:pPr>
      <w:bookmarkStart w:id="1127" w:name="_Toc459988363"/>
      <w:bookmarkStart w:id="1128" w:name="_Toc460000569"/>
      <w:bookmarkStart w:id="1129" w:name="_Toc443842322"/>
      <w:bookmarkStart w:id="1130" w:name="_Toc460002818"/>
      <w:r w:rsidRPr="006D6A96">
        <w:rPr>
          <w:rFonts w:hint="eastAsia"/>
          <w:lang w:eastAsia="ko-KR"/>
        </w:rPr>
        <w:t>6.5.3</w:t>
      </w:r>
      <w:r w:rsidRPr="006D6A96">
        <w:rPr>
          <w:rFonts w:hint="eastAsia"/>
          <w:lang w:eastAsia="ko-KR"/>
        </w:rPr>
        <w:tab/>
        <w:t>Discovery and Subscription for LWM2M Objects</w:t>
      </w:r>
      <w:bookmarkEnd w:id="1127"/>
      <w:bookmarkEnd w:id="1128"/>
      <w:bookmarkEnd w:id="1129"/>
      <w:bookmarkEnd w:id="1130"/>
    </w:p>
    <w:p w14:paraId="4E434799" w14:textId="77777777" w:rsidR="00F247EC" w:rsidRPr="006D6A96" w:rsidRDefault="00F247EC" w:rsidP="00F247EC">
      <w:pPr>
        <w:rPr>
          <w:rFonts w:eastAsia="Malgun Gothic"/>
          <w:lang w:eastAsia="ko-KR"/>
        </w:rPr>
      </w:pPr>
      <w:r w:rsidRPr="006D6A96">
        <w:rPr>
          <w:rFonts w:eastAsia="Malgun Gothic" w:hint="eastAsia"/>
          <w:lang w:eastAsia="ko-KR"/>
        </w:rPr>
        <w:t>Being triggered by oneM2M service layer</w:t>
      </w:r>
      <w:r w:rsidRPr="006D6A96">
        <w:rPr>
          <w:rFonts w:eastAsia="Malgun Gothic"/>
          <w:lang w:eastAsia="ko-KR"/>
        </w:rPr>
        <w:t xml:space="preserve">, </w:t>
      </w:r>
      <w:r w:rsidRPr="006D6A96">
        <w:rPr>
          <w:rFonts w:eastAsia="Malgun Gothic" w:hint="eastAsia"/>
          <w:lang w:eastAsia="ko-KR"/>
        </w:rPr>
        <w:t>the interactions between the IN-CSE and the LWM2M Server can provide the following functionalities:</w:t>
      </w:r>
    </w:p>
    <w:p w14:paraId="061EA78E" w14:textId="77777777" w:rsidR="00F247EC" w:rsidRPr="006D6A96" w:rsidRDefault="00F247EC" w:rsidP="009B7541">
      <w:pPr>
        <w:pStyle w:val="B1"/>
        <w:rPr>
          <w:rFonts w:eastAsia="Malgun Gothic"/>
          <w:lang w:eastAsia="ko-KR"/>
        </w:rPr>
      </w:pPr>
      <w:r w:rsidRPr="006D6A96">
        <w:rPr>
          <w:rFonts w:eastAsia="Malgun Gothic"/>
          <w:lang w:eastAsia="ko-KR"/>
        </w:rPr>
        <w:t>Discove</w:t>
      </w:r>
      <w:r w:rsidRPr="006D6A96">
        <w:rPr>
          <w:rFonts w:hint="eastAsia"/>
          <w:lang w:eastAsia="zh-CN"/>
        </w:rPr>
        <w:t>r</w:t>
      </w:r>
      <w:r w:rsidRPr="006D6A96">
        <w:rPr>
          <w:rFonts w:eastAsia="Malgun Gothic" w:hint="eastAsia"/>
          <w:lang w:eastAsia="ko-KR"/>
        </w:rPr>
        <w:t>y of</w:t>
      </w:r>
      <w:r w:rsidRPr="006D6A96">
        <w:rPr>
          <w:rFonts w:eastAsia="Malgun Gothic"/>
          <w:lang w:eastAsia="ko-KR"/>
        </w:rPr>
        <w:t xml:space="preserve"> </w:t>
      </w:r>
      <w:r w:rsidRPr="006D6A96">
        <w:rPr>
          <w:rFonts w:eastAsia="Malgun Gothic" w:hint="eastAsia"/>
          <w:lang w:eastAsia="ko-KR"/>
        </w:rPr>
        <w:t>LWM2M Objects in the devices</w:t>
      </w:r>
      <w:r w:rsidRPr="006D6A96">
        <w:rPr>
          <w:rFonts w:eastAsia="Malgun Gothic"/>
          <w:lang w:eastAsia="ko-KR"/>
        </w:rPr>
        <w:t xml:space="preserve"> of interes</w:t>
      </w:r>
      <w:r w:rsidRPr="006D6A96">
        <w:rPr>
          <w:rFonts w:hint="eastAsia"/>
          <w:lang w:eastAsia="zh-CN"/>
        </w:rPr>
        <w:t>t</w:t>
      </w:r>
      <w:r w:rsidR="009B7541" w:rsidRPr="006D6A96">
        <w:rPr>
          <w:lang w:eastAsia="zh-CN"/>
        </w:rPr>
        <w:t>.</w:t>
      </w:r>
    </w:p>
    <w:p w14:paraId="610EA66F" w14:textId="77777777" w:rsidR="00F247EC" w:rsidRPr="006D6A96" w:rsidRDefault="00F247EC" w:rsidP="009B7541">
      <w:pPr>
        <w:pStyle w:val="B1"/>
        <w:rPr>
          <w:rFonts w:eastAsia="Malgun Gothic"/>
          <w:lang w:eastAsia="ko-KR"/>
        </w:rPr>
      </w:pPr>
      <w:r w:rsidRPr="006D6A96">
        <w:rPr>
          <w:rFonts w:eastAsia="Malgun Gothic" w:hint="eastAsia"/>
          <w:lang w:eastAsia="ko-KR"/>
        </w:rPr>
        <w:t>Subscription to LWM2M Objects for being notified for the interested events</w:t>
      </w:r>
      <w:r w:rsidR="009B7541" w:rsidRPr="006D6A96">
        <w:rPr>
          <w:rFonts w:eastAsia="Malgun Gothic"/>
          <w:lang w:eastAsia="ko-KR"/>
        </w:rPr>
        <w:t>.</w:t>
      </w:r>
    </w:p>
    <w:p w14:paraId="0A13E4D7" w14:textId="77777777" w:rsidR="00F247EC" w:rsidRPr="006D6A96" w:rsidRDefault="00F247EC" w:rsidP="00F247EC">
      <w:pPr>
        <w:rPr>
          <w:rFonts w:eastAsia="Malgun Gothic"/>
          <w:lang w:eastAsia="ko-KR"/>
        </w:rPr>
      </w:pPr>
      <w:r w:rsidRPr="006D6A96">
        <w:rPr>
          <w:rFonts w:eastAsia="Malgun Gothic" w:hint="eastAsia"/>
          <w:lang w:eastAsia="ko-KR"/>
        </w:rPr>
        <w:t>With the discovery and the subscription to the LWM2M Objects in the device, t</w:t>
      </w:r>
      <w:r w:rsidRPr="006D6A96">
        <w:rPr>
          <w:rFonts w:eastAsia="Malgun Gothic"/>
          <w:lang w:eastAsia="ko-KR"/>
        </w:rPr>
        <w:t xml:space="preserve">he IN-CSE </w:t>
      </w:r>
      <w:r w:rsidRPr="006D6A96">
        <w:rPr>
          <w:rFonts w:eastAsia="Malgun Gothic" w:hint="eastAsia"/>
          <w:lang w:eastAsia="ko-KR"/>
        </w:rPr>
        <w:t>can</w:t>
      </w:r>
      <w:r w:rsidRPr="006D6A96">
        <w:rPr>
          <w:rFonts w:eastAsia="Malgun Gothic"/>
          <w:lang w:eastAsia="ko-KR"/>
        </w:rPr>
        <w:t xml:space="preserve"> be capable to synchronize</w:t>
      </w:r>
      <w:r w:rsidRPr="006D6A96">
        <w:rPr>
          <w:rFonts w:eastAsia="Malgun Gothic" w:hint="eastAsia"/>
          <w:lang w:eastAsia="ko-KR"/>
        </w:rPr>
        <w:t xml:space="preserve"> the &lt;mgmtObj&gt; Management Resources with LWM2M Objects in the device.</w:t>
      </w:r>
    </w:p>
    <w:p w14:paraId="383ED0E4" w14:textId="77777777" w:rsidR="00F247EC" w:rsidRPr="006D6A96" w:rsidRDefault="00F247EC" w:rsidP="00B64AB5">
      <w:pPr>
        <w:pStyle w:val="Heading3"/>
        <w:rPr>
          <w:lang w:eastAsia="ko-KR"/>
        </w:rPr>
      </w:pPr>
      <w:bookmarkStart w:id="1131" w:name="_Toc459988364"/>
      <w:bookmarkStart w:id="1132" w:name="_Toc460000570"/>
      <w:bookmarkStart w:id="1133" w:name="_Toc443842323"/>
      <w:bookmarkStart w:id="1134" w:name="_Toc460002819"/>
      <w:r w:rsidRPr="006D6A96">
        <w:rPr>
          <w:rFonts w:hint="eastAsia"/>
          <w:lang w:eastAsia="ko-KR"/>
        </w:rPr>
        <w:t>6.5</w:t>
      </w:r>
      <w:r w:rsidRPr="006D6A96">
        <w:rPr>
          <w:lang w:eastAsia="ko-KR"/>
        </w:rPr>
        <w:t>.</w:t>
      </w:r>
      <w:r w:rsidRPr="006D6A96">
        <w:rPr>
          <w:rFonts w:hint="eastAsia"/>
          <w:lang w:eastAsia="ko-KR"/>
        </w:rPr>
        <w:t>4</w:t>
      </w:r>
      <w:r w:rsidRPr="006D6A96">
        <w:rPr>
          <w:lang w:eastAsia="ko-KR"/>
        </w:rPr>
        <w:tab/>
      </w:r>
      <w:r w:rsidRPr="006D6A96">
        <w:rPr>
          <w:rFonts w:hint="eastAsia"/>
          <w:lang w:eastAsia="ko-KR"/>
        </w:rPr>
        <w:t>Access Control Management</w:t>
      </w:r>
      <w:bookmarkEnd w:id="1131"/>
      <w:bookmarkEnd w:id="1132"/>
      <w:bookmarkEnd w:id="1133"/>
      <w:bookmarkEnd w:id="1134"/>
    </w:p>
    <w:p w14:paraId="5CE08AED" w14:textId="77777777" w:rsidR="00DE1694" w:rsidRPr="006D6A96" w:rsidRDefault="00DE1694" w:rsidP="00DE1694">
      <w:pPr>
        <w:rPr>
          <w:rFonts w:eastAsia="SimSun"/>
          <w:lang w:eastAsia="zh-CN"/>
        </w:rPr>
      </w:pPr>
      <w:bookmarkStart w:id="1135" w:name="_Toc405557533"/>
      <w:bookmarkStart w:id="1136" w:name="_Toc409102129"/>
      <w:bookmarkStart w:id="1137" w:name="_Toc409188739"/>
      <w:r w:rsidRPr="006D6A96">
        <w:rPr>
          <w:lang w:eastAsia="ko-KR"/>
        </w:rPr>
        <w:t>F</w:t>
      </w:r>
      <w:r w:rsidRPr="006D6A96">
        <w:rPr>
          <w:rFonts w:hint="eastAsia"/>
          <w:lang w:eastAsia="ko-KR"/>
        </w:rPr>
        <w:t xml:space="preserve">or a device under managements, the IN-CSE can have multiple LWM2M Servers that can connect to the device. </w:t>
      </w:r>
      <w:r w:rsidRPr="006D6A96">
        <w:rPr>
          <w:rFonts w:eastAsia="SimSun" w:hint="eastAsia"/>
          <w:lang w:eastAsia="zh-CN"/>
        </w:rPr>
        <w:t>W</w:t>
      </w:r>
      <w:r w:rsidRPr="006D6A96">
        <w:rPr>
          <w:rFonts w:hint="eastAsia"/>
          <w:lang w:eastAsia="ko-KR"/>
        </w:rPr>
        <w:t xml:space="preserve">hen receiving the oneM2M </w:t>
      </w:r>
      <w:r w:rsidRPr="006D6A96">
        <w:rPr>
          <w:rFonts w:eastAsia="SimSun" w:hint="eastAsia"/>
          <w:lang w:eastAsia="zh-CN"/>
        </w:rPr>
        <w:t>S</w:t>
      </w:r>
      <w:r w:rsidRPr="006D6A96">
        <w:rPr>
          <w:rFonts w:hint="eastAsia"/>
          <w:lang w:eastAsia="ko-KR"/>
        </w:rPr>
        <w:t xml:space="preserve">ervice </w:t>
      </w:r>
      <w:r w:rsidRPr="006D6A96">
        <w:rPr>
          <w:rFonts w:eastAsia="SimSun" w:hint="eastAsia"/>
          <w:lang w:eastAsia="zh-CN"/>
        </w:rPr>
        <w:t>L</w:t>
      </w:r>
      <w:r w:rsidRPr="006D6A96">
        <w:rPr>
          <w:rFonts w:hint="eastAsia"/>
          <w:lang w:eastAsia="ko-KR"/>
        </w:rPr>
        <w:t>ayer Requests, the IN-CSE</w:t>
      </w:r>
      <w:r w:rsidRPr="006D6A96">
        <w:rPr>
          <w:rFonts w:eastAsia="SimSun" w:hint="eastAsia"/>
          <w:lang w:eastAsia="zh-CN"/>
        </w:rPr>
        <w:t xml:space="preserve"> shall first authorize the Request based on the &lt;accessControlPoilicy&gt; resource associated with the addressed &lt;mgmtObj&gt; resource, Then, a</w:t>
      </w:r>
      <w:r w:rsidRPr="006D6A96">
        <w:rPr>
          <w:rFonts w:hint="eastAsia"/>
          <w:lang w:eastAsia="ko-KR"/>
        </w:rPr>
        <w:t>mong those LWM2M Servers, when receiving the oneM2M service layer Requests, the IN-CSE needs to select the proper LWM2M Server that can successfully perform the received Request based on the access rights that each LWM2M Server has. The interaction between the IN-CSE and the LWM2M Server may be used to discover the access control that the LWM2M Server has for the target device.</w:t>
      </w:r>
      <w:r w:rsidRPr="006D6A96">
        <w:rPr>
          <w:rFonts w:eastAsia="SimSun" w:hint="eastAsia"/>
          <w:lang w:eastAsia="zh-CN"/>
        </w:rPr>
        <w:t xml:space="preserve"> The LWM2M Server is agnostic of the identity or roles used in the service layer.</w:t>
      </w:r>
    </w:p>
    <w:p w14:paraId="2D3E869B" w14:textId="77777777" w:rsidR="00E20335" w:rsidRPr="006D6A96" w:rsidRDefault="00E20335" w:rsidP="00B64AB5">
      <w:pPr>
        <w:pStyle w:val="Heading2"/>
        <w:rPr>
          <w:rFonts w:eastAsia="SimSun"/>
          <w:lang w:eastAsia="zh-CN"/>
        </w:rPr>
      </w:pPr>
      <w:bookmarkStart w:id="1138" w:name="_Toc459988365"/>
      <w:bookmarkStart w:id="1139" w:name="_Toc460000571"/>
      <w:bookmarkStart w:id="1140" w:name="_Toc443842324"/>
      <w:bookmarkStart w:id="1141" w:name="_Toc460002820"/>
      <w:r w:rsidRPr="006D6A96">
        <w:rPr>
          <w:rFonts w:hint="eastAsia"/>
        </w:rPr>
        <w:t>6.6</w:t>
      </w:r>
      <w:r w:rsidRPr="006D6A96">
        <w:tab/>
        <w:t xml:space="preserve">New </w:t>
      </w:r>
      <w:r w:rsidRPr="006D6A96">
        <w:rPr>
          <w:rFonts w:hint="eastAsia"/>
        </w:rPr>
        <w:t>LWM2M Objects</w:t>
      </w:r>
      <w:bookmarkEnd w:id="1138"/>
      <w:bookmarkEnd w:id="1139"/>
      <w:bookmarkEnd w:id="1135"/>
      <w:bookmarkEnd w:id="1136"/>
      <w:bookmarkEnd w:id="1137"/>
      <w:bookmarkEnd w:id="1140"/>
      <w:bookmarkEnd w:id="1141"/>
    </w:p>
    <w:p w14:paraId="52BEC059" w14:textId="77777777" w:rsidR="006720B3" w:rsidRPr="006D6A96" w:rsidRDefault="006720B3" w:rsidP="006720B3">
      <w:pPr>
        <w:pStyle w:val="Heading3"/>
        <w:rPr>
          <w:lang w:eastAsia="ko-KR"/>
        </w:rPr>
      </w:pPr>
      <w:bookmarkStart w:id="1142" w:name="_Toc459988366"/>
      <w:bookmarkStart w:id="1143" w:name="_Toc460000572"/>
      <w:bookmarkStart w:id="1144" w:name="_Toc443842325"/>
      <w:bookmarkStart w:id="1145" w:name="_Toc460002821"/>
      <w:r w:rsidRPr="006D6A96">
        <w:rPr>
          <w:lang w:eastAsia="ko-KR"/>
        </w:rPr>
        <w:t>6.6.0</w:t>
      </w:r>
      <w:r w:rsidRPr="006D6A96">
        <w:rPr>
          <w:lang w:eastAsia="ko-KR"/>
        </w:rPr>
        <w:tab/>
        <w:t>Introduction</w:t>
      </w:r>
      <w:bookmarkEnd w:id="1142"/>
      <w:bookmarkEnd w:id="1143"/>
      <w:bookmarkEnd w:id="1144"/>
      <w:bookmarkEnd w:id="1145"/>
    </w:p>
    <w:p w14:paraId="7AE60094" w14:textId="77777777" w:rsidR="009D58D8" w:rsidRPr="006D6A96" w:rsidRDefault="009D58D8" w:rsidP="009D58D8">
      <w:pPr>
        <w:rPr>
          <w:rFonts w:eastAsia="Malgun Gothic"/>
          <w:lang w:eastAsia="ko-KR"/>
        </w:rPr>
      </w:pPr>
      <w:r w:rsidRPr="006D6A96">
        <w:rPr>
          <w:rFonts w:eastAsia="Malgun Gothic"/>
          <w:lang w:eastAsia="ko-KR"/>
        </w:rPr>
        <w:t xml:space="preserve">These </w:t>
      </w:r>
      <w:r w:rsidR="00817943" w:rsidRPr="006D6A96">
        <w:rPr>
          <w:rFonts w:eastAsia="Malgun Gothic"/>
          <w:lang w:eastAsia="ko-KR"/>
        </w:rPr>
        <w:t>LWM2M</w:t>
      </w:r>
      <w:r w:rsidRPr="006D6A96">
        <w:rPr>
          <w:rFonts w:eastAsia="Malgun Gothic"/>
          <w:lang w:eastAsia="ko-KR"/>
        </w:rPr>
        <w:t xml:space="preserve"> Objects are specified by oneM2M organization. They have to be registered using the process defined by OMNA (Open Mobile Naming Authority).</w:t>
      </w:r>
    </w:p>
    <w:p w14:paraId="64B11D55" w14:textId="73678A26" w:rsidR="009D58D8" w:rsidRPr="006D6A96" w:rsidRDefault="009D58D8" w:rsidP="009D58D8">
      <w:pPr>
        <w:rPr>
          <w:rFonts w:eastAsia="Malgun Gothic"/>
          <w:lang w:eastAsia="ko-KR"/>
        </w:rPr>
      </w:pPr>
      <w:r w:rsidRPr="006D6A96">
        <w:rPr>
          <w:rFonts w:eastAsia="Malgun Gothic"/>
          <w:lang w:eastAsia="ko-KR"/>
        </w:rPr>
        <w:t xml:space="preserve">The Object ID (e.g. </w:t>
      </w:r>
      <w:del w:id="1146" w:author="Daniela Dedola" w:date="2016-08-26T18:47:00Z">
        <w:r w:rsidRPr="00FC3F8F">
          <w:rPr>
            <w:rFonts w:eastAsia="Malgun Gothic"/>
            <w:lang w:eastAsia="ko-KR"/>
          </w:rPr>
          <w:delText>“</w:delText>
        </w:r>
      </w:del>
      <w:ins w:id="1147" w:author="Daniela Dedola" w:date="2016-08-26T18:47:00Z">
        <w:r w:rsidR="000E2014" w:rsidRPr="006D6A96">
          <w:rPr>
            <w:rFonts w:eastAsia="Malgun Gothic"/>
            <w:lang w:eastAsia="ko-KR"/>
          </w:rPr>
          <w:t>"</w:t>
        </w:r>
      </w:ins>
      <w:r w:rsidRPr="006D6A96">
        <w:rPr>
          <w:rFonts w:eastAsia="Malgun Gothic"/>
          <w:lang w:eastAsia="ko-KR"/>
        </w:rPr>
        <w:t>X</w:t>
      </w:r>
      <w:del w:id="1148" w:author="Daniela Dedola" w:date="2016-08-26T18:47:00Z">
        <w:r w:rsidRPr="00FC3F8F">
          <w:rPr>
            <w:rFonts w:eastAsia="Malgun Gothic"/>
            <w:lang w:eastAsia="ko-KR"/>
          </w:rPr>
          <w:delText>”)</w:delText>
        </w:r>
      </w:del>
      <w:ins w:id="1149" w:author="Daniela Dedola" w:date="2016-08-26T18:47:00Z">
        <w:r w:rsidR="000E2014" w:rsidRPr="006D6A96">
          <w:rPr>
            <w:rFonts w:eastAsia="Malgun Gothic"/>
            <w:lang w:eastAsia="ko-KR"/>
          </w:rPr>
          <w:t>"</w:t>
        </w:r>
        <w:r w:rsidRPr="006D6A96">
          <w:rPr>
            <w:rFonts w:eastAsia="Malgun Gothic"/>
            <w:lang w:eastAsia="ko-KR"/>
          </w:rPr>
          <w:t>)</w:t>
        </w:r>
      </w:ins>
      <w:r w:rsidRPr="006D6A96">
        <w:rPr>
          <w:rFonts w:eastAsia="Malgun Gothic"/>
          <w:lang w:eastAsia="ko-KR"/>
        </w:rPr>
        <w:t xml:space="preserve"> of the </w:t>
      </w:r>
      <w:r w:rsidR="00817943" w:rsidRPr="006D6A96">
        <w:rPr>
          <w:rFonts w:eastAsia="Malgun Gothic"/>
          <w:lang w:eastAsia="ko-KR"/>
        </w:rPr>
        <w:t>LWM2M</w:t>
      </w:r>
      <w:r w:rsidRPr="006D6A96">
        <w:rPr>
          <w:rFonts w:eastAsia="Malgun Gothic"/>
          <w:lang w:eastAsia="ko-KR"/>
        </w:rPr>
        <w:t xml:space="preserve"> Objects specified here,</w:t>
      </w:r>
      <w:ins w:id="1150" w:author="Karen Hughes" w:date="2016-08-29T10:33:00Z">
        <w:r w:rsidR="007C364F">
          <w:rPr>
            <w:rFonts w:eastAsia="Malgun Gothic"/>
            <w:lang w:eastAsia="ko-KR"/>
          </w:rPr>
          <w:t xml:space="preserve"> will</w:t>
        </w:r>
      </w:ins>
      <w:del w:id="1151" w:author="Karen Hughes" w:date="2016-08-29T10:33:00Z">
        <w:r w:rsidRPr="006D6A96" w:rsidDel="007C364F">
          <w:rPr>
            <w:rFonts w:eastAsia="Malgun Gothic"/>
            <w:lang w:eastAsia="ko-KR"/>
          </w:rPr>
          <w:delText xml:space="preserve"> </w:delText>
        </w:r>
        <w:commentRangeStart w:id="1152"/>
        <w:r w:rsidR="007D0C2C" w:rsidRPr="005D0806" w:rsidDel="007C364F">
          <w:rPr>
            <w:rFonts w:eastAsia="SimSun" w:hint="eastAsia"/>
            <w:highlight w:val="green"/>
            <w:lang w:eastAsia="zh-CN"/>
          </w:rPr>
          <w:delText>must</w:delText>
        </w:r>
      </w:del>
      <w:commentRangeEnd w:id="1152"/>
      <w:r w:rsidR="00F8327D">
        <w:rPr>
          <w:rStyle w:val="CommentReference"/>
          <w:rFonts w:eastAsia="SimSun"/>
        </w:rPr>
        <w:commentReference w:id="1152"/>
      </w:r>
      <w:r w:rsidR="007D0C2C" w:rsidRPr="006D6A96">
        <w:rPr>
          <w:rFonts w:eastAsia="Malgun Gothic"/>
          <w:lang w:eastAsia="ko-KR"/>
        </w:rPr>
        <w:t xml:space="preserve"> </w:t>
      </w:r>
      <w:r w:rsidRPr="006D6A96">
        <w:rPr>
          <w:rFonts w:eastAsia="Malgun Gothic"/>
          <w:lang w:eastAsia="ko-KR"/>
        </w:rPr>
        <w:t>be allocated by OMNA, and will be in the range [2</w:t>
      </w:r>
      <w:r w:rsidR="006720B3" w:rsidRPr="006D6A96">
        <w:rPr>
          <w:rFonts w:eastAsia="Malgun Gothic"/>
          <w:lang w:eastAsia="ko-KR"/>
        </w:rPr>
        <w:t xml:space="preserve"> </w:t>
      </w:r>
      <w:r w:rsidRPr="006D6A96">
        <w:rPr>
          <w:rFonts w:eastAsia="Malgun Gothic"/>
          <w:lang w:eastAsia="ko-KR"/>
        </w:rPr>
        <w:t>048 – 10</w:t>
      </w:r>
      <w:r w:rsidR="006720B3" w:rsidRPr="006D6A96">
        <w:rPr>
          <w:rFonts w:eastAsia="Malgun Gothic"/>
          <w:lang w:eastAsia="ko-KR"/>
        </w:rPr>
        <w:t xml:space="preserve"> </w:t>
      </w:r>
      <w:r w:rsidRPr="006D6A96">
        <w:rPr>
          <w:rFonts w:eastAsia="Malgun Gothic"/>
          <w:lang w:eastAsia="ko-KR"/>
        </w:rPr>
        <w:t>240]</w:t>
      </w:r>
    </w:p>
    <w:p w14:paraId="79BF318C" w14:textId="77777777" w:rsidR="009D58D8" w:rsidRDefault="00224497" w:rsidP="00284DB1">
      <w:pPr>
        <w:pStyle w:val="Heading3"/>
        <w:rPr>
          <w:ins w:id="1153" w:author="Karen Hughes" w:date="2016-08-29T10:32:00Z"/>
          <w:lang w:eastAsia="ko-KR"/>
        </w:rPr>
      </w:pPr>
      <w:bookmarkStart w:id="1154" w:name="_Toc347941175"/>
      <w:bookmarkStart w:id="1155" w:name="_Ref368312958"/>
      <w:bookmarkStart w:id="1156" w:name="_Ref368313273"/>
      <w:bookmarkStart w:id="1157" w:name="_Toc370916162"/>
      <w:bookmarkStart w:id="1158" w:name="_Toc370922984"/>
      <w:bookmarkStart w:id="1159" w:name="_Toc387741334"/>
      <w:bookmarkStart w:id="1160" w:name="_Toc459988367"/>
      <w:bookmarkStart w:id="1161" w:name="_Toc460000573"/>
      <w:bookmarkStart w:id="1162" w:name="_Toc443842326"/>
      <w:bookmarkStart w:id="1163" w:name="_Toc460002822"/>
      <w:r w:rsidRPr="007C364F">
        <w:rPr>
          <w:rFonts w:hint="eastAsia"/>
          <w:lang w:eastAsia="ko-KR"/>
        </w:rPr>
        <w:t>6.6.1</w:t>
      </w:r>
      <w:r w:rsidRPr="007C364F">
        <w:rPr>
          <w:rFonts w:hint="eastAsia"/>
          <w:lang w:eastAsia="ko-KR"/>
        </w:rPr>
        <w:tab/>
      </w:r>
      <w:r w:rsidR="00817943" w:rsidRPr="007C364F">
        <w:rPr>
          <w:lang w:eastAsia="ko-KR"/>
        </w:rPr>
        <w:t>LWM2M</w:t>
      </w:r>
      <w:r w:rsidR="009D58D8" w:rsidRPr="007C364F">
        <w:rPr>
          <w:lang w:eastAsia="ko-KR"/>
        </w:rPr>
        <w:t xml:space="preserve"> </w:t>
      </w:r>
      <w:bookmarkEnd w:id="1154"/>
      <w:bookmarkEnd w:id="1155"/>
      <w:bookmarkEnd w:id="1156"/>
      <w:bookmarkEnd w:id="1157"/>
      <w:bookmarkEnd w:id="1158"/>
      <w:bookmarkEnd w:id="1159"/>
      <w:r w:rsidR="009D58D8" w:rsidRPr="007C364F">
        <w:rPr>
          <w:lang w:eastAsia="ko-KR"/>
        </w:rPr>
        <w:t xml:space="preserve">CMDH Policy </w:t>
      </w:r>
      <w:commentRangeStart w:id="1164"/>
      <w:r w:rsidR="009D58D8" w:rsidRPr="007C364F">
        <w:rPr>
          <w:lang w:eastAsia="ko-KR"/>
        </w:rPr>
        <w:t>Objects</w:t>
      </w:r>
      <w:bookmarkEnd w:id="1160"/>
      <w:bookmarkEnd w:id="1161"/>
      <w:bookmarkEnd w:id="1162"/>
      <w:commentRangeEnd w:id="1164"/>
      <w:r w:rsidR="00F8327D" w:rsidRPr="007C364F">
        <w:rPr>
          <w:rStyle w:val="CommentReference"/>
          <w:rFonts w:ascii="Times New Roman" w:eastAsia="SimSun" w:hAnsi="Times New Roman"/>
        </w:rPr>
        <w:commentReference w:id="1164"/>
      </w:r>
      <w:bookmarkEnd w:id="1163"/>
    </w:p>
    <w:p w14:paraId="5C6C69CB" w14:textId="462384CF" w:rsidR="007C364F" w:rsidRPr="007C364F" w:rsidRDefault="007C364F" w:rsidP="007C364F">
      <w:pPr>
        <w:pStyle w:val="Heading4"/>
        <w:rPr>
          <w:rFonts w:eastAsia="SimSun"/>
          <w:lang w:eastAsia="zh-CN"/>
        </w:rPr>
      </w:pPr>
      <w:ins w:id="1165" w:author="Karen Hughes" w:date="2016-08-29T10:32:00Z">
        <w:r w:rsidRPr="007C364F">
          <w:rPr>
            <w:rFonts w:eastAsia="SimSun"/>
            <w:lang w:eastAsia="zh-CN"/>
          </w:rPr>
          <w:t>6.6.1.0</w:t>
        </w:r>
        <w:r w:rsidRPr="007C364F">
          <w:rPr>
            <w:rFonts w:eastAsia="SimSun"/>
            <w:lang w:eastAsia="zh-CN"/>
          </w:rPr>
          <w:tab/>
          <w:t>Introduction</w:t>
        </w:r>
      </w:ins>
    </w:p>
    <w:p w14:paraId="36DCC8BD" w14:textId="77777777" w:rsidR="009D58D8" w:rsidRPr="007C364F" w:rsidRDefault="00224497" w:rsidP="009D58D8">
      <w:pPr>
        <w:rPr>
          <w:rFonts w:eastAsia="Malgun Gothic"/>
          <w:lang w:eastAsia="ko-KR"/>
        </w:rPr>
      </w:pPr>
      <w:r w:rsidRPr="007C364F">
        <w:rPr>
          <w:rFonts w:eastAsia="Malgun Gothic"/>
          <w:lang w:eastAsia="ko-KR"/>
        </w:rPr>
        <w:t xml:space="preserve">The </w:t>
      </w:r>
      <w:r w:rsidR="00817943" w:rsidRPr="007C364F">
        <w:rPr>
          <w:rFonts w:eastAsia="Malgun Gothic"/>
          <w:lang w:eastAsia="ko-KR"/>
        </w:rPr>
        <w:t>LWM2M</w:t>
      </w:r>
      <w:r w:rsidRPr="007C364F">
        <w:rPr>
          <w:rFonts w:eastAsia="Malgun Gothic"/>
          <w:lang w:eastAsia="ko-KR"/>
        </w:rPr>
        <w:t xml:space="preserve"> Objects specified here are used for mapping</w:t>
      </w:r>
      <w:r w:rsidR="00A377F4" w:rsidRPr="007C364F">
        <w:rPr>
          <w:rFonts w:eastAsia="Malgun Gothic"/>
          <w:lang w:eastAsia="ko-KR"/>
        </w:rPr>
        <w:t xml:space="preserve"> </w:t>
      </w:r>
      <w:r w:rsidRPr="007C364F">
        <w:rPr>
          <w:rFonts w:eastAsia="Malgun Gothic"/>
          <w:lang w:eastAsia="ko-KR"/>
        </w:rPr>
        <w:t>the CMDH Policy Resources defined in oneM2M</w:t>
      </w:r>
      <w:ins w:id="1166" w:author="Daniela Dedola" w:date="2016-08-26T18:47:00Z">
        <w:r w:rsidR="00560719" w:rsidRPr="007C364F">
          <w:rPr>
            <w:rFonts w:eastAsia="Malgun Gothic"/>
            <w:lang w:eastAsia="ko-KR"/>
          </w:rPr>
          <w:t>.</w:t>
        </w:r>
      </w:ins>
    </w:p>
    <w:p w14:paraId="4F0DBE52" w14:textId="77777777" w:rsidR="00224497" w:rsidRPr="007C364F" w:rsidRDefault="00224497" w:rsidP="00224497">
      <w:pPr>
        <w:rPr>
          <w:rFonts w:eastAsia="Malgun Gothic"/>
          <w:lang w:eastAsia="ko-KR"/>
        </w:rPr>
      </w:pPr>
      <w:r w:rsidRPr="007C364F">
        <w:rPr>
          <w:rFonts w:eastAsia="Malgun Gothic"/>
          <w:lang w:eastAsia="ko-KR"/>
        </w:rPr>
        <w:t>This oneM2M CMDH Policy mapping</w:t>
      </w:r>
      <w:r w:rsidR="00A377F4" w:rsidRPr="007C364F">
        <w:rPr>
          <w:rFonts w:eastAsia="Malgun Gothic"/>
          <w:lang w:eastAsia="ko-KR"/>
        </w:rPr>
        <w:t xml:space="preserve"> </w:t>
      </w:r>
      <w:r w:rsidRPr="007C364F">
        <w:rPr>
          <w:rFonts w:eastAsia="Malgun Gothic"/>
          <w:lang w:eastAsia="ko-KR"/>
        </w:rPr>
        <w:t xml:space="preserve">is addressed through the specification of 9 specific </w:t>
      </w:r>
      <w:r w:rsidR="00817943" w:rsidRPr="007C364F">
        <w:rPr>
          <w:rFonts w:eastAsia="Malgun Gothic"/>
          <w:lang w:eastAsia="ko-KR"/>
        </w:rPr>
        <w:t>LWM2M</w:t>
      </w:r>
      <w:r w:rsidRPr="007C364F">
        <w:rPr>
          <w:rFonts w:eastAsia="Malgun Gothic"/>
          <w:lang w:eastAsia="ko-KR"/>
        </w:rPr>
        <w:t xml:space="preserve"> Objects</w:t>
      </w:r>
      <w:r w:rsidR="007D0C2C" w:rsidRPr="007C364F">
        <w:rPr>
          <w:rFonts w:eastAsia="SimSun" w:hint="eastAsia"/>
          <w:lang w:eastAsia="zh-CN"/>
        </w:rPr>
        <w:t xml:space="preserve"> </w:t>
      </w:r>
      <w:r w:rsidR="007D0C2C" w:rsidRPr="007C364F">
        <w:rPr>
          <w:rFonts w:eastAsia="Malgun Gothic"/>
          <w:lang w:eastAsia="ko-KR"/>
        </w:rPr>
        <w:t>registered in OMNA</w:t>
      </w:r>
      <w:r w:rsidRPr="007C364F">
        <w:rPr>
          <w:rFonts w:eastAsia="Malgun Gothic"/>
          <w:lang w:eastAsia="ko-KR"/>
        </w:rPr>
        <w:t>:</w:t>
      </w:r>
    </w:p>
    <w:p w14:paraId="5D4B2A73" w14:textId="77777777" w:rsidR="00224497" w:rsidRPr="007C364F" w:rsidRDefault="00224497" w:rsidP="00FC3F8F">
      <w:pPr>
        <w:pStyle w:val="B1"/>
        <w:rPr>
          <w:rFonts w:eastAsia="Malgun Gothic"/>
          <w:lang w:eastAsia="ko-KR"/>
        </w:rPr>
      </w:pPr>
      <w:r w:rsidRPr="007C364F">
        <w:rPr>
          <w:rFonts w:eastAsia="Malgun Gothic"/>
          <w:lang w:eastAsia="ko-KR"/>
        </w:rPr>
        <w:t>CmdhPolicy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(urn:oma:lwm2m:ext:2048)</w:t>
      </w:r>
    </w:p>
    <w:p w14:paraId="27A875BD" w14:textId="77777777" w:rsidR="00224497" w:rsidRPr="007C364F" w:rsidRDefault="00224497" w:rsidP="00FC3F8F">
      <w:pPr>
        <w:pStyle w:val="B1"/>
        <w:rPr>
          <w:rFonts w:eastAsia="Malgun Gothic"/>
          <w:lang w:eastAsia="ko-KR"/>
        </w:rPr>
      </w:pPr>
      <w:r w:rsidRPr="007C364F">
        <w:rPr>
          <w:rFonts w:eastAsia="Malgun Gothic"/>
          <w:lang w:eastAsia="ko-KR"/>
        </w:rPr>
        <w:t>ActiveCmdhPolicy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(urn:oma:lwm2m:ext:2049)</w:t>
      </w:r>
    </w:p>
    <w:p w14:paraId="04B9A616" w14:textId="77777777" w:rsidR="00224497" w:rsidRPr="007C364F" w:rsidRDefault="00224497" w:rsidP="00FC3F8F">
      <w:pPr>
        <w:pStyle w:val="B1"/>
        <w:rPr>
          <w:rFonts w:eastAsia="Malgun Gothic"/>
          <w:lang w:eastAsia="ko-KR"/>
        </w:rPr>
      </w:pPr>
      <w:r w:rsidRPr="007C364F">
        <w:rPr>
          <w:rFonts w:eastAsia="Malgun Gothic"/>
          <w:lang w:eastAsia="ko-KR"/>
        </w:rPr>
        <w:t>CmdhDefaults</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(urn:oma:lwm2m:ext:2050)</w:t>
      </w:r>
    </w:p>
    <w:p w14:paraId="612545F9" w14:textId="77777777" w:rsidR="00224497" w:rsidRPr="007C364F" w:rsidRDefault="00224497" w:rsidP="00FC3F8F">
      <w:pPr>
        <w:pStyle w:val="B1"/>
        <w:rPr>
          <w:rFonts w:eastAsia="Malgun Gothic"/>
          <w:lang w:eastAsia="ko-KR"/>
        </w:rPr>
      </w:pPr>
      <w:r w:rsidRPr="007C364F">
        <w:rPr>
          <w:rFonts w:eastAsia="Malgun Gothic"/>
          <w:lang w:eastAsia="ko-KR"/>
        </w:rPr>
        <w:t>CmdhDefEcValues</w:t>
      </w:r>
      <w:r w:rsidR="00A377F4" w:rsidRPr="007C364F">
        <w:rPr>
          <w:rFonts w:eastAsia="Malgun Gothic"/>
          <w:lang w:eastAsia="ko-KR"/>
        </w:rPr>
        <w:t xml:space="preserve"> </w:t>
      </w:r>
      <w:r w:rsidRPr="007C364F">
        <w:rPr>
          <w:rFonts w:eastAsia="Malgun Gothic"/>
          <w:lang w:eastAsia="ko-KR"/>
        </w:rPr>
        <w:t>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(urn:oma:lwm2m:ext:2051)</w:t>
      </w:r>
    </w:p>
    <w:p w14:paraId="6DFA5332" w14:textId="77777777" w:rsidR="00224497" w:rsidRPr="007C364F" w:rsidRDefault="00224497" w:rsidP="00FC3F8F">
      <w:pPr>
        <w:pStyle w:val="B1"/>
        <w:rPr>
          <w:rFonts w:eastAsia="Malgun Gothic"/>
          <w:lang w:eastAsia="ko-KR"/>
        </w:rPr>
      </w:pPr>
      <w:r w:rsidRPr="007C364F">
        <w:rPr>
          <w:rFonts w:eastAsia="Malgun Gothic"/>
          <w:lang w:eastAsia="ko-KR"/>
        </w:rPr>
        <w:t>CmdhDefEcParamsValues</w:t>
      </w:r>
      <w:r w:rsidR="00A377F4" w:rsidRPr="007C364F">
        <w:rPr>
          <w:rFonts w:eastAsia="Malgun Gothic"/>
          <w:lang w:eastAsia="ko-KR"/>
        </w:rPr>
        <w:t xml:space="preserve"> </w:t>
      </w:r>
      <w:r w:rsidRPr="007C364F">
        <w:rPr>
          <w:rFonts w:eastAsia="Malgun Gothic"/>
          <w:lang w:eastAsia="ko-KR"/>
        </w:rPr>
        <w:t>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(urn:oma:lwm2m:ext:2052)</w:t>
      </w:r>
    </w:p>
    <w:p w14:paraId="37569B07" w14:textId="77777777" w:rsidR="00224497" w:rsidRPr="007C364F" w:rsidRDefault="00224497" w:rsidP="00FC3F8F">
      <w:pPr>
        <w:pStyle w:val="B1"/>
        <w:rPr>
          <w:rFonts w:eastAsia="Malgun Gothic"/>
          <w:lang w:eastAsia="ko-KR"/>
        </w:rPr>
      </w:pPr>
      <w:r w:rsidRPr="007C364F">
        <w:rPr>
          <w:rFonts w:eastAsia="Malgun Gothic"/>
          <w:lang w:eastAsia="ko-KR"/>
        </w:rPr>
        <w:t>CmdhLimits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(urn:oma:lwm2m:ext:2053)</w:t>
      </w:r>
    </w:p>
    <w:p w14:paraId="10862ABF" w14:textId="77777777" w:rsidR="00224497" w:rsidRPr="007C364F" w:rsidRDefault="00224497" w:rsidP="00FC3F8F">
      <w:pPr>
        <w:pStyle w:val="B1"/>
        <w:rPr>
          <w:rFonts w:eastAsia="Malgun Gothic"/>
          <w:lang w:eastAsia="ko-KR"/>
        </w:rPr>
      </w:pPr>
      <w:r w:rsidRPr="007C364F">
        <w:rPr>
          <w:rFonts w:eastAsia="Malgun Gothic"/>
          <w:lang w:eastAsia="ko-KR"/>
        </w:rPr>
        <w:t>CmdhNetworkAccessRules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(urn:oma:lwm2m:ext:2054)</w:t>
      </w:r>
    </w:p>
    <w:p w14:paraId="062294A4" w14:textId="77777777" w:rsidR="00224497" w:rsidRPr="007C364F" w:rsidRDefault="00224497" w:rsidP="00FC3F8F">
      <w:pPr>
        <w:pStyle w:val="B1"/>
        <w:rPr>
          <w:rFonts w:eastAsia="Malgun Gothic"/>
          <w:lang w:eastAsia="ko-KR"/>
        </w:rPr>
      </w:pPr>
      <w:r w:rsidRPr="007C364F">
        <w:rPr>
          <w:rFonts w:eastAsia="Malgun Gothic"/>
          <w:lang w:eastAsia="ko-KR"/>
        </w:rPr>
        <w:t>CmdhNwAccessRule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(urn:oma:lwm2m:ext:2055)</w:t>
      </w:r>
    </w:p>
    <w:p w14:paraId="77AD1458" w14:textId="77777777" w:rsidR="00224497" w:rsidRPr="007C364F" w:rsidRDefault="00224497" w:rsidP="00FC3F8F">
      <w:pPr>
        <w:pStyle w:val="B1"/>
        <w:rPr>
          <w:rFonts w:eastAsia="Malgun Gothic"/>
          <w:lang w:eastAsia="ko-KR"/>
        </w:rPr>
      </w:pPr>
      <w:r w:rsidRPr="007C364F">
        <w:rPr>
          <w:rFonts w:eastAsia="Malgun Gothic"/>
          <w:lang w:eastAsia="ko-KR"/>
        </w:rPr>
        <w:t>CmdhBuffer Object</w:t>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SimSun" w:hint="eastAsia"/>
          <w:lang w:eastAsia="zh-CN"/>
        </w:rPr>
        <w:tab/>
      </w:r>
      <w:r w:rsidR="007D0C2C" w:rsidRPr="007C364F">
        <w:rPr>
          <w:rFonts w:eastAsia="Malgun Gothic"/>
          <w:lang w:eastAsia="ko-KR"/>
        </w:rPr>
        <w:t>(urn:oma:lwm2m:ext:2056)</w:t>
      </w:r>
    </w:p>
    <w:p w14:paraId="45F259B9" w14:textId="77777777" w:rsidR="00224497" w:rsidRPr="007C364F" w:rsidRDefault="00FC3F8F" w:rsidP="00FC3F8F">
      <w:pPr>
        <w:pStyle w:val="Heading4"/>
        <w:rPr>
          <w:rFonts w:eastAsia="SimSun"/>
          <w:lang w:eastAsia="zh-CN"/>
        </w:rPr>
      </w:pPr>
      <w:bookmarkStart w:id="1167" w:name="_Toc459988368"/>
      <w:bookmarkStart w:id="1168" w:name="_Toc460000574"/>
      <w:bookmarkStart w:id="1169" w:name="_Toc443842327"/>
      <w:bookmarkStart w:id="1170" w:name="_Toc460002823"/>
      <w:r w:rsidRPr="007C364F">
        <w:rPr>
          <w:rFonts w:eastAsia="SimSun" w:hint="eastAsia"/>
          <w:lang w:eastAsia="zh-CN"/>
        </w:rPr>
        <w:t>6.6.1.1</w:t>
      </w:r>
      <w:r w:rsidRPr="007C364F">
        <w:rPr>
          <w:rFonts w:eastAsia="SimSun" w:hint="eastAsia"/>
          <w:lang w:eastAsia="zh-CN"/>
        </w:rPr>
        <w:tab/>
      </w:r>
      <w:r w:rsidR="00224497" w:rsidRPr="007C364F">
        <w:rPr>
          <w:lang w:eastAsia="ko-KR"/>
        </w:rPr>
        <w:t>CmdhPolicy Object</w:t>
      </w:r>
      <w:bookmarkEnd w:id="1167"/>
      <w:bookmarkEnd w:id="1168"/>
      <w:bookmarkEnd w:id="1169"/>
      <w:bookmarkEnd w:id="1170"/>
    </w:p>
    <w:p w14:paraId="7D68DB74" w14:textId="77777777" w:rsidR="00FC3F8F" w:rsidRPr="006D6A96" w:rsidRDefault="00FC3F8F" w:rsidP="00CF5EBB">
      <w:pPr>
        <w:keepNext/>
        <w:keepLines/>
        <w:spacing w:before="60"/>
        <w:jc w:val="center"/>
        <w:rPr>
          <w:rFonts w:ascii="Arial" w:hAnsi="Arial"/>
          <w:b/>
          <w:lang w:eastAsia="x-none"/>
        </w:rPr>
      </w:pPr>
      <w:r w:rsidRPr="006D6A96">
        <w:rPr>
          <w:rFonts w:ascii="Arial" w:hAnsi="Arial"/>
          <w:b/>
          <w:lang w:eastAsia="x-none"/>
        </w:rPr>
        <w:t>Table 6.</w:t>
      </w:r>
      <w:r w:rsidRPr="006D6A96">
        <w:rPr>
          <w:rFonts w:ascii="Arial" w:hAnsi="Arial" w:hint="eastAsia"/>
          <w:b/>
          <w:lang w:eastAsia="x-none"/>
        </w:rPr>
        <w:t>6.1.1-1</w:t>
      </w:r>
      <w:r w:rsidRPr="006D6A96">
        <w:rPr>
          <w:rFonts w:ascii="Arial" w:hAnsi="Arial"/>
          <w:b/>
          <w:lang w:eastAsia="x-none"/>
        </w:rPr>
        <w:t xml:space="preserve">: </w:t>
      </w:r>
      <w:r w:rsidRPr="006D6A96">
        <w:rPr>
          <w:rFonts w:ascii="Arial" w:hAnsi="Arial" w:hint="eastAsia"/>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683"/>
        <w:gridCol w:w="1395"/>
        <w:gridCol w:w="1463"/>
        <w:gridCol w:w="1598"/>
        <w:gridCol w:w="3484"/>
      </w:tblGrid>
      <w:tr w:rsidR="00224497" w:rsidRPr="006D6A96" w14:paraId="0D7B0636"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AB7FBC2" w14:textId="77777777" w:rsidR="00224497" w:rsidRPr="006D6A96" w:rsidRDefault="00224497"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F421CD1" w14:textId="77777777" w:rsidR="00224497" w:rsidRPr="006D6A96" w:rsidRDefault="00224497"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584182" w14:textId="77777777" w:rsidR="00224497" w:rsidRPr="006D6A96" w:rsidRDefault="00224497"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D61248" w14:textId="77777777" w:rsidR="00224497" w:rsidRPr="006D6A96" w:rsidRDefault="00224497"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988503D" w14:textId="77777777" w:rsidR="00224497" w:rsidRPr="006D6A96" w:rsidRDefault="00224497" w:rsidP="00FC3F8F">
            <w:pPr>
              <w:pStyle w:val="TAH"/>
              <w:rPr>
                <w:rFonts w:eastAsia="Arial Unicode MS"/>
                <w:lang w:eastAsia="ko-KR"/>
              </w:rPr>
            </w:pPr>
            <w:r w:rsidRPr="006D6A96">
              <w:rPr>
                <w:rFonts w:eastAsia="Arial Unicode MS"/>
                <w:lang w:eastAsia="ko-KR"/>
              </w:rPr>
              <w:t>Object URN</w:t>
            </w:r>
          </w:p>
        </w:tc>
      </w:tr>
      <w:tr w:rsidR="00224497" w:rsidRPr="006D6A96" w14:paraId="3DCC360E" w14:textId="77777777" w:rsidTr="005F6003">
        <w:tc>
          <w:tcPr>
            <w:tcW w:w="0" w:type="auto"/>
            <w:tcBorders>
              <w:top w:val="single" w:sz="6" w:space="0" w:color="000000"/>
              <w:left w:val="single" w:sz="6" w:space="0" w:color="000000"/>
              <w:bottom w:val="single" w:sz="6" w:space="0" w:color="000000"/>
              <w:right w:val="single" w:sz="6" w:space="0" w:color="000000"/>
            </w:tcBorders>
            <w:vAlign w:val="center"/>
            <w:hideMark/>
          </w:tcPr>
          <w:p w14:paraId="43A9F51F" w14:textId="77777777" w:rsidR="00224497" w:rsidRPr="006D6A96" w:rsidRDefault="00224497" w:rsidP="00FC3F8F">
            <w:pPr>
              <w:pStyle w:val="TAL"/>
              <w:rPr>
                <w:rFonts w:eastAsia="Arial Unicode MS"/>
                <w:lang w:eastAsia="zh-CN"/>
              </w:rPr>
            </w:pPr>
            <w:r w:rsidRPr="006D6A96">
              <w:rPr>
                <w:rFonts w:eastAsia="Arial Unicode MS"/>
                <w:lang w:eastAsia="ko-KR"/>
              </w:rPr>
              <w:t>CmdhPolicy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2D863E" w14:textId="77777777" w:rsidR="00224497" w:rsidRPr="006D6A96" w:rsidRDefault="00817943" w:rsidP="00FC3F8F">
            <w:pPr>
              <w:pStyle w:val="TAL"/>
              <w:rPr>
                <w:rFonts w:eastAsia="Arial Unicode MS"/>
                <w:lang w:eastAsia="zh-CN"/>
              </w:rPr>
            </w:pPr>
            <w:r w:rsidRPr="006D6A96">
              <w:rPr>
                <w:rFonts w:eastAsia="Arial Unicode MS" w:hint="eastAsia"/>
                <w:lang w:eastAsia="zh-CN"/>
              </w:rPr>
              <w:t>2048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83EC83" w14:textId="77777777" w:rsidR="00224497" w:rsidRPr="006D6A96" w:rsidRDefault="00224497" w:rsidP="00FC3F8F">
            <w:pPr>
              <w:pStyle w:val="TAL"/>
              <w:rPr>
                <w:rFonts w:eastAsia="Arial Unicode MS"/>
                <w:lang w:eastAsia="ko-KR"/>
              </w:rPr>
            </w:pPr>
            <w:r w:rsidRPr="006D6A96">
              <w:rPr>
                <w:rFonts w:eastAsia="Arial Unicode MS"/>
                <w:lang w:eastAsia="ko-KR"/>
              </w:rPr>
              <w:t xml:space="preserve">Multiple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153E53" w14:textId="77777777" w:rsidR="00224497" w:rsidRPr="006D6A96" w:rsidRDefault="00224497" w:rsidP="00FC3F8F">
            <w:pPr>
              <w:pStyle w:val="TAL"/>
              <w:rPr>
                <w:rFonts w:eastAsia="Arial Unicode MS"/>
                <w:lang w:eastAsia="ko-KR"/>
              </w:rPr>
            </w:pPr>
            <w:r w:rsidRPr="006D6A96">
              <w:rPr>
                <w:rFonts w:eastAsia="Arial Unicode MS"/>
                <w:lang w:eastAsia="ko-KR"/>
              </w:rPr>
              <w:t xml:space="preserve">Optional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04BCCF" w14:textId="77777777" w:rsidR="00224497" w:rsidRPr="006D6A96" w:rsidRDefault="00224497" w:rsidP="008C7AAD">
            <w:pPr>
              <w:pStyle w:val="TAL"/>
              <w:rPr>
                <w:rFonts w:eastAsia="Arial Unicode MS"/>
                <w:lang w:eastAsia="ko-KR"/>
              </w:rPr>
            </w:pPr>
            <w:r w:rsidRPr="006D6A96">
              <w:rPr>
                <w:rFonts w:eastAsia="Arial Unicode MS"/>
                <w:lang w:eastAsia="ko-KR"/>
              </w:rPr>
              <w:t>urn:oma:lwm2m:ext:</w:t>
            </w:r>
            <w:r w:rsidR="008C7AAD" w:rsidRPr="006D6A96">
              <w:rPr>
                <w:rFonts w:eastAsia="Arial Unicode MS" w:hint="eastAsia"/>
                <w:lang w:eastAsia="zh-CN"/>
              </w:rPr>
              <w:t>2048</w:t>
            </w:r>
          </w:p>
        </w:tc>
      </w:tr>
    </w:tbl>
    <w:p w14:paraId="5E427D4B" w14:textId="77777777" w:rsidR="008E0B33" w:rsidRPr="006D6A96" w:rsidRDefault="008E0B33" w:rsidP="008E0B33"/>
    <w:p w14:paraId="37CD87A7" w14:textId="77777777" w:rsidR="00FC3F8F" w:rsidRPr="006D6A96" w:rsidRDefault="00FC3F8F" w:rsidP="00FC3F8F">
      <w:pPr>
        <w:keepNext/>
        <w:keepLines/>
        <w:spacing w:before="60"/>
        <w:jc w:val="center"/>
        <w:rPr>
          <w:rFonts w:ascii="Arial" w:hAnsi="Arial"/>
          <w:b/>
          <w:lang w:eastAsia="x-none"/>
        </w:rPr>
      </w:pPr>
      <w:r w:rsidRPr="006D6A96">
        <w:rPr>
          <w:rFonts w:ascii="Arial" w:hAnsi="Arial"/>
          <w:b/>
          <w:lang w:eastAsia="x-none"/>
        </w:rPr>
        <w:t>Table 6.</w:t>
      </w:r>
      <w:r w:rsidRPr="006D6A96">
        <w:rPr>
          <w:rFonts w:ascii="Arial" w:hAnsi="Arial" w:hint="eastAsia"/>
          <w:b/>
          <w:lang w:eastAsia="x-none"/>
        </w:rPr>
        <w:t>6.1.1-2</w:t>
      </w:r>
      <w:r w:rsidRPr="006D6A96">
        <w:rPr>
          <w:rFonts w:ascii="Arial" w:hAnsi="Arial"/>
          <w:b/>
          <w:lang w:eastAsia="x-none"/>
        </w:rPr>
        <w:t xml:space="preserve">: </w:t>
      </w:r>
      <w:r w:rsidRPr="006D6A96">
        <w:rPr>
          <w:rFonts w:ascii="Arial" w:hAnsi="Arial" w:hint="eastAsia"/>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2177"/>
        <w:gridCol w:w="981"/>
        <w:gridCol w:w="861"/>
        <w:gridCol w:w="941"/>
        <w:gridCol w:w="761"/>
        <w:gridCol w:w="1810"/>
        <w:gridCol w:w="480"/>
        <w:gridCol w:w="1021"/>
      </w:tblGrid>
      <w:tr w:rsidR="00224497" w:rsidRPr="006D6A96" w14:paraId="0ED3D37C"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D9F09A" w14:textId="77777777" w:rsidR="00224497" w:rsidRPr="006D6A96" w:rsidRDefault="00224497" w:rsidP="00FC3F8F">
            <w:pPr>
              <w:pStyle w:val="TAH"/>
              <w:rPr>
                <w:rFonts w:eastAsia="Arial Unicode MS"/>
                <w:lang w:eastAsia="ko-KR"/>
              </w:rPr>
            </w:pPr>
            <w:r w:rsidRPr="006D6A96">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DF0231A" w14:textId="77777777" w:rsidR="00224497" w:rsidRPr="006D6A96" w:rsidRDefault="00224497"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7F9082" w14:textId="77777777" w:rsidR="00224497" w:rsidRPr="006D6A96" w:rsidRDefault="00224497"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8D7B2EE" w14:textId="77777777" w:rsidR="00224497" w:rsidRPr="006D6A96" w:rsidRDefault="00224497"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5F816ED" w14:textId="77777777" w:rsidR="00224497" w:rsidRPr="006D6A96" w:rsidRDefault="00224497"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99439FF" w14:textId="77777777" w:rsidR="00224497" w:rsidRPr="006D6A96" w:rsidRDefault="00224497"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681B273" w14:textId="77777777" w:rsidR="00224497" w:rsidRPr="006D6A96" w:rsidRDefault="00224497"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8A78BD7" w14:textId="77777777" w:rsidR="00224497" w:rsidRPr="006D6A96" w:rsidRDefault="00224497"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EAC9B70" w14:textId="77777777" w:rsidR="00224497" w:rsidRPr="006D6A96" w:rsidRDefault="00224497" w:rsidP="00FC3F8F">
            <w:pPr>
              <w:pStyle w:val="TAH"/>
              <w:rPr>
                <w:rFonts w:eastAsia="Arial Unicode MS"/>
                <w:lang w:eastAsia="ko-KR"/>
              </w:rPr>
            </w:pPr>
            <w:r w:rsidRPr="006D6A96">
              <w:rPr>
                <w:rFonts w:eastAsia="Arial Unicode MS"/>
                <w:lang w:eastAsia="ko-KR"/>
              </w:rPr>
              <w:t>Description</w:t>
            </w:r>
          </w:p>
        </w:tc>
      </w:tr>
      <w:tr w:rsidR="00224497" w:rsidRPr="006D6A96" w14:paraId="325A9A8F"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F64ED92" w14:textId="77777777" w:rsidR="00224497" w:rsidRPr="006D6A96" w:rsidRDefault="00224497" w:rsidP="00FC3F8F">
            <w:pPr>
              <w:pStyle w:val="TAL"/>
              <w:rPr>
                <w:rFonts w:eastAsia="Arial Unicode MS"/>
                <w:lang w:eastAsia="ko-KR"/>
              </w:rPr>
            </w:pPr>
            <w:r w:rsidRPr="006D6A96">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0DFAFCB8" w14:textId="77777777" w:rsidR="00224497" w:rsidRPr="006D6A96" w:rsidRDefault="00224497" w:rsidP="00FC3F8F">
            <w:pPr>
              <w:pStyle w:val="TAL"/>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0BDC9ED"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F873F2" w14:textId="77777777" w:rsidR="00224497" w:rsidRPr="006D6A96" w:rsidRDefault="00224497"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584E5A7"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66B103C" w14:textId="77777777" w:rsidR="00224497" w:rsidRPr="006D6A96" w:rsidRDefault="00224497"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45A9C19"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3233DCE"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A06CFB1" w14:textId="77777777" w:rsidR="00224497" w:rsidRPr="006D6A96" w:rsidRDefault="00224497" w:rsidP="00FC3F8F">
            <w:pPr>
              <w:pStyle w:val="TAL"/>
              <w:rPr>
                <w:rFonts w:eastAsia="Arial Unicode MS"/>
                <w:lang w:eastAsia="ko-KR"/>
              </w:rPr>
            </w:pPr>
          </w:p>
        </w:tc>
      </w:tr>
      <w:tr w:rsidR="00224497" w:rsidRPr="006D6A96" w14:paraId="3FB03C49"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8E830F2" w14:textId="77777777" w:rsidR="00224497" w:rsidRPr="006D6A96" w:rsidRDefault="00224497" w:rsidP="00FC3F8F">
            <w:pPr>
              <w:pStyle w:val="TAL"/>
              <w:rPr>
                <w:rFonts w:eastAsia="Arial Unicode MS"/>
                <w:lang w:eastAsia="ko-KR"/>
              </w:rPr>
            </w:pPr>
            <w:r w:rsidRPr="006D6A96">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5EAA9B50" w14:textId="77777777" w:rsidR="00224497" w:rsidRPr="006D6A96" w:rsidRDefault="00224497" w:rsidP="00FC3F8F">
            <w:pPr>
              <w:pStyle w:val="TAL"/>
              <w:rPr>
                <w:rFonts w:eastAsia="Arial Unicode MS"/>
                <w:lang w:eastAsia="ko-KR"/>
              </w:rPr>
            </w:pPr>
            <w:r w:rsidRPr="006D6A96">
              <w:rPr>
                <w:rFonts w:eastAsia="Arial Unicode MS"/>
                <w:lang w:eastAsia="ko-KR"/>
              </w:rPr>
              <w:t xml:space="preserve">DefaultRule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2153F60"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42D349F" w14:textId="77777777" w:rsidR="00224497" w:rsidRPr="006D6A96" w:rsidRDefault="00224497"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5487D13"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8F2F60D" w14:textId="77777777" w:rsidR="00224497" w:rsidRPr="006D6A96" w:rsidRDefault="00224497"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BD63ABF"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4988C0C"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B41A052" w14:textId="77777777" w:rsidR="00224497" w:rsidRPr="006D6A96" w:rsidRDefault="00224497" w:rsidP="00FC3F8F">
            <w:pPr>
              <w:pStyle w:val="TAL"/>
              <w:rPr>
                <w:rFonts w:eastAsia="Arial Unicode MS"/>
                <w:lang w:eastAsia="ko-KR"/>
              </w:rPr>
            </w:pPr>
          </w:p>
        </w:tc>
      </w:tr>
      <w:tr w:rsidR="00224497" w:rsidRPr="006D6A96" w14:paraId="659D9C0D" w14:textId="77777777" w:rsidTr="00FC3F8F">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70595D5" w14:textId="77777777" w:rsidR="00224497" w:rsidRPr="006D6A96" w:rsidRDefault="00224497" w:rsidP="00FC3F8F">
            <w:pPr>
              <w:pStyle w:val="TAL"/>
              <w:rPr>
                <w:rFonts w:eastAsia="Arial Unicode MS"/>
                <w:lang w:eastAsia="ko-KR"/>
              </w:rPr>
            </w:pPr>
            <w:r w:rsidRPr="006D6A96">
              <w:rPr>
                <w:rFonts w:eastAsia="Arial Unicode MS"/>
                <w:lang w:eastAsia="ko-KR"/>
              </w:rPr>
              <w:t>2</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5C51F9FF" w14:textId="77777777" w:rsidR="00224497" w:rsidRPr="006D6A96" w:rsidRDefault="00224497" w:rsidP="00FC3F8F">
            <w:pPr>
              <w:pStyle w:val="TAL"/>
              <w:rPr>
                <w:rFonts w:eastAsia="Arial Unicode MS"/>
                <w:lang w:eastAsia="ko-KR"/>
              </w:rPr>
            </w:pPr>
            <w:r w:rsidRPr="006D6A96">
              <w:rPr>
                <w:rFonts w:eastAsia="Arial Unicode MS"/>
                <w:lang w:eastAsia="ko-KR"/>
              </w:rPr>
              <w:t>LimitRules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FF0A1DF"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D7ED9FA" w14:textId="77777777" w:rsidR="00224497" w:rsidRPr="006D6A96" w:rsidRDefault="00224497"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67D3039"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BAFE3D4" w14:textId="77777777" w:rsidR="00224497" w:rsidRPr="006D6A96" w:rsidRDefault="00224497"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5C43626"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35E2CA4"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EE36B71" w14:textId="77777777" w:rsidR="00224497" w:rsidRPr="006D6A96" w:rsidRDefault="00224497" w:rsidP="00FC3F8F">
            <w:pPr>
              <w:pStyle w:val="TAL"/>
              <w:rPr>
                <w:rFonts w:eastAsia="Arial Unicode MS"/>
                <w:lang w:eastAsia="ko-KR"/>
              </w:rPr>
            </w:pPr>
          </w:p>
        </w:tc>
      </w:tr>
      <w:tr w:rsidR="00224497" w:rsidRPr="006D6A96" w14:paraId="2A5C8441" w14:textId="77777777" w:rsidTr="00FC3F8F">
        <w:trPr>
          <w:trHeight w:val="67"/>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A787BEE" w14:textId="77777777" w:rsidR="00224497" w:rsidRPr="006D6A96" w:rsidRDefault="00224497" w:rsidP="00FC3F8F">
            <w:pPr>
              <w:pStyle w:val="TAL"/>
              <w:rPr>
                <w:rFonts w:eastAsia="Arial Unicode MS"/>
                <w:lang w:eastAsia="ko-KR"/>
              </w:rPr>
            </w:pPr>
            <w:r w:rsidRPr="006D6A96">
              <w:rPr>
                <w:rFonts w:eastAsia="Arial Unicode MS"/>
                <w:lang w:eastAsia="ko-KR"/>
              </w:rPr>
              <w:t>3</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2B37582B" w14:textId="77777777" w:rsidR="00224497" w:rsidRPr="006D6A96" w:rsidRDefault="00224497" w:rsidP="00FC3F8F">
            <w:pPr>
              <w:pStyle w:val="TAL"/>
              <w:rPr>
                <w:rFonts w:eastAsia="Arial Unicode MS"/>
                <w:lang w:eastAsia="ko-KR"/>
              </w:rPr>
            </w:pPr>
            <w:r w:rsidRPr="006D6A96">
              <w:rPr>
                <w:rFonts w:eastAsia="Arial Unicode MS"/>
                <w:lang w:eastAsia="ko-KR"/>
              </w:rPr>
              <w:t>NetworkAccessECRules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53E2305"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D22F8A" w14:textId="77777777" w:rsidR="00224497" w:rsidRPr="006D6A96" w:rsidRDefault="00224497"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97687DE"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347151C" w14:textId="77777777" w:rsidR="00224497" w:rsidRPr="006D6A96" w:rsidRDefault="00224497"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9019541"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CC7E6C2"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BEC7BF7" w14:textId="77777777" w:rsidR="00224497" w:rsidRPr="006D6A96" w:rsidRDefault="00224497" w:rsidP="00FC3F8F">
            <w:pPr>
              <w:pStyle w:val="TAL"/>
              <w:rPr>
                <w:rFonts w:eastAsia="Arial Unicode MS"/>
                <w:lang w:eastAsia="ko-KR"/>
              </w:rPr>
            </w:pPr>
          </w:p>
        </w:tc>
      </w:tr>
      <w:tr w:rsidR="00224497" w:rsidRPr="006D6A96" w14:paraId="6EE63B53" w14:textId="77777777" w:rsidTr="00FC3F8F">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A4A7D11" w14:textId="77777777" w:rsidR="00224497" w:rsidRPr="006D6A96" w:rsidRDefault="00224497" w:rsidP="00FC3F8F">
            <w:pPr>
              <w:pStyle w:val="TAL"/>
              <w:rPr>
                <w:rFonts w:eastAsia="Arial Unicode MS"/>
                <w:lang w:eastAsia="ko-KR"/>
              </w:rPr>
            </w:pPr>
            <w:r w:rsidRPr="006D6A96">
              <w:rPr>
                <w:rFonts w:eastAsia="Arial Unicode MS"/>
                <w:lang w:eastAsia="ko-KR"/>
              </w:rPr>
              <w:t>4</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56ACCBA4" w14:textId="77777777" w:rsidR="00224497" w:rsidRPr="006D6A96" w:rsidRDefault="00224497" w:rsidP="00FC3F8F">
            <w:pPr>
              <w:pStyle w:val="TAL"/>
              <w:rPr>
                <w:rFonts w:eastAsia="Arial Unicode MS"/>
                <w:lang w:eastAsia="ko-KR"/>
              </w:rPr>
            </w:pPr>
            <w:r w:rsidRPr="006D6A96">
              <w:rPr>
                <w:rFonts w:eastAsia="Arial Unicode MS"/>
                <w:lang w:eastAsia="ko-KR"/>
              </w:rPr>
              <w:t>BufferRules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E0D43F2" w14:textId="77777777" w:rsidR="00224497" w:rsidRPr="006D6A96" w:rsidRDefault="00224497"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DF46DF0" w14:textId="77777777" w:rsidR="00224497" w:rsidRPr="006D6A96" w:rsidRDefault="00224497"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52A4D8E"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2EE115D" w14:textId="77777777" w:rsidR="00224497" w:rsidRPr="006D6A96" w:rsidRDefault="00224497"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21CC8EC"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554B8B1" w14:textId="77777777" w:rsidR="00224497" w:rsidRPr="006D6A96" w:rsidRDefault="00224497"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E3E1631" w14:textId="77777777" w:rsidR="00224497" w:rsidRPr="006D6A96" w:rsidRDefault="00224497" w:rsidP="00FC3F8F">
            <w:pPr>
              <w:pStyle w:val="TAL"/>
              <w:rPr>
                <w:rFonts w:eastAsia="Arial Unicode MS"/>
                <w:lang w:eastAsia="ko-KR"/>
              </w:rPr>
            </w:pPr>
          </w:p>
        </w:tc>
      </w:tr>
    </w:tbl>
    <w:p w14:paraId="117EE414" w14:textId="77777777" w:rsidR="008E0B33" w:rsidRPr="006D6A96" w:rsidRDefault="008E0B33" w:rsidP="008E0B33">
      <w:pPr>
        <w:rPr>
          <w:rFonts w:eastAsia="SimSun"/>
          <w:lang w:eastAsia="zh-CN"/>
        </w:rPr>
      </w:pPr>
      <w:bookmarkStart w:id="1171" w:name="_Toc459988369"/>
    </w:p>
    <w:p w14:paraId="4C008FBB" w14:textId="77777777" w:rsidR="00224497" w:rsidRPr="006D6A96" w:rsidRDefault="00B66E78" w:rsidP="00FC3F8F">
      <w:pPr>
        <w:pStyle w:val="Heading4"/>
        <w:rPr>
          <w:rFonts w:eastAsia="SimSun"/>
          <w:lang w:eastAsia="zh-CN"/>
        </w:rPr>
      </w:pPr>
      <w:bookmarkStart w:id="1172" w:name="_Toc460000575"/>
      <w:bookmarkStart w:id="1173" w:name="_Toc443842328"/>
      <w:bookmarkStart w:id="1174" w:name="_Toc460002824"/>
      <w:r w:rsidRPr="006D6A96">
        <w:rPr>
          <w:rFonts w:eastAsia="SimSun" w:hint="eastAsia"/>
          <w:lang w:eastAsia="zh-CN"/>
        </w:rPr>
        <w:t>6.6.1.2</w:t>
      </w:r>
      <w:r w:rsidRPr="006D6A96">
        <w:rPr>
          <w:rFonts w:eastAsia="SimSun" w:hint="eastAsia"/>
          <w:lang w:eastAsia="zh-CN"/>
        </w:rPr>
        <w:tab/>
      </w:r>
      <w:r w:rsidR="00224497" w:rsidRPr="006D6A96">
        <w:rPr>
          <w:rFonts w:eastAsia="SimSun"/>
          <w:lang w:eastAsia="zh-CN"/>
        </w:rPr>
        <w:t>ActiveCmdhPolicy Object</w:t>
      </w:r>
      <w:bookmarkEnd w:id="1171"/>
      <w:bookmarkEnd w:id="1172"/>
      <w:bookmarkEnd w:id="1173"/>
      <w:bookmarkEnd w:id="1174"/>
    </w:p>
    <w:p w14:paraId="4C96E92D" w14:textId="77777777" w:rsidR="00224497"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6.6.1.2-1: </w:t>
      </w:r>
      <w:r w:rsidR="00224497"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315"/>
        <w:gridCol w:w="1284"/>
        <w:gridCol w:w="1346"/>
        <w:gridCol w:w="1471"/>
        <w:gridCol w:w="3207"/>
      </w:tblGrid>
      <w:tr w:rsidR="00224497" w:rsidRPr="006D6A96" w14:paraId="3BE8EBC4" w14:textId="77777777" w:rsidTr="005F600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47C40EF" w14:textId="77777777" w:rsidR="00224497" w:rsidRPr="006D6A96" w:rsidRDefault="00224497"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DD3E5A5" w14:textId="77777777" w:rsidR="00224497" w:rsidRPr="006D6A96" w:rsidRDefault="00224497"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51DB619" w14:textId="77777777" w:rsidR="00224497" w:rsidRPr="006D6A96" w:rsidRDefault="00224497"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DF97AD" w14:textId="77777777" w:rsidR="00224497" w:rsidRPr="006D6A96" w:rsidRDefault="00224497"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FCAA356" w14:textId="77777777" w:rsidR="00224497" w:rsidRPr="006D6A96" w:rsidRDefault="00224497" w:rsidP="00FC3F8F">
            <w:pPr>
              <w:pStyle w:val="TAH"/>
              <w:rPr>
                <w:rFonts w:eastAsia="Arial Unicode MS"/>
                <w:lang w:eastAsia="ko-KR"/>
              </w:rPr>
            </w:pPr>
            <w:r w:rsidRPr="006D6A96">
              <w:rPr>
                <w:rFonts w:eastAsia="Arial Unicode MS"/>
                <w:lang w:eastAsia="ko-KR"/>
              </w:rPr>
              <w:t>Object URN</w:t>
            </w:r>
          </w:p>
        </w:tc>
      </w:tr>
      <w:tr w:rsidR="00224497" w:rsidRPr="006D6A96" w14:paraId="7F663D8E" w14:textId="77777777" w:rsidTr="005F6003">
        <w:tc>
          <w:tcPr>
            <w:tcW w:w="0" w:type="auto"/>
            <w:tcBorders>
              <w:top w:val="single" w:sz="6" w:space="0" w:color="000000"/>
              <w:left w:val="single" w:sz="6" w:space="0" w:color="000000"/>
              <w:bottom w:val="single" w:sz="6" w:space="0" w:color="000000"/>
              <w:right w:val="single" w:sz="6" w:space="0" w:color="000000"/>
            </w:tcBorders>
            <w:vAlign w:val="center"/>
            <w:hideMark/>
          </w:tcPr>
          <w:p w14:paraId="71A989A7" w14:textId="77777777" w:rsidR="00224497" w:rsidRPr="006D6A96" w:rsidRDefault="00224497" w:rsidP="00FC3F8F">
            <w:pPr>
              <w:pStyle w:val="TAL"/>
              <w:rPr>
                <w:rFonts w:eastAsia="Arial Unicode MS"/>
                <w:lang w:eastAsia="ko-KR"/>
              </w:rPr>
            </w:pPr>
            <w:r w:rsidRPr="006D6A96">
              <w:rPr>
                <w:rFonts w:eastAsia="Arial Unicode MS"/>
                <w:lang w:eastAsia="ko-KR"/>
              </w:rPr>
              <w:t>ActiveCmdhPolicy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2C880" w14:textId="77777777" w:rsidR="00224497" w:rsidRPr="006D6A96" w:rsidRDefault="00817943" w:rsidP="00FC3F8F">
            <w:pPr>
              <w:pStyle w:val="TAL"/>
              <w:rPr>
                <w:rFonts w:eastAsia="Arial Unicode MS"/>
                <w:lang w:eastAsia="zh-CN"/>
              </w:rPr>
            </w:pPr>
            <w:r w:rsidRPr="006D6A96">
              <w:rPr>
                <w:rFonts w:eastAsia="Arial Unicode MS" w:hint="eastAsia"/>
                <w:lang w:eastAsia="zh-CN"/>
              </w:rPr>
              <w:t>2049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A2A1A7" w14:textId="77777777" w:rsidR="00224497" w:rsidRPr="006D6A96" w:rsidRDefault="00224497"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0649F" w14:textId="77777777" w:rsidR="00224497" w:rsidRPr="006D6A96" w:rsidRDefault="00224497"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C1299D" w14:textId="77777777" w:rsidR="00224497" w:rsidRPr="006D6A96" w:rsidRDefault="00224497" w:rsidP="008C7AAD">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2049</w:t>
            </w:r>
          </w:p>
        </w:tc>
      </w:tr>
    </w:tbl>
    <w:p w14:paraId="10546268" w14:textId="77777777" w:rsidR="008E0B33" w:rsidRPr="006D6A96" w:rsidRDefault="008E0B33" w:rsidP="008E0B33">
      <w:pPr>
        <w:rPr>
          <w:rFonts w:eastAsia="SimSun"/>
          <w:lang w:eastAsia="zh-CN"/>
        </w:rPr>
      </w:pPr>
    </w:p>
    <w:p w14:paraId="104FDFF7" w14:textId="77777777" w:rsidR="00224497"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6.6.1.2-2: </w:t>
      </w:r>
      <w:r w:rsidR="00224497"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1479"/>
        <w:gridCol w:w="1261"/>
        <w:gridCol w:w="861"/>
        <w:gridCol w:w="941"/>
        <w:gridCol w:w="760"/>
        <w:gridCol w:w="1787"/>
        <w:gridCol w:w="480"/>
        <w:gridCol w:w="1021"/>
      </w:tblGrid>
      <w:tr w:rsidR="009D58D8" w:rsidRPr="006D6A96" w14:paraId="427BDAA3" w14:textId="77777777" w:rsidTr="0022449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34FB256"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14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798282"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12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79072F7"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B976159"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97E5138"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FED2E5"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7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ED7735"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02E1D3"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9E56FC"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3275C562" w14:textId="77777777" w:rsidTr="00224497">
        <w:trPr>
          <w:trHeight w:val="221"/>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47F77EF"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1479" w:type="dxa"/>
            <w:tcBorders>
              <w:top w:val="single" w:sz="6" w:space="0" w:color="000000"/>
              <w:left w:val="single" w:sz="6" w:space="0" w:color="000000"/>
              <w:bottom w:val="single" w:sz="6" w:space="0" w:color="000000"/>
              <w:right w:val="single" w:sz="6" w:space="0" w:color="000000"/>
            </w:tcBorders>
            <w:shd w:val="clear" w:color="auto" w:fill="FFFFFF"/>
            <w:hideMark/>
          </w:tcPr>
          <w:p w14:paraId="4928C1B3" w14:textId="77777777" w:rsidR="009D58D8" w:rsidRPr="006D6A96" w:rsidRDefault="009D58D8" w:rsidP="00FC3F8F">
            <w:pPr>
              <w:pStyle w:val="TAL"/>
              <w:rPr>
                <w:rFonts w:eastAsia="Arial Unicode MS"/>
                <w:lang w:eastAsia="ko-KR"/>
              </w:rPr>
            </w:pPr>
            <w:r w:rsidRPr="006D6A96">
              <w:rPr>
                <w:rFonts w:eastAsia="Arial Unicode MS"/>
                <w:lang w:eastAsia="ko-KR"/>
              </w:rPr>
              <w:t>ActiveLink</w:t>
            </w:r>
          </w:p>
        </w:tc>
        <w:tc>
          <w:tcPr>
            <w:tcW w:w="1261" w:type="dxa"/>
            <w:tcBorders>
              <w:top w:val="single" w:sz="6" w:space="0" w:color="000000"/>
              <w:left w:val="single" w:sz="6" w:space="0" w:color="000000"/>
              <w:bottom w:val="single" w:sz="6" w:space="0" w:color="000000"/>
              <w:right w:val="single" w:sz="6" w:space="0" w:color="000000"/>
            </w:tcBorders>
            <w:shd w:val="clear" w:color="auto" w:fill="FFFFFF"/>
            <w:hideMark/>
          </w:tcPr>
          <w:p w14:paraId="3B9BBA82"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04ED5D5"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B6E2698"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FFFFFF"/>
            <w:hideMark/>
          </w:tcPr>
          <w:p w14:paraId="5BCB635E" w14:textId="77777777" w:rsidR="009D58D8" w:rsidRPr="006D6A96" w:rsidRDefault="009D58D8" w:rsidP="00FC3F8F">
            <w:pPr>
              <w:pStyle w:val="TAL"/>
              <w:rPr>
                <w:rFonts w:eastAsia="Arial Unicode MS"/>
                <w:lang w:eastAsia="ko-KR"/>
              </w:rPr>
            </w:pPr>
            <w:r w:rsidRPr="006D6A96">
              <w:rPr>
                <w:rFonts w:eastAsia="Arial Unicode MS"/>
                <w:lang w:eastAsia="ko-KR"/>
              </w:rPr>
              <w:t>Objlink</w:t>
            </w:r>
          </w:p>
        </w:tc>
        <w:tc>
          <w:tcPr>
            <w:tcW w:w="1787" w:type="dxa"/>
            <w:tcBorders>
              <w:top w:val="single" w:sz="6" w:space="0" w:color="000000"/>
              <w:left w:val="single" w:sz="6" w:space="0" w:color="000000"/>
              <w:bottom w:val="single" w:sz="6" w:space="0" w:color="000000"/>
              <w:right w:val="single" w:sz="6" w:space="0" w:color="000000"/>
            </w:tcBorders>
            <w:shd w:val="clear" w:color="auto" w:fill="FFFFFF"/>
            <w:hideMark/>
          </w:tcPr>
          <w:p w14:paraId="24AFF84C"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DD54BB6"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AC63F43" w14:textId="77777777" w:rsidR="009D58D8" w:rsidRPr="006D6A96" w:rsidRDefault="009D58D8" w:rsidP="00FC3F8F">
            <w:pPr>
              <w:pStyle w:val="TAL"/>
              <w:rPr>
                <w:rFonts w:eastAsia="Arial Unicode MS"/>
                <w:lang w:eastAsia="ko-KR"/>
              </w:rPr>
            </w:pPr>
          </w:p>
        </w:tc>
      </w:tr>
    </w:tbl>
    <w:p w14:paraId="6B22047C" w14:textId="77777777" w:rsidR="008E0B33" w:rsidRPr="006D6A96" w:rsidRDefault="008E0B33" w:rsidP="008E0B33">
      <w:pPr>
        <w:rPr>
          <w:rFonts w:eastAsia="SimSun"/>
          <w:lang w:eastAsia="zh-CN"/>
        </w:rPr>
      </w:pPr>
      <w:bookmarkStart w:id="1175" w:name="_Toc459988370"/>
    </w:p>
    <w:p w14:paraId="1312F89E" w14:textId="77777777" w:rsidR="009D58D8" w:rsidRPr="006D6A96" w:rsidRDefault="00B66E78" w:rsidP="00FC3F8F">
      <w:pPr>
        <w:pStyle w:val="Heading4"/>
        <w:rPr>
          <w:rFonts w:eastAsia="SimSun"/>
          <w:lang w:eastAsia="zh-CN"/>
        </w:rPr>
      </w:pPr>
      <w:bookmarkStart w:id="1176" w:name="_Toc460000576"/>
      <w:bookmarkStart w:id="1177" w:name="_Toc443842329"/>
      <w:bookmarkStart w:id="1178" w:name="_Toc460002825"/>
      <w:r w:rsidRPr="006D6A96">
        <w:rPr>
          <w:rFonts w:eastAsia="SimSun" w:hint="eastAsia"/>
          <w:lang w:eastAsia="zh-CN"/>
        </w:rPr>
        <w:t>6.6.1.3</w:t>
      </w:r>
      <w:r w:rsidRPr="006D6A96">
        <w:rPr>
          <w:rFonts w:eastAsia="SimSun" w:hint="eastAsia"/>
          <w:lang w:eastAsia="zh-CN"/>
        </w:rPr>
        <w:tab/>
      </w:r>
      <w:r w:rsidR="009D58D8" w:rsidRPr="006D6A96">
        <w:rPr>
          <w:rFonts w:eastAsia="SimSun"/>
          <w:lang w:eastAsia="zh-CN"/>
        </w:rPr>
        <w:t>CmdhDefaults</w:t>
      </w:r>
      <w:r w:rsidR="00A377F4" w:rsidRPr="006D6A96">
        <w:rPr>
          <w:rFonts w:eastAsia="SimSun"/>
          <w:lang w:eastAsia="zh-CN"/>
        </w:rPr>
        <w:t xml:space="preserve"> </w:t>
      </w:r>
      <w:r w:rsidR="009D58D8" w:rsidRPr="006D6A96">
        <w:rPr>
          <w:rFonts w:eastAsia="SimSun"/>
          <w:lang w:eastAsia="zh-CN"/>
        </w:rPr>
        <w:t>Object</w:t>
      </w:r>
      <w:bookmarkEnd w:id="1175"/>
      <w:bookmarkEnd w:id="1176"/>
      <w:bookmarkEnd w:id="1177"/>
      <w:bookmarkEnd w:id="1178"/>
    </w:p>
    <w:p w14:paraId="59D88AB5"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6.6.1.3-1: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927"/>
        <w:gridCol w:w="1352"/>
        <w:gridCol w:w="1418"/>
        <w:gridCol w:w="1549"/>
        <w:gridCol w:w="3377"/>
      </w:tblGrid>
      <w:tr w:rsidR="009D58D8" w:rsidRPr="006D6A96" w14:paraId="0DD77AE2"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34E1C44"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69F46BA"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769283B"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8395765"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DA901C"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4791B42D"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1E91FB7B" w14:textId="77777777" w:rsidR="009D58D8" w:rsidRPr="006D6A96" w:rsidRDefault="009D58D8" w:rsidP="00FC3F8F">
            <w:pPr>
              <w:pStyle w:val="TAL"/>
              <w:rPr>
                <w:rFonts w:eastAsia="Arial Unicode MS"/>
                <w:lang w:eastAsia="ko-KR"/>
              </w:rPr>
            </w:pPr>
            <w:r w:rsidRPr="006D6A96">
              <w:rPr>
                <w:rFonts w:eastAsia="Arial Unicode MS"/>
                <w:lang w:eastAsia="ko-KR"/>
              </w:rPr>
              <w:t>CmdhDefaults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696D2E"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8E7333"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E63E2D"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EC053D"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2050</w:t>
            </w:r>
          </w:p>
        </w:tc>
      </w:tr>
    </w:tbl>
    <w:p w14:paraId="3BB9F2F9" w14:textId="77777777" w:rsidR="008E0B33" w:rsidRPr="006D6A96" w:rsidRDefault="008E0B33" w:rsidP="008E0B33">
      <w:pPr>
        <w:rPr>
          <w:rFonts w:eastAsia="SimSun"/>
          <w:lang w:eastAsia="zh-CN"/>
        </w:rPr>
      </w:pPr>
    </w:p>
    <w:p w14:paraId="67AAFF04"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6.6.1.3-2: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31"/>
        <w:gridCol w:w="2177"/>
        <w:gridCol w:w="981"/>
        <w:gridCol w:w="861"/>
        <w:gridCol w:w="941"/>
        <w:gridCol w:w="761"/>
        <w:gridCol w:w="1810"/>
        <w:gridCol w:w="480"/>
        <w:gridCol w:w="1021"/>
      </w:tblGrid>
      <w:tr w:rsidR="009D58D8" w:rsidRPr="006D6A96" w14:paraId="2A3C0444"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061E03"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3BA1F99"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5B0780"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D3B87F4"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FDB55EF"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7C97CD"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2D8757B"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51FB9A4"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D2186C5"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17AC5AA7" w14:textId="77777777" w:rsidTr="00697543">
        <w:trPr>
          <w:trHeight w:val="219"/>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B7C703B"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FEA64DE" w14:textId="77777777" w:rsidR="009D58D8" w:rsidRPr="006D6A96" w:rsidRDefault="009D58D8" w:rsidP="00FC3F8F">
            <w:pPr>
              <w:pStyle w:val="TAL"/>
              <w:rPr>
                <w:rFonts w:eastAsia="Arial Unicode MS"/>
                <w:lang w:eastAsia="ko-KR"/>
              </w:rPr>
            </w:pPr>
            <w:r w:rsidRPr="006D6A96">
              <w:rPr>
                <w:rFonts w:eastAsia="Arial Unicode MS"/>
                <w:lang w:eastAsia="ko-KR"/>
              </w:rPr>
              <w:t>DefaultECRules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6E2C85E4"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D197596"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4C0DBC7"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5BC246E" w14:textId="77777777" w:rsidR="009D58D8" w:rsidRPr="006D6A96" w:rsidRDefault="009D58D8"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DCE6035"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14DBFB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EC005D4" w14:textId="77777777" w:rsidR="009D58D8" w:rsidRPr="006D6A96" w:rsidRDefault="009D58D8" w:rsidP="00FC3F8F">
            <w:pPr>
              <w:pStyle w:val="TAL"/>
              <w:rPr>
                <w:rFonts w:eastAsia="Arial Unicode MS"/>
                <w:lang w:eastAsia="ko-KR"/>
              </w:rPr>
            </w:pPr>
          </w:p>
        </w:tc>
      </w:tr>
      <w:tr w:rsidR="009D58D8" w:rsidRPr="006D6A96" w14:paraId="26E07BBA"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A1E7AD4"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0E5AFFC5" w14:textId="77777777" w:rsidR="009D58D8" w:rsidRPr="006D6A96" w:rsidRDefault="009D58D8" w:rsidP="00FC3F8F">
            <w:pPr>
              <w:pStyle w:val="TAL"/>
              <w:rPr>
                <w:rFonts w:eastAsia="Arial Unicode MS"/>
                <w:lang w:eastAsia="ko-KR"/>
              </w:rPr>
            </w:pPr>
            <w:r w:rsidRPr="006D6A96">
              <w:rPr>
                <w:rFonts w:eastAsia="Arial Unicode MS"/>
                <w:lang w:eastAsia="ko-KR"/>
              </w:rPr>
              <w:t>DefaultECParamRules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412D97E"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22EA810"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2F2603B"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76278FF" w14:textId="77777777" w:rsidR="009D58D8" w:rsidRPr="006D6A96" w:rsidRDefault="009D58D8"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7C8A602"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7955D44"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827B891" w14:textId="77777777" w:rsidR="009D58D8" w:rsidRPr="006D6A96" w:rsidRDefault="009D58D8" w:rsidP="00FC3F8F">
            <w:pPr>
              <w:pStyle w:val="TAL"/>
              <w:rPr>
                <w:rFonts w:eastAsia="Arial Unicode MS"/>
                <w:lang w:eastAsia="ko-KR"/>
              </w:rPr>
            </w:pPr>
          </w:p>
        </w:tc>
      </w:tr>
    </w:tbl>
    <w:p w14:paraId="0CF75B86" w14:textId="77777777" w:rsidR="008E0B33" w:rsidRPr="006D6A96" w:rsidRDefault="008E0B33" w:rsidP="008E0B33">
      <w:pPr>
        <w:rPr>
          <w:rFonts w:eastAsia="SimSun"/>
          <w:lang w:eastAsia="zh-CN"/>
        </w:rPr>
      </w:pPr>
      <w:bookmarkStart w:id="1179" w:name="_Toc459988371"/>
    </w:p>
    <w:p w14:paraId="087EEC10" w14:textId="77777777" w:rsidR="009D58D8" w:rsidRPr="006D6A96" w:rsidRDefault="00B66E78" w:rsidP="00FC3F8F">
      <w:pPr>
        <w:pStyle w:val="Heading4"/>
        <w:rPr>
          <w:rFonts w:eastAsia="SimSun"/>
          <w:lang w:eastAsia="zh-CN"/>
        </w:rPr>
      </w:pPr>
      <w:bookmarkStart w:id="1180" w:name="_Toc460000577"/>
      <w:bookmarkStart w:id="1181" w:name="_Toc443842330"/>
      <w:bookmarkStart w:id="1182" w:name="_Toc460002826"/>
      <w:r w:rsidRPr="006D6A96">
        <w:rPr>
          <w:rFonts w:eastAsia="SimSun" w:hint="eastAsia"/>
          <w:lang w:eastAsia="zh-CN"/>
        </w:rPr>
        <w:t>6.6.1.4</w:t>
      </w:r>
      <w:r w:rsidRPr="006D6A96">
        <w:rPr>
          <w:rFonts w:eastAsia="SimSun" w:hint="eastAsia"/>
          <w:lang w:eastAsia="zh-CN"/>
        </w:rPr>
        <w:tab/>
      </w:r>
      <w:r w:rsidR="009D58D8" w:rsidRPr="006D6A96">
        <w:rPr>
          <w:rFonts w:eastAsia="SimSun"/>
          <w:lang w:eastAsia="zh-CN"/>
        </w:rPr>
        <w:t>CmdhDef ECValues Object</w:t>
      </w:r>
      <w:bookmarkEnd w:id="1179"/>
      <w:bookmarkEnd w:id="1180"/>
      <w:bookmarkEnd w:id="1181"/>
      <w:bookmarkEnd w:id="1182"/>
    </w:p>
    <w:p w14:paraId="0832E720"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6.6.1.4-1: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445"/>
        <w:gridCol w:w="1261"/>
        <w:gridCol w:w="1322"/>
        <w:gridCol w:w="1445"/>
        <w:gridCol w:w="3150"/>
      </w:tblGrid>
      <w:tr w:rsidR="009D58D8" w:rsidRPr="006D6A96" w14:paraId="7AD2A13B"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D96AC7"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E217F3"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ABDC64F"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6D6FEF"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6BF63E"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309191E8"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7D80462C" w14:textId="77777777" w:rsidR="009D58D8" w:rsidRPr="006D6A96" w:rsidRDefault="009D58D8" w:rsidP="00FC3F8F">
            <w:pPr>
              <w:pStyle w:val="TAL"/>
              <w:rPr>
                <w:rFonts w:eastAsia="Arial Unicode MS"/>
                <w:lang w:eastAsia="ko-KR"/>
              </w:rPr>
            </w:pPr>
            <w:r w:rsidRPr="006D6A96">
              <w:rPr>
                <w:rFonts w:eastAsia="Arial Unicode MS"/>
                <w:lang w:eastAsia="ko-KR"/>
              </w:rPr>
              <w:t>CmdhDefECValues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10FBFF"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A042C6"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2E774D"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A3A8DA"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2051</w:t>
            </w:r>
          </w:p>
        </w:tc>
      </w:tr>
    </w:tbl>
    <w:p w14:paraId="5B973B89" w14:textId="77777777" w:rsidR="008E0B33" w:rsidRPr="006D6A96" w:rsidRDefault="008E0B33" w:rsidP="008E0B33">
      <w:pPr>
        <w:rPr>
          <w:rFonts w:eastAsia="SimSun"/>
          <w:lang w:eastAsia="zh-CN"/>
        </w:rPr>
      </w:pPr>
    </w:p>
    <w:p w14:paraId="53D3D0D5"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6.6.1.4-2: </w:t>
      </w:r>
      <w:r w:rsidR="009D58D8" w:rsidRPr="006D6A96">
        <w:rPr>
          <w:rFonts w:ascii="Arial" w:hAnsi="Arial"/>
          <w:b/>
          <w:lang w:eastAsia="x-none"/>
        </w:rPr>
        <w:t>Resource definitions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31"/>
        <w:gridCol w:w="2478"/>
        <w:gridCol w:w="567"/>
        <w:gridCol w:w="974"/>
        <w:gridCol w:w="941"/>
        <w:gridCol w:w="761"/>
        <w:gridCol w:w="1810"/>
        <w:gridCol w:w="480"/>
        <w:gridCol w:w="1021"/>
      </w:tblGrid>
      <w:tr w:rsidR="009D58D8" w:rsidRPr="006D6A96" w14:paraId="23C1F9D7"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FFF61F4"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4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5DC109"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EC31F41"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9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E92E82A"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4E16E25"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4B67F2"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2DF74F9"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19747EE"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102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3AF3645"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5C7C0267"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39A81D9"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39744C61" w14:textId="77777777" w:rsidR="009D58D8" w:rsidRPr="006D6A96" w:rsidRDefault="009D58D8" w:rsidP="00FC3F8F">
            <w:pPr>
              <w:pStyle w:val="TAL"/>
              <w:rPr>
                <w:rFonts w:eastAsia="Arial Unicode MS"/>
                <w:lang w:eastAsia="ko-KR"/>
              </w:rPr>
            </w:pPr>
            <w:r w:rsidRPr="006D6A96">
              <w:rPr>
                <w:rFonts w:eastAsia="Arial Unicode MS"/>
                <w:lang w:eastAsia="ko-KR"/>
              </w:rPr>
              <w:t>Order</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3DA30A51"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32CFA08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24EA32D"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DD6D567"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5C5CB60"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0017FE91"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338DA83D" w14:textId="77777777" w:rsidR="009D58D8" w:rsidRPr="006D6A96" w:rsidRDefault="009D58D8" w:rsidP="00FC3F8F">
            <w:pPr>
              <w:pStyle w:val="TAL"/>
              <w:rPr>
                <w:rFonts w:eastAsia="Arial Unicode MS"/>
                <w:lang w:eastAsia="ko-KR"/>
              </w:rPr>
            </w:pPr>
          </w:p>
        </w:tc>
      </w:tr>
      <w:tr w:rsidR="009D58D8" w:rsidRPr="006D6A96" w14:paraId="166342DA"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1C751385"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527A9095" w14:textId="77777777" w:rsidR="009D58D8" w:rsidRPr="006D6A96" w:rsidRDefault="009D58D8" w:rsidP="00FC3F8F">
            <w:pPr>
              <w:pStyle w:val="TAL"/>
              <w:rPr>
                <w:rFonts w:eastAsia="Arial Unicode MS"/>
                <w:lang w:eastAsia="ko-KR"/>
              </w:rPr>
            </w:pPr>
            <w:r w:rsidRPr="006D6A96">
              <w:rPr>
                <w:rFonts w:eastAsia="Arial Unicode MS"/>
                <w:lang w:eastAsia="ko-KR"/>
              </w:rPr>
              <w:t>DefEcValue</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430997F8"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6217D7E3"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7C214A7"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B9F27CD"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3C6DB36"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1ED46449"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55180ACD" w14:textId="77777777" w:rsidR="009D58D8" w:rsidRPr="006D6A96" w:rsidRDefault="009D58D8" w:rsidP="00FC3F8F">
            <w:pPr>
              <w:pStyle w:val="TAL"/>
              <w:rPr>
                <w:rFonts w:eastAsia="Arial Unicode MS"/>
                <w:lang w:eastAsia="ko-KR"/>
              </w:rPr>
            </w:pPr>
          </w:p>
        </w:tc>
      </w:tr>
      <w:tr w:rsidR="009D58D8" w:rsidRPr="006D6A96" w14:paraId="7574CFC3"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90859A4"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5063EE79" w14:textId="77777777" w:rsidR="009D58D8" w:rsidRPr="006D6A96" w:rsidRDefault="009D58D8" w:rsidP="00FC3F8F">
            <w:pPr>
              <w:pStyle w:val="TAL"/>
              <w:rPr>
                <w:rFonts w:eastAsia="Arial Unicode MS"/>
                <w:lang w:eastAsia="ko-KR"/>
              </w:rPr>
            </w:pPr>
            <w:r w:rsidRPr="006D6A96">
              <w:rPr>
                <w:rFonts w:eastAsia="Arial Unicode MS"/>
                <w:lang w:eastAsia="ko-KR"/>
              </w:rPr>
              <w:t>RequestOrigin</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4C08894"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09444978"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BC340CF"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C9A123A"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DBA0A6C"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552E926C"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76B4141F" w14:textId="77777777" w:rsidR="009D58D8" w:rsidRPr="006D6A96" w:rsidRDefault="009D58D8" w:rsidP="00FC3F8F">
            <w:pPr>
              <w:pStyle w:val="TAL"/>
              <w:rPr>
                <w:rFonts w:eastAsia="Arial Unicode MS"/>
                <w:lang w:eastAsia="ko-KR"/>
              </w:rPr>
            </w:pPr>
          </w:p>
        </w:tc>
      </w:tr>
      <w:tr w:rsidR="009D58D8" w:rsidRPr="006D6A96" w14:paraId="456BA656"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1D535843" w14:textId="77777777" w:rsidR="009D58D8" w:rsidRPr="006D6A96" w:rsidRDefault="009D58D8" w:rsidP="00FC3F8F">
            <w:pPr>
              <w:pStyle w:val="TAL"/>
              <w:rPr>
                <w:rFonts w:eastAsia="Arial Unicode MS"/>
                <w:lang w:eastAsia="ko-KR"/>
              </w:rPr>
            </w:pPr>
            <w:r w:rsidRPr="006D6A96">
              <w:rPr>
                <w:rFonts w:eastAsia="Arial Unicode MS"/>
                <w:lang w:eastAsia="ko-KR"/>
              </w:rPr>
              <w:t>3</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216DD5E3" w14:textId="77777777" w:rsidR="009D58D8" w:rsidRPr="006D6A96" w:rsidRDefault="009D58D8" w:rsidP="00FC3F8F">
            <w:pPr>
              <w:pStyle w:val="TAL"/>
              <w:rPr>
                <w:rFonts w:eastAsia="Arial Unicode MS"/>
                <w:lang w:eastAsia="ko-KR"/>
              </w:rPr>
            </w:pPr>
            <w:r w:rsidRPr="006D6A96">
              <w:rPr>
                <w:rFonts w:eastAsia="Arial Unicode MS"/>
                <w:lang w:eastAsia="ko-KR"/>
              </w:rPr>
              <w:t>RequestContext</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DB32D40"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2DDBA42D"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E362777"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E94E741"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1789F74"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5B89DBC3"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52C0B1A3" w14:textId="77777777" w:rsidR="009D58D8" w:rsidRPr="006D6A96" w:rsidRDefault="009D58D8" w:rsidP="00FC3F8F">
            <w:pPr>
              <w:pStyle w:val="TAL"/>
              <w:rPr>
                <w:rFonts w:eastAsia="Arial Unicode MS"/>
                <w:lang w:eastAsia="ko-KR"/>
              </w:rPr>
            </w:pPr>
          </w:p>
        </w:tc>
      </w:tr>
      <w:tr w:rsidR="009D58D8" w:rsidRPr="006D6A96" w14:paraId="3A8D2414"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DD90F34" w14:textId="77777777" w:rsidR="009D58D8" w:rsidRPr="006D6A96" w:rsidRDefault="009D58D8" w:rsidP="00FC3F8F">
            <w:pPr>
              <w:pStyle w:val="TAL"/>
              <w:rPr>
                <w:rFonts w:eastAsia="Arial Unicode MS"/>
                <w:lang w:eastAsia="ko-KR"/>
              </w:rPr>
            </w:pPr>
            <w:r w:rsidRPr="006D6A96">
              <w:rPr>
                <w:rFonts w:eastAsia="Arial Unicode MS"/>
                <w:lang w:eastAsia="ko-KR"/>
              </w:rPr>
              <w:t>4</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1B290F31" w14:textId="77777777" w:rsidR="009D58D8" w:rsidRPr="006D6A96" w:rsidRDefault="009D58D8" w:rsidP="00FC3F8F">
            <w:pPr>
              <w:pStyle w:val="TAL"/>
              <w:rPr>
                <w:rFonts w:eastAsia="Arial Unicode MS"/>
                <w:lang w:eastAsia="ko-KR"/>
              </w:rPr>
            </w:pPr>
            <w:r w:rsidRPr="006D6A96">
              <w:rPr>
                <w:rFonts w:eastAsia="Arial Unicode MS"/>
                <w:lang w:eastAsia="ko-KR"/>
              </w:rPr>
              <w:t>RequestContextNotification</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138815A"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3FC7162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3AA1323"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EAD034D" w14:textId="77777777" w:rsidR="009D58D8" w:rsidRPr="006D6A96" w:rsidRDefault="009D58D8" w:rsidP="00FC3F8F">
            <w:pPr>
              <w:pStyle w:val="TAL"/>
              <w:rPr>
                <w:rFonts w:eastAsia="Arial Unicode MS"/>
                <w:lang w:eastAsia="ko-KR"/>
              </w:rPr>
            </w:pPr>
            <w:r w:rsidRPr="006D6A96">
              <w:rPr>
                <w:rFonts w:eastAsia="Arial Unicode MS"/>
                <w:lang w:eastAsia="ko-KR"/>
              </w:rPr>
              <w:t>Boolean</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E6475CB"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3F07B7E6"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2626D384" w14:textId="77777777" w:rsidR="009D58D8" w:rsidRPr="006D6A96" w:rsidRDefault="009D58D8" w:rsidP="00FC3F8F">
            <w:pPr>
              <w:pStyle w:val="TAL"/>
              <w:rPr>
                <w:rFonts w:eastAsia="Arial Unicode MS"/>
                <w:lang w:eastAsia="ko-KR"/>
              </w:rPr>
            </w:pPr>
          </w:p>
        </w:tc>
      </w:tr>
      <w:tr w:rsidR="009D58D8" w:rsidRPr="006D6A96" w14:paraId="49F159F6"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3ADE4C9" w14:textId="77777777" w:rsidR="009D58D8" w:rsidRPr="006D6A96" w:rsidRDefault="009D58D8" w:rsidP="00FC3F8F">
            <w:pPr>
              <w:pStyle w:val="TAL"/>
              <w:rPr>
                <w:rFonts w:eastAsia="Arial Unicode MS"/>
                <w:lang w:eastAsia="ko-KR"/>
              </w:rPr>
            </w:pPr>
            <w:r w:rsidRPr="006D6A96">
              <w:rPr>
                <w:rFonts w:eastAsia="Arial Unicode MS"/>
                <w:lang w:eastAsia="ko-KR"/>
              </w:rPr>
              <w:t>5</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512EE4D6" w14:textId="77777777" w:rsidR="009D58D8" w:rsidRPr="006D6A96" w:rsidRDefault="009D58D8" w:rsidP="00FC3F8F">
            <w:pPr>
              <w:pStyle w:val="TAL"/>
              <w:rPr>
                <w:rFonts w:eastAsia="Arial Unicode MS"/>
                <w:lang w:eastAsia="ko-KR"/>
              </w:rPr>
            </w:pPr>
            <w:r w:rsidRPr="006D6A96">
              <w:rPr>
                <w:rFonts w:eastAsia="Arial Unicode MS"/>
                <w:lang w:eastAsia="ko-KR"/>
              </w:rPr>
              <w:t>RequestCharacteristics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F0DBC36"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1CFA2E9F"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4DB5CC8"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E834863"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D7CCEBC" w14:textId="77777777" w:rsidR="009D58D8" w:rsidRPr="006D6A96" w:rsidRDefault="009D58D8" w:rsidP="00FC3F8F">
            <w:pPr>
              <w:pStyle w:val="TAL"/>
              <w:rPr>
                <w:rFonts w:eastAsia="Arial Unicode MS"/>
                <w:lang w:eastAsia="ko-KR"/>
              </w:rPr>
            </w:pPr>
          </w:p>
        </w:tc>
        <w:tc>
          <w:tcPr>
            <w:tcW w:w="480" w:type="dxa"/>
            <w:tcBorders>
              <w:top w:val="single" w:sz="6" w:space="0" w:color="000000"/>
              <w:left w:val="single" w:sz="6" w:space="0" w:color="000000"/>
              <w:bottom w:val="single" w:sz="6" w:space="0" w:color="000000"/>
              <w:right w:val="single" w:sz="6" w:space="0" w:color="000000"/>
            </w:tcBorders>
            <w:shd w:val="clear" w:color="auto" w:fill="FFFFFF"/>
            <w:hideMark/>
          </w:tcPr>
          <w:p w14:paraId="3813FB28" w14:textId="77777777" w:rsidR="009D58D8" w:rsidRPr="006D6A96" w:rsidRDefault="009D58D8" w:rsidP="00FC3F8F">
            <w:pPr>
              <w:pStyle w:val="TAL"/>
              <w:rPr>
                <w:rFonts w:eastAsia="Arial Unicode MS"/>
                <w:lang w:eastAsia="ko-KR"/>
              </w:rPr>
            </w:pPr>
          </w:p>
        </w:tc>
        <w:tc>
          <w:tcPr>
            <w:tcW w:w="1021" w:type="dxa"/>
            <w:tcBorders>
              <w:top w:val="single" w:sz="6" w:space="0" w:color="000000"/>
              <w:left w:val="single" w:sz="6" w:space="0" w:color="000000"/>
              <w:bottom w:val="single" w:sz="6" w:space="0" w:color="000000"/>
              <w:right w:val="single" w:sz="6" w:space="0" w:color="000000"/>
            </w:tcBorders>
            <w:shd w:val="clear" w:color="auto" w:fill="FFFFFF"/>
            <w:hideMark/>
          </w:tcPr>
          <w:p w14:paraId="719706EB" w14:textId="77777777" w:rsidR="009D58D8" w:rsidRPr="006D6A96" w:rsidRDefault="009D58D8" w:rsidP="00FC3F8F">
            <w:pPr>
              <w:pStyle w:val="TAL"/>
              <w:rPr>
                <w:rFonts w:eastAsia="Arial Unicode MS"/>
                <w:lang w:eastAsia="ko-KR"/>
              </w:rPr>
            </w:pPr>
          </w:p>
        </w:tc>
      </w:tr>
    </w:tbl>
    <w:p w14:paraId="4B14FE1F" w14:textId="77777777" w:rsidR="008E0B33" w:rsidRPr="006D6A96" w:rsidRDefault="008E0B33" w:rsidP="008E0B33">
      <w:pPr>
        <w:rPr>
          <w:rFonts w:eastAsia="SimSun"/>
          <w:lang w:eastAsia="zh-CN"/>
        </w:rPr>
      </w:pPr>
      <w:bookmarkStart w:id="1183" w:name="_Toc459988372"/>
    </w:p>
    <w:p w14:paraId="7F65B73C" w14:textId="77777777" w:rsidR="009D58D8" w:rsidRPr="006D6A96" w:rsidRDefault="00B66E78" w:rsidP="00FC3F8F">
      <w:pPr>
        <w:pStyle w:val="Heading4"/>
        <w:rPr>
          <w:rFonts w:eastAsia="SimSun"/>
          <w:lang w:eastAsia="zh-CN"/>
        </w:rPr>
      </w:pPr>
      <w:bookmarkStart w:id="1184" w:name="_Toc460000578"/>
      <w:bookmarkStart w:id="1185" w:name="_Toc443842331"/>
      <w:bookmarkStart w:id="1186" w:name="_Toc460002827"/>
      <w:r w:rsidRPr="006D6A96">
        <w:rPr>
          <w:rFonts w:eastAsia="SimSun" w:hint="eastAsia"/>
          <w:lang w:eastAsia="zh-CN"/>
        </w:rPr>
        <w:t>6.6.1.5</w:t>
      </w:r>
      <w:r w:rsidRPr="006D6A96">
        <w:rPr>
          <w:rFonts w:eastAsia="SimSun" w:hint="eastAsia"/>
          <w:lang w:eastAsia="zh-CN"/>
        </w:rPr>
        <w:tab/>
      </w:r>
      <w:r w:rsidR="009D58D8" w:rsidRPr="006D6A96">
        <w:rPr>
          <w:rFonts w:eastAsia="SimSun"/>
          <w:lang w:eastAsia="zh-CN"/>
        </w:rPr>
        <w:t>CmdhDefaultsECParamValues Object</w:t>
      </w:r>
      <w:bookmarkEnd w:id="1183"/>
      <w:bookmarkEnd w:id="1184"/>
      <w:bookmarkEnd w:id="1185"/>
      <w:bookmarkEnd w:id="1186"/>
    </w:p>
    <w:p w14:paraId="7C33800A"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6.6.1.5-1: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3003"/>
        <w:gridCol w:w="1163"/>
        <w:gridCol w:w="1219"/>
        <w:gridCol w:w="1333"/>
        <w:gridCol w:w="2905"/>
      </w:tblGrid>
      <w:tr w:rsidR="009D58D8" w:rsidRPr="006D6A96" w14:paraId="7CCF8209"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EC3FA97"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F714F8B"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905556C"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AAE67A"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58B2C9"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6737EC13"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3FBC9C3D" w14:textId="77777777" w:rsidR="009D58D8" w:rsidRPr="006D6A96" w:rsidRDefault="009D58D8" w:rsidP="00FC3F8F">
            <w:pPr>
              <w:pStyle w:val="TAL"/>
              <w:rPr>
                <w:rFonts w:eastAsia="Arial Unicode MS"/>
                <w:lang w:eastAsia="ko-KR"/>
              </w:rPr>
            </w:pPr>
            <w:r w:rsidRPr="006D6A96">
              <w:rPr>
                <w:rFonts w:eastAsia="Arial Unicode MS"/>
                <w:lang w:eastAsia="ko-KR"/>
              </w:rPr>
              <w:t>CmdhDefECParamValues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C2AB7F"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A1115"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AE4CB0"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C0D1A9"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2052</w:t>
            </w:r>
          </w:p>
        </w:tc>
      </w:tr>
    </w:tbl>
    <w:p w14:paraId="67689122" w14:textId="77777777" w:rsidR="008E0B33" w:rsidRPr="006D6A96" w:rsidRDefault="008E0B33" w:rsidP="008E0B33">
      <w:pPr>
        <w:rPr>
          <w:rFonts w:eastAsia="SimSun"/>
          <w:lang w:eastAsia="zh-CN"/>
        </w:rPr>
      </w:pPr>
    </w:p>
    <w:p w14:paraId="3194A556"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6.6.1.5-2: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31"/>
        <w:gridCol w:w="2276"/>
        <w:gridCol w:w="981"/>
        <w:gridCol w:w="861"/>
        <w:gridCol w:w="941"/>
        <w:gridCol w:w="761"/>
        <w:gridCol w:w="1810"/>
        <w:gridCol w:w="480"/>
        <w:gridCol w:w="1021"/>
      </w:tblGrid>
      <w:tr w:rsidR="009D58D8" w:rsidRPr="006D6A96" w14:paraId="16EB483D"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97A1DF"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27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A29A262"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A47502E"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CDBF8F6"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DEABFC5"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1CBD090"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30D2903"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EB25F1"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A1B5DD3"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4F290C12"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B3F04CE"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1BA838F7"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ApplicableEventCategory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F9E2550"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0A2FC7"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ED7A43B"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1C45B74"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4F539D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EB80E78"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61001FD" w14:textId="77777777" w:rsidR="009D58D8" w:rsidRPr="006D6A96" w:rsidRDefault="009D58D8" w:rsidP="00FC3F8F">
            <w:pPr>
              <w:pStyle w:val="TAL"/>
              <w:rPr>
                <w:rFonts w:eastAsia="Arial Unicode MS"/>
                <w:lang w:eastAsia="ko-KR"/>
              </w:rPr>
            </w:pPr>
          </w:p>
        </w:tc>
      </w:tr>
      <w:tr w:rsidR="009D58D8" w:rsidRPr="006D6A96" w14:paraId="184BB0D1"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4C0DB1D"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5A2D9CE"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DefaultRequestExpTime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38A6775"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FAFF97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D028E78"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6206092"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32585C0"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188DFE2"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B019F5E" w14:textId="77777777" w:rsidR="009D58D8" w:rsidRPr="006D6A96" w:rsidRDefault="009D58D8" w:rsidP="00FC3F8F">
            <w:pPr>
              <w:pStyle w:val="TAL"/>
              <w:rPr>
                <w:rFonts w:eastAsia="Arial Unicode MS"/>
                <w:lang w:eastAsia="ko-KR"/>
              </w:rPr>
            </w:pPr>
          </w:p>
        </w:tc>
      </w:tr>
      <w:tr w:rsidR="009D58D8" w:rsidRPr="006D6A96" w14:paraId="6FC94C3D"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ACB0956"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4A31DFB0"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DefaultResultExpTime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65F4CA9"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10CD48C"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442E118"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4C20E37"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3A82C2D"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5B365CF"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E55772A" w14:textId="77777777" w:rsidR="009D58D8" w:rsidRPr="006D6A96" w:rsidRDefault="009D58D8" w:rsidP="00FC3F8F">
            <w:pPr>
              <w:pStyle w:val="TAL"/>
              <w:rPr>
                <w:rFonts w:eastAsia="Arial Unicode MS"/>
                <w:lang w:eastAsia="ko-KR"/>
              </w:rPr>
            </w:pPr>
          </w:p>
        </w:tc>
      </w:tr>
      <w:tr w:rsidR="009D58D8" w:rsidRPr="006D6A96" w14:paraId="51CD8376"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187EB307" w14:textId="77777777" w:rsidR="009D58D8" w:rsidRPr="006D6A96" w:rsidRDefault="009D58D8" w:rsidP="00FC3F8F">
            <w:pPr>
              <w:pStyle w:val="TAL"/>
              <w:rPr>
                <w:rFonts w:eastAsia="Arial Unicode MS"/>
                <w:lang w:eastAsia="ko-KR"/>
              </w:rPr>
            </w:pPr>
            <w:r w:rsidRPr="006D6A96">
              <w:rPr>
                <w:rFonts w:eastAsia="Arial Unicode MS"/>
                <w:lang w:eastAsia="ko-KR"/>
              </w:rPr>
              <w:t>3</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4FA6D88D"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DefaultOpExecTime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ECE7E3A"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2CD4B37"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8CB562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BB4A920"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CC908D1"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7640BBF"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42385B7" w14:textId="77777777" w:rsidR="009D58D8" w:rsidRPr="006D6A96" w:rsidRDefault="009D58D8" w:rsidP="00FC3F8F">
            <w:pPr>
              <w:pStyle w:val="TAL"/>
              <w:rPr>
                <w:rFonts w:eastAsia="Arial Unicode MS"/>
                <w:lang w:eastAsia="ko-KR"/>
              </w:rPr>
            </w:pPr>
          </w:p>
        </w:tc>
      </w:tr>
      <w:tr w:rsidR="009D58D8" w:rsidRPr="006D6A96" w14:paraId="73220ED7"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43938BB" w14:textId="77777777" w:rsidR="009D58D8" w:rsidRPr="006D6A96" w:rsidRDefault="009D58D8" w:rsidP="00FC3F8F">
            <w:pPr>
              <w:pStyle w:val="TAL"/>
              <w:rPr>
                <w:rFonts w:eastAsia="Arial Unicode MS"/>
                <w:lang w:eastAsia="ko-KR"/>
              </w:rPr>
            </w:pPr>
            <w:r w:rsidRPr="006D6A96">
              <w:rPr>
                <w:rFonts w:eastAsia="Arial Unicode MS"/>
                <w:lang w:eastAsia="ko-KR"/>
              </w:rPr>
              <w:t>4</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3242493B"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DefaultRespPersistence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4003A78"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7CFE5DD"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DB201B6"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0F88653"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945E48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95C3E92"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2D93DBB" w14:textId="77777777" w:rsidR="009D58D8" w:rsidRPr="006D6A96" w:rsidRDefault="009D58D8" w:rsidP="00FC3F8F">
            <w:pPr>
              <w:pStyle w:val="TAL"/>
              <w:rPr>
                <w:rFonts w:eastAsia="Arial Unicode MS"/>
                <w:lang w:eastAsia="ko-KR"/>
              </w:rPr>
            </w:pPr>
          </w:p>
        </w:tc>
      </w:tr>
      <w:tr w:rsidR="009D58D8" w:rsidRPr="006D6A96" w14:paraId="6E2E5201"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CA03B1F" w14:textId="77777777" w:rsidR="009D58D8" w:rsidRPr="006D6A96" w:rsidRDefault="009D58D8" w:rsidP="00FC3F8F">
            <w:pPr>
              <w:pStyle w:val="TAL"/>
              <w:rPr>
                <w:rFonts w:eastAsia="Arial Unicode MS"/>
                <w:lang w:eastAsia="ko-KR"/>
              </w:rPr>
            </w:pPr>
            <w:r w:rsidRPr="006D6A96">
              <w:rPr>
                <w:rFonts w:eastAsia="Arial Unicode MS"/>
                <w:lang w:eastAsia="ko-KR"/>
              </w:rPr>
              <w:t>5</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A091F8E"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DefaultDelAggregation </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B0C57D6" w14:textId="77777777" w:rsidR="009D58D8" w:rsidRPr="006D6A96" w:rsidRDefault="00817943" w:rsidP="00FC3F8F">
            <w:pPr>
              <w:pStyle w:val="TAL"/>
              <w:rPr>
                <w:rFonts w:eastAsia="Arial Unicode MS"/>
                <w:lang w:eastAsia="zh-CN"/>
              </w:rPr>
            </w:pPr>
            <w:r w:rsidRPr="006D6A96">
              <w:rPr>
                <w:rFonts w:eastAsia="Arial Unicode MS" w:hint="eastAsia"/>
                <w:lang w:eastAsia="zh-CN"/>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39290FF"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8D161D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63A2B7AA"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46CD0B1"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D8F11A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A44D17" w14:textId="77777777" w:rsidR="009D58D8" w:rsidRPr="006D6A96" w:rsidRDefault="009D58D8" w:rsidP="00FC3F8F">
            <w:pPr>
              <w:pStyle w:val="TAL"/>
              <w:rPr>
                <w:rFonts w:eastAsia="Arial Unicode MS"/>
                <w:lang w:eastAsia="ko-KR"/>
              </w:rPr>
            </w:pPr>
          </w:p>
        </w:tc>
      </w:tr>
    </w:tbl>
    <w:p w14:paraId="020CEABA" w14:textId="77777777" w:rsidR="008E0B33" w:rsidRPr="006D6A96" w:rsidRDefault="008E0B33" w:rsidP="008E0B33">
      <w:pPr>
        <w:rPr>
          <w:rFonts w:eastAsia="SimSun"/>
          <w:lang w:eastAsia="zh-CN"/>
        </w:rPr>
      </w:pPr>
      <w:bookmarkStart w:id="1187" w:name="_Toc459988373"/>
    </w:p>
    <w:p w14:paraId="44958683" w14:textId="77777777" w:rsidR="009D58D8" w:rsidRPr="006D6A96" w:rsidRDefault="00B66E78" w:rsidP="00FC3F8F">
      <w:pPr>
        <w:pStyle w:val="Heading4"/>
        <w:rPr>
          <w:rFonts w:eastAsia="SimSun"/>
          <w:lang w:eastAsia="zh-CN"/>
        </w:rPr>
      </w:pPr>
      <w:bookmarkStart w:id="1188" w:name="_Toc460000579"/>
      <w:bookmarkStart w:id="1189" w:name="_Toc443842332"/>
      <w:bookmarkStart w:id="1190" w:name="_Toc460002828"/>
      <w:r w:rsidRPr="006D6A96">
        <w:rPr>
          <w:rFonts w:eastAsia="SimSun" w:hint="eastAsia"/>
          <w:lang w:eastAsia="zh-CN"/>
        </w:rPr>
        <w:t>6.6.1.6</w:t>
      </w:r>
      <w:r w:rsidRPr="006D6A96">
        <w:rPr>
          <w:rFonts w:eastAsia="SimSun" w:hint="eastAsia"/>
          <w:lang w:eastAsia="zh-CN"/>
        </w:rPr>
        <w:tab/>
      </w:r>
      <w:r w:rsidR="009D58D8" w:rsidRPr="006D6A96">
        <w:rPr>
          <w:rFonts w:eastAsia="SimSun"/>
          <w:lang w:eastAsia="zh-CN"/>
        </w:rPr>
        <w:t>CmdhLimits</w:t>
      </w:r>
      <w:r w:rsidR="00A377F4" w:rsidRPr="006D6A96">
        <w:rPr>
          <w:rFonts w:eastAsia="SimSun"/>
          <w:lang w:eastAsia="zh-CN"/>
        </w:rPr>
        <w:t xml:space="preserve"> </w:t>
      </w:r>
      <w:r w:rsidR="009D58D8" w:rsidRPr="006D6A96">
        <w:rPr>
          <w:rFonts w:eastAsia="SimSun"/>
          <w:lang w:eastAsia="zh-CN"/>
        </w:rPr>
        <w:t>Object</w:t>
      </w:r>
      <w:bookmarkEnd w:id="1187"/>
      <w:bookmarkEnd w:id="1188"/>
      <w:bookmarkEnd w:id="1189"/>
      <w:bookmarkEnd w:id="1190"/>
    </w:p>
    <w:p w14:paraId="37561820"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6.6.1.6-1: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670"/>
        <w:gridCol w:w="1397"/>
        <w:gridCol w:w="1465"/>
        <w:gridCol w:w="1601"/>
        <w:gridCol w:w="3490"/>
      </w:tblGrid>
      <w:tr w:rsidR="009D58D8" w:rsidRPr="006D6A96" w14:paraId="778806AD"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CE84782"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60C35CB"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D78986B"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7C1B76"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2364880"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190B3884"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38751330" w14:textId="77777777" w:rsidR="009D58D8" w:rsidRPr="006D6A96" w:rsidRDefault="009D58D8" w:rsidP="00FC3F8F">
            <w:pPr>
              <w:pStyle w:val="TAL"/>
              <w:rPr>
                <w:rFonts w:eastAsia="Arial Unicode MS"/>
                <w:lang w:eastAsia="ko-KR"/>
              </w:rPr>
            </w:pPr>
            <w:r w:rsidRPr="006D6A96">
              <w:rPr>
                <w:rFonts w:eastAsia="Arial Unicode MS"/>
                <w:lang w:eastAsia="ko-KR"/>
              </w:rPr>
              <w:t>CmdhLimits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6DD80C"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064CBA"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BA6BE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C9C805"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2053</w:t>
            </w:r>
          </w:p>
        </w:tc>
      </w:tr>
    </w:tbl>
    <w:p w14:paraId="5E83EB7B" w14:textId="77777777" w:rsidR="008E0B33" w:rsidRPr="006D6A96" w:rsidRDefault="008E0B33" w:rsidP="008E0B33">
      <w:pPr>
        <w:rPr>
          <w:rFonts w:eastAsia="SimSun"/>
          <w:lang w:eastAsia="zh-CN"/>
        </w:rPr>
      </w:pPr>
    </w:p>
    <w:p w14:paraId="05EDAB1F"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6.6.1.6-2: </w:t>
      </w:r>
      <w:r w:rsidR="009D58D8" w:rsidRPr="006D6A96">
        <w:rPr>
          <w:rFonts w:ascii="Arial" w:hAnsi="Arial"/>
          <w:b/>
          <w:lang w:eastAsia="x-none"/>
        </w:rPr>
        <w:t>Resource definitions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31"/>
        <w:gridCol w:w="2212"/>
        <w:gridCol w:w="981"/>
        <w:gridCol w:w="861"/>
        <w:gridCol w:w="941"/>
        <w:gridCol w:w="691"/>
        <w:gridCol w:w="1328"/>
        <w:gridCol w:w="567"/>
        <w:gridCol w:w="1578"/>
      </w:tblGrid>
      <w:tr w:rsidR="009D58D8" w:rsidRPr="006D6A96" w14:paraId="7C54C2F6"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CA8B26"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21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A48DDD6"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8733AF4"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A95ED0"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7A6FF91"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A74BBF"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32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911B1B4"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6DB45FF"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15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5190801"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7C6CFE0E"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AC844D6"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5005AE1E" w14:textId="77777777" w:rsidR="009D58D8" w:rsidRPr="006D6A96" w:rsidRDefault="009D58D8" w:rsidP="00FC3F8F">
            <w:pPr>
              <w:pStyle w:val="TAL"/>
              <w:rPr>
                <w:rFonts w:eastAsia="Arial Unicode MS"/>
                <w:lang w:eastAsia="ko-KR"/>
              </w:rPr>
            </w:pPr>
            <w:r w:rsidRPr="006D6A96">
              <w:rPr>
                <w:rFonts w:eastAsia="Arial Unicode MS"/>
                <w:lang w:eastAsia="ko-KR"/>
              </w:rPr>
              <w:t>Order</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4F58FB7"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B9718A6"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E9988D9"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7323BFED"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3D86D1CC"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782B4BC2"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30064AB6" w14:textId="77777777" w:rsidR="009D58D8" w:rsidRPr="006D6A96" w:rsidRDefault="009D58D8" w:rsidP="00FC3F8F">
            <w:pPr>
              <w:pStyle w:val="TAL"/>
              <w:rPr>
                <w:rFonts w:eastAsia="Arial Unicode MS"/>
                <w:lang w:eastAsia="ko-KR"/>
              </w:rPr>
            </w:pPr>
          </w:p>
        </w:tc>
      </w:tr>
      <w:tr w:rsidR="009D58D8" w:rsidRPr="006D6A96" w14:paraId="30080B87" w14:textId="77777777" w:rsidTr="00697543">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C5B6C66"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5A5A7512" w14:textId="77777777" w:rsidR="009D58D8" w:rsidRPr="006D6A96" w:rsidRDefault="009D58D8" w:rsidP="00FC3F8F">
            <w:pPr>
              <w:pStyle w:val="TAL"/>
              <w:rPr>
                <w:rFonts w:eastAsia="Arial Unicode MS"/>
                <w:lang w:eastAsia="ko-KR"/>
              </w:rPr>
            </w:pPr>
            <w:r w:rsidRPr="006D6A96">
              <w:rPr>
                <w:rFonts w:eastAsia="Arial Unicode MS"/>
                <w:lang w:eastAsia="ko-KR"/>
              </w:rPr>
              <w:t>RequestOrigin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B4A22A8"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6206F2E"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55623FB"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34AF4015"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423A2EAF"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4D1DCD3C"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B575296" w14:textId="77777777" w:rsidR="009D58D8" w:rsidRPr="006D6A96" w:rsidRDefault="009D58D8" w:rsidP="00FC3F8F">
            <w:pPr>
              <w:pStyle w:val="TAL"/>
              <w:rPr>
                <w:rFonts w:eastAsia="Arial Unicode MS"/>
                <w:lang w:eastAsia="ko-KR"/>
              </w:rPr>
            </w:pPr>
          </w:p>
        </w:tc>
      </w:tr>
      <w:tr w:rsidR="009D58D8" w:rsidRPr="006D6A96" w14:paraId="02FA4F61"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FAEF503"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35FA4C0E" w14:textId="77777777" w:rsidR="009D58D8" w:rsidRPr="006D6A96" w:rsidRDefault="009D58D8" w:rsidP="00FC3F8F">
            <w:pPr>
              <w:pStyle w:val="TAL"/>
              <w:rPr>
                <w:rFonts w:eastAsia="Arial Unicode MS"/>
                <w:lang w:eastAsia="ko-KR"/>
              </w:rPr>
            </w:pPr>
            <w:r w:rsidRPr="006D6A96">
              <w:rPr>
                <w:rFonts w:eastAsia="Arial Unicode MS"/>
                <w:lang w:eastAsia="ko-KR"/>
              </w:rPr>
              <w:t>RequestContext</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E44985D"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08961B7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1A8DC2F"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4613A7C7"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7B1859AD"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70354C16"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47B4ED24" w14:textId="77777777" w:rsidR="009D58D8" w:rsidRPr="006D6A96" w:rsidRDefault="009D58D8" w:rsidP="00FC3F8F">
            <w:pPr>
              <w:pStyle w:val="TAL"/>
              <w:rPr>
                <w:rFonts w:eastAsia="Arial Unicode MS"/>
                <w:lang w:eastAsia="ko-KR"/>
              </w:rPr>
            </w:pPr>
          </w:p>
        </w:tc>
      </w:tr>
      <w:tr w:rsidR="009D58D8" w:rsidRPr="006D6A96" w14:paraId="648571AD"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7C3F2C9" w14:textId="77777777" w:rsidR="009D58D8" w:rsidRPr="006D6A96" w:rsidRDefault="009D58D8" w:rsidP="00FC3F8F">
            <w:pPr>
              <w:pStyle w:val="TAL"/>
              <w:rPr>
                <w:rFonts w:eastAsia="Arial Unicode MS"/>
                <w:lang w:eastAsia="ko-KR"/>
              </w:rPr>
            </w:pPr>
            <w:r w:rsidRPr="006D6A96">
              <w:rPr>
                <w:rFonts w:eastAsia="Arial Unicode MS"/>
                <w:lang w:eastAsia="ko-KR"/>
              </w:rPr>
              <w:t>3</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345EBDB" w14:textId="77777777" w:rsidR="009D58D8" w:rsidRPr="006D6A96" w:rsidRDefault="009D58D8" w:rsidP="00FC3F8F">
            <w:pPr>
              <w:pStyle w:val="TAL"/>
              <w:rPr>
                <w:rFonts w:eastAsia="Arial Unicode MS"/>
                <w:lang w:eastAsia="ko-KR"/>
              </w:rPr>
            </w:pPr>
            <w:r w:rsidRPr="006D6A96">
              <w:rPr>
                <w:rFonts w:eastAsia="Arial Unicode MS"/>
                <w:lang w:eastAsia="ko-KR"/>
              </w:rPr>
              <w:t>RequestContextNotification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C75EB13"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2C832C9"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5511EA9"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74122AD5" w14:textId="77777777" w:rsidR="009D58D8" w:rsidRPr="006D6A96" w:rsidRDefault="009D58D8" w:rsidP="00FC3F8F">
            <w:pPr>
              <w:pStyle w:val="TAL"/>
              <w:rPr>
                <w:rFonts w:eastAsia="Arial Unicode MS"/>
                <w:lang w:eastAsia="ko-KR"/>
              </w:rPr>
            </w:pPr>
            <w:r w:rsidRPr="006D6A96">
              <w:rPr>
                <w:rFonts w:eastAsia="Arial Unicode MS"/>
                <w:lang w:eastAsia="ko-KR"/>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78022DBA"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6A13E9F"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72EC0B96" w14:textId="77777777" w:rsidR="009D58D8" w:rsidRPr="006D6A96" w:rsidRDefault="009D58D8" w:rsidP="00FC3F8F">
            <w:pPr>
              <w:pStyle w:val="TAL"/>
              <w:rPr>
                <w:rFonts w:eastAsia="Arial Unicode MS"/>
                <w:lang w:eastAsia="ko-KR"/>
              </w:rPr>
            </w:pPr>
          </w:p>
        </w:tc>
      </w:tr>
      <w:tr w:rsidR="009D58D8" w:rsidRPr="006D6A96" w14:paraId="7BA06163"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E66E12C" w14:textId="77777777" w:rsidR="009D58D8" w:rsidRPr="006D6A96" w:rsidRDefault="009D58D8" w:rsidP="00FC3F8F">
            <w:pPr>
              <w:pStyle w:val="TAL"/>
              <w:rPr>
                <w:rFonts w:eastAsia="Arial Unicode MS"/>
                <w:lang w:eastAsia="ko-KR"/>
              </w:rPr>
            </w:pPr>
            <w:r w:rsidRPr="006D6A96">
              <w:rPr>
                <w:rFonts w:eastAsia="Arial Unicode MS"/>
                <w:lang w:eastAsia="ko-KR"/>
              </w:rPr>
              <w:t>4</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BD94154" w14:textId="77777777" w:rsidR="009D58D8" w:rsidRPr="006D6A96" w:rsidRDefault="009D58D8" w:rsidP="00FC3F8F">
            <w:pPr>
              <w:pStyle w:val="TAL"/>
              <w:rPr>
                <w:rFonts w:eastAsia="Arial Unicode MS"/>
                <w:lang w:eastAsia="ko-KR"/>
              </w:rPr>
            </w:pPr>
            <w:r w:rsidRPr="006D6A96">
              <w:rPr>
                <w:rFonts w:eastAsia="Arial Unicode MS"/>
                <w:lang w:eastAsia="ko-KR"/>
              </w:rPr>
              <w:t>RequestCharacteristics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8AC2688"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F4F025A"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51A1374" w14:textId="77777777" w:rsidR="009D58D8" w:rsidRPr="006D6A96" w:rsidRDefault="009D58D8" w:rsidP="00FC3F8F">
            <w:pPr>
              <w:pStyle w:val="TAL"/>
              <w:rPr>
                <w:rFonts w:eastAsia="Arial Unicode MS"/>
                <w:lang w:eastAsia="ko-KR"/>
              </w:rPr>
            </w:pPr>
            <w:r w:rsidRPr="006D6A96">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04694467"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571CF40"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A28AE0F"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5AA26D3" w14:textId="77777777" w:rsidR="009D58D8" w:rsidRPr="006D6A96" w:rsidRDefault="009D58D8" w:rsidP="00FC3F8F">
            <w:pPr>
              <w:pStyle w:val="TAL"/>
              <w:rPr>
                <w:rFonts w:eastAsia="Arial Unicode MS"/>
                <w:lang w:eastAsia="ko-KR"/>
              </w:rPr>
            </w:pPr>
          </w:p>
        </w:tc>
      </w:tr>
      <w:tr w:rsidR="009D58D8" w:rsidRPr="006D6A96" w14:paraId="35C4D5B9"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2C51304" w14:textId="77777777" w:rsidR="009D58D8" w:rsidRPr="006D6A96" w:rsidRDefault="009D58D8" w:rsidP="00FC3F8F">
            <w:pPr>
              <w:pStyle w:val="TAL"/>
              <w:rPr>
                <w:rFonts w:eastAsia="Arial Unicode MS"/>
                <w:lang w:eastAsia="ko-KR"/>
              </w:rPr>
            </w:pPr>
            <w:r w:rsidRPr="006D6A96">
              <w:rPr>
                <w:rFonts w:eastAsia="Arial Unicode MS"/>
                <w:lang w:eastAsia="ko-KR"/>
              </w:rPr>
              <w:t>5</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6D776AA0" w14:textId="77777777" w:rsidR="009D58D8" w:rsidRPr="006D6A96" w:rsidRDefault="009D58D8" w:rsidP="00FC3F8F">
            <w:pPr>
              <w:pStyle w:val="TAL"/>
              <w:rPr>
                <w:rFonts w:eastAsia="Arial Unicode MS"/>
                <w:lang w:eastAsia="ko-KR"/>
              </w:rPr>
            </w:pPr>
            <w:r w:rsidRPr="006D6A96">
              <w:rPr>
                <w:rFonts w:eastAsia="Arial Unicode MS"/>
                <w:lang w:eastAsia="ko-KR"/>
              </w:rPr>
              <w:t>LimitsEventCategory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94264BA"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31EFCED"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6D9E34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1FF0995F"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6C389A1D"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27D4B1C"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2BB765B0" w14:textId="77777777" w:rsidR="009D58D8" w:rsidRPr="006D6A96" w:rsidRDefault="009D58D8" w:rsidP="00FC3F8F">
            <w:pPr>
              <w:pStyle w:val="TAL"/>
              <w:rPr>
                <w:rFonts w:eastAsia="Arial Unicode MS"/>
                <w:lang w:eastAsia="ko-KR"/>
              </w:rPr>
            </w:pPr>
          </w:p>
        </w:tc>
      </w:tr>
      <w:tr w:rsidR="009D58D8" w:rsidRPr="006D6A96" w14:paraId="72FF0209"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B47EA4E" w14:textId="77777777" w:rsidR="009D58D8" w:rsidRPr="006D6A96" w:rsidRDefault="009D58D8" w:rsidP="00FC3F8F">
            <w:pPr>
              <w:pStyle w:val="TAL"/>
              <w:rPr>
                <w:rFonts w:eastAsia="Arial Unicode MS"/>
                <w:lang w:eastAsia="ko-KR"/>
              </w:rPr>
            </w:pPr>
            <w:r w:rsidRPr="006D6A96">
              <w:rPr>
                <w:rFonts w:eastAsia="Arial Unicode MS"/>
                <w:lang w:eastAsia="ko-KR"/>
              </w:rPr>
              <w:t>6</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0F492D7" w14:textId="77777777" w:rsidR="009D58D8" w:rsidRPr="006D6A96" w:rsidRDefault="009D58D8" w:rsidP="00FC3F8F">
            <w:pPr>
              <w:pStyle w:val="TAL"/>
              <w:rPr>
                <w:rFonts w:eastAsia="Arial Unicode MS"/>
                <w:lang w:eastAsia="ko-KR"/>
              </w:rPr>
            </w:pPr>
            <w:r w:rsidRPr="006D6A96">
              <w:rPr>
                <w:rFonts w:eastAsia="Arial Unicode MS"/>
                <w:lang w:eastAsia="ko-KR"/>
              </w:rPr>
              <w:t>LimitsRequestExpTime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1B24082"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E61A58C"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318E278"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4CB5040A"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768C36E" w14:textId="77777777" w:rsidR="009D58D8" w:rsidRPr="006D6A96" w:rsidRDefault="009D58D8" w:rsidP="00FC3F8F">
            <w:pPr>
              <w:pStyle w:val="TAL"/>
              <w:rPr>
                <w:rFonts w:eastAsia="Arial Unicode MS"/>
                <w:lang w:eastAsia="ko-KR"/>
              </w:rPr>
            </w:pPr>
            <w:r w:rsidRPr="006D6A96">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691E3DF5"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483BC887" w14:textId="77777777" w:rsidR="009D58D8" w:rsidRPr="006D6A96" w:rsidRDefault="009D58D8" w:rsidP="00FC3F8F">
            <w:pPr>
              <w:pStyle w:val="TAL"/>
              <w:rPr>
                <w:rFonts w:eastAsia="Arial Unicode MS"/>
                <w:lang w:eastAsia="ko-KR"/>
              </w:rPr>
            </w:pPr>
            <w:r w:rsidRPr="006D6A96">
              <w:rPr>
                <w:rFonts w:eastAsia="Arial Unicode MS"/>
                <w:lang w:eastAsia="ko-KR"/>
              </w:rPr>
              <w:t>Inst 0 : minTime</w:t>
            </w:r>
          </w:p>
          <w:p w14:paraId="3888CBCB" w14:textId="77777777" w:rsidR="009D58D8" w:rsidRPr="006D6A96" w:rsidRDefault="009D58D8" w:rsidP="00FC3F8F">
            <w:pPr>
              <w:pStyle w:val="TAL"/>
              <w:rPr>
                <w:rFonts w:eastAsia="Arial Unicode MS"/>
                <w:lang w:eastAsia="ko-KR"/>
              </w:rPr>
            </w:pPr>
            <w:r w:rsidRPr="006D6A96">
              <w:rPr>
                <w:rFonts w:eastAsia="Arial Unicode MS"/>
                <w:lang w:eastAsia="ko-KR"/>
              </w:rPr>
              <w:t>Inst 1:  maxTime</w:t>
            </w:r>
          </w:p>
        </w:tc>
      </w:tr>
      <w:tr w:rsidR="009D58D8" w:rsidRPr="006D6A96" w14:paraId="3A42F23E"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BFE0490" w14:textId="77777777" w:rsidR="009D58D8" w:rsidRPr="006D6A96" w:rsidRDefault="009D58D8" w:rsidP="00FC3F8F">
            <w:pPr>
              <w:pStyle w:val="TAL"/>
              <w:rPr>
                <w:rFonts w:eastAsia="Arial Unicode MS"/>
                <w:lang w:eastAsia="ko-KR"/>
              </w:rPr>
            </w:pPr>
            <w:r w:rsidRPr="006D6A96">
              <w:rPr>
                <w:rFonts w:eastAsia="Arial Unicode MS"/>
                <w:lang w:eastAsia="ko-KR"/>
              </w:rPr>
              <w:t>7</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B01D45E" w14:textId="77777777" w:rsidR="009D58D8" w:rsidRPr="006D6A96" w:rsidRDefault="009D58D8" w:rsidP="00FC3F8F">
            <w:pPr>
              <w:pStyle w:val="TAL"/>
              <w:rPr>
                <w:rFonts w:eastAsia="Arial Unicode MS"/>
                <w:lang w:eastAsia="ko-KR"/>
              </w:rPr>
            </w:pPr>
            <w:r w:rsidRPr="006D6A96">
              <w:rPr>
                <w:rFonts w:eastAsia="Arial Unicode MS"/>
                <w:lang w:eastAsia="ko-KR"/>
              </w:rPr>
              <w:t>LimitsResultExpTime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03CDBA3"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9C2CC9D"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130790E"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BA0D5A5"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430E053" w14:textId="77777777" w:rsidR="009D58D8" w:rsidRPr="006D6A96" w:rsidRDefault="009D58D8" w:rsidP="00FC3F8F">
            <w:pPr>
              <w:pStyle w:val="TAL"/>
              <w:rPr>
                <w:rFonts w:eastAsia="Arial Unicode MS"/>
                <w:lang w:eastAsia="ko-KR"/>
              </w:rPr>
            </w:pPr>
            <w:r w:rsidRPr="006D6A96">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721AB1A2"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51D79C2" w14:textId="77777777" w:rsidR="009D58D8" w:rsidRPr="006D6A96" w:rsidRDefault="009D58D8" w:rsidP="00FC3F8F">
            <w:pPr>
              <w:pStyle w:val="TAL"/>
              <w:rPr>
                <w:rFonts w:eastAsia="Arial Unicode MS"/>
                <w:lang w:eastAsia="ko-KR"/>
              </w:rPr>
            </w:pPr>
            <w:r w:rsidRPr="006D6A96">
              <w:rPr>
                <w:rFonts w:eastAsia="Arial Unicode MS"/>
                <w:lang w:eastAsia="ko-KR"/>
              </w:rPr>
              <w:t>Inst 0 : minTime</w:t>
            </w:r>
          </w:p>
          <w:p w14:paraId="56D4BC26" w14:textId="77777777" w:rsidR="009D58D8" w:rsidRPr="006D6A96" w:rsidRDefault="009D58D8" w:rsidP="00FC3F8F">
            <w:pPr>
              <w:pStyle w:val="TAL"/>
              <w:rPr>
                <w:rFonts w:eastAsia="Arial Unicode MS"/>
                <w:lang w:eastAsia="ko-KR"/>
              </w:rPr>
            </w:pPr>
            <w:r w:rsidRPr="006D6A96">
              <w:rPr>
                <w:rFonts w:eastAsia="Arial Unicode MS"/>
                <w:lang w:eastAsia="ko-KR"/>
              </w:rPr>
              <w:t>Inst 1:  maxTime</w:t>
            </w:r>
          </w:p>
        </w:tc>
      </w:tr>
      <w:tr w:rsidR="009D58D8" w:rsidRPr="006D6A96" w14:paraId="74B51DC0"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55418B4" w14:textId="77777777" w:rsidR="009D58D8" w:rsidRPr="006D6A96" w:rsidRDefault="009D58D8" w:rsidP="00FC3F8F">
            <w:pPr>
              <w:pStyle w:val="TAL"/>
              <w:rPr>
                <w:rFonts w:eastAsia="Arial Unicode MS"/>
                <w:lang w:eastAsia="ko-KR"/>
              </w:rPr>
            </w:pPr>
            <w:r w:rsidRPr="006D6A96">
              <w:rPr>
                <w:rFonts w:eastAsia="Arial Unicode MS"/>
                <w:lang w:eastAsia="ko-KR"/>
              </w:rPr>
              <w:t>8</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644859B" w14:textId="77777777" w:rsidR="009D58D8" w:rsidRPr="006D6A96" w:rsidRDefault="009D58D8" w:rsidP="00FC3F8F">
            <w:pPr>
              <w:pStyle w:val="TAL"/>
              <w:rPr>
                <w:rFonts w:eastAsia="Arial Unicode MS"/>
                <w:lang w:eastAsia="ko-KR"/>
              </w:rPr>
            </w:pPr>
            <w:r w:rsidRPr="006D6A96">
              <w:rPr>
                <w:rFonts w:eastAsia="Arial Unicode MS"/>
                <w:lang w:eastAsia="ko-KR"/>
              </w:rPr>
              <w:t>LimitsOptExpTime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DC691CE"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05D4677A"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0926C6A"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4C560815"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1B80E4D9" w14:textId="77777777" w:rsidR="009D58D8" w:rsidRPr="006D6A96" w:rsidRDefault="009D58D8" w:rsidP="00FC3F8F">
            <w:pPr>
              <w:pStyle w:val="TAL"/>
              <w:rPr>
                <w:rFonts w:eastAsia="Arial Unicode MS"/>
                <w:lang w:eastAsia="ko-KR"/>
              </w:rPr>
            </w:pPr>
            <w:r w:rsidRPr="006D6A96">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3AD81CCB"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FD567EC" w14:textId="77777777" w:rsidR="009D58D8" w:rsidRPr="006D6A96" w:rsidRDefault="009D58D8" w:rsidP="00FC3F8F">
            <w:pPr>
              <w:pStyle w:val="TAL"/>
              <w:rPr>
                <w:rFonts w:eastAsia="Arial Unicode MS"/>
                <w:lang w:eastAsia="ko-KR"/>
              </w:rPr>
            </w:pPr>
            <w:r w:rsidRPr="006D6A96">
              <w:rPr>
                <w:rFonts w:eastAsia="Arial Unicode MS"/>
                <w:lang w:eastAsia="ko-KR"/>
              </w:rPr>
              <w:t>Inst 0 : minTime</w:t>
            </w:r>
          </w:p>
          <w:p w14:paraId="090089DA" w14:textId="77777777" w:rsidR="009D58D8" w:rsidRPr="006D6A96" w:rsidRDefault="009D58D8" w:rsidP="00FC3F8F">
            <w:pPr>
              <w:pStyle w:val="TAL"/>
              <w:rPr>
                <w:rFonts w:eastAsia="Arial Unicode MS"/>
                <w:lang w:eastAsia="ko-KR"/>
              </w:rPr>
            </w:pPr>
            <w:r w:rsidRPr="006D6A96">
              <w:rPr>
                <w:rFonts w:eastAsia="Arial Unicode MS"/>
                <w:lang w:eastAsia="ko-KR"/>
              </w:rPr>
              <w:t>Inst 1:  maxTime</w:t>
            </w:r>
          </w:p>
        </w:tc>
      </w:tr>
      <w:tr w:rsidR="009D58D8" w:rsidRPr="006D6A96" w14:paraId="4E27F39F"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343395F" w14:textId="77777777" w:rsidR="009D58D8" w:rsidRPr="006D6A96" w:rsidRDefault="009D58D8" w:rsidP="00FC3F8F">
            <w:pPr>
              <w:pStyle w:val="TAL"/>
              <w:rPr>
                <w:rFonts w:eastAsia="Arial Unicode MS"/>
                <w:lang w:eastAsia="ko-KR"/>
              </w:rPr>
            </w:pPr>
            <w:r w:rsidRPr="006D6A96">
              <w:rPr>
                <w:rFonts w:eastAsia="Arial Unicode MS"/>
                <w:lang w:eastAsia="ko-KR"/>
              </w:rPr>
              <w:t>9</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24FCDDA3" w14:textId="77777777" w:rsidR="009D58D8" w:rsidRPr="006D6A96" w:rsidRDefault="009D58D8" w:rsidP="00FC3F8F">
            <w:pPr>
              <w:pStyle w:val="TAL"/>
              <w:rPr>
                <w:rFonts w:eastAsia="Arial Unicode MS"/>
                <w:lang w:eastAsia="ko-KR"/>
              </w:rPr>
            </w:pPr>
            <w:r w:rsidRPr="006D6A96">
              <w:rPr>
                <w:rFonts w:eastAsia="Arial Unicode MS"/>
                <w:lang w:eastAsia="ko-KR"/>
              </w:rPr>
              <w:t>LimitsRespPersistence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3CF6DD1"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17B495DD"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5E5F5D6"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6214CF35"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35E147F" w14:textId="77777777" w:rsidR="009D58D8" w:rsidRPr="006D6A96" w:rsidRDefault="009D58D8" w:rsidP="00FC3F8F">
            <w:pPr>
              <w:pStyle w:val="TAL"/>
              <w:rPr>
                <w:rFonts w:eastAsia="Arial Unicode MS"/>
                <w:lang w:eastAsia="ko-KR"/>
              </w:rPr>
            </w:pPr>
            <w:r w:rsidRPr="006D6A96">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B4529B9"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75E7308" w14:textId="77777777" w:rsidR="009D58D8" w:rsidRPr="006D6A96" w:rsidRDefault="009D58D8" w:rsidP="00FC3F8F">
            <w:pPr>
              <w:pStyle w:val="TAL"/>
              <w:rPr>
                <w:rFonts w:eastAsia="Arial Unicode MS"/>
                <w:lang w:eastAsia="ko-KR"/>
              </w:rPr>
            </w:pPr>
            <w:r w:rsidRPr="006D6A96">
              <w:rPr>
                <w:rFonts w:eastAsia="Arial Unicode MS"/>
                <w:lang w:eastAsia="ko-KR"/>
              </w:rPr>
              <w:t>Inst 0 : minTime</w:t>
            </w:r>
          </w:p>
          <w:p w14:paraId="4D6F9EB2" w14:textId="77777777" w:rsidR="009D58D8" w:rsidRPr="006D6A96" w:rsidRDefault="009D58D8" w:rsidP="00FC3F8F">
            <w:pPr>
              <w:pStyle w:val="TAL"/>
              <w:rPr>
                <w:rFonts w:eastAsia="Arial Unicode MS"/>
                <w:lang w:eastAsia="ko-KR"/>
              </w:rPr>
            </w:pPr>
            <w:r w:rsidRPr="006D6A96">
              <w:rPr>
                <w:rFonts w:eastAsia="Arial Unicode MS"/>
                <w:lang w:eastAsia="ko-KR"/>
              </w:rPr>
              <w:t>Inst 1:  maxTime</w:t>
            </w:r>
          </w:p>
        </w:tc>
      </w:tr>
      <w:tr w:rsidR="009D58D8" w:rsidRPr="006D6A96" w14:paraId="0027C656" w14:textId="77777777" w:rsidTr="00B66E78">
        <w:trPr>
          <w:trHeight w:val="44"/>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DB9F63F" w14:textId="77777777" w:rsidR="009D58D8" w:rsidRPr="006D6A96" w:rsidRDefault="009D58D8" w:rsidP="00FC3F8F">
            <w:pPr>
              <w:pStyle w:val="TAL"/>
              <w:rPr>
                <w:rFonts w:eastAsia="Arial Unicode MS"/>
                <w:lang w:eastAsia="ko-KR"/>
              </w:rPr>
            </w:pPr>
            <w:r w:rsidRPr="006D6A96">
              <w:rPr>
                <w:rFonts w:eastAsia="Arial Unicode MS"/>
                <w:lang w:eastAsia="ko-KR"/>
              </w:rPr>
              <w:t>10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228C6C6" w14:textId="77777777" w:rsidR="009D58D8" w:rsidRPr="006D6A96" w:rsidRDefault="009D58D8" w:rsidP="00FC3F8F">
            <w:pPr>
              <w:pStyle w:val="TAL"/>
              <w:rPr>
                <w:rFonts w:eastAsia="Arial Unicode MS"/>
                <w:lang w:eastAsia="ko-KR"/>
              </w:rPr>
            </w:pPr>
            <w:r w:rsidRPr="006D6A96">
              <w:rPr>
                <w:rFonts w:eastAsia="Arial Unicode MS"/>
                <w:lang w:eastAsia="ko-KR"/>
              </w:rPr>
              <w:t>LimitsDelAggregation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15E6562"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D643711" w14:textId="77777777" w:rsidR="009D58D8" w:rsidRPr="006D6A96" w:rsidRDefault="007F6128" w:rsidP="00FC3F8F">
            <w:pPr>
              <w:pStyle w:val="TAL"/>
              <w:rPr>
                <w:rFonts w:eastAsia="Arial Unicode MS"/>
                <w:lang w:eastAsia="zh-CN"/>
              </w:rPr>
            </w:pPr>
            <w:r w:rsidRPr="006D6A96">
              <w:rPr>
                <w:rFonts w:eastAsia="Arial Unicode MS" w:hint="eastAsia"/>
                <w:lang w:eastAsia="zh-CN"/>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8A1788A"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159A3F85" w14:textId="77777777" w:rsidR="009D58D8" w:rsidRPr="006D6A96" w:rsidRDefault="00467E22" w:rsidP="00FC3F8F">
            <w:pPr>
              <w:pStyle w:val="TAL"/>
              <w:rPr>
                <w:rFonts w:eastAsia="Arial Unicode MS"/>
                <w:lang w:eastAsia="zh-CN"/>
              </w:rPr>
            </w:pPr>
            <w:r w:rsidRPr="006D6A96">
              <w:rPr>
                <w:rFonts w:eastAsia="Arial Unicode MS" w:hint="eastAsia"/>
                <w:lang w:eastAsia="zh-CN"/>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9838EAE" w14:textId="77777777" w:rsidR="009D58D8" w:rsidRPr="006D6A96" w:rsidRDefault="009D58D8" w:rsidP="00FC3F8F">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705A059" w14:textId="77777777" w:rsidR="009D58D8" w:rsidRPr="006D6A96" w:rsidRDefault="009D58D8" w:rsidP="00FC3F8F">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1DE548D5" w14:textId="77777777" w:rsidR="009D58D8" w:rsidRPr="006D6A96" w:rsidRDefault="009D58D8" w:rsidP="00FC3F8F">
            <w:pPr>
              <w:pStyle w:val="TAL"/>
              <w:rPr>
                <w:rFonts w:eastAsia="Arial Unicode MS"/>
                <w:lang w:eastAsia="ko-KR"/>
              </w:rPr>
            </w:pPr>
          </w:p>
        </w:tc>
      </w:tr>
    </w:tbl>
    <w:p w14:paraId="10F07224" w14:textId="77777777" w:rsidR="008E0B33" w:rsidRPr="006D6A96" w:rsidRDefault="008E0B33" w:rsidP="008E0B33">
      <w:pPr>
        <w:rPr>
          <w:rFonts w:eastAsia="SimSun"/>
          <w:lang w:eastAsia="zh-CN"/>
        </w:rPr>
      </w:pPr>
      <w:bookmarkStart w:id="1191" w:name="_Toc459988374"/>
    </w:p>
    <w:p w14:paraId="73577896" w14:textId="7B2A480F" w:rsidR="009D58D8" w:rsidRPr="006D6A96" w:rsidRDefault="00B66E78" w:rsidP="00FC3F8F">
      <w:pPr>
        <w:pStyle w:val="Heading4"/>
        <w:rPr>
          <w:rFonts w:eastAsia="SimSun"/>
          <w:lang w:eastAsia="zh-CN"/>
        </w:rPr>
      </w:pPr>
      <w:bookmarkStart w:id="1192" w:name="_Toc460000580"/>
      <w:bookmarkStart w:id="1193" w:name="_Toc443842333"/>
      <w:bookmarkStart w:id="1194" w:name="_Toc460002829"/>
      <w:r w:rsidRPr="006D6A96">
        <w:rPr>
          <w:rFonts w:eastAsia="SimSun" w:hint="eastAsia"/>
          <w:lang w:eastAsia="zh-CN"/>
        </w:rPr>
        <w:t>6.6.1.7</w:t>
      </w:r>
      <w:r w:rsidRPr="006D6A96">
        <w:rPr>
          <w:rFonts w:eastAsia="SimSun" w:hint="eastAsia"/>
          <w:lang w:eastAsia="zh-CN"/>
        </w:rPr>
        <w:tab/>
      </w:r>
      <w:r w:rsidR="003B7CBB">
        <w:rPr>
          <w:rFonts w:eastAsia="SimSun"/>
          <w:lang w:eastAsia="zh-CN"/>
        </w:rPr>
        <w:t xml:space="preserve">CmdhNetworkAccessRules </w:t>
      </w:r>
      <w:r w:rsidR="009D58D8" w:rsidRPr="006D6A96">
        <w:rPr>
          <w:rFonts w:eastAsia="SimSun"/>
          <w:lang w:eastAsia="zh-CN"/>
        </w:rPr>
        <w:t>Object</w:t>
      </w:r>
      <w:bookmarkEnd w:id="1191"/>
      <w:bookmarkEnd w:id="1192"/>
      <w:bookmarkEnd w:id="1193"/>
      <w:bookmarkEnd w:id="1194"/>
    </w:p>
    <w:p w14:paraId="7DBA12D2"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6.6.1.7-1: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3091"/>
        <w:gridCol w:w="1147"/>
        <w:gridCol w:w="1203"/>
        <w:gridCol w:w="1315"/>
        <w:gridCol w:w="2867"/>
      </w:tblGrid>
      <w:tr w:rsidR="009D58D8" w:rsidRPr="006D6A96" w14:paraId="60CB13DD"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711020"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8495FC"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7AAFC6"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B626DB"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FD7700"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0841BEFB"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69C5EF75" w14:textId="77777777" w:rsidR="009D58D8" w:rsidRPr="006D6A96" w:rsidRDefault="009D58D8" w:rsidP="00FC3F8F">
            <w:pPr>
              <w:pStyle w:val="TAL"/>
              <w:rPr>
                <w:rFonts w:eastAsia="Arial Unicode MS"/>
                <w:lang w:eastAsia="ko-KR"/>
              </w:rPr>
            </w:pPr>
            <w:r w:rsidRPr="006D6A96">
              <w:rPr>
                <w:rFonts w:eastAsia="Arial Unicode MS"/>
                <w:lang w:eastAsia="ko-KR"/>
              </w:rPr>
              <w:t>CmdhNetworkAccessRules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0441A"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C18929"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B7E36E"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9CBE6A"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2054</w:t>
            </w:r>
          </w:p>
        </w:tc>
      </w:tr>
    </w:tbl>
    <w:p w14:paraId="5D4847D2" w14:textId="77777777" w:rsidR="008E0B33" w:rsidRPr="006D6A96" w:rsidRDefault="008E0B33" w:rsidP="008E0B33">
      <w:pPr>
        <w:rPr>
          <w:rFonts w:eastAsia="SimSun"/>
          <w:lang w:eastAsia="zh-CN"/>
        </w:rPr>
      </w:pPr>
    </w:p>
    <w:p w14:paraId="38F83CAC"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6.6.1.7-2: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2192"/>
        <w:gridCol w:w="981"/>
        <w:gridCol w:w="861"/>
        <w:gridCol w:w="941"/>
        <w:gridCol w:w="761"/>
        <w:gridCol w:w="1810"/>
        <w:gridCol w:w="480"/>
        <w:gridCol w:w="1021"/>
      </w:tblGrid>
      <w:tr w:rsidR="009D58D8" w:rsidRPr="006D6A96" w14:paraId="132BB01D"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3C7637"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8FECC0"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47A7A9C"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9BE8C10"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E10100A"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441B63"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4DB70F1"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88AE6F"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98ACD9"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6A9A8540"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E10139E"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19CD4807" w14:textId="77777777" w:rsidR="009D58D8" w:rsidRPr="006D6A96" w:rsidRDefault="009D58D8" w:rsidP="00FC3F8F">
            <w:pPr>
              <w:pStyle w:val="TAL"/>
              <w:rPr>
                <w:rFonts w:eastAsia="Arial Unicode MS"/>
                <w:lang w:eastAsia="ko-KR"/>
              </w:rPr>
            </w:pPr>
            <w:r w:rsidRPr="006D6A96">
              <w:rPr>
                <w:rFonts w:eastAsia="Arial Unicode MS"/>
                <w:lang w:eastAsia="ko-KR"/>
              </w:rPr>
              <w:t>ApplicableEventCategories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350EDC9"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2BF2F89"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B8F437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21BAB2F"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A830629"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F9035CD"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A6CCA51" w14:textId="77777777" w:rsidR="009D58D8" w:rsidRPr="006D6A96" w:rsidRDefault="009D58D8" w:rsidP="00FC3F8F">
            <w:pPr>
              <w:pStyle w:val="TAL"/>
              <w:rPr>
                <w:rFonts w:eastAsia="Arial Unicode MS"/>
                <w:lang w:eastAsia="ko-KR"/>
              </w:rPr>
            </w:pPr>
          </w:p>
        </w:tc>
      </w:tr>
      <w:tr w:rsidR="009D58D8" w:rsidRPr="006D6A96" w14:paraId="5BB999BB"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F6E3CF"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E8E43D5" w14:textId="77777777" w:rsidR="009D58D8" w:rsidRPr="006D6A96" w:rsidRDefault="009D58D8" w:rsidP="00FC3F8F">
            <w:pPr>
              <w:pStyle w:val="TAL"/>
              <w:rPr>
                <w:rFonts w:eastAsia="Arial Unicode MS"/>
                <w:lang w:eastAsia="ko-KR"/>
              </w:rPr>
            </w:pPr>
            <w:r w:rsidRPr="006D6A96">
              <w:rPr>
                <w:rFonts w:eastAsia="Arial Unicode MS"/>
                <w:lang w:eastAsia="ko-KR"/>
              </w:rPr>
              <w:t>NetworkAccessRule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42CD0EBB"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FBAF94B"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2FA9886"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2BA2431" w14:textId="77777777" w:rsidR="009D58D8" w:rsidRPr="006D6A96" w:rsidRDefault="009D58D8" w:rsidP="00FC3F8F">
            <w:pPr>
              <w:pStyle w:val="TAL"/>
              <w:rPr>
                <w:rFonts w:eastAsia="Arial Unicode MS"/>
                <w:lang w:eastAsia="ko-KR"/>
              </w:rPr>
            </w:pPr>
            <w:r w:rsidRPr="006D6A96">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A0B71FF"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42129C3"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74C0DC9" w14:textId="77777777" w:rsidR="009D58D8" w:rsidRPr="006D6A96" w:rsidRDefault="009D58D8" w:rsidP="00FC3F8F">
            <w:pPr>
              <w:pStyle w:val="TAL"/>
              <w:rPr>
                <w:rFonts w:eastAsia="Arial Unicode MS"/>
                <w:lang w:eastAsia="ko-KR"/>
              </w:rPr>
            </w:pPr>
          </w:p>
        </w:tc>
      </w:tr>
    </w:tbl>
    <w:p w14:paraId="7A4B803C" w14:textId="77777777" w:rsidR="008E0B33" w:rsidRPr="006D6A96" w:rsidRDefault="008E0B33" w:rsidP="008E0B33">
      <w:pPr>
        <w:rPr>
          <w:rFonts w:eastAsia="SimSun"/>
          <w:lang w:eastAsia="zh-CN"/>
        </w:rPr>
      </w:pPr>
      <w:bookmarkStart w:id="1195" w:name="_Toc459988375"/>
    </w:p>
    <w:p w14:paraId="3D836DD1" w14:textId="77777777" w:rsidR="009D58D8" w:rsidRPr="006D6A96" w:rsidRDefault="00B66E78" w:rsidP="00FC3F8F">
      <w:pPr>
        <w:pStyle w:val="Heading4"/>
        <w:rPr>
          <w:rFonts w:eastAsia="SimSun"/>
          <w:lang w:eastAsia="zh-CN"/>
        </w:rPr>
      </w:pPr>
      <w:bookmarkStart w:id="1196" w:name="_Toc460000581"/>
      <w:bookmarkStart w:id="1197" w:name="_Toc443842334"/>
      <w:bookmarkStart w:id="1198" w:name="_Toc460002830"/>
      <w:r w:rsidRPr="006D6A96">
        <w:rPr>
          <w:rFonts w:eastAsia="SimSun" w:hint="eastAsia"/>
          <w:lang w:eastAsia="zh-CN"/>
        </w:rPr>
        <w:t>6.6.1.8</w:t>
      </w:r>
      <w:r w:rsidRPr="006D6A96">
        <w:rPr>
          <w:rFonts w:eastAsia="SimSun" w:hint="eastAsia"/>
          <w:lang w:eastAsia="zh-CN"/>
        </w:rPr>
        <w:tab/>
      </w:r>
      <w:r w:rsidR="009D58D8" w:rsidRPr="006D6A96">
        <w:rPr>
          <w:rFonts w:eastAsia="SimSun"/>
          <w:lang w:eastAsia="zh-CN"/>
        </w:rPr>
        <w:t>CmdhNwAccessRule</w:t>
      </w:r>
      <w:r w:rsidR="00A377F4" w:rsidRPr="006D6A96">
        <w:rPr>
          <w:rFonts w:eastAsia="SimSun"/>
          <w:lang w:eastAsia="zh-CN"/>
        </w:rPr>
        <w:t xml:space="preserve"> </w:t>
      </w:r>
      <w:r w:rsidR="009D58D8" w:rsidRPr="006D6A96">
        <w:rPr>
          <w:rFonts w:eastAsia="SimSun"/>
          <w:lang w:eastAsia="zh-CN"/>
        </w:rPr>
        <w:t>Object</w:t>
      </w:r>
      <w:bookmarkEnd w:id="1195"/>
      <w:bookmarkEnd w:id="1196"/>
      <w:bookmarkEnd w:id="1197"/>
      <w:bookmarkEnd w:id="1198"/>
    </w:p>
    <w:p w14:paraId="7618B3AE"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6.6.1.8-1: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2590"/>
        <w:gridCol w:w="1235"/>
        <w:gridCol w:w="1296"/>
        <w:gridCol w:w="1416"/>
        <w:gridCol w:w="3086"/>
      </w:tblGrid>
      <w:tr w:rsidR="009D58D8" w:rsidRPr="006D6A96" w14:paraId="2CBAEAC8"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CB2025D"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4116FD8"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FC84F0"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84D25D"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F871844"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4CDF0AC3"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19CDBAB9" w14:textId="77777777" w:rsidR="009D58D8" w:rsidRPr="006D6A96" w:rsidRDefault="009D58D8" w:rsidP="00FC3F8F">
            <w:pPr>
              <w:pStyle w:val="TAL"/>
              <w:rPr>
                <w:rFonts w:eastAsia="Arial Unicode MS"/>
                <w:lang w:eastAsia="ko-KR"/>
              </w:rPr>
            </w:pPr>
            <w:r w:rsidRPr="006D6A96">
              <w:rPr>
                <w:rFonts w:eastAsia="Arial Unicode MS"/>
                <w:lang w:eastAsia="ko-KR"/>
              </w:rPr>
              <w:t>CmdhNwAccessRule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810A4D"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74DD33"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56D454"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1C7C72"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2055</w:t>
            </w:r>
          </w:p>
        </w:tc>
      </w:tr>
    </w:tbl>
    <w:p w14:paraId="23ACC384" w14:textId="77777777" w:rsidR="008E0B33" w:rsidRPr="006D6A96" w:rsidRDefault="008E0B33" w:rsidP="008E0B33">
      <w:pPr>
        <w:rPr>
          <w:rFonts w:eastAsia="SimSun"/>
          <w:lang w:eastAsia="zh-CN"/>
        </w:rPr>
      </w:pPr>
    </w:p>
    <w:p w14:paraId="35D56F47"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6.6.1.8-2: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1601"/>
        <w:gridCol w:w="981"/>
        <w:gridCol w:w="861"/>
        <w:gridCol w:w="941"/>
        <w:gridCol w:w="591"/>
        <w:gridCol w:w="1362"/>
        <w:gridCol w:w="556"/>
        <w:gridCol w:w="2287"/>
      </w:tblGrid>
      <w:tr w:rsidR="009D58D8" w:rsidRPr="006D6A96" w14:paraId="75E95F51"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81AC5D7"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24BB26"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2C65D1"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44AC191"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2F0ABD2"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5FC7074"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36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072F1D3" w14:textId="77777777" w:rsidR="009D58D8" w:rsidRPr="006D6A96" w:rsidRDefault="009D58D8" w:rsidP="00FC3F8F">
            <w:pPr>
              <w:pStyle w:val="TAH"/>
              <w:rPr>
                <w:rFonts w:eastAsia="Arial Unicode MS"/>
                <w:lang w:eastAsia="ko-KR"/>
              </w:rPr>
            </w:pPr>
            <w:r w:rsidRPr="006D6A96">
              <w:rPr>
                <w:rFonts w:eastAsia="Arial Unicode MS"/>
                <w:lang w:eastAsia="ko-KR"/>
              </w:rPr>
              <w:t xml:space="preserve">Range or Enumeration </w:t>
            </w:r>
          </w:p>
        </w:tc>
        <w:tc>
          <w:tcPr>
            <w:tcW w:w="55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4B403C4"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22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901676B"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00A786BB"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4FA9267"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BCF2327" w14:textId="77777777" w:rsidR="009D58D8" w:rsidRPr="006D6A96" w:rsidRDefault="009D58D8" w:rsidP="00FC3F8F">
            <w:pPr>
              <w:pStyle w:val="TAL"/>
              <w:rPr>
                <w:rFonts w:eastAsia="Arial Unicode MS"/>
                <w:lang w:eastAsia="ko-KR"/>
              </w:rPr>
            </w:pPr>
            <w:r w:rsidRPr="006D6A96">
              <w:rPr>
                <w:rFonts w:eastAsia="Arial Unicode MS"/>
                <w:lang w:eastAsia="ko-KR"/>
              </w:rPr>
              <w:t>TargetNetwork</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4846FAE"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7BD17E3"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C4A49B6"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8FABAB0"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35D8B72C" w14:textId="77777777" w:rsidR="009D58D8" w:rsidRPr="006D6A96" w:rsidRDefault="009D58D8" w:rsidP="00FC3F8F">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55F7E687" w14:textId="77777777" w:rsidR="009D58D8" w:rsidRPr="006D6A96" w:rsidRDefault="009D58D8" w:rsidP="00FC3F8F">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2253B731" w14:textId="77777777" w:rsidR="009D58D8" w:rsidRPr="006D6A96" w:rsidRDefault="009D58D8" w:rsidP="00FC3F8F">
            <w:pPr>
              <w:pStyle w:val="TAL"/>
              <w:rPr>
                <w:rFonts w:eastAsia="Arial Unicode MS"/>
                <w:lang w:eastAsia="ko-KR"/>
              </w:rPr>
            </w:pPr>
          </w:p>
        </w:tc>
      </w:tr>
      <w:tr w:rsidR="009D58D8" w:rsidRPr="006D6A96" w14:paraId="6889323A"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5E862B1"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F1EE0F7" w14:textId="77777777" w:rsidR="009D58D8" w:rsidRPr="006D6A96" w:rsidRDefault="009D58D8" w:rsidP="00FC3F8F">
            <w:pPr>
              <w:pStyle w:val="TAL"/>
              <w:rPr>
                <w:rFonts w:eastAsia="Arial Unicode MS"/>
                <w:lang w:eastAsia="ko-KR"/>
              </w:rPr>
            </w:pPr>
            <w:r w:rsidRPr="006D6A96">
              <w:rPr>
                <w:rFonts w:eastAsia="Arial Unicode MS"/>
                <w:lang w:eastAsia="ko-KR"/>
              </w:rPr>
              <w:t>MinReqVolume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EA93FAB"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DFC5817"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4CC4371"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B444522"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551CDF39" w14:textId="77777777" w:rsidR="009D58D8" w:rsidRPr="006D6A96" w:rsidRDefault="009D58D8" w:rsidP="00FC3F8F">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FAC7E8C" w14:textId="77777777" w:rsidR="009D58D8" w:rsidRPr="006D6A96" w:rsidRDefault="009D58D8" w:rsidP="00FC3F8F">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277FAFD4" w14:textId="77777777" w:rsidR="009D58D8" w:rsidRPr="006D6A96" w:rsidRDefault="009D58D8" w:rsidP="00FC3F8F">
            <w:pPr>
              <w:pStyle w:val="TAL"/>
              <w:rPr>
                <w:rFonts w:eastAsia="Arial Unicode MS"/>
                <w:lang w:eastAsia="ko-KR"/>
              </w:rPr>
            </w:pPr>
          </w:p>
        </w:tc>
      </w:tr>
      <w:tr w:rsidR="009D58D8" w:rsidRPr="006D6A96" w14:paraId="2D777BED" w14:textId="77777777" w:rsidTr="00697543">
        <w:trPr>
          <w:trHeight w:val="8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258CF95"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4207247" w14:textId="77777777" w:rsidR="009D58D8" w:rsidRPr="006D6A96" w:rsidRDefault="009D58D8" w:rsidP="00FC3F8F">
            <w:pPr>
              <w:pStyle w:val="TAL"/>
              <w:rPr>
                <w:rFonts w:eastAsia="Arial Unicode MS"/>
                <w:lang w:eastAsia="ko-KR"/>
              </w:rPr>
            </w:pPr>
            <w:r w:rsidRPr="006D6A96">
              <w:rPr>
                <w:rFonts w:eastAsia="Arial Unicode MS"/>
                <w:lang w:eastAsia="ko-KR"/>
              </w:rPr>
              <w:t>BackOffParameters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BCCDE0A"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D6F1413"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9621337"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287F7A1"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Integer </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25339C61" w14:textId="77777777" w:rsidR="009D58D8" w:rsidRPr="006D6A96" w:rsidRDefault="009D58D8" w:rsidP="00FC3F8F">
            <w:pPr>
              <w:pStyle w:val="TAL"/>
              <w:rPr>
                <w:rFonts w:eastAsia="Arial Unicode MS"/>
                <w:lang w:eastAsia="ko-KR"/>
              </w:rPr>
            </w:pPr>
            <w:r w:rsidRPr="006D6A96">
              <w:rPr>
                <w:rFonts w:eastAsia="Arial Unicode MS"/>
                <w:lang w:eastAsia="ko-KR"/>
              </w:rPr>
              <w:t xml:space="preserve"> 3 Instances</w:t>
            </w: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802F441" w14:textId="77777777" w:rsidR="009D58D8" w:rsidRPr="006D6A96" w:rsidRDefault="009D58D8" w:rsidP="00FC3F8F">
            <w:pPr>
              <w:pStyle w:val="TAL"/>
              <w:rPr>
                <w:rFonts w:eastAsia="Arial Unicode MS"/>
                <w:lang w:eastAsia="ko-KR"/>
              </w:rPr>
            </w:pPr>
            <w:r w:rsidRPr="006D6A96">
              <w:rPr>
                <w:rFonts w:eastAsia="Arial Unicode MS"/>
                <w:lang w:eastAsia="ko-KR"/>
              </w:rPr>
              <w:t>ms</w:t>
            </w: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3461323D" w14:textId="77777777" w:rsidR="009D58D8" w:rsidRPr="006D6A96" w:rsidRDefault="009D58D8" w:rsidP="00FC3F8F">
            <w:pPr>
              <w:pStyle w:val="TAL"/>
              <w:rPr>
                <w:rFonts w:eastAsia="Arial Unicode MS"/>
                <w:lang w:eastAsia="ko-KR"/>
              </w:rPr>
            </w:pPr>
            <w:r w:rsidRPr="006D6A96">
              <w:rPr>
                <w:rFonts w:eastAsia="Arial Unicode MS"/>
                <w:lang w:eastAsia="ko-KR"/>
              </w:rPr>
              <w:t>0 : BackOffTime</w:t>
            </w:r>
          </w:p>
          <w:p w14:paraId="0FD112B9" w14:textId="77777777" w:rsidR="009D58D8" w:rsidRPr="006D6A96" w:rsidRDefault="009D58D8" w:rsidP="00FC3F8F">
            <w:pPr>
              <w:pStyle w:val="TAL"/>
              <w:rPr>
                <w:rFonts w:eastAsia="Arial Unicode MS"/>
                <w:lang w:eastAsia="ko-KR"/>
              </w:rPr>
            </w:pPr>
            <w:r w:rsidRPr="006D6A96">
              <w:rPr>
                <w:rFonts w:eastAsia="Arial Unicode MS"/>
                <w:lang w:eastAsia="ko-KR"/>
              </w:rPr>
              <w:t>1:  BackOffTimeIncrement</w:t>
            </w:r>
          </w:p>
          <w:p w14:paraId="62C7FE66" w14:textId="4478514A" w:rsidR="009D58D8" w:rsidRPr="006D6A96" w:rsidRDefault="00A377F4" w:rsidP="00FC3F8F">
            <w:pPr>
              <w:pStyle w:val="TAL"/>
              <w:rPr>
                <w:rFonts w:eastAsia="Arial Unicode MS"/>
                <w:lang w:eastAsia="ko-KR"/>
              </w:rPr>
            </w:pPr>
            <w:r w:rsidRPr="006D6A96">
              <w:rPr>
                <w:rFonts w:eastAsia="Arial Unicode MS"/>
                <w:lang w:eastAsia="ko-KR"/>
              </w:rPr>
              <w:t>2</w:t>
            </w:r>
            <w:del w:id="1199" w:author="Daniela Dedola" w:date="2016-08-26T18:47:00Z">
              <w:r w:rsidR="009D58D8" w:rsidRPr="00FC3F8F">
                <w:rPr>
                  <w:rFonts w:eastAsia="Arial Unicode MS"/>
                  <w:lang w:eastAsia="ko-KR"/>
                </w:rPr>
                <w:delText xml:space="preserve"> :</w:delText>
              </w:r>
            </w:del>
            <w:ins w:id="1200" w:author="Daniela Dedola" w:date="2016-08-26T18:47:00Z">
              <w:r w:rsidR="009D58D8" w:rsidRPr="006D6A96">
                <w:rPr>
                  <w:rFonts w:eastAsia="Arial Unicode MS"/>
                  <w:lang w:eastAsia="ko-KR"/>
                </w:rPr>
                <w:t xml:space="preserve">: </w:t>
              </w:r>
            </w:ins>
            <w:r w:rsidRPr="006D6A96">
              <w:rPr>
                <w:rFonts w:eastAsia="Arial Unicode MS"/>
                <w:lang w:eastAsia="ko-KR"/>
              </w:rPr>
              <w:t xml:space="preserve"> </w:t>
            </w:r>
            <w:r w:rsidR="009D58D8" w:rsidRPr="006D6A96">
              <w:rPr>
                <w:rFonts w:eastAsia="Arial Unicode MS"/>
                <w:lang w:eastAsia="ko-KR"/>
              </w:rPr>
              <w:t>MaxBackOffTime</w:t>
            </w:r>
          </w:p>
        </w:tc>
      </w:tr>
      <w:tr w:rsidR="009D58D8" w:rsidRPr="006D6A96" w14:paraId="038501F9" w14:textId="77777777" w:rsidTr="00697543">
        <w:trPr>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BDA0A03" w14:textId="77777777" w:rsidR="009D58D8" w:rsidRPr="006D6A96" w:rsidRDefault="009D58D8" w:rsidP="00FC3F8F">
            <w:pPr>
              <w:pStyle w:val="TAL"/>
              <w:rPr>
                <w:rFonts w:eastAsia="Arial Unicode MS"/>
                <w:lang w:eastAsia="ko-KR"/>
              </w:rPr>
            </w:pPr>
            <w:r w:rsidRPr="006D6A96">
              <w:rPr>
                <w:rFonts w:eastAsia="Arial Unicode MS"/>
                <w:lang w:eastAsia="ko-KR"/>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6BF09E7" w14:textId="77777777" w:rsidR="009D58D8" w:rsidRPr="006D6A96" w:rsidRDefault="009D58D8" w:rsidP="00FC3F8F">
            <w:pPr>
              <w:pStyle w:val="TAL"/>
              <w:rPr>
                <w:rFonts w:eastAsia="Arial Unicode MS"/>
                <w:lang w:eastAsia="ko-KR"/>
              </w:rPr>
            </w:pPr>
            <w:r w:rsidRPr="006D6A96">
              <w:rPr>
                <w:rFonts w:eastAsia="Arial Unicode MS"/>
                <w:lang w:eastAsia="ko-KR"/>
              </w:rPr>
              <w:t>OtherConditions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9EBC392"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4BAC461"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C0C9F51"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3B48DDB6"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756E6F8C" w14:textId="77777777" w:rsidR="009D58D8" w:rsidRPr="006D6A96" w:rsidRDefault="009D58D8" w:rsidP="00FC3F8F">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28BA454C" w14:textId="77777777" w:rsidR="009D58D8" w:rsidRPr="006D6A96" w:rsidRDefault="009D58D8" w:rsidP="00FC3F8F">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0D013CC5" w14:textId="77777777" w:rsidR="009D58D8" w:rsidRPr="006D6A96" w:rsidRDefault="009D58D8" w:rsidP="00FC3F8F">
            <w:pPr>
              <w:pStyle w:val="TAL"/>
              <w:rPr>
                <w:rFonts w:eastAsia="Arial Unicode MS"/>
                <w:lang w:eastAsia="ko-KR"/>
              </w:rPr>
            </w:pPr>
          </w:p>
        </w:tc>
      </w:tr>
      <w:tr w:rsidR="009D58D8" w:rsidRPr="006D6A96" w14:paraId="3DAFB251" w14:textId="77777777" w:rsidTr="00697543">
        <w:trPr>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0A96DF9" w14:textId="77777777" w:rsidR="009D58D8" w:rsidRPr="006D6A96" w:rsidRDefault="009D58D8" w:rsidP="00FC3F8F">
            <w:pPr>
              <w:pStyle w:val="TAL"/>
              <w:rPr>
                <w:rFonts w:eastAsia="Arial Unicode MS"/>
                <w:lang w:eastAsia="ko-KR"/>
              </w:rPr>
            </w:pPr>
            <w:r w:rsidRPr="006D6A96">
              <w:rPr>
                <w:rFonts w:eastAsia="Arial Unicode MS"/>
                <w:lang w:eastAsia="ko-KR"/>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EECABFF" w14:textId="77777777" w:rsidR="009D58D8" w:rsidRPr="006D6A96" w:rsidRDefault="009D58D8" w:rsidP="00FC3F8F">
            <w:pPr>
              <w:pStyle w:val="TAL"/>
              <w:rPr>
                <w:rFonts w:eastAsia="Arial Unicode MS"/>
                <w:lang w:eastAsia="ko-KR"/>
              </w:rPr>
            </w:pPr>
            <w:r w:rsidRPr="006D6A96">
              <w:rPr>
                <w:rFonts w:eastAsia="Arial Unicode MS"/>
                <w:lang w:eastAsia="ko-KR"/>
              </w:rPr>
              <w:t>AllowedSchedule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88F1480"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4125B8D"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F4EFD2C"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4536FBA" w14:textId="77777777" w:rsidR="009D58D8" w:rsidRPr="006D6A96" w:rsidRDefault="009D58D8" w:rsidP="00FC3F8F">
            <w:pPr>
              <w:pStyle w:val="TAL"/>
              <w:rPr>
                <w:rFonts w:eastAsia="Arial Unicode MS"/>
                <w:lang w:eastAsia="ko-KR"/>
              </w:rPr>
            </w:pPr>
            <w:r w:rsidRPr="006D6A96">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4FF21E64" w14:textId="77777777" w:rsidR="009D58D8" w:rsidRPr="006D6A96" w:rsidRDefault="009D58D8" w:rsidP="00FC3F8F">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1684CAC8" w14:textId="77777777" w:rsidR="009D58D8" w:rsidRPr="006D6A96" w:rsidRDefault="009D58D8" w:rsidP="00FC3F8F">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7F641612" w14:textId="77777777" w:rsidR="009D58D8" w:rsidRPr="006D6A96" w:rsidRDefault="009D58D8" w:rsidP="00FC3F8F">
            <w:pPr>
              <w:pStyle w:val="TAL"/>
              <w:rPr>
                <w:rFonts w:eastAsia="Arial Unicode MS"/>
                <w:lang w:eastAsia="ko-KR"/>
              </w:rPr>
            </w:pPr>
          </w:p>
        </w:tc>
      </w:tr>
    </w:tbl>
    <w:p w14:paraId="185897FB" w14:textId="77777777" w:rsidR="008E0B33" w:rsidRPr="006D6A96" w:rsidRDefault="008E0B33" w:rsidP="008E0B33">
      <w:pPr>
        <w:rPr>
          <w:rFonts w:eastAsia="SimSun"/>
          <w:lang w:eastAsia="zh-CN"/>
        </w:rPr>
      </w:pPr>
      <w:bookmarkStart w:id="1201" w:name="_Toc459988376"/>
    </w:p>
    <w:p w14:paraId="19CB47C3" w14:textId="77777777" w:rsidR="009D58D8" w:rsidRPr="006D6A96" w:rsidRDefault="00B66E78" w:rsidP="00FC3F8F">
      <w:pPr>
        <w:pStyle w:val="Heading4"/>
        <w:rPr>
          <w:rFonts w:eastAsia="SimSun"/>
          <w:lang w:eastAsia="zh-CN"/>
        </w:rPr>
      </w:pPr>
      <w:bookmarkStart w:id="1202" w:name="_Toc460000582"/>
      <w:bookmarkStart w:id="1203" w:name="_Toc443842335"/>
      <w:bookmarkStart w:id="1204" w:name="_Toc460002831"/>
      <w:r w:rsidRPr="006D6A96">
        <w:rPr>
          <w:rFonts w:eastAsia="SimSun" w:hint="eastAsia"/>
          <w:lang w:eastAsia="zh-CN"/>
        </w:rPr>
        <w:t>6.6.1.9</w:t>
      </w:r>
      <w:r w:rsidRPr="006D6A96">
        <w:rPr>
          <w:rFonts w:eastAsia="SimSun" w:hint="eastAsia"/>
          <w:lang w:eastAsia="zh-CN"/>
        </w:rPr>
        <w:tab/>
      </w:r>
      <w:r w:rsidR="009D58D8" w:rsidRPr="006D6A96">
        <w:rPr>
          <w:rFonts w:eastAsia="SimSun"/>
          <w:lang w:eastAsia="zh-CN"/>
        </w:rPr>
        <w:t>CmdhBuffer</w:t>
      </w:r>
      <w:r w:rsidR="00A377F4" w:rsidRPr="006D6A96">
        <w:rPr>
          <w:rFonts w:eastAsia="SimSun"/>
          <w:lang w:eastAsia="zh-CN"/>
        </w:rPr>
        <w:t xml:space="preserve"> </w:t>
      </w:r>
      <w:r w:rsidR="009D58D8" w:rsidRPr="006D6A96">
        <w:rPr>
          <w:rFonts w:eastAsia="SimSun"/>
          <w:lang w:eastAsia="zh-CN"/>
        </w:rPr>
        <w:t>Object</w:t>
      </w:r>
      <w:bookmarkEnd w:id="1201"/>
      <w:bookmarkEnd w:id="1202"/>
      <w:bookmarkEnd w:id="1203"/>
      <w:bookmarkEnd w:id="1204"/>
    </w:p>
    <w:p w14:paraId="268CB392" w14:textId="77777777" w:rsidR="009D58D8" w:rsidRPr="006D6A96" w:rsidRDefault="00B66E78" w:rsidP="00CF5EBB">
      <w:pPr>
        <w:keepNext/>
        <w:keepLines/>
        <w:spacing w:before="60"/>
        <w:jc w:val="center"/>
        <w:rPr>
          <w:rFonts w:ascii="Arial" w:hAnsi="Arial"/>
          <w:b/>
          <w:lang w:eastAsia="x-none"/>
        </w:rPr>
      </w:pPr>
      <w:r w:rsidRPr="006D6A96">
        <w:rPr>
          <w:rFonts w:ascii="Arial" w:eastAsia="SimSun" w:hAnsi="Arial" w:hint="eastAsia"/>
          <w:b/>
          <w:lang w:eastAsia="zh-CN"/>
        </w:rPr>
        <w:t xml:space="preserve">Table 6.6.1.9-1: </w:t>
      </w:r>
      <w:r w:rsidR="009D58D8" w:rsidRPr="006D6A96">
        <w:rPr>
          <w:rFonts w:ascii="Arial" w:hAnsi="Arial"/>
          <w:b/>
          <w:lang w:eastAsia="x-none"/>
        </w:rPr>
        <w:t>Object definition</w:t>
      </w:r>
    </w:p>
    <w:tbl>
      <w:tblPr>
        <w:tblW w:w="5000" w:type="pct"/>
        <w:tblCellMar>
          <w:top w:w="15" w:type="dxa"/>
          <w:left w:w="15" w:type="dxa"/>
          <w:bottom w:w="15" w:type="dxa"/>
          <w:right w:w="15" w:type="dxa"/>
        </w:tblCellMar>
        <w:tblLook w:val="04A0" w:firstRow="1" w:lastRow="0" w:firstColumn="1" w:lastColumn="0" w:noHBand="0" w:noVBand="1"/>
      </w:tblPr>
      <w:tblGrid>
        <w:gridCol w:w="1683"/>
        <w:gridCol w:w="1395"/>
        <w:gridCol w:w="1463"/>
        <w:gridCol w:w="1598"/>
        <w:gridCol w:w="3484"/>
      </w:tblGrid>
      <w:tr w:rsidR="009D58D8" w:rsidRPr="006D6A96" w14:paraId="06D687A4"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ED1B68F"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E5599F0" w14:textId="77777777" w:rsidR="009D58D8" w:rsidRPr="006D6A96" w:rsidRDefault="009D58D8" w:rsidP="00FC3F8F">
            <w:pPr>
              <w:pStyle w:val="TAH"/>
              <w:rPr>
                <w:rFonts w:eastAsia="Arial Unicode MS"/>
                <w:lang w:eastAsia="ko-KR"/>
              </w:rPr>
            </w:pPr>
            <w:r w:rsidRPr="006D6A96">
              <w:rPr>
                <w:rFonts w:eastAsia="Arial Unicode MS"/>
                <w:lang w:eastAsia="ko-KR"/>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4FF6E1E"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305E40"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89C7F8F" w14:textId="77777777" w:rsidR="009D58D8" w:rsidRPr="006D6A96" w:rsidRDefault="009D58D8" w:rsidP="00FC3F8F">
            <w:pPr>
              <w:pStyle w:val="TAH"/>
              <w:rPr>
                <w:rFonts w:eastAsia="Arial Unicode MS"/>
                <w:lang w:eastAsia="ko-KR"/>
              </w:rPr>
            </w:pPr>
            <w:r w:rsidRPr="006D6A96">
              <w:rPr>
                <w:rFonts w:eastAsia="Arial Unicode MS"/>
                <w:lang w:eastAsia="ko-KR"/>
              </w:rPr>
              <w:t>Object URN</w:t>
            </w:r>
          </w:p>
        </w:tc>
      </w:tr>
      <w:tr w:rsidR="009D58D8" w:rsidRPr="006D6A96" w14:paraId="0F907B9C" w14:textId="77777777" w:rsidTr="00697543">
        <w:tc>
          <w:tcPr>
            <w:tcW w:w="0" w:type="auto"/>
            <w:tcBorders>
              <w:top w:val="single" w:sz="6" w:space="0" w:color="000000"/>
              <w:left w:val="single" w:sz="6" w:space="0" w:color="000000"/>
              <w:bottom w:val="single" w:sz="6" w:space="0" w:color="000000"/>
              <w:right w:val="single" w:sz="6" w:space="0" w:color="000000"/>
            </w:tcBorders>
            <w:vAlign w:val="center"/>
            <w:hideMark/>
          </w:tcPr>
          <w:p w14:paraId="6F1E4743" w14:textId="77777777" w:rsidR="009D58D8" w:rsidRPr="006D6A96" w:rsidRDefault="009D58D8" w:rsidP="00FC3F8F">
            <w:pPr>
              <w:pStyle w:val="TAL"/>
              <w:rPr>
                <w:rFonts w:eastAsia="Arial Unicode MS"/>
                <w:lang w:eastAsia="ko-KR"/>
              </w:rPr>
            </w:pPr>
            <w:r w:rsidRPr="006D6A96">
              <w:rPr>
                <w:rFonts w:eastAsia="Arial Unicode MS"/>
                <w:lang w:eastAsia="ko-KR"/>
              </w:rPr>
              <w:t>CmdhBuffer</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A0C761" w14:textId="77777777" w:rsidR="009D58D8" w:rsidRPr="006D6A96" w:rsidRDefault="00817943" w:rsidP="00FC3F8F">
            <w:pPr>
              <w:pStyle w:val="TAL"/>
              <w:rPr>
                <w:rFonts w:eastAsia="Arial Unicode MS"/>
                <w:lang w:eastAsia="zh-CN"/>
              </w:rPr>
            </w:pPr>
            <w:r w:rsidRPr="006D6A96">
              <w:rPr>
                <w:rFonts w:eastAsia="Arial Unicode MS" w:hint="eastAsia"/>
                <w:lang w:eastAsia="zh-CN"/>
              </w:rPr>
              <w:t>2056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0DBFC2"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82687E"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EF7CB8" w14:textId="77777777" w:rsidR="009D58D8" w:rsidRPr="006D6A96" w:rsidRDefault="009D58D8" w:rsidP="00FC3F8F">
            <w:pPr>
              <w:pStyle w:val="TAL"/>
              <w:rPr>
                <w:rFonts w:eastAsia="Arial Unicode MS"/>
                <w:lang w:eastAsia="zh-CN"/>
              </w:rPr>
            </w:pPr>
            <w:r w:rsidRPr="006D6A96">
              <w:rPr>
                <w:rFonts w:eastAsia="Arial Unicode MS"/>
                <w:lang w:eastAsia="ko-KR"/>
              </w:rPr>
              <w:t>urn:oma:lwm2m:ext:</w:t>
            </w:r>
            <w:r w:rsidR="008C7AAD" w:rsidRPr="006D6A96">
              <w:rPr>
                <w:rFonts w:eastAsia="Arial Unicode MS" w:hint="eastAsia"/>
                <w:lang w:eastAsia="zh-CN"/>
              </w:rPr>
              <w:t>2056</w:t>
            </w:r>
          </w:p>
        </w:tc>
      </w:tr>
    </w:tbl>
    <w:p w14:paraId="34E2BE34" w14:textId="77777777" w:rsidR="008E0B33" w:rsidRPr="006D6A96" w:rsidRDefault="008E0B33" w:rsidP="008E0B33">
      <w:pPr>
        <w:rPr>
          <w:rFonts w:eastAsia="SimSun"/>
          <w:lang w:eastAsia="zh-CN"/>
        </w:rPr>
      </w:pPr>
    </w:p>
    <w:p w14:paraId="79A7A302" w14:textId="77777777" w:rsidR="009D58D8" w:rsidRPr="006D6A96" w:rsidRDefault="00B66E78" w:rsidP="00FC3F8F">
      <w:pPr>
        <w:keepNext/>
        <w:keepLines/>
        <w:spacing w:before="60"/>
        <w:jc w:val="center"/>
        <w:rPr>
          <w:rFonts w:ascii="Arial" w:hAnsi="Arial"/>
          <w:b/>
          <w:lang w:eastAsia="x-none"/>
        </w:rPr>
      </w:pPr>
      <w:r w:rsidRPr="006D6A96">
        <w:rPr>
          <w:rFonts w:ascii="Arial" w:eastAsia="SimSun" w:hAnsi="Arial" w:hint="eastAsia"/>
          <w:b/>
          <w:lang w:eastAsia="zh-CN"/>
        </w:rPr>
        <w:t xml:space="preserve">Table 6.6.1.9-2: </w:t>
      </w:r>
      <w:r w:rsidR="009D58D8" w:rsidRPr="006D6A96">
        <w:rPr>
          <w:rFonts w:ascii="Arial" w:hAnsi="Arial"/>
          <w:b/>
          <w:lang w:eastAsia="x-none"/>
        </w:rPr>
        <w:t>Resource definitions</w:t>
      </w:r>
    </w:p>
    <w:tbl>
      <w:tblPr>
        <w:tblW w:w="0" w:type="auto"/>
        <w:tblCellMar>
          <w:top w:w="15" w:type="dxa"/>
          <w:left w:w="15" w:type="dxa"/>
          <w:bottom w:w="15" w:type="dxa"/>
          <w:right w:w="15" w:type="dxa"/>
        </w:tblCellMar>
        <w:tblLook w:val="04A0" w:firstRow="1" w:lastRow="0" w:firstColumn="1" w:lastColumn="0" w:noHBand="0" w:noVBand="1"/>
      </w:tblPr>
      <w:tblGrid>
        <w:gridCol w:w="210"/>
        <w:gridCol w:w="2192"/>
        <w:gridCol w:w="981"/>
        <w:gridCol w:w="861"/>
        <w:gridCol w:w="941"/>
        <w:gridCol w:w="761"/>
        <w:gridCol w:w="1810"/>
        <w:gridCol w:w="480"/>
        <w:gridCol w:w="1021"/>
      </w:tblGrid>
      <w:tr w:rsidR="009D58D8" w:rsidRPr="006D6A96" w14:paraId="4A5EAFBE"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F2586ED" w14:textId="77777777" w:rsidR="009D58D8" w:rsidRPr="006D6A96" w:rsidRDefault="009D58D8" w:rsidP="00FC3F8F">
            <w:pPr>
              <w:pStyle w:val="TAH"/>
              <w:rPr>
                <w:rFonts w:eastAsia="Arial Unicode MS"/>
                <w:lang w:eastAsia="ko-KR"/>
              </w:rPr>
            </w:pPr>
            <w:r w:rsidRPr="006D6A96">
              <w:rPr>
                <w:rFonts w:eastAsia="Arial Unicode MS"/>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DB60E09" w14:textId="77777777" w:rsidR="009D58D8" w:rsidRPr="006D6A96" w:rsidRDefault="009D58D8" w:rsidP="00FC3F8F">
            <w:pPr>
              <w:pStyle w:val="TAH"/>
              <w:rPr>
                <w:rFonts w:eastAsia="Arial Unicode MS"/>
                <w:lang w:eastAsia="ko-KR"/>
              </w:rPr>
            </w:pPr>
            <w:r w:rsidRPr="006D6A96">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45443D" w14:textId="77777777" w:rsidR="009D58D8" w:rsidRPr="006D6A96" w:rsidRDefault="009D58D8" w:rsidP="00FC3F8F">
            <w:pPr>
              <w:pStyle w:val="TAH"/>
              <w:rPr>
                <w:rFonts w:eastAsia="Arial Unicode MS"/>
                <w:lang w:eastAsia="ko-KR"/>
              </w:rPr>
            </w:pPr>
            <w:r w:rsidRPr="006D6A96">
              <w:rPr>
                <w:rFonts w:eastAsia="Arial Unicode MS"/>
                <w:lang w:eastAsia="ko-KR"/>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57B13F" w14:textId="77777777" w:rsidR="009D58D8" w:rsidRPr="006D6A96" w:rsidRDefault="009D58D8" w:rsidP="00FC3F8F">
            <w:pPr>
              <w:pStyle w:val="TAH"/>
              <w:rPr>
                <w:rFonts w:eastAsia="Arial Unicode MS"/>
                <w:lang w:eastAsia="ko-KR"/>
              </w:rPr>
            </w:pPr>
            <w:r w:rsidRPr="006D6A96">
              <w:rPr>
                <w:rFonts w:eastAsia="Arial Unicode MS"/>
                <w:lang w:eastAsia="ko-KR"/>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737BCF8" w14:textId="77777777" w:rsidR="009D58D8" w:rsidRPr="006D6A96" w:rsidRDefault="009D58D8" w:rsidP="00FC3F8F">
            <w:pPr>
              <w:pStyle w:val="TAH"/>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0592BF9" w14:textId="77777777" w:rsidR="009D58D8" w:rsidRPr="006D6A96" w:rsidRDefault="009D58D8" w:rsidP="00FC3F8F">
            <w:pPr>
              <w:pStyle w:val="TAH"/>
              <w:rPr>
                <w:rFonts w:eastAsia="Arial Unicode MS"/>
                <w:lang w:eastAsia="ko-KR"/>
              </w:rPr>
            </w:pPr>
            <w:r w:rsidRPr="006D6A96">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F89392" w14:textId="77777777" w:rsidR="009D58D8" w:rsidRPr="006D6A96" w:rsidRDefault="009D58D8" w:rsidP="00FC3F8F">
            <w:pPr>
              <w:pStyle w:val="TAH"/>
              <w:rPr>
                <w:rFonts w:eastAsia="Arial Unicode MS"/>
                <w:lang w:eastAsia="ko-KR"/>
              </w:rPr>
            </w:pPr>
            <w:r w:rsidRPr="006D6A96">
              <w:rPr>
                <w:rFonts w:eastAsia="Arial Unicode MS"/>
                <w:lang w:eastAsia="ko-KR"/>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423703" w14:textId="77777777" w:rsidR="009D58D8" w:rsidRPr="006D6A96" w:rsidRDefault="009D58D8" w:rsidP="00FC3F8F">
            <w:pPr>
              <w:pStyle w:val="TAH"/>
              <w:rPr>
                <w:rFonts w:eastAsia="Arial Unicode MS"/>
                <w:lang w:eastAsia="ko-KR"/>
              </w:rPr>
            </w:pPr>
            <w:r w:rsidRPr="006D6A96">
              <w:rPr>
                <w:rFonts w:eastAsia="Arial Unicode MS"/>
                <w:lang w:eastAsia="ko-KR"/>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5453068" w14:textId="77777777" w:rsidR="009D58D8" w:rsidRPr="006D6A96" w:rsidRDefault="009D58D8" w:rsidP="00FC3F8F">
            <w:pPr>
              <w:pStyle w:val="TAH"/>
              <w:rPr>
                <w:rFonts w:eastAsia="Arial Unicode MS"/>
                <w:lang w:eastAsia="ko-KR"/>
              </w:rPr>
            </w:pPr>
            <w:r w:rsidRPr="006D6A96">
              <w:rPr>
                <w:rFonts w:eastAsia="Arial Unicode MS"/>
                <w:lang w:eastAsia="ko-KR"/>
              </w:rPr>
              <w:t>Description</w:t>
            </w:r>
          </w:p>
        </w:tc>
      </w:tr>
      <w:tr w:rsidR="009D58D8" w:rsidRPr="006D6A96" w14:paraId="4588C843" w14:textId="77777777" w:rsidTr="00697543">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D88DB13" w14:textId="77777777" w:rsidR="009D58D8" w:rsidRPr="006D6A96" w:rsidRDefault="009D58D8" w:rsidP="00FC3F8F">
            <w:pPr>
              <w:pStyle w:val="TAL"/>
              <w:rPr>
                <w:rFonts w:eastAsia="Arial Unicode MS"/>
                <w:lang w:eastAsia="ko-KR"/>
              </w:rPr>
            </w:pPr>
            <w:r w:rsidRPr="006D6A96">
              <w:rPr>
                <w:rFonts w:eastAsia="Arial Unicode MS"/>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76493394" w14:textId="77777777" w:rsidR="009D58D8" w:rsidRPr="006D6A96" w:rsidRDefault="009D58D8" w:rsidP="00FC3F8F">
            <w:pPr>
              <w:pStyle w:val="TAL"/>
              <w:rPr>
                <w:rFonts w:eastAsia="Arial Unicode MS"/>
                <w:lang w:eastAsia="ko-KR"/>
              </w:rPr>
            </w:pPr>
            <w:r w:rsidRPr="006D6A96">
              <w:rPr>
                <w:rFonts w:eastAsia="Arial Unicode MS"/>
                <w:lang w:eastAsia="ko-KR"/>
              </w:rPr>
              <w:t>ApplicableEventCategory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14CA023"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3A843CC" w14:textId="77777777" w:rsidR="009D58D8" w:rsidRPr="006D6A96" w:rsidRDefault="009D58D8" w:rsidP="00FC3F8F">
            <w:pPr>
              <w:pStyle w:val="TAL"/>
              <w:rPr>
                <w:rFonts w:eastAsia="Arial Unicode MS"/>
                <w:lang w:eastAsia="ko-KR"/>
              </w:rPr>
            </w:pPr>
            <w:r w:rsidRPr="006D6A96">
              <w:rPr>
                <w:rFonts w:eastAsia="Arial Unicode MS"/>
                <w:lang w:eastAsia="ko-KR"/>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093D9DF0"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BE0B5D7"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6ACAEAF"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9B61E2D"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AB0A3CD" w14:textId="77777777" w:rsidR="009D58D8" w:rsidRPr="006D6A96" w:rsidRDefault="009D58D8" w:rsidP="00FC3F8F">
            <w:pPr>
              <w:pStyle w:val="TAL"/>
              <w:rPr>
                <w:rFonts w:eastAsia="Arial Unicode MS"/>
                <w:lang w:eastAsia="ko-KR"/>
              </w:rPr>
            </w:pPr>
          </w:p>
        </w:tc>
      </w:tr>
      <w:tr w:rsidR="009D58D8" w:rsidRPr="006D6A96" w14:paraId="4B85EE90" w14:textId="77777777" w:rsidTr="00B66E78">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2B77958C" w14:textId="77777777" w:rsidR="009D58D8" w:rsidRPr="006D6A96" w:rsidRDefault="009D58D8" w:rsidP="00FC3F8F">
            <w:pPr>
              <w:pStyle w:val="TAL"/>
              <w:rPr>
                <w:rFonts w:eastAsia="Arial Unicode MS"/>
                <w:lang w:eastAsia="ko-KR"/>
              </w:rPr>
            </w:pPr>
            <w:r w:rsidRPr="006D6A96">
              <w:rPr>
                <w:rFonts w:eastAsia="Arial Unicode MS"/>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25B0E238" w14:textId="77777777" w:rsidR="009D58D8" w:rsidRPr="006D6A96" w:rsidRDefault="009D58D8" w:rsidP="00FC3F8F">
            <w:pPr>
              <w:pStyle w:val="TAL"/>
              <w:rPr>
                <w:rFonts w:eastAsia="Arial Unicode MS"/>
                <w:lang w:eastAsia="ko-KR"/>
              </w:rPr>
            </w:pPr>
            <w:r w:rsidRPr="006D6A96">
              <w:rPr>
                <w:rFonts w:eastAsia="Arial Unicode MS"/>
                <w:lang w:eastAsia="ko-KR"/>
              </w:rPr>
              <w:t>MaxBufferSize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DE34754"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33411D8"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F9D6B60"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52D2EE6"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16CEC0C"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AA84E91"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5DAF215" w14:textId="77777777" w:rsidR="009D58D8" w:rsidRPr="006D6A96" w:rsidRDefault="009D58D8" w:rsidP="00FC3F8F">
            <w:pPr>
              <w:pStyle w:val="TAL"/>
              <w:rPr>
                <w:rFonts w:eastAsia="Arial Unicode MS"/>
                <w:lang w:eastAsia="ko-KR"/>
              </w:rPr>
            </w:pPr>
          </w:p>
        </w:tc>
      </w:tr>
      <w:tr w:rsidR="009D58D8" w:rsidRPr="006D6A96" w14:paraId="03FF50B2" w14:textId="77777777" w:rsidTr="00B66E78">
        <w:trPr>
          <w:trHeight w:val="44"/>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6C1DE978" w14:textId="77777777" w:rsidR="009D58D8" w:rsidRPr="006D6A96" w:rsidRDefault="009D58D8" w:rsidP="00FC3F8F">
            <w:pPr>
              <w:pStyle w:val="TAL"/>
              <w:rPr>
                <w:rFonts w:eastAsia="Arial Unicode MS"/>
                <w:lang w:eastAsia="ko-KR"/>
              </w:rPr>
            </w:pPr>
            <w:r w:rsidRPr="006D6A96">
              <w:rPr>
                <w:rFonts w:eastAsia="Arial Unicode MS"/>
                <w:lang w:eastAsia="ko-KR"/>
              </w:rPr>
              <w:t>2</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529294A8" w14:textId="77777777" w:rsidR="009D58D8" w:rsidRPr="006D6A96" w:rsidRDefault="009D58D8" w:rsidP="00FC3F8F">
            <w:pPr>
              <w:pStyle w:val="TAL"/>
              <w:rPr>
                <w:rFonts w:eastAsia="Arial Unicode MS"/>
                <w:lang w:eastAsia="ko-KR"/>
              </w:rPr>
            </w:pPr>
            <w:r w:rsidRPr="006D6A96">
              <w:rPr>
                <w:rFonts w:eastAsia="Arial Unicode MS"/>
                <w:lang w:eastAsia="ko-KR"/>
              </w:rPr>
              <w:t>StoragePriority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C5DD8CE" w14:textId="77777777" w:rsidR="009D58D8" w:rsidRPr="006D6A96" w:rsidRDefault="009D58D8" w:rsidP="00FC3F8F">
            <w:pPr>
              <w:pStyle w:val="TAL"/>
              <w:rPr>
                <w:rFonts w:eastAsia="Arial Unicode MS"/>
                <w:lang w:eastAsia="ko-KR"/>
              </w:rPr>
            </w:pPr>
            <w:r w:rsidRPr="006D6A96">
              <w:rPr>
                <w:rFonts w:eastAsia="Arial Unicode MS"/>
                <w:lang w:eastAsia="ko-KR"/>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175346A2" w14:textId="77777777" w:rsidR="009D58D8" w:rsidRPr="006D6A96" w:rsidRDefault="009D58D8" w:rsidP="00FC3F8F">
            <w:pPr>
              <w:pStyle w:val="TAL"/>
              <w:rPr>
                <w:rFonts w:eastAsia="Arial Unicode MS"/>
                <w:lang w:eastAsia="ko-KR"/>
              </w:rPr>
            </w:pPr>
            <w:r w:rsidRPr="006D6A96">
              <w:rPr>
                <w:rFonts w:eastAsia="Arial Unicode MS"/>
                <w:lang w:eastAsia="ko-KR"/>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70C968A0" w14:textId="77777777" w:rsidR="009D58D8" w:rsidRPr="006D6A96" w:rsidRDefault="009D58D8" w:rsidP="00FC3F8F">
            <w:pPr>
              <w:pStyle w:val="TAL"/>
              <w:rPr>
                <w:rFonts w:eastAsia="Arial Unicode MS"/>
                <w:lang w:eastAsia="ko-KR"/>
              </w:rPr>
            </w:pPr>
            <w:r w:rsidRPr="006D6A96">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9BFAFAB" w14:textId="77777777" w:rsidR="009D58D8" w:rsidRPr="006D6A96" w:rsidRDefault="009D58D8" w:rsidP="00FC3F8F">
            <w:pPr>
              <w:pStyle w:val="TAL"/>
              <w:rPr>
                <w:rFonts w:eastAsia="Arial Unicode MS"/>
                <w:lang w:eastAsia="ko-KR"/>
              </w:rPr>
            </w:pPr>
            <w:r w:rsidRPr="006D6A96">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9C3228A"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5E10E5DE" w14:textId="77777777" w:rsidR="009D58D8" w:rsidRPr="006D6A96" w:rsidRDefault="009D58D8" w:rsidP="00FC3F8F">
            <w:pPr>
              <w:pStyle w:val="TAL"/>
              <w:rPr>
                <w:rFonts w:eastAsia="Arial Unicode MS"/>
                <w:lang w:eastAsia="ko-KR"/>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14:paraId="494F5867" w14:textId="77777777" w:rsidR="009D58D8" w:rsidRPr="006D6A96" w:rsidRDefault="009D58D8" w:rsidP="00FC3F8F">
            <w:pPr>
              <w:pStyle w:val="TAL"/>
              <w:rPr>
                <w:rFonts w:eastAsia="Arial Unicode MS"/>
                <w:lang w:eastAsia="ko-KR"/>
              </w:rPr>
            </w:pPr>
          </w:p>
        </w:tc>
      </w:tr>
    </w:tbl>
    <w:p w14:paraId="74C77801" w14:textId="77777777" w:rsidR="00BB6418" w:rsidRPr="006D6A96" w:rsidRDefault="009B7541" w:rsidP="00B64AB5">
      <w:pPr>
        <w:pStyle w:val="Heading1"/>
      </w:pPr>
      <w:bookmarkStart w:id="1205" w:name="_Toc405557537"/>
      <w:r w:rsidRPr="006D6A96">
        <w:br w:type="page"/>
      </w:r>
      <w:bookmarkStart w:id="1206" w:name="_Toc459988377"/>
      <w:bookmarkStart w:id="1207" w:name="_Toc460000583"/>
      <w:bookmarkStart w:id="1208" w:name="_Toc409102130"/>
      <w:bookmarkStart w:id="1209" w:name="_Toc409188740"/>
      <w:bookmarkStart w:id="1210" w:name="_Toc443842336"/>
      <w:bookmarkStart w:id="1211" w:name="_Toc460002832"/>
      <w:r w:rsidR="00BB6418" w:rsidRPr="006D6A96">
        <w:t>History</w:t>
      </w:r>
      <w:bookmarkEnd w:id="1206"/>
      <w:bookmarkEnd w:id="1207"/>
      <w:bookmarkEnd w:id="1205"/>
      <w:bookmarkEnd w:id="1208"/>
      <w:bookmarkEnd w:id="1209"/>
      <w:bookmarkEnd w:id="1210"/>
      <w:bookmarkEnd w:id="1211"/>
    </w:p>
    <w:p w14:paraId="2353B92C" w14:textId="526376C5" w:rsidR="00CF36EC" w:rsidRPr="006D6A96" w:rsidDel="00D867C4" w:rsidRDefault="00CF36EC" w:rsidP="00CF36EC">
      <w:pPr>
        <w:rPr>
          <w:del w:id="1212" w:author="Daniela Dedola" w:date="2016-08-26T19:25:00Z"/>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CF36EC" w:rsidRPr="006D6A96" w14:paraId="65AA5176" w14:textId="77777777" w:rsidTr="0006560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DF39BBC" w14:textId="77777777" w:rsidR="00CF36EC" w:rsidRPr="006D6A96" w:rsidRDefault="00CF36EC" w:rsidP="00FA1490">
            <w:pPr>
              <w:keepNext/>
              <w:spacing w:before="60" w:after="60"/>
              <w:jc w:val="center"/>
              <w:rPr>
                <w:b/>
                <w:sz w:val="24"/>
              </w:rPr>
            </w:pPr>
            <w:r w:rsidRPr="006D6A96">
              <w:rPr>
                <w:b/>
                <w:sz w:val="24"/>
              </w:rPr>
              <w:t>Publication history</w:t>
            </w:r>
          </w:p>
        </w:tc>
      </w:tr>
      <w:tr w:rsidR="00CF36EC" w:rsidRPr="006D6A96" w14:paraId="61BBAC31" w14:textId="77777777" w:rsidTr="0006560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20417B9" w14:textId="77777777" w:rsidR="00CF36EC" w:rsidRPr="006D6A96" w:rsidRDefault="00CF36EC" w:rsidP="00625B72">
            <w:pPr>
              <w:pStyle w:val="FP"/>
              <w:keepNext/>
              <w:spacing w:before="80" w:after="80"/>
              <w:ind w:left="57"/>
            </w:pPr>
            <w:r w:rsidRPr="006D6A96">
              <w:t>V1.0.</w:t>
            </w:r>
            <w:r w:rsidR="00625B72" w:rsidRPr="006D6A96">
              <w:t>1</w:t>
            </w:r>
          </w:p>
        </w:tc>
        <w:tc>
          <w:tcPr>
            <w:tcW w:w="1588" w:type="dxa"/>
            <w:tcBorders>
              <w:top w:val="single" w:sz="6" w:space="0" w:color="auto"/>
              <w:left w:val="single" w:sz="6" w:space="0" w:color="auto"/>
              <w:bottom w:val="single" w:sz="6" w:space="0" w:color="auto"/>
              <w:right w:val="single" w:sz="6" w:space="0" w:color="auto"/>
            </w:tcBorders>
            <w:hideMark/>
          </w:tcPr>
          <w:p w14:paraId="020EF7B7" w14:textId="063DCEE1" w:rsidR="00CF36EC" w:rsidRPr="006D6A96" w:rsidRDefault="00CF36EC" w:rsidP="007C364F">
            <w:pPr>
              <w:pStyle w:val="FP"/>
              <w:keepNext/>
              <w:spacing w:before="80" w:after="80"/>
              <w:ind w:left="57"/>
            </w:pPr>
            <w:r w:rsidRPr="006D6A96">
              <w:t>30</w:t>
            </w:r>
            <w:ins w:id="1213" w:author="Karen Hughes" w:date="2016-08-29T10:33:00Z">
              <w:r w:rsidR="007C364F">
                <w:t>-</w:t>
              </w:r>
            </w:ins>
            <w:del w:id="1214" w:author="Karen Hughes" w:date="2016-08-29T10:33:00Z">
              <w:r w:rsidRPr="006D6A96" w:rsidDel="007C364F">
                <w:delText xml:space="preserve"> </w:delText>
              </w:r>
            </w:del>
            <w:r w:rsidRPr="006D6A96">
              <w:t>Jan</w:t>
            </w:r>
            <w:ins w:id="1215" w:author="Karen Hughes" w:date="2016-08-29T10:33:00Z">
              <w:r w:rsidR="007C364F">
                <w:t>-</w:t>
              </w:r>
            </w:ins>
            <w:del w:id="1216" w:author="Karen Hughes" w:date="2016-08-29T10:33:00Z">
              <w:r w:rsidRPr="006D6A96" w:rsidDel="007C364F">
                <w:delText xml:space="preserve"> </w:delText>
              </w:r>
            </w:del>
            <w:r w:rsidRPr="006D6A96">
              <w:t>2015</w:t>
            </w:r>
          </w:p>
        </w:tc>
        <w:tc>
          <w:tcPr>
            <w:tcW w:w="6804" w:type="dxa"/>
            <w:tcBorders>
              <w:top w:val="single" w:sz="6" w:space="0" w:color="auto"/>
              <w:left w:val="nil"/>
              <w:bottom w:val="single" w:sz="6" w:space="0" w:color="auto"/>
              <w:right w:val="single" w:sz="6" w:space="0" w:color="auto"/>
            </w:tcBorders>
            <w:hideMark/>
          </w:tcPr>
          <w:p w14:paraId="1341E35A" w14:textId="77777777" w:rsidR="00CF36EC" w:rsidRPr="006D6A96" w:rsidRDefault="00CF36EC" w:rsidP="00FA1490">
            <w:pPr>
              <w:pStyle w:val="FP"/>
              <w:keepNext/>
              <w:tabs>
                <w:tab w:val="left" w:pos="3118"/>
              </w:tabs>
              <w:spacing w:before="80" w:after="80"/>
              <w:ind w:left="57"/>
            </w:pPr>
            <w:r w:rsidRPr="006D6A96">
              <w:t>Release 1 - Publication</w:t>
            </w:r>
          </w:p>
        </w:tc>
      </w:tr>
      <w:tr w:rsidR="00CF36EC" w:rsidRPr="006D6A96" w14:paraId="36E9E977" w14:textId="77777777" w:rsidTr="00065608">
        <w:trPr>
          <w:cantSplit/>
          <w:jc w:val="center"/>
        </w:trPr>
        <w:tc>
          <w:tcPr>
            <w:tcW w:w="1247" w:type="dxa"/>
            <w:tcBorders>
              <w:top w:val="single" w:sz="6" w:space="0" w:color="auto"/>
              <w:left w:val="single" w:sz="6" w:space="0" w:color="auto"/>
              <w:bottom w:val="single" w:sz="6" w:space="0" w:color="auto"/>
              <w:right w:val="single" w:sz="6" w:space="0" w:color="auto"/>
            </w:tcBorders>
          </w:tcPr>
          <w:p w14:paraId="77C9C2FE" w14:textId="77777777" w:rsidR="00CF36EC" w:rsidRPr="006D6A96" w:rsidRDefault="00F06B45" w:rsidP="00FA1490">
            <w:pPr>
              <w:pStyle w:val="FP"/>
              <w:keepNext/>
              <w:spacing w:before="80" w:after="80"/>
              <w:ind w:left="57"/>
            </w:pPr>
            <w:r w:rsidRPr="006D6A96">
              <w:t>V1.4.0</w:t>
            </w:r>
          </w:p>
        </w:tc>
        <w:tc>
          <w:tcPr>
            <w:tcW w:w="1588" w:type="dxa"/>
            <w:tcBorders>
              <w:top w:val="single" w:sz="6" w:space="0" w:color="auto"/>
              <w:left w:val="single" w:sz="6" w:space="0" w:color="auto"/>
              <w:bottom w:val="single" w:sz="6" w:space="0" w:color="auto"/>
              <w:right w:val="single" w:sz="6" w:space="0" w:color="auto"/>
            </w:tcBorders>
          </w:tcPr>
          <w:p w14:paraId="124A7965" w14:textId="57A83D56" w:rsidR="00CF36EC" w:rsidRPr="006D6A96" w:rsidRDefault="00F06B45" w:rsidP="007C364F">
            <w:pPr>
              <w:pStyle w:val="FP"/>
              <w:keepNext/>
              <w:spacing w:before="80" w:after="80"/>
              <w:ind w:left="57"/>
            </w:pPr>
            <w:r w:rsidRPr="006D6A96">
              <w:t>29</w:t>
            </w:r>
            <w:ins w:id="1217" w:author="Karen Hughes" w:date="2016-08-29T10:33:00Z">
              <w:r w:rsidR="007C364F">
                <w:t>-</w:t>
              </w:r>
            </w:ins>
            <w:del w:id="1218" w:author="Karen Hughes" w:date="2016-08-29T10:33:00Z">
              <w:r w:rsidRPr="006D6A96" w:rsidDel="007C364F">
                <w:delText xml:space="preserve"> </w:delText>
              </w:r>
            </w:del>
            <w:r w:rsidRPr="006D6A96">
              <w:t>Feb</w:t>
            </w:r>
            <w:ins w:id="1219" w:author="Karen Hughes" w:date="2016-08-29T10:33:00Z">
              <w:r w:rsidR="007C364F">
                <w:t>-</w:t>
              </w:r>
            </w:ins>
            <w:del w:id="1220" w:author="Karen Hughes" w:date="2016-08-29T10:33:00Z">
              <w:r w:rsidRPr="006D6A96" w:rsidDel="007C364F">
                <w:delText xml:space="preserve"> </w:delText>
              </w:r>
            </w:del>
            <w:r w:rsidRPr="006D6A96">
              <w:t>2016</w:t>
            </w:r>
          </w:p>
        </w:tc>
        <w:tc>
          <w:tcPr>
            <w:tcW w:w="6804" w:type="dxa"/>
            <w:tcBorders>
              <w:top w:val="single" w:sz="6" w:space="0" w:color="auto"/>
              <w:left w:val="nil"/>
              <w:bottom w:val="single" w:sz="6" w:space="0" w:color="auto"/>
              <w:right w:val="single" w:sz="6" w:space="0" w:color="auto"/>
            </w:tcBorders>
          </w:tcPr>
          <w:p w14:paraId="4E1FD98E" w14:textId="77777777" w:rsidR="00CF36EC" w:rsidRPr="006D6A96" w:rsidRDefault="00F06B45" w:rsidP="00FA1490">
            <w:pPr>
              <w:pStyle w:val="FP"/>
              <w:keepNext/>
              <w:tabs>
                <w:tab w:val="left" w:pos="3118"/>
              </w:tabs>
              <w:spacing w:before="80" w:after="80"/>
              <w:ind w:left="57"/>
            </w:pPr>
            <w:r w:rsidRPr="006D6A96">
              <w:t>Updated Release 1 - Publication</w:t>
            </w:r>
          </w:p>
        </w:tc>
      </w:tr>
      <w:tr w:rsidR="00CF36EC" w:rsidRPr="006D6A96" w14:paraId="58EACDD9" w14:textId="77777777" w:rsidTr="0006560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E3BA5" w14:textId="77777777" w:rsidR="00CF36EC" w:rsidRPr="006D6A96" w:rsidRDefault="00D068D2" w:rsidP="00FA1490">
            <w:pPr>
              <w:pStyle w:val="FP"/>
              <w:keepNext/>
              <w:spacing w:before="80" w:after="80"/>
              <w:ind w:left="57"/>
              <w:rPr>
                <w:rFonts w:eastAsia="SimSun"/>
                <w:lang w:eastAsia="zh-CN"/>
              </w:rPr>
            </w:pPr>
            <w:r w:rsidRPr="006D6A96">
              <w:rPr>
                <w:rFonts w:eastAsia="SimSun" w:hint="eastAsia"/>
                <w:lang w:eastAsia="zh-CN"/>
              </w:rPr>
              <w:t>V2.0.0</w:t>
            </w:r>
          </w:p>
        </w:tc>
        <w:tc>
          <w:tcPr>
            <w:tcW w:w="1588" w:type="dxa"/>
            <w:tcBorders>
              <w:top w:val="single" w:sz="6" w:space="0" w:color="auto"/>
              <w:left w:val="single" w:sz="6" w:space="0" w:color="auto"/>
              <w:bottom w:val="single" w:sz="6" w:space="0" w:color="auto"/>
              <w:right w:val="single" w:sz="6" w:space="0" w:color="auto"/>
            </w:tcBorders>
          </w:tcPr>
          <w:p w14:paraId="2532F260" w14:textId="75F76F46" w:rsidR="00CF36EC" w:rsidRPr="006D6A96" w:rsidRDefault="00D068D2" w:rsidP="007C364F">
            <w:pPr>
              <w:pStyle w:val="FP"/>
              <w:keepNext/>
              <w:spacing w:before="80" w:after="80"/>
              <w:ind w:left="57"/>
              <w:rPr>
                <w:rFonts w:eastAsia="SimSun"/>
                <w:lang w:eastAsia="zh-CN"/>
              </w:rPr>
            </w:pPr>
            <w:del w:id="1221" w:author="Karen Hughes" w:date="2016-08-29T10:33:00Z">
              <w:r w:rsidRPr="006D6A96" w:rsidDel="007C364F">
                <w:rPr>
                  <w:rFonts w:eastAsia="SimSun" w:hint="eastAsia"/>
                  <w:lang w:eastAsia="zh-CN"/>
                </w:rPr>
                <w:delText xml:space="preserve">28 </w:delText>
              </w:r>
            </w:del>
            <w:ins w:id="1222" w:author="Karen Hughes" w:date="2016-08-29T10:33:00Z">
              <w:r w:rsidR="007C364F">
                <w:rPr>
                  <w:rFonts w:eastAsia="SimSun"/>
                  <w:lang w:eastAsia="zh-CN"/>
                </w:rPr>
                <w:t>30-Aug</w:t>
              </w:r>
            </w:ins>
            <w:del w:id="1223" w:author="Karen Hughes" w:date="2016-08-29T10:33:00Z">
              <w:r w:rsidRPr="006D6A96" w:rsidDel="007C364F">
                <w:rPr>
                  <w:rFonts w:eastAsia="SimSun" w:hint="eastAsia"/>
                  <w:lang w:eastAsia="zh-CN"/>
                </w:rPr>
                <w:delText>Jul</w:delText>
              </w:r>
            </w:del>
            <w:r w:rsidRPr="006D6A96">
              <w:rPr>
                <w:rFonts w:eastAsia="SimSun" w:hint="eastAsia"/>
                <w:lang w:eastAsia="zh-CN"/>
              </w:rPr>
              <w:t xml:space="preserve"> 2016</w:t>
            </w:r>
          </w:p>
        </w:tc>
        <w:tc>
          <w:tcPr>
            <w:tcW w:w="6804" w:type="dxa"/>
            <w:tcBorders>
              <w:top w:val="single" w:sz="6" w:space="0" w:color="auto"/>
              <w:left w:val="nil"/>
              <w:bottom w:val="single" w:sz="6" w:space="0" w:color="auto"/>
              <w:right w:val="single" w:sz="6" w:space="0" w:color="auto"/>
            </w:tcBorders>
          </w:tcPr>
          <w:p w14:paraId="2E8900A7" w14:textId="77777777" w:rsidR="00CF36EC" w:rsidRPr="006D6A96" w:rsidRDefault="00D068D2" w:rsidP="00FA1490">
            <w:pPr>
              <w:pStyle w:val="FP"/>
              <w:keepNext/>
              <w:tabs>
                <w:tab w:val="left" w:pos="3261"/>
                <w:tab w:val="left" w:pos="4395"/>
              </w:tabs>
              <w:spacing w:before="80" w:after="80"/>
              <w:ind w:left="57"/>
              <w:rPr>
                <w:rFonts w:eastAsia="SimSun"/>
                <w:lang w:eastAsia="zh-CN"/>
              </w:rPr>
            </w:pPr>
            <w:r w:rsidRPr="006D6A96">
              <w:rPr>
                <w:rFonts w:eastAsia="SimSun" w:hint="eastAsia"/>
                <w:lang w:eastAsia="zh-CN"/>
              </w:rPr>
              <w:t>Release 2 - Publication</w:t>
            </w:r>
          </w:p>
        </w:tc>
      </w:tr>
      <w:tr w:rsidR="00CF36EC" w:rsidRPr="006D6A96" w:rsidDel="007C364F" w14:paraId="47386BF3" w14:textId="3F814367" w:rsidTr="00065608">
        <w:trPr>
          <w:cantSplit/>
          <w:jc w:val="center"/>
          <w:del w:id="1224" w:author="Karen Hughes" w:date="2016-08-29T10:33:00Z"/>
        </w:trPr>
        <w:tc>
          <w:tcPr>
            <w:tcW w:w="1247" w:type="dxa"/>
            <w:tcBorders>
              <w:top w:val="single" w:sz="6" w:space="0" w:color="auto"/>
              <w:left w:val="single" w:sz="6" w:space="0" w:color="auto"/>
              <w:bottom w:val="single" w:sz="6" w:space="0" w:color="auto"/>
              <w:right w:val="single" w:sz="6" w:space="0" w:color="auto"/>
            </w:tcBorders>
          </w:tcPr>
          <w:p w14:paraId="42E7ED1A" w14:textId="41C7B645" w:rsidR="00CF36EC" w:rsidRPr="006D6A96" w:rsidDel="007C364F" w:rsidRDefault="00F8327D" w:rsidP="00FA1490">
            <w:pPr>
              <w:pStyle w:val="FP"/>
              <w:spacing w:before="80" w:after="80"/>
              <w:ind w:left="57"/>
              <w:rPr>
                <w:del w:id="1225" w:author="Karen Hughes" w:date="2016-08-29T10:33:00Z"/>
              </w:rPr>
            </w:pPr>
            <w:bookmarkStart w:id="1226" w:name="_GoBack"/>
            <w:bookmarkEnd w:id="1226"/>
            <w:ins w:id="1227" w:author="Daniela Dedola" w:date="2016-08-26T19:04:00Z">
              <w:del w:id="1228" w:author="Karen Hughes" w:date="2016-08-29T10:33:00Z">
                <w:r w:rsidDel="007C364F">
                  <w:delText>V</w:delText>
                </w:r>
              </w:del>
            </w:ins>
            <w:ins w:id="1229" w:author="Daniela Dedola" w:date="2016-08-26T19:05:00Z">
              <w:del w:id="1230" w:author="Karen Hughes" w:date="2016-08-29T10:33:00Z">
                <w:r w:rsidDel="007C364F">
                  <w:delText>2.0.0</w:delText>
                </w:r>
              </w:del>
            </w:ins>
          </w:p>
        </w:tc>
        <w:tc>
          <w:tcPr>
            <w:tcW w:w="1588" w:type="dxa"/>
            <w:tcBorders>
              <w:top w:val="single" w:sz="6" w:space="0" w:color="auto"/>
              <w:left w:val="single" w:sz="6" w:space="0" w:color="auto"/>
              <w:bottom w:val="single" w:sz="6" w:space="0" w:color="auto"/>
              <w:right w:val="single" w:sz="6" w:space="0" w:color="auto"/>
            </w:tcBorders>
          </w:tcPr>
          <w:p w14:paraId="567FCE2B" w14:textId="474670AA" w:rsidR="00CF36EC" w:rsidRPr="006D6A96" w:rsidDel="007C364F" w:rsidRDefault="00F8327D" w:rsidP="00FA1490">
            <w:pPr>
              <w:pStyle w:val="FP"/>
              <w:spacing w:before="80" w:after="80"/>
              <w:ind w:left="57"/>
              <w:rPr>
                <w:del w:id="1231" w:author="Karen Hughes" w:date="2016-08-29T10:33:00Z"/>
              </w:rPr>
            </w:pPr>
            <w:ins w:id="1232" w:author="Daniela Dedola" w:date="2016-08-26T19:05:00Z">
              <w:del w:id="1233" w:author="Karen Hughes" w:date="2016-08-29T10:33:00Z">
                <w:r w:rsidDel="007C364F">
                  <w:delText>August 2016</w:delText>
                </w:r>
              </w:del>
            </w:ins>
          </w:p>
        </w:tc>
        <w:tc>
          <w:tcPr>
            <w:tcW w:w="6804" w:type="dxa"/>
            <w:tcBorders>
              <w:top w:val="single" w:sz="6" w:space="0" w:color="auto"/>
              <w:left w:val="nil"/>
              <w:bottom w:val="single" w:sz="6" w:space="0" w:color="auto"/>
              <w:right w:val="single" w:sz="6" w:space="0" w:color="auto"/>
            </w:tcBorders>
          </w:tcPr>
          <w:p w14:paraId="00152BA8" w14:textId="0CB965C1" w:rsidR="00CF36EC" w:rsidRPr="006D6A96" w:rsidDel="007C364F" w:rsidRDefault="00F8327D" w:rsidP="00FA1490">
            <w:pPr>
              <w:pStyle w:val="FP"/>
              <w:tabs>
                <w:tab w:val="left" w:pos="3261"/>
                <w:tab w:val="left" w:pos="4395"/>
              </w:tabs>
              <w:spacing w:before="80" w:after="80"/>
              <w:ind w:left="57"/>
              <w:rPr>
                <w:del w:id="1234" w:author="Karen Hughes" w:date="2016-08-29T10:33:00Z"/>
              </w:rPr>
            </w:pPr>
            <w:ins w:id="1235" w:author="Daniela Dedola" w:date="2016-08-26T19:05:00Z">
              <w:del w:id="1236" w:author="Karen Hughes" w:date="2016-08-29T10:33:00Z">
                <w:r w:rsidRPr="00F44805" w:rsidDel="007C364F">
                  <w:delText xml:space="preserve">Clean-up done by </w:delText>
                </w:r>
                <w:r w:rsidRPr="00F44805" w:rsidDel="007C364F">
                  <w:rPr>
                    <w:rFonts w:ascii="Arial" w:hAnsi="Arial"/>
                    <w:b/>
                    <w:i/>
                    <w:color w:val="002060"/>
                    <w:sz w:val="18"/>
                    <w:szCs w:val="18"/>
                  </w:rPr>
                  <w:delText>editHelp!</w:delText>
                </w:r>
                <w:r w:rsidRPr="00F44805" w:rsidDel="007C364F">
                  <w:rPr>
                    <w:rFonts w:ascii="Arial" w:hAnsi="Arial"/>
                    <w:b/>
                    <w:i/>
                    <w:color w:val="4F81BD"/>
                  </w:rPr>
                  <w:br/>
                </w:r>
                <w:r w:rsidRPr="00F44805" w:rsidDel="007C364F">
                  <w:delText xml:space="preserve">e-mail: </w:delText>
                </w:r>
                <w:r w:rsidRPr="00B01D98" w:rsidDel="007C364F">
                  <w:fldChar w:fldCharType="begin"/>
                </w:r>
                <w:r w:rsidRPr="00B01D98" w:rsidDel="007C364F">
                  <w:rPr>
                    <w:color w:val="0000FF"/>
                  </w:rPr>
                  <w:delInstrText xml:space="preserve"> HYPERLINK "mailto:edithelp@etsi.org" </w:delInstrText>
                </w:r>
                <w:r w:rsidRPr="00B01D98" w:rsidDel="007C364F">
                  <w:fldChar w:fldCharType="separate"/>
                </w:r>
                <w:r w:rsidRPr="00B01D98" w:rsidDel="007C364F">
                  <w:rPr>
                    <w:rStyle w:val="Hyperlink"/>
                  </w:rPr>
                  <w:delText>mailto:edithelp@etsi.org</w:delText>
                </w:r>
                <w:r w:rsidRPr="00B01D98" w:rsidDel="007C364F">
                  <w:rPr>
                    <w:rStyle w:val="Hyperlink"/>
                  </w:rPr>
                  <w:fldChar w:fldCharType="end"/>
                </w:r>
              </w:del>
            </w:ins>
          </w:p>
        </w:tc>
      </w:tr>
      <w:tr w:rsidR="00CF36EC" w:rsidRPr="006D6A96" w:rsidDel="00065608" w14:paraId="06156AA1" w14:textId="30DA9480" w:rsidTr="00065608">
        <w:trPr>
          <w:cantSplit/>
          <w:jc w:val="center"/>
          <w:del w:id="1237" w:author="Daniela Dedola" w:date="2016-08-26T19:22:00Z"/>
        </w:trPr>
        <w:tc>
          <w:tcPr>
            <w:tcW w:w="1247" w:type="dxa"/>
            <w:tcBorders>
              <w:top w:val="single" w:sz="6" w:space="0" w:color="auto"/>
              <w:left w:val="single" w:sz="6" w:space="0" w:color="auto"/>
              <w:bottom w:val="single" w:sz="6" w:space="0" w:color="auto"/>
              <w:right w:val="single" w:sz="6" w:space="0" w:color="auto"/>
            </w:tcBorders>
          </w:tcPr>
          <w:p w14:paraId="5A9231A7" w14:textId="3B65A7F2" w:rsidR="00CF36EC" w:rsidRPr="006D6A96" w:rsidDel="00065608" w:rsidRDefault="00CF36EC" w:rsidP="00FA1490">
            <w:pPr>
              <w:pStyle w:val="FP"/>
              <w:spacing w:before="80" w:after="80"/>
              <w:ind w:left="57"/>
              <w:rPr>
                <w:del w:id="1238" w:author="Daniela Dedola" w:date="2016-08-26T19:22:00Z"/>
              </w:rPr>
            </w:pPr>
          </w:p>
        </w:tc>
        <w:tc>
          <w:tcPr>
            <w:tcW w:w="1588" w:type="dxa"/>
            <w:tcBorders>
              <w:top w:val="single" w:sz="6" w:space="0" w:color="auto"/>
              <w:left w:val="single" w:sz="6" w:space="0" w:color="auto"/>
              <w:bottom w:val="single" w:sz="6" w:space="0" w:color="auto"/>
              <w:right w:val="single" w:sz="6" w:space="0" w:color="auto"/>
            </w:tcBorders>
          </w:tcPr>
          <w:p w14:paraId="3587BC1E" w14:textId="45E8BE6A" w:rsidR="00CF36EC" w:rsidRPr="006D6A96" w:rsidDel="00065608" w:rsidRDefault="00CF36EC" w:rsidP="00FA1490">
            <w:pPr>
              <w:pStyle w:val="FP"/>
              <w:spacing w:before="80" w:after="80"/>
              <w:ind w:left="57"/>
              <w:rPr>
                <w:del w:id="1239" w:author="Daniela Dedola" w:date="2016-08-26T19:22:00Z"/>
              </w:rPr>
            </w:pPr>
          </w:p>
        </w:tc>
        <w:tc>
          <w:tcPr>
            <w:tcW w:w="6804" w:type="dxa"/>
            <w:tcBorders>
              <w:top w:val="single" w:sz="6" w:space="0" w:color="auto"/>
              <w:left w:val="nil"/>
              <w:bottom w:val="single" w:sz="6" w:space="0" w:color="auto"/>
              <w:right w:val="single" w:sz="6" w:space="0" w:color="auto"/>
            </w:tcBorders>
          </w:tcPr>
          <w:p w14:paraId="3348ACAE" w14:textId="0CDDB7A3" w:rsidR="00CF36EC" w:rsidRPr="006D6A96" w:rsidDel="00065608" w:rsidRDefault="00CF36EC" w:rsidP="00FA1490">
            <w:pPr>
              <w:pStyle w:val="FP"/>
              <w:tabs>
                <w:tab w:val="left" w:pos="3261"/>
                <w:tab w:val="left" w:pos="4395"/>
              </w:tabs>
              <w:spacing w:before="80" w:after="80"/>
              <w:ind w:left="57"/>
              <w:rPr>
                <w:del w:id="1240" w:author="Daniela Dedola" w:date="2016-08-26T19:22:00Z"/>
              </w:rPr>
            </w:pPr>
          </w:p>
        </w:tc>
      </w:tr>
    </w:tbl>
    <w:p w14:paraId="7EA846AD" w14:textId="77777777" w:rsidR="00CF36EC" w:rsidRPr="006D6A96" w:rsidRDefault="00CF36EC" w:rsidP="00CF36EC"/>
    <w:p w14:paraId="18AC50CA" w14:textId="77777777" w:rsidR="00341DFE" w:rsidRPr="006D6A96" w:rsidRDefault="00341DFE" w:rsidP="00341DFE">
      <w:pPr>
        <w:rPr>
          <w:rFonts w:eastAsia="SimSun"/>
        </w:rPr>
      </w:pPr>
    </w:p>
    <w:p w14:paraId="25A40544" w14:textId="77777777" w:rsidR="00341DFE" w:rsidRPr="006D6A96" w:rsidRDefault="00341DFE" w:rsidP="00341DFE">
      <w:pPr>
        <w:rPr>
          <w:rFonts w:eastAsia="SimSun"/>
        </w:rPr>
      </w:pPr>
    </w:p>
    <w:p w14:paraId="206AB7CE" w14:textId="77777777" w:rsidR="00147924" w:rsidRPr="006D6A96" w:rsidRDefault="00147924" w:rsidP="00147924">
      <w:pPr>
        <w:rPr>
          <w:rFonts w:eastAsia="SimSun"/>
          <w:lang w:eastAsia="zh-CN"/>
        </w:rPr>
      </w:pPr>
    </w:p>
    <w:sectPr w:rsidR="00147924" w:rsidRPr="006D6A96" w:rsidSect="00082AB1">
      <w:footerReference w:type="default" r:id="rId25"/>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2" w:author="Daniela Dedola" w:date="2016-08-26T19:18:00Z" w:initials="DD">
    <w:p w14:paraId="5E44CFE9" w14:textId="3285D411" w:rsidR="00986BC8" w:rsidRPr="0072057A" w:rsidRDefault="00986BC8" w:rsidP="00986BC8">
      <w:pPr>
        <w:spacing w:before="120"/>
        <w:rPr>
          <w:rFonts w:ascii="Arial" w:hAnsi="Arial" w:cs="Arial"/>
        </w:rPr>
      </w:pPr>
      <w:r>
        <w:rPr>
          <w:rStyle w:val="CommentReference"/>
        </w:rPr>
        <w:annotationRef/>
      </w:r>
      <w:r>
        <w:rPr>
          <w:rFonts w:ascii="Arial" w:hAnsi="Arial" w:cs="Arial"/>
        </w:rPr>
        <w:t xml:space="preserve">This reference </w:t>
      </w:r>
      <w:r w:rsidRPr="0072057A">
        <w:rPr>
          <w:rFonts w:ascii="Arial" w:hAnsi="Arial" w:cs="Arial"/>
        </w:rPr>
        <w:t>cannot be found. Could you please provide us with the link where the document can be obtained?:</w:t>
      </w:r>
    </w:p>
    <w:p w14:paraId="10E8F9E2" w14:textId="77777777" w:rsidR="00986BC8" w:rsidRPr="0072057A" w:rsidRDefault="00986BC8" w:rsidP="00986BC8">
      <w:pPr>
        <w:pStyle w:val="EX"/>
        <w:rPr>
          <w:rFonts w:ascii="Arial" w:hAnsi="Arial" w:cs="Arial"/>
        </w:rPr>
      </w:pPr>
    </w:p>
    <w:p w14:paraId="54C71D94" w14:textId="77777777" w:rsidR="00986BC8" w:rsidRDefault="00986BC8" w:rsidP="00986BC8">
      <w:pPr>
        <w:spacing w:after="0"/>
        <w:rPr>
          <w:rFonts w:ascii="Arial" w:hAnsi="Arial" w:cs="Arial"/>
          <w:i/>
          <w:color w:val="0000FF"/>
        </w:rPr>
      </w:pPr>
      <w:r w:rsidRPr="0072057A">
        <w:rPr>
          <w:rFonts w:ascii="Arial" w:hAnsi="Arial" w:cs="Arial"/>
          <w:i/>
          <w:caps/>
          <w:color w:val="0000FF"/>
        </w:rPr>
        <w:t xml:space="preserve">Drafting Rules, </w:t>
      </w:r>
      <w:r w:rsidRPr="0072057A">
        <w:rPr>
          <w:rFonts w:ascii="Arial" w:hAnsi="Arial" w:cs="Arial"/>
          <w:i/>
          <w:color w:val="0000FF"/>
        </w:rPr>
        <w:t xml:space="preserve">clause </w:t>
      </w:r>
      <w:r>
        <w:rPr>
          <w:rFonts w:ascii="Arial" w:hAnsi="Arial" w:cs="Arial"/>
          <w:i/>
          <w:color w:val="0000FF"/>
        </w:rPr>
        <w:t>2.10.1.1:</w:t>
      </w:r>
    </w:p>
    <w:p w14:paraId="0F003D3A" w14:textId="75C6A5BB" w:rsidR="00986BC8" w:rsidRDefault="00986BC8" w:rsidP="00986BC8">
      <w:pPr>
        <w:pStyle w:val="CommentText"/>
      </w:pPr>
      <w:r w:rsidRPr="0072057A">
        <w:rPr>
          <w:rFonts w:ascii="Arial" w:hAnsi="Arial" w:cs="Arial"/>
          <w:i/>
          <w:color w:val="0000FF"/>
        </w:rPr>
        <w:t>If normative references cited in a deliverable are not publicly available during the drafting stage, the deliverable shall not be submitted to an approval procedure until the reference is publicly available. Or th</w:t>
      </w:r>
      <w:r>
        <w:rPr>
          <w:rFonts w:ascii="Arial" w:hAnsi="Arial" w:cs="Arial"/>
          <w:i/>
          <w:color w:val="0000FF"/>
        </w:rPr>
        <w:t>e text shall be made available.</w:t>
      </w:r>
    </w:p>
  </w:comment>
  <w:comment w:id="1152" w:author="Daniela Dedola" w:date="2016-08-26T19:00:00Z" w:initials="DD">
    <w:p w14:paraId="55E4701A" w14:textId="03DCC866" w:rsidR="00F8327D" w:rsidRDefault="00F8327D">
      <w:pPr>
        <w:pStyle w:val="CommentText"/>
      </w:pPr>
      <w:r>
        <w:rPr>
          <w:rStyle w:val="CommentReference"/>
        </w:rPr>
        <w:annotationRef/>
      </w:r>
      <w:r w:rsidR="00B01D98">
        <w:rPr>
          <w:noProof/>
        </w:rPr>
        <w:t xml:space="preserve">Must </w:t>
      </w:r>
      <w:r>
        <w:rPr>
          <w:noProof/>
        </w:rPr>
        <w:t>is allowed in citation only. If possible rephrase it.</w:t>
      </w:r>
    </w:p>
  </w:comment>
  <w:comment w:id="1164" w:author="Daniela Dedola" w:date="2016-08-26T19:03:00Z" w:initials="DD">
    <w:p w14:paraId="4407810E" w14:textId="6F19C448" w:rsidR="00F8327D" w:rsidRDefault="00F8327D">
      <w:pPr>
        <w:pStyle w:val="CommentText"/>
      </w:pPr>
      <w:r>
        <w:rPr>
          <w:rStyle w:val="CommentReference"/>
        </w:rPr>
        <w:annotationRef/>
      </w:r>
      <w:r>
        <w:t>Hanging paragraph. Avoid it if possible.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003D3A" w15:done="0"/>
  <w15:commentEx w15:paraId="55E4701A" w15:done="0"/>
  <w15:commentEx w15:paraId="440781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BE1A9" w14:textId="77777777" w:rsidR="00F87457" w:rsidRDefault="00F87457">
      <w:r>
        <w:separator/>
      </w:r>
    </w:p>
  </w:endnote>
  <w:endnote w:type="continuationSeparator" w:id="0">
    <w:p w14:paraId="7F1C1F1E" w14:textId="77777777" w:rsidR="00F87457" w:rsidRDefault="00F8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73684" w14:textId="77777777" w:rsidR="00F87457" w:rsidRDefault="00F87457"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t xml:space="preserve"> TSDSI,</w:t>
    </w:r>
    <w:r w:rsidRPr="00E278AD">
      <w:t xml:space="preserve"> TTA, TTC)</w:t>
    </w:r>
    <w:r>
      <w:tab/>
      <w:t xml:space="preserve">Page </w:t>
    </w:r>
    <w:r>
      <w:fldChar w:fldCharType="begin"/>
    </w:r>
    <w:r>
      <w:instrText xml:space="preserve"> PAGE   \* MERGEFORMAT </w:instrText>
    </w:r>
    <w:r>
      <w:fldChar w:fldCharType="separate"/>
    </w:r>
    <w:r w:rsidR="007C364F">
      <w:t>60</w:t>
    </w:r>
    <w:r>
      <w:fldChar w:fldCharType="end"/>
    </w:r>
    <w:r>
      <w:t xml:space="preserve"> of </w:t>
    </w:r>
    <w:fldSimple w:instr=" NUMPAGES   \* MERGEFORMAT ">
      <w:r w:rsidR="007C364F">
        <w:t>60</w:t>
      </w:r>
    </w:fldSimple>
  </w:p>
  <w:p w14:paraId="6F631BC0" w14:textId="77777777" w:rsidR="00F87457" w:rsidRPr="00424964" w:rsidRDefault="00F8745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9ADBD" w14:textId="77777777" w:rsidR="00F87457" w:rsidRDefault="00F87457">
      <w:r>
        <w:separator/>
      </w:r>
    </w:p>
  </w:footnote>
  <w:footnote w:type="continuationSeparator" w:id="0">
    <w:p w14:paraId="716713AF" w14:textId="77777777" w:rsidR="00F87457" w:rsidRDefault="00F87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9E37BF"/>
    <w:multiLevelType w:val="hybridMultilevel"/>
    <w:tmpl w:val="91FE5FC8"/>
    <w:lvl w:ilvl="0" w:tplc="018EFD92">
      <w:numFmt w:val="bullet"/>
      <w:lvlText w:val="•"/>
      <w:lvlJc w:val="left"/>
      <w:pPr>
        <w:ind w:left="800" w:hanging="400"/>
      </w:pPr>
      <w:rPr>
        <w:rFonts w:ascii="BatangChe" w:eastAsia="BatangChe" w:hAnsi="BatangChe"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D0C43B6"/>
    <w:multiLevelType w:val="hybridMultilevel"/>
    <w:tmpl w:val="CB203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8CD1CCB"/>
    <w:multiLevelType w:val="hybridMultilevel"/>
    <w:tmpl w:val="3DE631CE"/>
    <w:lvl w:ilvl="0" w:tplc="56462C8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6611E9"/>
    <w:multiLevelType w:val="hybridMultilevel"/>
    <w:tmpl w:val="8472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4797669"/>
    <w:multiLevelType w:val="hybridMultilevel"/>
    <w:tmpl w:val="D862B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B02233E"/>
    <w:multiLevelType w:val="hybridMultilevel"/>
    <w:tmpl w:val="7BDC22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34252B"/>
    <w:multiLevelType w:val="hybridMultilevel"/>
    <w:tmpl w:val="4D0C4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9540F"/>
    <w:multiLevelType w:val="hybridMultilevel"/>
    <w:tmpl w:val="AFF252A2"/>
    <w:lvl w:ilvl="0" w:tplc="A4ACC550">
      <w:start w:val="1"/>
      <w:numFmt w:val="bullet"/>
      <w:lvlText w:val=""/>
      <w:lvlJc w:val="left"/>
      <w:pPr>
        <w:ind w:left="720" w:hanging="360"/>
      </w:pPr>
      <w:rPr>
        <w:rFonts w:ascii="Symbol" w:hAnsi="Symbol" w:hint="default"/>
      </w:rPr>
    </w:lvl>
    <w:lvl w:ilvl="1" w:tplc="76B6A2A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586149"/>
    <w:multiLevelType w:val="multilevel"/>
    <w:tmpl w:val="15409964"/>
    <w:lvl w:ilvl="0">
      <w:start w:val="6"/>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101FBB"/>
    <w:multiLevelType w:val="hybridMultilevel"/>
    <w:tmpl w:val="E2E637EC"/>
    <w:lvl w:ilvl="0" w:tplc="040C0001">
      <w:start w:val="1"/>
      <w:numFmt w:val="bullet"/>
      <w:lvlText w:val=""/>
      <w:lvlJc w:val="left"/>
      <w:pPr>
        <w:ind w:left="1470" w:hanging="360"/>
      </w:pPr>
      <w:rPr>
        <w:rFonts w:ascii="Symbol" w:hAnsi="Symbol" w:hint="default"/>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49" w15:restartNumberingAfterBreak="0">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8393285"/>
    <w:multiLevelType w:val="hybridMultilevel"/>
    <w:tmpl w:val="A594A54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2AD24C4"/>
    <w:multiLevelType w:val="hybridMultilevel"/>
    <w:tmpl w:val="3E9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97C54BC"/>
    <w:multiLevelType w:val="multilevel"/>
    <w:tmpl w:val="1EE6CEC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3" w15:restartNumberingAfterBreak="0">
    <w:nsid w:val="7BEE1B68"/>
    <w:multiLevelType w:val="hybridMultilevel"/>
    <w:tmpl w:val="3D0EBB0A"/>
    <w:lvl w:ilvl="0" w:tplc="3886F432">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60"/>
  </w:num>
  <w:num w:numId="4">
    <w:abstractNumId w:val="17"/>
  </w:num>
  <w:num w:numId="5">
    <w:abstractNumId w:val="34"/>
  </w:num>
  <w:num w:numId="6">
    <w:abstractNumId w:val="4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43"/>
  </w:num>
  <w:num w:numId="12">
    <w:abstractNumId w:val="38"/>
  </w:num>
  <w:num w:numId="13">
    <w:abstractNumId w:val="3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50"/>
  </w:num>
  <w:num w:numId="23">
    <w:abstractNumId w:val="41"/>
  </w:num>
  <w:num w:numId="24">
    <w:abstractNumId w:val="46"/>
  </w:num>
  <w:num w:numId="25">
    <w:abstractNumId w:val="22"/>
  </w:num>
  <w:num w:numId="26">
    <w:abstractNumId w:val="15"/>
  </w:num>
  <w:num w:numId="27">
    <w:abstractNumId w:val="20"/>
  </w:num>
  <w:num w:numId="28">
    <w:abstractNumId w:val="42"/>
  </w:num>
  <w:num w:numId="29">
    <w:abstractNumId w:val="56"/>
  </w:num>
  <w:num w:numId="30">
    <w:abstractNumId w:val="35"/>
  </w:num>
  <w:num w:numId="31">
    <w:abstractNumId w:val="14"/>
  </w:num>
  <w:num w:numId="32">
    <w:abstractNumId w:val="40"/>
  </w:num>
  <w:num w:numId="33">
    <w:abstractNumId w:val="21"/>
  </w:num>
  <w:num w:numId="34">
    <w:abstractNumId w:val="33"/>
  </w:num>
  <w:num w:numId="35">
    <w:abstractNumId w:val="52"/>
  </w:num>
  <w:num w:numId="36">
    <w:abstractNumId w:val="12"/>
  </w:num>
  <w:num w:numId="37">
    <w:abstractNumId w:val="47"/>
  </w:num>
  <w:num w:numId="38">
    <w:abstractNumId w:val="44"/>
  </w:num>
  <w:num w:numId="39">
    <w:abstractNumId w:val="11"/>
  </w:num>
  <w:num w:numId="40">
    <w:abstractNumId w:val="51"/>
  </w:num>
  <w:num w:numId="41">
    <w:abstractNumId w:val="63"/>
  </w:num>
  <w:num w:numId="42">
    <w:abstractNumId w:val="16"/>
  </w:num>
  <w:num w:numId="43">
    <w:abstractNumId w:val="30"/>
  </w:num>
  <w:num w:numId="44">
    <w:abstractNumId w:val="48"/>
  </w:num>
  <w:num w:numId="45">
    <w:abstractNumId w:val="13"/>
  </w:num>
  <w:num w:numId="46">
    <w:abstractNumId w:val="53"/>
  </w:num>
  <w:num w:numId="47">
    <w:abstractNumId w:val="29"/>
  </w:num>
  <w:num w:numId="48">
    <w:abstractNumId w:val="58"/>
  </w:num>
  <w:num w:numId="49">
    <w:abstractNumId w:val="32"/>
  </w:num>
  <w:num w:numId="50">
    <w:abstractNumId w:val="27"/>
  </w:num>
  <w:num w:numId="51">
    <w:abstractNumId w:val="55"/>
  </w:num>
  <w:num w:numId="52">
    <w:abstractNumId w:val="36"/>
  </w:num>
  <w:num w:numId="53">
    <w:abstractNumId w:val="26"/>
  </w:num>
  <w:num w:numId="54">
    <w:abstractNumId w:val="54"/>
  </w:num>
  <w:num w:numId="55">
    <w:abstractNumId w:val="64"/>
  </w:num>
  <w:num w:numId="56">
    <w:abstractNumId w:val="18"/>
  </w:num>
  <w:num w:numId="57">
    <w:abstractNumId w:val="65"/>
  </w:num>
  <w:num w:numId="58">
    <w:abstractNumId w:val="49"/>
  </w:num>
  <w:num w:numId="59">
    <w:abstractNumId w:val="59"/>
  </w:num>
  <w:num w:numId="60">
    <w:abstractNumId w:val="31"/>
  </w:num>
  <w:num w:numId="61">
    <w:abstractNumId w:val="23"/>
  </w:num>
  <w:num w:numId="62">
    <w:abstractNumId w:val="19"/>
  </w:num>
  <w:num w:numId="63">
    <w:abstractNumId w:val="57"/>
  </w:num>
  <w:num w:numId="64">
    <w:abstractNumId w:val="61"/>
  </w:num>
  <w:num w:numId="65">
    <w:abstractNumId w:val="25"/>
  </w:num>
  <w:num w:numId="66">
    <w:abstractNumId w:val="62"/>
  </w:num>
  <w:num w:numId="67">
    <w:abstractNumId w:val="39"/>
  </w:num>
  <w:num w:numId="68">
    <w:abstractNumId w:val="28"/>
  </w:num>
  <w:num w:numId="69">
    <w:abstractNumId w:val="28"/>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Daniela Dedola">
    <w15:presenceInfo w15:providerId="AD" w15:userId="S-1-5-21-2034197439-752511010-549785860-4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AD7"/>
    <w:rsid w:val="0000384D"/>
    <w:rsid w:val="00003DAE"/>
    <w:rsid w:val="00005394"/>
    <w:rsid w:val="000057FE"/>
    <w:rsid w:val="00005AAF"/>
    <w:rsid w:val="00020C37"/>
    <w:rsid w:val="0003103F"/>
    <w:rsid w:val="00033A10"/>
    <w:rsid w:val="00034B89"/>
    <w:rsid w:val="00045B78"/>
    <w:rsid w:val="000565D9"/>
    <w:rsid w:val="000600DE"/>
    <w:rsid w:val="0006489B"/>
    <w:rsid w:val="00064E4A"/>
    <w:rsid w:val="00065608"/>
    <w:rsid w:val="00070988"/>
    <w:rsid w:val="00070A10"/>
    <w:rsid w:val="000725F2"/>
    <w:rsid w:val="00072C17"/>
    <w:rsid w:val="00082AB1"/>
    <w:rsid w:val="00084930"/>
    <w:rsid w:val="00084C42"/>
    <w:rsid w:val="000855CF"/>
    <w:rsid w:val="00091EDB"/>
    <w:rsid w:val="0009416F"/>
    <w:rsid w:val="000948FE"/>
    <w:rsid w:val="000A7839"/>
    <w:rsid w:val="000C139A"/>
    <w:rsid w:val="000C1E0E"/>
    <w:rsid w:val="000C2E14"/>
    <w:rsid w:val="000C3B98"/>
    <w:rsid w:val="000C4932"/>
    <w:rsid w:val="000C7C9A"/>
    <w:rsid w:val="000D015D"/>
    <w:rsid w:val="000D1965"/>
    <w:rsid w:val="000D1A5D"/>
    <w:rsid w:val="000D5D8A"/>
    <w:rsid w:val="000E2014"/>
    <w:rsid w:val="000E675E"/>
    <w:rsid w:val="000E711C"/>
    <w:rsid w:val="000F4EF5"/>
    <w:rsid w:val="00102BE9"/>
    <w:rsid w:val="0010661D"/>
    <w:rsid w:val="001068D6"/>
    <w:rsid w:val="001070B7"/>
    <w:rsid w:val="00107B24"/>
    <w:rsid w:val="00114652"/>
    <w:rsid w:val="001277ED"/>
    <w:rsid w:val="0013157A"/>
    <w:rsid w:val="00134061"/>
    <w:rsid w:val="00135425"/>
    <w:rsid w:val="00140264"/>
    <w:rsid w:val="00145747"/>
    <w:rsid w:val="00147924"/>
    <w:rsid w:val="0015482D"/>
    <w:rsid w:val="0016215E"/>
    <w:rsid w:val="00162D39"/>
    <w:rsid w:val="00163521"/>
    <w:rsid w:val="0017088A"/>
    <w:rsid w:val="0017357E"/>
    <w:rsid w:val="00176535"/>
    <w:rsid w:val="00176CD3"/>
    <w:rsid w:val="00186DAD"/>
    <w:rsid w:val="00192C12"/>
    <w:rsid w:val="001947B8"/>
    <w:rsid w:val="001A1965"/>
    <w:rsid w:val="001A40DC"/>
    <w:rsid w:val="001A63CB"/>
    <w:rsid w:val="001A67AB"/>
    <w:rsid w:val="001B7B16"/>
    <w:rsid w:val="001C078A"/>
    <w:rsid w:val="001C3CDB"/>
    <w:rsid w:val="001C5B7E"/>
    <w:rsid w:val="001C5D2C"/>
    <w:rsid w:val="001C63FE"/>
    <w:rsid w:val="001D00EB"/>
    <w:rsid w:val="001E2006"/>
    <w:rsid w:val="001E5F05"/>
    <w:rsid w:val="001E630D"/>
    <w:rsid w:val="001E6552"/>
    <w:rsid w:val="001E7509"/>
    <w:rsid w:val="001F3880"/>
    <w:rsid w:val="002047CF"/>
    <w:rsid w:val="00207A1E"/>
    <w:rsid w:val="00213CEE"/>
    <w:rsid w:val="002201F5"/>
    <w:rsid w:val="00224497"/>
    <w:rsid w:val="002307F0"/>
    <w:rsid w:val="00231BED"/>
    <w:rsid w:val="0023479B"/>
    <w:rsid w:val="002367DD"/>
    <w:rsid w:val="002377A5"/>
    <w:rsid w:val="00242044"/>
    <w:rsid w:val="002432AE"/>
    <w:rsid w:val="002548DF"/>
    <w:rsid w:val="002554CC"/>
    <w:rsid w:val="00256E55"/>
    <w:rsid w:val="00256F7D"/>
    <w:rsid w:val="002669AD"/>
    <w:rsid w:val="0027761E"/>
    <w:rsid w:val="00284DB1"/>
    <w:rsid w:val="00284F89"/>
    <w:rsid w:val="00297A20"/>
    <w:rsid w:val="00297B75"/>
    <w:rsid w:val="002A1DE0"/>
    <w:rsid w:val="002A6500"/>
    <w:rsid w:val="002B3221"/>
    <w:rsid w:val="002B5077"/>
    <w:rsid w:val="002C31BD"/>
    <w:rsid w:val="002C6B7E"/>
    <w:rsid w:val="002D0350"/>
    <w:rsid w:val="002D1D71"/>
    <w:rsid w:val="002D5C44"/>
    <w:rsid w:val="002E0C5A"/>
    <w:rsid w:val="00300759"/>
    <w:rsid w:val="00304527"/>
    <w:rsid w:val="0031150E"/>
    <w:rsid w:val="003167CA"/>
    <w:rsid w:val="0032245C"/>
    <w:rsid w:val="003234C6"/>
    <w:rsid w:val="00325EA3"/>
    <w:rsid w:val="00330AEA"/>
    <w:rsid w:val="003375BA"/>
    <w:rsid w:val="00341DFE"/>
    <w:rsid w:val="00345F55"/>
    <w:rsid w:val="003460A7"/>
    <w:rsid w:val="003478C2"/>
    <w:rsid w:val="00353337"/>
    <w:rsid w:val="003541FE"/>
    <w:rsid w:val="00357E4E"/>
    <w:rsid w:val="003617AF"/>
    <w:rsid w:val="0036544C"/>
    <w:rsid w:val="00376ABD"/>
    <w:rsid w:val="00384CD2"/>
    <w:rsid w:val="00396155"/>
    <w:rsid w:val="00397C75"/>
    <w:rsid w:val="003A4A80"/>
    <w:rsid w:val="003A4F4B"/>
    <w:rsid w:val="003B7CBB"/>
    <w:rsid w:val="003C58DF"/>
    <w:rsid w:val="003C5934"/>
    <w:rsid w:val="003D02BB"/>
    <w:rsid w:val="003D6202"/>
    <w:rsid w:val="003E3F92"/>
    <w:rsid w:val="003F227C"/>
    <w:rsid w:val="003F6880"/>
    <w:rsid w:val="004012A7"/>
    <w:rsid w:val="00410654"/>
    <w:rsid w:val="004200AB"/>
    <w:rsid w:val="00420305"/>
    <w:rsid w:val="004215E2"/>
    <w:rsid w:val="00422E57"/>
    <w:rsid w:val="00424964"/>
    <w:rsid w:val="00436775"/>
    <w:rsid w:val="00444683"/>
    <w:rsid w:val="00445954"/>
    <w:rsid w:val="004459C9"/>
    <w:rsid w:val="00447DCB"/>
    <w:rsid w:val="00456815"/>
    <w:rsid w:val="0046449A"/>
    <w:rsid w:val="00464528"/>
    <w:rsid w:val="00466DB6"/>
    <w:rsid w:val="00467E22"/>
    <w:rsid w:val="00493F47"/>
    <w:rsid w:val="004948C5"/>
    <w:rsid w:val="004953FC"/>
    <w:rsid w:val="004A1E38"/>
    <w:rsid w:val="004B1706"/>
    <w:rsid w:val="004B18AC"/>
    <w:rsid w:val="004B1A21"/>
    <w:rsid w:val="004B21DC"/>
    <w:rsid w:val="004B2B6B"/>
    <w:rsid w:val="004B2C68"/>
    <w:rsid w:val="004B5B5E"/>
    <w:rsid w:val="004C2F49"/>
    <w:rsid w:val="004C4299"/>
    <w:rsid w:val="004C517F"/>
    <w:rsid w:val="004E4E46"/>
    <w:rsid w:val="004F4306"/>
    <w:rsid w:val="004F4F12"/>
    <w:rsid w:val="004F5B59"/>
    <w:rsid w:val="004F6C02"/>
    <w:rsid w:val="00502744"/>
    <w:rsid w:val="00502F53"/>
    <w:rsid w:val="00507AFC"/>
    <w:rsid w:val="00513AE8"/>
    <w:rsid w:val="00523B6A"/>
    <w:rsid w:val="00526E7D"/>
    <w:rsid w:val="0053555A"/>
    <w:rsid w:val="005453D4"/>
    <w:rsid w:val="00547820"/>
    <w:rsid w:val="00547AFE"/>
    <w:rsid w:val="00552C82"/>
    <w:rsid w:val="00554258"/>
    <w:rsid w:val="00560719"/>
    <w:rsid w:val="00564D7A"/>
    <w:rsid w:val="0056624A"/>
    <w:rsid w:val="00571A69"/>
    <w:rsid w:val="005726D2"/>
    <w:rsid w:val="00577406"/>
    <w:rsid w:val="00581BD9"/>
    <w:rsid w:val="005900A8"/>
    <w:rsid w:val="0059474F"/>
    <w:rsid w:val="0059478F"/>
    <w:rsid w:val="00596098"/>
    <w:rsid w:val="0059623E"/>
    <w:rsid w:val="005A15AA"/>
    <w:rsid w:val="005B6E8F"/>
    <w:rsid w:val="005C1C05"/>
    <w:rsid w:val="005D0806"/>
    <w:rsid w:val="005D1DC1"/>
    <w:rsid w:val="005D273D"/>
    <w:rsid w:val="005E1047"/>
    <w:rsid w:val="005E4A3C"/>
    <w:rsid w:val="005E77DD"/>
    <w:rsid w:val="005F0795"/>
    <w:rsid w:val="005F1E78"/>
    <w:rsid w:val="005F32D7"/>
    <w:rsid w:val="005F3D56"/>
    <w:rsid w:val="005F6003"/>
    <w:rsid w:val="00606CFF"/>
    <w:rsid w:val="0061130B"/>
    <w:rsid w:val="0061682A"/>
    <w:rsid w:val="006176CC"/>
    <w:rsid w:val="00624D69"/>
    <w:rsid w:val="00625B72"/>
    <w:rsid w:val="00640591"/>
    <w:rsid w:val="006466D8"/>
    <w:rsid w:val="00646903"/>
    <w:rsid w:val="00650AEC"/>
    <w:rsid w:val="0065285A"/>
    <w:rsid w:val="00653A3B"/>
    <w:rsid w:val="00661473"/>
    <w:rsid w:val="006648ED"/>
    <w:rsid w:val="00667EEB"/>
    <w:rsid w:val="006706D1"/>
    <w:rsid w:val="00671796"/>
    <w:rsid w:val="006720B3"/>
    <w:rsid w:val="00672201"/>
    <w:rsid w:val="00677641"/>
    <w:rsid w:val="00685B56"/>
    <w:rsid w:val="006879F9"/>
    <w:rsid w:val="00690413"/>
    <w:rsid w:val="006925C7"/>
    <w:rsid w:val="006934A8"/>
    <w:rsid w:val="0069634E"/>
    <w:rsid w:val="00697543"/>
    <w:rsid w:val="006A0239"/>
    <w:rsid w:val="006A3248"/>
    <w:rsid w:val="006A339F"/>
    <w:rsid w:val="006A7836"/>
    <w:rsid w:val="006B01C5"/>
    <w:rsid w:val="006B2765"/>
    <w:rsid w:val="006B7B76"/>
    <w:rsid w:val="006C0A1C"/>
    <w:rsid w:val="006C37FC"/>
    <w:rsid w:val="006C469A"/>
    <w:rsid w:val="006C69AF"/>
    <w:rsid w:val="006D6A96"/>
    <w:rsid w:val="006E4480"/>
    <w:rsid w:val="006E5AAD"/>
    <w:rsid w:val="006F6BD1"/>
    <w:rsid w:val="00703E81"/>
    <w:rsid w:val="007051BD"/>
    <w:rsid w:val="0070666A"/>
    <w:rsid w:val="00711F2C"/>
    <w:rsid w:val="007207AE"/>
    <w:rsid w:val="0072108E"/>
    <w:rsid w:val="00724D5B"/>
    <w:rsid w:val="007349F7"/>
    <w:rsid w:val="00741B3A"/>
    <w:rsid w:val="00743704"/>
    <w:rsid w:val="00743F24"/>
    <w:rsid w:val="00745924"/>
    <w:rsid w:val="007462C1"/>
    <w:rsid w:val="0075006D"/>
    <w:rsid w:val="0075197E"/>
    <w:rsid w:val="00752E62"/>
    <w:rsid w:val="00755B41"/>
    <w:rsid w:val="00757773"/>
    <w:rsid w:val="00762C03"/>
    <w:rsid w:val="00763AFE"/>
    <w:rsid w:val="00763C28"/>
    <w:rsid w:val="00763F3A"/>
    <w:rsid w:val="00766F17"/>
    <w:rsid w:val="00770308"/>
    <w:rsid w:val="00775C75"/>
    <w:rsid w:val="00781F05"/>
    <w:rsid w:val="00787554"/>
    <w:rsid w:val="007930FD"/>
    <w:rsid w:val="007A18BB"/>
    <w:rsid w:val="007A685F"/>
    <w:rsid w:val="007B3184"/>
    <w:rsid w:val="007B422B"/>
    <w:rsid w:val="007B55FC"/>
    <w:rsid w:val="007B7FDE"/>
    <w:rsid w:val="007C2C07"/>
    <w:rsid w:val="007C33E2"/>
    <w:rsid w:val="007C364F"/>
    <w:rsid w:val="007C5903"/>
    <w:rsid w:val="007D0C2C"/>
    <w:rsid w:val="007D3ADB"/>
    <w:rsid w:val="007E15D3"/>
    <w:rsid w:val="007E2CA1"/>
    <w:rsid w:val="007E2E31"/>
    <w:rsid w:val="007E2E3D"/>
    <w:rsid w:val="007E32E4"/>
    <w:rsid w:val="007E501E"/>
    <w:rsid w:val="007E688B"/>
    <w:rsid w:val="007F6128"/>
    <w:rsid w:val="00817943"/>
    <w:rsid w:val="00817F3C"/>
    <w:rsid w:val="008272A7"/>
    <w:rsid w:val="00827A60"/>
    <w:rsid w:val="0083008B"/>
    <w:rsid w:val="008520AB"/>
    <w:rsid w:val="00854563"/>
    <w:rsid w:val="00866A3B"/>
    <w:rsid w:val="00866A69"/>
    <w:rsid w:val="008673E2"/>
    <w:rsid w:val="00871AA3"/>
    <w:rsid w:val="00871AC3"/>
    <w:rsid w:val="00874408"/>
    <w:rsid w:val="008749F7"/>
    <w:rsid w:val="008849A4"/>
    <w:rsid w:val="008941BB"/>
    <w:rsid w:val="00896440"/>
    <w:rsid w:val="008A0A93"/>
    <w:rsid w:val="008A1260"/>
    <w:rsid w:val="008A30A0"/>
    <w:rsid w:val="008A6FE6"/>
    <w:rsid w:val="008A7967"/>
    <w:rsid w:val="008B5A06"/>
    <w:rsid w:val="008C1856"/>
    <w:rsid w:val="008C48F9"/>
    <w:rsid w:val="008C60EF"/>
    <w:rsid w:val="008C7AAD"/>
    <w:rsid w:val="008D48D9"/>
    <w:rsid w:val="008D5CC4"/>
    <w:rsid w:val="008E054C"/>
    <w:rsid w:val="008E0B33"/>
    <w:rsid w:val="008E3EE3"/>
    <w:rsid w:val="008E74B4"/>
    <w:rsid w:val="00911F1C"/>
    <w:rsid w:val="00916262"/>
    <w:rsid w:val="00920083"/>
    <w:rsid w:val="00941832"/>
    <w:rsid w:val="00951740"/>
    <w:rsid w:val="00954DEA"/>
    <w:rsid w:val="00967E75"/>
    <w:rsid w:val="0097408C"/>
    <w:rsid w:val="00986BC8"/>
    <w:rsid w:val="0099216B"/>
    <w:rsid w:val="0099216E"/>
    <w:rsid w:val="00993B52"/>
    <w:rsid w:val="00995BDD"/>
    <w:rsid w:val="009A0EC9"/>
    <w:rsid w:val="009A0FCD"/>
    <w:rsid w:val="009A3DEA"/>
    <w:rsid w:val="009B193E"/>
    <w:rsid w:val="009B7541"/>
    <w:rsid w:val="009C110C"/>
    <w:rsid w:val="009C1234"/>
    <w:rsid w:val="009D3528"/>
    <w:rsid w:val="009D4910"/>
    <w:rsid w:val="009D49E8"/>
    <w:rsid w:val="009D58D8"/>
    <w:rsid w:val="009D5D88"/>
    <w:rsid w:val="009E043E"/>
    <w:rsid w:val="009E19AF"/>
    <w:rsid w:val="009E3B01"/>
    <w:rsid w:val="009E3CC9"/>
    <w:rsid w:val="009E489A"/>
    <w:rsid w:val="009E7552"/>
    <w:rsid w:val="009F0E38"/>
    <w:rsid w:val="009F2CD4"/>
    <w:rsid w:val="009F4996"/>
    <w:rsid w:val="00A003EA"/>
    <w:rsid w:val="00A011D6"/>
    <w:rsid w:val="00A03712"/>
    <w:rsid w:val="00A03D3B"/>
    <w:rsid w:val="00A05855"/>
    <w:rsid w:val="00A12067"/>
    <w:rsid w:val="00A16557"/>
    <w:rsid w:val="00A16F78"/>
    <w:rsid w:val="00A1725E"/>
    <w:rsid w:val="00A200F0"/>
    <w:rsid w:val="00A2023E"/>
    <w:rsid w:val="00A23071"/>
    <w:rsid w:val="00A2463D"/>
    <w:rsid w:val="00A249D9"/>
    <w:rsid w:val="00A30067"/>
    <w:rsid w:val="00A377F4"/>
    <w:rsid w:val="00A37FD6"/>
    <w:rsid w:val="00A41F9A"/>
    <w:rsid w:val="00A438F2"/>
    <w:rsid w:val="00A441F2"/>
    <w:rsid w:val="00A47891"/>
    <w:rsid w:val="00A47CD3"/>
    <w:rsid w:val="00A569DF"/>
    <w:rsid w:val="00A56D5A"/>
    <w:rsid w:val="00A578AB"/>
    <w:rsid w:val="00A60B71"/>
    <w:rsid w:val="00A6262E"/>
    <w:rsid w:val="00A653AA"/>
    <w:rsid w:val="00A660B5"/>
    <w:rsid w:val="00A6697D"/>
    <w:rsid w:val="00A70C33"/>
    <w:rsid w:val="00A72255"/>
    <w:rsid w:val="00A8406C"/>
    <w:rsid w:val="00AA5C6D"/>
    <w:rsid w:val="00AB22A8"/>
    <w:rsid w:val="00AB4045"/>
    <w:rsid w:val="00AC0B1B"/>
    <w:rsid w:val="00AC6D30"/>
    <w:rsid w:val="00AD4503"/>
    <w:rsid w:val="00AD51B1"/>
    <w:rsid w:val="00AE2D24"/>
    <w:rsid w:val="00AE6B0B"/>
    <w:rsid w:val="00AF3257"/>
    <w:rsid w:val="00AF4948"/>
    <w:rsid w:val="00AF7BC0"/>
    <w:rsid w:val="00B01D98"/>
    <w:rsid w:val="00B0346A"/>
    <w:rsid w:val="00B06EA6"/>
    <w:rsid w:val="00B07B96"/>
    <w:rsid w:val="00B11D5D"/>
    <w:rsid w:val="00B1314D"/>
    <w:rsid w:val="00B2124E"/>
    <w:rsid w:val="00B24A9B"/>
    <w:rsid w:val="00B25E2E"/>
    <w:rsid w:val="00B32CA4"/>
    <w:rsid w:val="00B347A4"/>
    <w:rsid w:val="00B35856"/>
    <w:rsid w:val="00B400F0"/>
    <w:rsid w:val="00B40777"/>
    <w:rsid w:val="00B412FD"/>
    <w:rsid w:val="00B50234"/>
    <w:rsid w:val="00B553EE"/>
    <w:rsid w:val="00B57603"/>
    <w:rsid w:val="00B6424A"/>
    <w:rsid w:val="00B64AB5"/>
    <w:rsid w:val="00B64E0C"/>
    <w:rsid w:val="00B65AB3"/>
    <w:rsid w:val="00B6682A"/>
    <w:rsid w:val="00B66E78"/>
    <w:rsid w:val="00B73DE0"/>
    <w:rsid w:val="00B945E3"/>
    <w:rsid w:val="00B94C8B"/>
    <w:rsid w:val="00B95B6C"/>
    <w:rsid w:val="00BA178C"/>
    <w:rsid w:val="00BA61BF"/>
    <w:rsid w:val="00BA6835"/>
    <w:rsid w:val="00BA6F20"/>
    <w:rsid w:val="00BB4716"/>
    <w:rsid w:val="00BB6418"/>
    <w:rsid w:val="00BB7E9E"/>
    <w:rsid w:val="00BC0A87"/>
    <w:rsid w:val="00BC1684"/>
    <w:rsid w:val="00BC33F7"/>
    <w:rsid w:val="00BC5437"/>
    <w:rsid w:val="00BD041B"/>
    <w:rsid w:val="00BD0F93"/>
    <w:rsid w:val="00BD2C8E"/>
    <w:rsid w:val="00BD6EAF"/>
    <w:rsid w:val="00BE0AF7"/>
    <w:rsid w:val="00BE12DA"/>
    <w:rsid w:val="00BE13AA"/>
    <w:rsid w:val="00BE1693"/>
    <w:rsid w:val="00BE3E6A"/>
    <w:rsid w:val="00BE6E50"/>
    <w:rsid w:val="00BE70FC"/>
    <w:rsid w:val="00BF077D"/>
    <w:rsid w:val="00BF7EF1"/>
    <w:rsid w:val="00C05773"/>
    <w:rsid w:val="00C05E06"/>
    <w:rsid w:val="00C23DF5"/>
    <w:rsid w:val="00C24F36"/>
    <w:rsid w:val="00C25BC9"/>
    <w:rsid w:val="00C33B3F"/>
    <w:rsid w:val="00C35313"/>
    <w:rsid w:val="00C40550"/>
    <w:rsid w:val="00C428E3"/>
    <w:rsid w:val="00C52ED5"/>
    <w:rsid w:val="00C62556"/>
    <w:rsid w:val="00C62AE6"/>
    <w:rsid w:val="00C631F2"/>
    <w:rsid w:val="00C67595"/>
    <w:rsid w:val="00C70EE5"/>
    <w:rsid w:val="00C70F59"/>
    <w:rsid w:val="00C73689"/>
    <w:rsid w:val="00C77607"/>
    <w:rsid w:val="00C77A68"/>
    <w:rsid w:val="00C924A7"/>
    <w:rsid w:val="00C94820"/>
    <w:rsid w:val="00CA252F"/>
    <w:rsid w:val="00CA268D"/>
    <w:rsid w:val="00CA7DCA"/>
    <w:rsid w:val="00CB6B28"/>
    <w:rsid w:val="00CC2094"/>
    <w:rsid w:val="00CD0FDE"/>
    <w:rsid w:val="00CD1602"/>
    <w:rsid w:val="00CD207F"/>
    <w:rsid w:val="00CD29FB"/>
    <w:rsid w:val="00CD386D"/>
    <w:rsid w:val="00CD7C81"/>
    <w:rsid w:val="00CE407D"/>
    <w:rsid w:val="00CF36EC"/>
    <w:rsid w:val="00CF4E51"/>
    <w:rsid w:val="00CF5148"/>
    <w:rsid w:val="00CF5EBB"/>
    <w:rsid w:val="00CF6106"/>
    <w:rsid w:val="00D01814"/>
    <w:rsid w:val="00D03F40"/>
    <w:rsid w:val="00D068D2"/>
    <w:rsid w:val="00D07376"/>
    <w:rsid w:val="00D11467"/>
    <w:rsid w:val="00D14F80"/>
    <w:rsid w:val="00D175CB"/>
    <w:rsid w:val="00D209E1"/>
    <w:rsid w:val="00D20D02"/>
    <w:rsid w:val="00D26A36"/>
    <w:rsid w:val="00D35107"/>
    <w:rsid w:val="00D35D58"/>
    <w:rsid w:val="00D36EF0"/>
    <w:rsid w:val="00D44988"/>
    <w:rsid w:val="00D57F5B"/>
    <w:rsid w:val="00D6677B"/>
    <w:rsid w:val="00D706FA"/>
    <w:rsid w:val="00D7365C"/>
    <w:rsid w:val="00D74BFE"/>
    <w:rsid w:val="00D778F4"/>
    <w:rsid w:val="00D81160"/>
    <w:rsid w:val="00D81376"/>
    <w:rsid w:val="00D81B58"/>
    <w:rsid w:val="00D822E3"/>
    <w:rsid w:val="00D867C4"/>
    <w:rsid w:val="00D876B9"/>
    <w:rsid w:val="00D87722"/>
    <w:rsid w:val="00D964EF"/>
    <w:rsid w:val="00DA1BED"/>
    <w:rsid w:val="00DA6740"/>
    <w:rsid w:val="00DB0B61"/>
    <w:rsid w:val="00DB1E9B"/>
    <w:rsid w:val="00DB5649"/>
    <w:rsid w:val="00DB6471"/>
    <w:rsid w:val="00DC109C"/>
    <w:rsid w:val="00DC293E"/>
    <w:rsid w:val="00DD3106"/>
    <w:rsid w:val="00DD4BC8"/>
    <w:rsid w:val="00DD5B5B"/>
    <w:rsid w:val="00DE1151"/>
    <w:rsid w:val="00DE1694"/>
    <w:rsid w:val="00DE21CD"/>
    <w:rsid w:val="00DE762E"/>
    <w:rsid w:val="00DF638E"/>
    <w:rsid w:val="00DF6596"/>
    <w:rsid w:val="00DF76A7"/>
    <w:rsid w:val="00E01927"/>
    <w:rsid w:val="00E02FA3"/>
    <w:rsid w:val="00E05319"/>
    <w:rsid w:val="00E16F20"/>
    <w:rsid w:val="00E20335"/>
    <w:rsid w:val="00E20F13"/>
    <w:rsid w:val="00E21670"/>
    <w:rsid w:val="00E26864"/>
    <w:rsid w:val="00E278AD"/>
    <w:rsid w:val="00E31D70"/>
    <w:rsid w:val="00E32FFD"/>
    <w:rsid w:val="00E35144"/>
    <w:rsid w:val="00E37F22"/>
    <w:rsid w:val="00E424CA"/>
    <w:rsid w:val="00E42672"/>
    <w:rsid w:val="00E46178"/>
    <w:rsid w:val="00E5366F"/>
    <w:rsid w:val="00E5383C"/>
    <w:rsid w:val="00E551A2"/>
    <w:rsid w:val="00E55F6D"/>
    <w:rsid w:val="00E5656D"/>
    <w:rsid w:val="00E632F6"/>
    <w:rsid w:val="00E6384F"/>
    <w:rsid w:val="00E73FA7"/>
    <w:rsid w:val="00E75F14"/>
    <w:rsid w:val="00E80DCC"/>
    <w:rsid w:val="00E82E71"/>
    <w:rsid w:val="00E94CC4"/>
    <w:rsid w:val="00E95952"/>
    <w:rsid w:val="00E95DB5"/>
    <w:rsid w:val="00E96840"/>
    <w:rsid w:val="00EA0AF5"/>
    <w:rsid w:val="00EA2537"/>
    <w:rsid w:val="00EA45D8"/>
    <w:rsid w:val="00EA530F"/>
    <w:rsid w:val="00EB0D99"/>
    <w:rsid w:val="00EB2D91"/>
    <w:rsid w:val="00EC4048"/>
    <w:rsid w:val="00EC4581"/>
    <w:rsid w:val="00EE00A4"/>
    <w:rsid w:val="00EE2B0F"/>
    <w:rsid w:val="00F014CB"/>
    <w:rsid w:val="00F06240"/>
    <w:rsid w:val="00F06829"/>
    <w:rsid w:val="00F06B2D"/>
    <w:rsid w:val="00F06B45"/>
    <w:rsid w:val="00F10459"/>
    <w:rsid w:val="00F11876"/>
    <w:rsid w:val="00F12DD3"/>
    <w:rsid w:val="00F1337E"/>
    <w:rsid w:val="00F1366E"/>
    <w:rsid w:val="00F1412C"/>
    <w:rsid w:val="00F178EB"/>
    <w:rsid w:val="00F247EC"/>
    <w:rsid w:val="00F2556E"/>
    <w:rsid w:val="00F258B0"/>
    <w:rsid w:val="00F27F7A"/>
    <w:rsid w:val="00F3246E"/>
    <w:rsid w:val="00F34A8E"/>
    <w:rsid w:val="00F35E5F"/>
    <w:rsid w:val="00F4236C"/>
    <w:rsid w:val="00F43188"/>
    <w:rsid w:val="00F53A48"/>
    <w:rsid w:val="00F53D0D"/>
    <w:rsid w:val="00F56737"/>
    <w:rsid w:val="00F57D30"/>
    <w:rsid w:val="00F601F8"/>
    <w:rsid w:val="00F61536"/>
    <w:rsid w:val="00F75E10"/>
    <w:rsid w:val="00F80EA7"/>
    <w:rsid w:val="00F82744"/>
    <w:rsid w:val="00F8327D"/>
    <w:rsid w:val="00F8730E"/>
    <w:rsid w:val="00F87457"/>
    <w:rsid w:val="00F92B63"/>
    <w:rsid w:val="00F964D3"/>
    <w:rsid w:val="00F973DB"/>
    <w:rsid w:val="00FA1490"/>
    <w:rsid w:val="00FA28B0"/>
    <w:rsid w:val="00FB38E2"/>
    <w:rsid w:val="00FB475A"/>
    <w:rsid w:val="00FC012D"/>
    <w:rsid w:val="00FC17F5"/>
    <w:rsid w:val="00FC3F8F"/>
    <w:rsid w:val="00FC3FA5"/>
    <w:rsid w:val="00FC7688"/>
    <w:rsid w:val="00FD3C7B"/>
    <w:rsid w:val="00FD4016"/>
    <w:rsid w:val="00FD7094"/>
    <w:rsid w:val="00FD7FF1"/>
    <w:rsid w:val="00FE0B81"/>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B176B2"/>
  <w15:chartTrackingRefBased/>
  <w15:docId w15:val="{644A9524-6673-4FC8-9559-51B154BA7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EB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CF5E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CF5EBB"/>
    <w:pPr>
      <w:pBdr>
        <w:top w:val="none" w:sz="0" w:space="0" w:color="auto"/>
      </w:pBdr>
      <w:spacing w:before="180"/>
      <w:outlineLvl w:val="1"/>
    </w:pPr>
    <w:rPr>
      <w:sz w:val="32"/>
    </w:rPr>
  </w:style>
  <w:style w:type="paragraph" w:styleId="Heading3">
    <w:name w:val="heading 3"/>
    <w:basedOn w:val="Heading2"/>
    <w:next w:val="Normal"/>
    <w:link w:val="Heading3Char"/>
    <w:qFormat/>
    <w:rsid w:val="00CF5EBB"/>
    <w:pPr>
      <w:spacing w:before="120"/>
      <w:outlineLvl w:val="2"/>
    </w:pPr>
    <w:rPr>
      <w:sz w:val="28"/>
    </w:rPr>
  </w:style>
  <w:style w:type="paragraph" w:styleId="Heading4">
    <w:name w:val="heading 4"/>
    <w:basedOn w:val="Heading3"/>
    <w:next w:val="Normal"/>
    <w:link w:val="Heading4Char"/>
    <w:qFormat/>
    <w:rsid w:val="00CF5EBB"/>
    <w:pPr>
      <w:ind w:left="1418" w:hanging="1418"/>
      <w:outlineLvl w:val="3"/>
    </w:pPr>
    <w:rPr>
      <w:sz w:val="24"/>
    </w:rPr>
  </w:style>
  <w:style w:type="paragraph" w:styleId="Heading5">
    <w:name w:val="heading 5"/>
    <w:basedOn w:val="Heading4"/>
    <w:next w:val="Normal"/>
    <w:link w:val="Heading5Char"/>
    <w:qFormat/>
    <w:rsid w:val="00CF5EBB"/>
    <w:pPr>
      <w:ind w:left="1701" w:hanging="1701"/>
      <w:outlineLvl w:val="4"/>
    </w:pPr>
    <w:rPr>
      <w:sz w:val="22"/>
    </w:rPr>
  </w:style>
  <w:style w:type="paragraph" w:styleId="Heading6">
    <w:name w:val="heading 6"/>
    <w:basedOn w:val="H6"/>
    <w:next w:val="Normal"/>
    <w:link w:val="Heading6Char"/>
    <w:qFormat/>
    <w:rsid w:val="00CF5EBB"/>
    <w:pPr>
      <w:outlineLvl w:val="5"/>
    </w:pPr>
  </w:style>
  <w:style w:type="paragraph" w:styleId="Heading7">
    <w:name w:val="heading 7"/>
    <w:basedOn w:val="H6"/>
    <w:next w:val="Normal"/>
    <w:qFormat/>
    <w:rsid w:val="00CF5EBB"/>
    <w:pPr>
      <w:outlineLvl w:val="6"/>
    </w:pPr>
  </w:style>
  <w:style w:type="paragraph" w:styleId="Heading8">
    <w:name w:val="heading 8"/>
    <w:basedOn w:val="Heading1"/>
    <w:next w:val="Normal"/>
    <w:qFormat/>
    <w:rsid w:val="00CF5EBB"/>
    <w:pPr>
      <w:ind w:left="0" w:firstLine="0"/>
      <w:outlineLvl w:val="7"/>
    </w:pPr>
  </w:style>
  <w:style w:type="paragraph" w:styleId="Heading9">
    <w:name w:val="heading 9"/>
    <w:basedOn w:val="Heading8"/>
    <w:next w:val="Normal"/>
    <w:qFormat/>
    <w:rsid w:val="00CF5E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E6552"/>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DC109C"/>
    <w:rPr>
      <w:rFonts w:ascii="Arial" w:eastAsia="Times New Roman" w:hAnsi="Arial"/>
      <w:sz w:val="28"/>
      <w:lang w:eastAsia="en-US"/>
    </w:rPr>
  </w:style>
  <w:style w:type="character" w:customStyle="1" w:styleId="Heading4Char">
    <w:name w:val="Heading 4 Char"/>
    <w:link w:val="Heading4"/>
    <w:rsid w:val="0017357E"/>
    <w:rPr>
      <w:rFonts w:ascii="Arial" w:eastAsia="Times New Roman" w:hAnsi="Arial"/>
      <w:sz w:val="24"/>
      <w:lang w:eastAsia="en-US"/>
    </w:rPr>
  </w:style>
  <w:style w:type="character" w:customStyle="1" w:styleId="Heading5Char">
    <w:name w:val="Heading 5 Char"/>
    <w:link w:val="Heading5"/>
    <w:rsid w:val="00DC109C"/>
    <w:rPr>
      <w:rFonts w:ascii="Arial" w:eastAsia="Times New Roman" w:hAnsi="Arial"/>
      <w:sz w:val="22"/>
      <w:lang w:eastAsia="en-US"/>
    </w:rPr>
  </w:style>
  <w:style w:type="paragraph" w:customStyle="1" w:styleId="H6">
    <w:name w:val="H6"/>
    <w:basedOn w:val="Heading5"/>
    <w:next w:val="Normal"/>
    <w:rsid w:val="00CF5EBB"/>
    <w:pPr>
      <w:ind w:left="1985" w:hanging="1985"/>
      <w:outlineLvl w:val="9"/>
    </w:pPr>
    <w:rPr>
      <w:sz w:val="20"/>
    </w:rPr>
  </w:style>
  <w:style w:type="character" w:customStyle="1" w:styleId="Heading6Char">
    <w:name w:val="Heading 6 Char"/>
    <w:link w:val="Heading6"/>
    <w:rsid w:val="00DC109C"/>
    <w:rPr>
      <w:rFonts w:ascii="Arial" w:eastAsia="Times New Roman" w:hAnsi="Arial"/>
      <w:lang w:eastAsia="en-US"/>
    </w:rPr>
  </w:style>
  <w:style w:type="paragraph" w:styleId="TOC9">
    <w:name w:val="toc 9"/>
    <w:basedOn w:val="TOC8"/>
    <w:rsid w:val="00CF5EBB"/>
    <w:pPr>
      <w:ind w:left="1418" w:hanging="1418"/>
    </w:pPr>
  </w:style>
  <w:style w:type="paragraph" w:styleId="TOC8">
    <w:name w:val="toc 8"/>
    <w:basedOn w:val="TOC1"/>
    <w:semiHidden/>
    <w:rsid w:val="00CF5EBB"/>
    <w:pPr>
      <w:spacing w:before="180"/>
      <w:ind w:left="2693" w:hanging="2693"/>
    </w:pPr>
    <w:rPr>
      <w:b/>
    </w:rPr>
  </w:style>
  <w:style w:type="paragraph" w:styleId="TOC1">
    <w:name w:val="toc 1"/>
    <w:uiPriority w:val="39"/>
    <w:rsid w:val="00CF5EB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CF5EBB"/>
    <w:pPr>
      <w:keepLines/>
      <w:tabs>
        <w:tab w:val="center" w:pos="4536"/>
        <w:tab w:val="right" w:pos="9072"/>
      </w:tabs>
    </w:pPr>
    <w:rPr>
      <w:noProof/>
    </w:rPr>
  </w:style>
  <w:style w:type="character" w:customStyle="1" w:styleId="ZGSM">
    <w:name w:val="ZGSM"/>
    <w:rsid w:val="00CF5EBB"/>
  </w:style>
  <w:style w:type="paragraph" w:styleId="Header">
    <w:name w:val="header"/>
    <w:link w:val="HeaderChar"/>
    <w:rsid w:val="00CF5EB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DC109C"/>
    <w:rPr>
      <w:rFonts w:ascii="Arial" w:eastAsia="Times New Roman" w:hAnsi="Arial"/>
      <w:b/>
      <w:noProof/>
      <w:sz w:val="18"/>
      <w:lang w:eastAsia="en-US"/>
    </w:rPr>
  </w:style>
  <w:style w:type="paragraph" w:customStyle="1" w:styleId="ZD">
    <w:name w:val="ZD"/>
    <w:rsid w:val="00CF5E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CF5EBB"/>
    <w:pPr>
      <w:ind w:left="1701" w:hanging="1701"/>
    </w:pPr>
  </w:style>
  <w:style w:type="paragraph" w:styleId="TOC4">
    <w:name w:val="toc 4"/>
    <w:basedOn w:val="TOC3"/>
    <w:uiPriority w:val="39"/>
    <w:rsid w:val="00CF5EBB"/>
    <w:pPr>
      <w:ind w:left="1418" w:hanging="1418"/>
    </w:pPr>
  </w:style>
  <w:style w:type="paragraph" w:styleId="TOC3">
    <w:name w:val="toc 3"/>
    <w:basedOn w:val="TOC2"/>
    <w:uiPriority w:val="39"/>
    <w:rsid w:val="00CF5EBB"/>
    <w:pPr>
      <w:ind w:left="1134" w:hanging="1134"/>
    </w:pPr>
  </w:style>
  <w:style w:type="paragraph" w:styleId="TOC2">
    <w:name w:val="toc 2"/>
    <w:basedOn w:val="TOC1"/>
    <w:uiPriority w:val="39"/>
    <w:rsid w:val="00CF5EBB"/>
    <w:pPr>
      <w:spacing w:before="0"/>
      <w:ind w:left="851" w:hanging="851"/>
    </w:pPr>
    <w:rPr>
      <w:sz w:val="20"/>
    </w:rPr>
  </w:style>
  <w:style w:type="paragraph" w:styleId="Index1">
    <w:name w:val="index 1"/>
    <w:basedOn w:val="Normal"/>
    <w:semiHidden/>
    <w:rsid w:val="00CF5EBB"/>
    <w:pPr>
      <w:keepLines/>
    </w:pPr>
  </w:style>
  <w:style w:type="paragraph" w:styleId="Index2">
    <w:name w:val="index 2"/>
    <w:basedOn w:val="Index1"/>
    <w:semiHidden/>
    <w:rsid w:val="00CF5EBB"/>
    <w:pPr>
      <w:ind w:left="284"/>
    </w:pPr>
  </w:style>
  <w:style w:type="paragraph" w:customStyle="1" w:styleId="TT">
    <w:name w:val="TT"/>
    <w:basedOn w:val="Heading1"/>
    <w:next w:val="Normal"/>
    <w:rsid w:val="00CF5EBB"/>
    <w:pPr>
      <w:outlineLvl w:val="9"/>
    </w:pPr>
  </w:style>
  <w:style w:type="paragraph" w:styleId="Footer">
    <w:name w:val="footer"/>
    <w:basedOn w:val="Header"/>
    <w:link w:val="FooterChar"/>
    <w:rsid w:val="00CF5EB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CF5EBB"/>
    <w:rPr>
      <w:b/>
      <w:position w:val="6"/>
      <w:sz w:val="16"/>
    </w:rPr>
  </w:style>
  <w:style w:type="paragraph" w:styleId="FootnoteText">
    <w:name w:val="footnote text"/>
    <w:basedOn w:val="Normal"/>
    <w:semiHidden/>
    <w:rsid w:val="00CF5EBB"/>
    <w:pPr>
      <w:keepLines/>
      <w:ind w:left="454" w:hanging="454"/>
    </w:pPr>
    <w:rPr>
      <w:sz w:val="16"/>
    </w:rPr>
  </w:style>
  <w:style w:type="paragraph" w:customStyle="1" w:styleId="NF">
    <w:name w:val="NF"/>
    <w:basedOn w:val="NO"/>
    <w:rsid w:val="00CF5EBB"/>
    <w:pPr>
      <w:keepNext/>
      <w:spacing w:after="0"/>
    </w:pPr>
    <w:rPr>
      <w:rFonts w:ascii="Arial" w:hAnsi="Arial"/>
      <w:sz w:val="18"/>
    </w:rPr>
  </w:style>
  <w:style w:type="paragraph" w:customStyle="1" w:styleId="NO">
    <w:name w:val="NO"/>
    <w:basedOn w:val="Normal"/>
    <w:link w:val="NOChar"/>
    <w:rsid w:val="00CF5EB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CF5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F5EBB"/>
    <w:pPr>
      <w:jc w:val="right"/>
    </w:pPr>
  </w:style>
  <w:style w:type="paragraph" w:customStyle="1" w:styleId="TAL">
    <w:name w:val="TAL"/>
    <w:basedOn w:val="Normal"/>
    <w:link w:val="TALChar1"/>
    <w:rsid w:val="00CF5EBB"/>
    <w:pPr>
      <w:keepNext/>
      <w:keepLines/>
      <w:spacing w:after="0"/>
    </w:pPr>
    <w:rPr>
      <w:rFonts w:ascii="Arial" w:hAnsi="Arial"/>
      <w:sz w:val="18"/>
    </w:rPr>
  </w:style>
  <w:style w:type="character" w:customStyle="1" w:styleId="TALChar1">
    <w:name w:val="TAL Char1"/>
    <w:link w:val="TAL"/>
    <w:locked/>
    <w:rsid w:val="001E6552"/>
    <w:rPr>
      <w:rFonts w:ascii="Arial" w:eastAsia="Times New Roman" w:hAnsi="Arial"/>
      <w:sz w:val="18"/>
      <w:lang w:eastAsia="en-US"/>
    </w:rPr>
  </w:style>
  <w:style w:type="paragraph" w:styleId="ListNumber2">
    <w:name w:val="List Number 2"/>
    <w:basedOn w:val="ListNumber"/>
    <w:rsid w:val="00CF5EBB"/>
    <w:pPr>
      <w:ind w:left="851"/>
    </w:pPr>
  </w:style>
  <w:style w:type="paragraph" w:styleId="ListNumber">
    <w:name w:val="List Number"/>
    <w:basedOn w:val="List"/>
    <w:rsid w:val="00CF5EBB"/>
  </w:style>
  <w:style w:type="paragraph" w:styleId="List">
    <w:name w:val="List"/>
    <w:basedOn w:val="Normal"/>
    <w:rsid w:val="00CF5EBB"/>
    <w:pPr>
      <w:ind w:left="568" w:hanging="284"/>
    </w:pPr>
  </w:style>
  <w:style w:type="paragraph" w:customStyle="1" w:styleId="TAH">
    <w:name w:val="TAH"/>
    <w:basedOn w:val="TAC"/>
    <w:rsid w:val="00CF5EBB"/>
    <w:rPr>
      <w:b/>
    </w:rPr>
  </w:style>
  <w:style w:type="paragraph" w:customStyle="1" w:styleId="TAC">
    <w:name w:val="TAC"/>
    <w:basedOn w:val="TAL"/>
    <w:rsid w:val="00CF5EBB"/>
    <w:pPr>
      <w:jc w:val="center"/>
    </w:pPr>
  </w:style>
  <w:style w:type="paragraph" w:customStyle="1" w:styleId="LD">
    <w:name w:val="LD"/>
    <w:rsid w:val="00CF5EB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CF5EBB"/>
    <w:pPr>
      <w:keepLines/>
      <w:ind w:left="1702" w:hanging="1418"/>
    </w:pPr>
  </w:style>
  <w:style w:type="paragraph" w:customStyle="1" w:styleId="FP">
    <w:name w:val="FP"/>
    <w:basedOn w:val="Normal"/>
    <w:rsid w:val="00CF5EBB"/>
    <w:pPr>
      <w:spacing w:after="0"/>
    </w:pPr>
  </w:style>
  <w:style w:type="paragraph" w:customStyle="1" w:styleId="NW">
    <w:name w:val="NW"/>
    <w:basedOn w:val="NO"/>
    <w:rsid w:val="00CF5EBB"/>
    <w:pPr>
      <w:spacing w:after="0"/>
    </w:pPr>
  </w:style>
  <w:style w:type="paragraph" w:customStyle="1" w:styleId="EW">
    <w:name w:val="EW"/>
    <w:basedOn w:val="EX"/>
    <w:rsid w:val="00CF5EBB"/>
    <w:pPr>
      <w:spacing w:after="0"/>
    </w:pPr>
  </w:style>
  <w:style w:type="paragraph" w:customStyle="1" w:styleId="B10">
    <w:name w:val="B1"/>
    <w:basedOn w:val="List"/>
    <w:link w:val="B1Char"/>
    <w:rsid w:val="00CF5EBB"/>
    <w:pPr>
      <w:ind w:left="738" w:hanging="454"/>
    </w:pPr>
  </w:style>
  <w:style w:type="character" w:customStyle="1" w:styleId="B1Char">
    <w:name w:val="B1 Char"/>
    <w:link w:val="B10"/>
    <w:locked/>
    <w:rsid w:val="00DC109C"/>
    <w:rPr>
      <w:rFonts w:eastAsia="Times New Roman"/>
      <w:lang w:eastAsia="en-US"/>
    </w:rPr>
  </w:style>
  <w:style w:type="paragraph" w:styleId="TOC6">
    <w:name w:val="toc 6"/>
    <w:basedOn w:val="TOC5"/>
    <w:next w:val="Normal"/>
    <w:rsid w:val="00CF5EBB"/>
    <w:pPr>
      <w:ind w:left="1985" w:hanging="1985"/>
    </w:pPr>
  </w:style>
  <w:style w:type="paragraph" w:styleId="TOC7">
    <w:name w:val="toc 7"/>
    <w:basedOn w:val="TOC6"/>
    <w:next w:val="Normal"/>
    <w:semiHidden/>
    <w:rsid w:val="00CF5EBB"/>
    <w:pPr>
      <w:ind w:left="2268" w:hanging="2268"/>
    </w:pPr>
  </w:style>
  <w:style w:type="paragraph" w:styleId="ListBullet2">
    <w:name w:val="List Bullet 2"/>
    <w:basedOn w:val="ListBullet"/>
    <w:rsid w:val="00CF5EBB"/>
    <w:pPr>
      <w:ind w:left="851"/>
    </w:pPr>
  </w:style>
  <w:style w:type="paragraph" w:styleId="ListBullet">
    <w:name w:val="List Bullet"/>
    <w:basedOn w:val="List"/>
    <w:rsid w:val="00CF5EBB"/>
  </w:style>
  <w:style w:type="paragraph" w:customStyle="1" w:styleId="EditorsNote">
    <w:name w:val="Editor's Note"/>
    <w:basedOn w:val="NO"/>
    <w:rsid w:val="00CF5EBB"/>
    <w:rPr>
      <w:color w:val="FF0000"/>
    </w:rPr>
  </w:style>
  <w:style w:type="paragraph" w:customStyle="1" w:styleId="TH">
    <w:name w:val="TH"/>
    <w:basedOn w:val="FL"/>
    <w:next w:val="FL"/>
    <w:link w:val="THChar"/>
    <w:rsid w:val="00CF5EBB"/>
  </w:style>
  <w:style w:type="paragraph" w:customStyle="1" w:styleId="FL">
    <w:name w:val="FL"/>
    <w:basedOn w:val="Normal"/>
    <w:rsid w:val="00CF5EBB"/>
    <w:pPr>
      <w:keepNext/>
      <w:keepLines/>
      <w:spacing w:before="60"/>
      <w:jc w:val="center"/>
    </w:pPr>
    <w:rPr>
      <w:rFonts w:ascii="Arial" w:hAnsi="Arial"/>
      <w:b/>
    </w:rPr>
  </w:style>
  <w:style w:type="character" w:customStyle="1" w:styleId="THChar">
    <w:name w:val="TH Char"/>
    <w:link w:val="TH"/>
    <w:locked/>
    <w:rsid w:val="00DC109C"/>
    <w:rPr>
      <w:rFonts w:ascii="Arial" w:eastAsia="Times New Roman" w:hAnsi="Arial"/>
      <w:b/>
      <w:lang w:eastAsia="en-US"/>
    </w:rPr>
  </w:style>
  <w:style w:type="paragraph" w:customStyle="1" w:styleId="ZA">
    <w:name w:val="ZA"/>
    <w:rsid w:val="00CF5E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F5E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CF5E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CF5E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CF5EBB"/>
    <w:pPr>
      <w:ind w:left="851" w:hanging="851"/>
    </w:pPr>
  </w:style>
  <w:style w:type="paragraph" w:customStyle="1" w:styleId="ZH">
    <w:name w:val="ZH"/>
    <w:rsid w:val="00CF5E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CF5EBB"/>
    <w:pPr>
      <w:keepNext w:val="0"/>
      <w:spacing w:before="0" w:after="240"/>
    </w:pPr>
  </w:style>
  <w:style w:type="paragraph" w:customStyle="1" w:styleId="ZG">
    <w:name w:val="ZG"/>
    <w:rsid w:val="00CF5E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CF5EBB"/>
    <w:pPr>
      <w:ind w:left="1135"/>
    </w:pPr>
  </w:style>
  <w:style w:type="paragraph" w:styleId="List2">
    <w:name w:val="List 2"/>
    <w:basedOn w:val="List"/>
    <w:rsid w:val="00CF5EBB"/>
    <w:pPr>
      <w:ind w:left="851"/>
    </w:pPr>
  </w:style>
  <w:style w:type="paragraph" w:styleId="List3">
    <w:name w:val="List 3"/>
    <w:basedOn w:val="List2"/>
    <w:rsid w:val="00CF5EBB"/>
    <w:pPr>
      <w:ind w:left="1135"/>
    </w:pPr>
  </w:style>
  <w:style w:type="paragraph" w:styleId="List4">
    <w:name w:val="List 4"/>
    <w:basedOn w:val="List3"/>
    <w:rsid w:val="00CF5EBB"/>
    <w:pPr>
      <w:ind w:left="1418"/>
    </w:pPr>
  </w:style>
  <w:style w:type="paragraph" w:styleId="List5">
    <w:name w:val="List 5"/>
    <w:basedOn w:val="List4"/>
    <w:rsid w:val="00CF5EBB"/>
    <w:pPr>
      <w:ind w:left="1702"/>
    </w:pPr>
  </w:style>
  <w:style w:type="paragraph" w:styleId="ListBullet4">
    <w:name w:val="List Bullet 4"/>
    <w:basedOn w:val="ListBullet3"/>
    <w:rsid w:val="00CF5EBB"/>
    <w:pPr>
      <w:ind w:left="1418"/>
    </w:pPr>
  </w:style>
  <w:style w:type="paragraph" w:styleId="ListBullet5">
    <w:name w:val="List Bullet 5"/>
    <w:basedOn w:val="ListBullet4"/>
    <w:rsid w:val="00CF5EBB"/>
    <w:pPr>
      <w:ind w:left="1702"/>
    </w:pPr>
  </w:style>
  <w:style w:type="paragraph" w:customStyle="1" w:styleId="B20">
    <w:name w:val="B2"/>
    <w:basedOn w:val="List2"/>
    <w:rsid w:val="00CF5EBB"/>
    <w:pPr>
      <w:ind w:left="1191" w:hanging="454"/>
    </w:pPr>
  </w:style>
  <w:style w:type="paragraph" w:customStyle="1" w:styleId="B30">
    <w:name w:val="B3"/>
    <w:basedOn w:val="List3"/>
    <w:rsid w:val="00CF5EBB"/>
    <w:pPr>
      <w:ind w:left="1645" w:hanging="454"/>
    </w:pPr>
  </w:style>
  <w:style w:type="paragraph" w:customStyle="1" w:styleId="B4">
    <w:name w:val="B4"/>
    <w:basedOn w:val="List4"/>
    <w:rsid w:val="00CF5EBB"/>
    <w:pPr>
      <w:ind w:left="2098" w:hanging="454"/>
    </w:pPr>
  </w:style>
  <w:style w:type="paragraph" w:customStyle="1" w:styleId="B5">
    <w:name w:val="B5"/>
    <w:basedOn w:val="List5"/>
    <w:rsid w:val="00CF5EBB"/>
    <w:pPr>
      <w:ind w:left="2552" w:hanging="454"/>
    </w:pPr>
  </w:style>
  <w:style w:type="paragraph" w:customStyle="1" w:styleId="ZTD">
    <w:name w:val="ZTD"/>
    <w:basedOn w:val="ZB"/>
    <w:rsid w:val="00CF5EBB"/>
    <w:pPr>
      <w:framePr w:hRule="auto" w:wrap="notBeside" w:y="852"/>
    </w:pPr>
    <w:rPr>
      <w:i w:val="0"/>
      <w:sz w:val="40"/>
    </w:rPr>
  </w:style>
  <w:style w:type="paragraph" w:customStyle="1" w:styleId="ZV">
    <w:name w:val="ZV"/>
    <w:basedOn w:val="ZU"/>
    <w:rsid w:val="00CF5E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F5EBB"/>
    <w:pPr>
      <w:numPr>
        <w:numId w:val="4"/>
      </w:numPr>
      <w:tabs>
        <w:tab w:val="left" w:pos="1134"/>
      </w:tabs>
    </w:pPr>
  </w:style>
  <w:style w:type="paragraph" w:customStyle="1" w:styleId="B1">
    <w:name w:val="B1+"/>
    <w:basedOn w:val="B10"/>
    <w:rsid w:val="00CF5EBB"/>
    <w:pPr>
      <w:numPr>
        <w:numId w:val="2"/>
      </w:numPr>
    </w:pPr>
  </w:style>
  <w:style w:type="paragraph" w:customStyle="1" w:styleId="B2">
    <w:name w:val="B2+"/>
    <w:basedOn w:val="B20"/>
    <w:rsid w:val="00CF5EBB"/>
    <w:pPr>
      <w:numPr>
        <w:numId w:val="3"/>
      </w:numPr>
    </w:pPr>
  </w:style>
  <w:style w:type="paragraph" w:customStyle="1" w:styleId="BL">
    <w:name w:val="BL"/>
    <w:basedOn w:val="Normal"/>
    <w:rsid w:val="00CF5EBB"/>
    <w:pPr>
      <w:numPr>
        <w:numId w:val="6"/>
      </w:numPr>
      <w:tabs>
        <w:tab w:val="left" w:pos="851"/>
      </w:tabs>
    </w:pPr>
  </w:style>
  <w:style w:type="paragraph" w:customStyle="1" w:styleId="BN">
    <w:name w:val="BN"/>
    <w:basedOn w:val="Normal"/>
    <w:rsid w:val="00CF5EBB"/>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SimSun"/>
    </w:rPr>
  </w:style>
  <w:style w:type="character" w:customStyle="1" w:styleId="CommentTextChar">
    <w:name w:val="Comment Text Char"/>
    <w:link w:val="CommentText"/>
    <w:uiPriority w:val="99"/>
    <w:semiHidden/>
    <w:rsid w:val="009F4996"/>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rPr>
      <w:rFonts w:eastAsia="SimSun"/>
    </w:rPr>
  </w:style>
  <w:style w:type="character" w:customStyle="1" w:styleId="NoteHeadingChar">
    <w:name w:val="Note Heading Char"/>
    <w:link w:val="NoteHeading"/>
    <w:rsid w:val="00DC109C"/>
    <w:rPr>
      <w:lang w:val="en-GB" w:eastAsia="en-US"/>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F5EBB"/>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eastAsia="SimSun" w:hAnsi="Tahoma"/>
      <w:sz w:val="16"/>
      <w:szCs w:val="16"/>
      <w:lang w:val="x-none"/>
    </w:rPr>
  </w:style>
  <w:style w:type="character" w:customStyle="1" w:styleId="BalloonTextChar">
    <w:name w:val="Balloon Text Char"/>
    <w:link w:val="BalloonText"/>
    <w:uiPriority w:val="99"/>
    <w:rsid w:val="00F12DD3"/>
    <w:rPr>
      <w:rFonts w:ascii="Tahoma" w:hAnsi="Tahoma" w:cs="Tahoma"/>
      <w:sz w:val="16"/>
      <w:szCs w:val="16"/>
      <w:lang w:eastAsia="en-US"/>
    </w:rPr>
  </w:style>
  <w:style w:type="character" w:customStyle="1" w:styleId="CODE">
    <w:name w:val="CODE"/>
    <w:rsid w:val="008749F7"/>
    <w:rPr>
      <w:rFonts w:ascii="Courier New" w:hAnsi="Courier New"/>
      <w:sz w:val="20"/>
    </w:rPr>
  </w:style>
  <w:style w:type="paragraph" w:styleId="ListParagraph">
    <w:name w:val="List Paragraph"/>
    <w:basedOn w:val="Normal"/>
    <w:uiPriority w:val="34"/>
    <w:qFormat/>
    <w:rsid w:val="00DC109C"/>
    <w:pPr>
      <w:numPr>
        <w:numId w:val="48"/>
      </w:numPr>
      <w:contextualSpacing/>
    </w:pPr>
    <w:rPr>
      <w:lang w:eastAsia="zh-CN"/>
    </w:rPr>
  </w:style>
  <w:style w:type="paragraph" w:styleId="CommentSubject">
    <w:name w:val="annotation subject"/>
    <w:basedOn w:val="CommentText"/>
    <w:next w:val="CommentText"/>
    <w:link w:val="CommentSubjectChar"/>
    <w:uiPriority w:val="99"/>
    <w:unhideWhenUsed/>
    <w:rsid w:val="00DC109C"/>
    <w:rPr>
      <w:b/>
      <w:bCs/>
      <w:lang w:eastAsia="zh-CN"/>
    </w:rPr>
  </w:style>
  <w:style w:type="character" w:customStyle="1" w:styleId="CommentSubjectChar">
    <w:name w:val="Comment Subject Char"/>
    <w:link w:val="CommentSubject"/>
    <w:uiPriority w:val="99"/>
    <w:rsid w:val="00DC109C"/>
    <w:rPr>
      <w:b/>
      <w:bCs/>
      <w:lang w:val="en-GB" w:eastAsia="zh-CN"/>
    </w:rPr>
  </w:style>
  <w:style w:type="paragraph" w:styleId="Revision">
    <w:name w:val="Revision"/>
    <w:hidden/>
    <w:uiPriority w:val="99"/>
    <w:semiHidden/>
    <w:rsid w:val="00DC109C"/>
    <w:rPr>
      <w:lang w:eastAsia="zh-CN"/>
    </w:rPr>
  </w:style>
  <w:style w:type="paragraph" w:customStyle="1" w:styleId="TB1">
    <w:name w:val="TB1"/>
    <w:basedOn w:val="Normal"/>
    <w:qFormat/>
    <w:rsid w:val="00CF5EBB"/>
    <w:pPr>
      <w:keepNext/>
      <w:keepLines/>
      <w:numPr>
        <w:numId w:val="63"/>
      </w:numPr>
      <w:tabs>
        <w:tab w:val="left" w:pos="720"/>
      </w:tabs>
      <w:spacing w:after="0"/>
      <w:ind w:left="737" w:hanging="380"/>
    </w:pPr>
    <w:rPr>
      <w:rFonts w:ascii="Arial" w:hAnsi="Arial"/>
      <w:sz w:val="18"/>
    </w:rPr>
  </w:style>
  <w:style w:type="paragraph" w:customStyle="1" w:styleId="TB2">
    <w:name w:val="TB2"/>
    <w:basedOn w:val="Normal"/>
    <w:qFormat/>
    <w:rsid w:val="00CF5EBB"/>
    <w:pPr>
      <w:keepNext/>
      <w:keepLines/>
      <w:numPr>
        <w:numId w:val="64"/>
      </w:numPr>
      <w:tabs>
        <w:tab w:val="left" w:pos="1109"/>
      </w:tabs>
      <w:spacing w:after="0"/>
      <w:ind w:left="1100" w:hanging="380"/>
    </w:pPr>
    <w:rPr>
      <w:rFonts w:ascii="Arial" w:hAnsi="Arial"/>
      <w:sz w:val="18"/>
    </w:rPr>
  </w:style>
  <w:style w:type="paragraph" w:styleId="TOCHeading">
    <w:name w:val="TOC Heading"/>
    <w:basedOn w:val="Heading1"/>
    <w:next w:val="Normal"/>
    <w:uiPriority w:val="39"/>
    <w:semiHidden/>
    <w:unhideWhenUsed/>
    <w:qFormat/>
    <w:rsid w:val="00D20D0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customStyle="1" w:styleId="Default">
    <w:name w:val="Default"/>
    <w:rsid w:val="0075197E"/>
    <w:pPr>
      <w:autoSpaceDE w:val="0"/>
      <w:autoSpaceDN w:val="0"/>
      <w:adjustRightInd w:val="0"/>
    </w:pPr>
    <w:rPr>
      <w:rFonts w:ascii="Arial Narrow"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789767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77279120">
      <w:bodyDiv w:val="1"/>
      <w:marLeft w:val="0"/>
      <w:marRight w:val="0"/>
      <w:marTop w:val="0"/>
      <w:marBottom w:val="0"/>
      <w:divBdr>
        <w:top w:val="none" w:sz="0" w:space="0" w:color="auto"/>
        <w:left w:val="none" w:sz="0" w:space="0" w:color="auto"/>
        <w:bottom w:val="none" w:sz="0" w:space="0" w:color="auto"/>
        <w:right w:val="none" w:sz="0" w:space="0" w:color="auto"/>
      </w:divBdr>
    </w:div>
    <w:div w:id="20788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 TargetMode="External"/><Relationship Id="rId18" Type="http://schemas.openxmlformats.org/officeDocument/2006/relationships/hyperlink" Target="http://www.w3.org/XML/Schem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so.c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openmobilealliance.org/" TargetMode="External"/><Relationship Id="rId28" Type="http://schemas.openxmlformats.org/officeDocument/2006/relationships/theme" Target="theme/theme1.xml"/><Relationship Id="rId10" Type="http://schemas.openxmlformats.org/officeDocument/2006/relationships/hyperlink" Target="http://www.openmobilealliance.org/" TargetMode="External"/><Relationship Id="rId19" Type="http://schemas.openxmlformats.org/officeDocument/2006/relationships/hyperlink" Target="http://www.ietf.org/rfc/rfc4122.txt" TargetMode="Externa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yperlink" Target="http://www.openmobilealliance.org/"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145F6-583B-41B7-97C6-FEC0F5661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60</Pages>
  <Words>22948</Words>
  <Characters>130807</Characters>
  <Application>Microsoft Office Word</Application>
  <DocSecurity>0</DocSecurity>
  <Lines>1090</Lines>
  <Paragraphs>306</Paragraphs>
  <ScaleCrop>false</ScaleCrop>
  <HeadingPairs>
    <vt:vector size="2" baseType="variant">
      <vt:variant>
        <vt:lpstr>Title</vt:lpstr>
      </vt:variant>
      <vt:variant>
        <vt:i4>1</vt:i4>
      </vt:variant>
    </vt:vector>
  </HeadingPairs>
  <TitlesOfParts>
    <vt:vector size="1" baseType="lpstr">
      <vt:lpstr>Management Enablement(OMA)</vt:lpstr>
    </vt:vector>
  </TitlesOfParts>
  <Company>Huawei Technologies Co.,Ltd.</Company>
  <LinksUpToDate>false</LinksUpToDate>
  <CharactersWithSpaces>153449</CharactersWithSpaces>
  <SharedDoc>false</SharedDoc>
  <HLinks>
    <vt:vector size="78" baseType="variant">
      <vt:variant>
        <vt:i4>4063275</vt:i4>
      </vt:variant>
      <vt:variant>
        <vt:i4>522</vt:i4>
      </vt:variant>
      <vt:variant>
        <vt:i4>0</vt:i4>
      </vt:variant>
      <vt:variant>
        <vt:i4>5</vt:i4>
      </vt:variant>
      <vt:variant>
        <vt:lpwstr>http://www.openmobilealliance.org/</vt:lpwstr>
      </vt:variant>
      <vt:variant>
        <vt:lpwstr/>
      </vt:variant>
      <vt:variant>
        <vt:i4>4063275</vt:i4>
      </vt:variant>
      <vt:variant>
        <vt:i4>519</vt:i4>
      </vt:variant>
      <vt:variant>
        <vt:i4>0</vt:i4>
      </vt:variant>
      <vt:variant>
        <vt:i4>5</vt:i4>
      </vt:variant>
      <vt:variant>
        <vt:lpwstr>http://www.openmobilealliance.org/</vt:lpwstr>
      </vt:variant>
      <vt:variant>
        <vt:lpwstr/>
      </vt:variant>
      <vt:variant>
        <vt:i4>3801132</vt:i4>
      </vt:variant>
      <vt:variant>
        <vt:i4>507</vt:i4>
      </vt:variant>
      <vt:variant>
        <vt:i4>0</vt:i4>
      </vt:variant>
      <vt:variant>
        <vt:i4>5</vt:i4>
      </vt:variant>
      <vt:variant>
        <vt:lpwstr>http://www.ietf.org/rfc/rfc4122.txt</vt:lpwstr>
      </vt:variant>
      <vt:variant>
        <vt:lpwstr/>
      </vt:variant>
      <vt:variant>
        <vt:i4>655369</vt:i4>
      </vt:variant>
      <vt:variant>
        <vt:i4>501</vt:i4>
      </vt:variant>
      <vt:variant>
        <vt:i4>0</vt:i4>
      </vt:variant>
      <vt:variant>
        <vt:i4>5</vt:i4>
      </vt:variant>
      <vt:variant>
        <vt:lpwstr>http://www.w3.org/XML/Schema/</vt:lpwstr>
      </vt:variant>
      <vt:variant>
        <vt:lpwstr/>
      </vt:variant>
      <vt:variant>
        <vt:i4>6357093</vt:i4>
      </vt:variant>
      <vt:variant>
        <vt:i4>495</vt:i4>
      </vt:variant>
      <vt:variant>
        <vt:i4>0</vt:i4>
      </vt:variant>
      <vt:variant>
        <vt:i4>5</vt:i4>
      </vt:variant>
      <vt:variant>
        <vt:lpwstr>http://www.iso.ch/</vt:lpwstr>
      </vt:variant>
      <vt:variant>
        <vt:lpwstr/>
      </vt:variant>
      <vt:variant>
        <vt:i4>4063275</vt:i4>
      </vt:variant>
      <vt:variant>
        <vt:i4>489</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4063275</vt:i4>
      </vt:variant>
      <vt:variant>
        <vt:i4>474</vt:i4>
      </vt:variant>
      <vt:variant>
        <vt:i4>0</vt:i4>
      </vt:variant>
      <vt:variant>
        <vt:i4>5</vt:i4>
      </vt:variant>
      <vt:variant>
        <vt:lpwstr>http://www.openmobilealliance.org/</vt:lpwstr>
      </vt:variant>
      <vt:variant>
        <vt:lpwstr/>
      </vt:variant>
      <vt:variant>
        <vt:i4>4063275</vt:i4>
      </vt:variant>
      <vt:variant>
        <vt:i4>468</vt:i4>
      </vt:variant>
      <vt:variant>
        <vt:i4>0</vt:i4>
      </vt:variant>
      <vt:variant>
        <vt:i4>5</vt:i4>
      </vt:variant>
      <vt:variant>
        <vt:lpwstr>http://www.openmobilealliance.org/</vt:lpwstr>
      </vt:variant>
      <vt:variant>
        <vt:lpwstr/>
      </vt:variant>
      <vt:variant>
        <vt:i4>4063275</vt:i4>
      </vt:variant>
      <vt:variant>
        <vt:i4>462</vt:i4>
      </vt:variant>
      <vt:variant>
        <vt:i4>0</vt:i4>
      </vt:variant>
      <vt:variant>
        <vt:i4>5</vt:i4>
      </vt:variant>
      <vt:variant>
        <vt:lpwstr>http://www.openmobilealliance.org/</vt:lpwstr>
      </vt:variant>
      <vt:variant>
        <vt:lpwstr/>
      </vt:variant>
      <vt:variant>
        <vt:i4>4063275</vt:i4>
      </vt:variant>
      <vt:variant>
        <vt:i4>456</vt:i4>
      </vt:variant>
      <vt:variant>
        <vt:i4>0</vt:i4>
      </vt:variant>
      <vt:variant>
        <vt:i4>5</vt:i4>
      </vt:variant>
      <vt:variant>
        <vt:lpwstr>http://www.openmobilealliance.org/</vt:lpwstr>
      </vt:variant>
      <vt:variant>
        <vt:lpwstr/>
      </vt:variant>
      <vt:variant>
        <vt:i4>4063275</vt:i4>
      </vt:variant>
      <vt:variant>
        <vt:i4>450</vt:i4>
      </vt:variant>
      <vt:variant>
        <vt:i4>0</vt:i4>
      </vt:variant>
      <vt:variant>
        <vt:i4>5</vt:i4>
      </vt:variant>
      <vt:variant>
        <vt:lpwstr>http://www.openmobilealliance.org/</vt:lpwstr>
      </vt:variant>
      <vt:variant>
        <vt:lpwstr/>
      </vt:variant>
      <vt:variant>
        <vt:i4>4063275</vt:i4>
      </vt:variant>
      <vt:variant>
        <vt:i4>444</vt:i4>
      </vt:variant>
      <vt:variant>
        <vt:i4>0</vt:i4>
      </vt:variant>
      <vt:variant>
        <vt:i4>5</vt:i4>
      </vt:variant>
      <vt:variant>
        <vt:lpwstr>http://www.openmobilealliance.org/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Enablement(OMA)</dc:title>
  <dc:subject/>
  <dc:creator>oneM2M</dc:creator>
  <cp:keywords/>
  <dc:description>Remove mentions to ISBN</dc:description>
  <cp:lastModifiedBy>Karen Hughes</cp:lastModifiedBy>
  <cp:revision>2</cp:revision>
  <cp:lastPrinted>2010-05-07T15:32:00Z</cp:lastPrinted>
  <dcterms:created xsi:type="dcterms:W3CDTF">2016-08-29T08:34:00Z</dcterms:created>
  <dcterms:modified xsi:type="dcterms:W3CDTF">2016-08-29T08:34:00Z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(3)Yr4EpWWUKE42vJI8R8GZzgiZDDi3GDie8FkPzcFiXDbATcuGhKOQARflFSJDVu2zPfq5cXTC_x000d_
1KD5VwUt0vLd5kznrCImqsadjXflORJJVylKIdKIePMySzXITSZqMnKvWaiJ/OHJFyMY557g_x000d_
A75Fq2SwWtYtJVExByASzCUux2gyc8SXtM3yjlT8irjYUcaDSnbPAiIG+WrgkEHbmHjhiMF2_x000d_
4JSqIgvVr/nqpE3drG</vt:lpwstr>
  </property>
  <property fmtid="{D5CDD505-2E9C-101B-9397-08002B2CF9AE}" pid="3" name="_ms_pID_725343_00">
    <vt:lpwstr>_ms_pID_725343</vt:lpwstr>
  </property>
  <property fmtid="{D5CDD505-2E9C-101B-9397-08002B2CF9AE}" pid="4" name="_ms_pID_7253431">
    <vt:lpwstr>Wu8Vs1gTVWGv75l8B5kdIJxL+hRJrirEiecJ5WoAxdRiPwc+YKMamk_x000d_
fu+mJ3HDdGHeF4hbk/02tncsaQdPfVEU5ZWVGFeIihNrvAM9FQe8ETE/gxwy6ye6xFDybcoD_x000d_
79gs06RqPd39x6IwTNwS9g/W0oZiZh4stRSEwdWfILAbXOFjduWCwAdFYJGq7ve5q4iFiNLZ_x000d_
NeHLnKjwBhnWo4QJ0cZOq67VVt53AZRBDHfk</vt:lpwstr>
  </property>
  <property fmtid="{D5CDD505-2E9C-101B-9397-08002B2CF9AE}" pid="5" name="_ms_pID_7253431_00">
    <vt:lpwstr>_ms_pID_7253431</vt:lpwstr>
  </property>
  <property fmtid="{D5CDD505-2E9C-101B-9397-08002B2CF9AE}" pid="6" name="_ms_pID_7253432">
    <vt:lpwstr>GwgjoT49YfyXD8rYTwynaI9zXe7TiVAeo0TS_x000d_
YuLqQz7YqI4fC4tIgwfZky5Tx/nfaop59nsihXSNFZyJzKKx9EtFfT8lpX/x5TBaUHioqgBi_x000d_
NaIv3YLtMysMo2Aq9l7Jq4u0H6aQ3092bitNxjdPdG7uadmaIlIrVNZwxRh2yD5dc2TnuabU_x000d_
Ns24H83D2U4IFitOc9aSHIaJGnLyLLgNSZk=</vt:lpwstr>
  </property>
  <property fmtid="{D5CDD505-2E9C-101B-9397-08002B2CF9AE}" pid="7" name="_ms_pID_7253432_00">
    <vt:lpwstr>_ms_pID_7253432</vt:lpwstr>
  </property>
  <property fmtid="{D5CDD505-2E9C-101B-9397-08002B2CF9AE}" pid="8" name="_new_ms_pID_72543">
    <vt:lpwstr>(3)DHgziUdZb8GnlTF04QLUXmjiqRui+tkHKS4JDXQucvX3HM73e9gMIiLu//7DrYlVqfrh0UVV_x000d_
C/KgKvnPTzp7tqI67GXwyGndeRzGH/EliH93U/Pnoir4t04BbHvgwn66lENbLXYzsZZhbbhZ_x000d_
y7mkmAgaTcjGW3Y7z7h/KCBXhJj3yHjCYedWQ8InOyUMShC9MTV/IOMSEJyHEzJf5KEb29z8_x000d_
TOrtqPFBxD9xxtjy2O</vt:lpwstr>
  </property>
  <property fmtid="{D5CDD505-2E9C-101B-9397-08002B2CF9AE}" pid="9" name="_new_ms_pID_72543_00">
    <vt:lpwstr>_new_ms_pID_72543</vt:lpwstr>
  </property>
  <property fmtid="{D5CDD505-2E9C-101B-9397-08002B2CF9AE}" pid="10" name="_new_ms_pID_725431">
    <vt:lpwstr>YkGl42TOEE+f4m0lQbfLsl6ENY/SOAW1p0htCWV+Id3NGrBlXP/YIP_x000d_
YUdvdL6k5eBg8vnnJKKGshXC7ONqJx/Cu/IiqhccCuJsgGvsXpAEfMQyLRF/kaQrtFhAM0NH_x000d_
rJoJl/GHnH3MaI82zt3+a6kGX7sDABEn5EHnKTZb+mVSyx+9w2cIgwG5gaLbZasRTql2nKAt_x000d_
3FcjeN4sKACNb0jFJJNLMzgVp2sBLNDuk4Kc</vt:lpwstr>
  </property>
  <property fmtid="{D5CDD505-2E9C-101B-9397-08002B2CF9AE}" pid="11" name="_new_ms_pID_725431_00">
    <vt:lpwstr>_new_ms_pID_725431</vt:lpwstr>
  </property>
  <property fmtid="{D5CDD505-2E9C-101B-9397-08002B2CF9AE}" pid="12" name="_new_ms_pID_725432">
    <vt:lpwstr>39P9z5oFxfvQx4AgoT0fu7GlwWdFqSZaZtJP_x000d_
iVnyreC7Q5FqFZ9OC7UXlKs/ukxTlTKcV6tqnHn1niCdwZOSTjOE8gfcr/V5WRVnZH9YeLP0_x000d_
AXLUTfCPzWUy7oYaqS6Kdg==</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1469665285</vt:lpwstr>
  </property>
</Properties>
</file>