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Default="00532AC4" w:rsidP="000A59B7">
      <w:pPr>
        <w:jc w:val="center"/>
        <w:rPr>
          <w:lang w:val="fr-FR"/>
        </w:rPr>
      </w:pPr>
      <w:bookmarkStart w:id="0" w:name="_GoBack"/>
      <w:bookmarkEnd w:id="0"/>
      <w:r w:rsidRPr="00867EBE">
        <w:rPr>
          <w:rFonts w:ascii="Calibri" w:eastAsia="Calibri" w:hAnsi="Calibri"/>
          <w:noProof/>
          <w:sz w:val="22"/>
          <w:szCs w:val="22"/>
          <w:lang w:val="en-US"/>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1103" w:rsidRDefault="000A59B7" w:rsidP="003A43C7">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5C0DC6" w:rsidRPr="00031103">
              <w:rPr>
                <w:rFonts w:eastAsia="SimSun"/>
                <w:sz w:val="22"/>
                <w:szCs w:val="24"/>
                <w:lang w:val="en-US" w:eastAsia="zh-CN"/>
              </w:rPr>
              <w:t>2</w:t>
            </w:r>
            <w:r w:rsidRPr="00031103">
              <w:rPr>
                <w:rFonts w:eastAsia="BatangChe"/>
                <w:sz w:val="22"/>
                <w:szCs w:val="24"/>
                <w:lang w:val="en-US"/>
              </w:rPr>
              <w:t>.</w:t>
            </w:r>
            <w:ins w:id="1" w:author="echo" w:date="2016-11-26T15:15:00Z">
              <w:r w:rsidR="006F36DE">
                <w:rPr>
                  <w:rFonts w:eastAsiaTheme="minorEastAsia" w:hint="eastAsia"/>
                  <w:sz w:val="22"/>
                  <w:szCs w:val="24"/>
                  <w:lang w:val="en-US" w:eastAsia="zh-CN"/>
                </w:rPr>
                <w:t>8</w:t>
              </w:r>
            </w:ins>
            <w:del w:id="2" w:author="echo" w:date="2016-11-26T15:15:00Z">
              <w:r w:rsidR="000C134D" w:rsidRPr="00031103" w:rsidDel="006F36DE">
                <w:rPr>
                  <w:rFonts w:eastAsia="SimSun"/>
                  <w:sz w:val="22"/>
                  <w:szCs w:val="24"/>
                  <w:lang w:val="en-US" w:eastAsia="zh-CN"/>
                </w:rPr>
                <w:delText>7</w:delText>
              </w:r>
            </w:del>
            <w:r w:rsidRPr="00031103">
              <w:rPr>
                <w:rFonts w:eastAsia="BatangChe"/>
                <w:sz w:val="22"/>
                <w:szCs w:val="24"/>
                <w:lang w:val="en-US"/>
              </w:rPr>
              <w:t>.</w:t>
            </w:r>
            <w:r w:rsidR="003A43C7" w:rsidRPr="00031103">
              <w:rPr>
                <w:rFonts w:eastAsia="BatangChe"/>
                <w:sz w:val="22"/>
                <w:szCs w:val="24"/>
                <w:lang w:val="en-US"/>
              </w:rPr>
              <w:t>1</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6B2C06" w:rsidP="005D21D6">
            <w:pPr>
              <w:keepNext/>
              <w:keepLines/>
              <w:overflowPunct/>
              <w:autoSpaceDE/>
              <w:autoSpaceDN/>
              <w:adjustRightInd/>
              <w:spacing w:before="60" w:after="60"/>
              <w:ind w:right="10"/>
              <w:textAlignment w:val="auto"/>
              <w:rPr>
                <w:rFonts w:eastAsiaTheme="minorEastAsia"/>
                <w:sz w:val="22"/>
                <w:szCs w:val="24"/>
                <w:lang w:val="en-US" w:eastAsia="zh-CN"/>
                <w:rPrChange w:id="3" w:author="echo" w:date="2016-11-26T15:16:00Z">
                  <w:rPr>
                    <w:rFonts w:eastAsia="SimSun"/>
                    <w:sz w:val="22"/>
                    <w:szCs w:val="24"/>
                    <w:lang w:val="en-US" w:eastAsia="zh-CN"/>
                  </w:rPr>
                </w:rPrChange>
              </w:rPr>
            </w:pPr>
            <w:r w:rsidRPr="00031103">
              <w:rPr>
                <w:rFonts w:eastAsia="BatangChe"/>
                <w:sz w:val="22"/>
                <w:szCs w:val="24"/>
                <w:lang w:val="en-US"/>
              </w:rPr>
              <w:t>201</w:t>
            </w:r>
            <w:r w:rsidRPr="00031103">
              <w:rPr>
                <w:rFonts w:eastAsia="SimSun"/>
                <w:sz w:val="22"/>
                <w:szCs w:val="24"/>
                <w:lang w:val="en-US" w:eastAsia="zh-CN"/>
              </w:rPr>
              <w:t>6</w:t>
            </w:r>
            <w:r w:rsidR="000A59B7" w:rsidRPr="00031103">
              <w:rPr>
                <w:rFonts w:eastAsia="BatangChe"/>
                <w:sz w:val="22"/>
                <w:szCs w:val="24"/>
                <w:lang w:val="en-US"/>
              </w:rPr>
              <w:t>-</w:t>
            </w:r>
            <w:ins w:id="4" w:author="echo" w:date="2016-11-26T15:16:00Z">
              <w:r w:rsidR="006F36DE">
                <w:rPr>
                  <w:rFonts w:eastAsiaTheme="minorEastAsia" w:hint="eastAsia"/>
                  <w:sz w:val="22"/>
                  <w:szCs w:val="24"/>
                  <w:lang w:val="en-US" w:eastAsia="zh-CN"/>
                </w:rPr>
                <w:t>November</w:t>
              </w:r>
            </w:ins>
            <w:del w:id="5" w:author="echo" w:date="2016-11-26T15:15:00Z">
              <w:r w:rsidR="000C134D" w:rsidRPr="00031103" w:rsidDel="006F36DE">
                <w:rPr>
                  <w:rFonts w:eastAsia="SimSun"/>
                  <w:sz w:val="22"/>
                  <w:szCs w:val="24"/>
                  <w:lang w:val="en-US" w:eastAsia="zh-CN"/>
                </w:rPr>
                <w:delText>August</w:delText>
              </w:r>
            </w:del>
            <w:r w:rsidR="000A59B7" w:rsidRPr="00031103">
              <w:rPr>
                <w:rFonts w:eastAsia="BatangChe"/>
                <w:sz w:val="22"/>
                <w:szCs w:val="24"/>
                <w:lang w:val="en-US"/>
              </w:rPr>
              <w:t>-</w:t>
            </w:r>
            <w:ins w:id="6" w:author="echo" w:date="2016-11-26T15:16:00Z">
              <w:r w:rsidR="006F36DE">
                <w:rPr>
                  <w:rFonts w:eastAsiaTheme="minorEastAsia" w:hint="eastAsia"/>
                  <w:sz w:val="22"/>
                  <w:szCs w:val="24"/>
                  <w:lang w:val="en-US" w:eastAsia="zh-CN"/>
                </w:rPr>
                <w:t>25</w:t>
              </w:r>
            </w:ins>
            <w:del w:id="7" w:author="echo" w:date="2016-11-26T15:16:00Z">
              <w:r w:rsidR="005D21D6" w:rsidRPr="00031103" w:rsidDel="006F36DE">
                <w:rPr>
                  <w:rFonts w:eastAsia="SimSun"/>
                  <w:sz w:val="22"/>
                  <w:szCs w:val="24"/>
                  <w:lang w:val="en-US" w:eastAsia="zh-CN"/>
                </w:rPr>
                <w:delText>30</w:delText>
              </w:r>
            </w:del>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SimSun"/>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8" w:name="GSBox"/>
    </w:p>
    <w:p w:rsidR="00712C14" w:rsidRPr="00F25163" w:rsidRDefault="00712C14" w:rsidP="00EF3899">
      <w:pPr>
        <w:rPr>
          <w:lang w:eastAsia="zh-CN"/>
        </w:rPr>
      </w:pPr>
      <w:bookmarkStart w:id="9" w:name="page2"/>
      <w:bookmarkEnd w:id="8"/>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SimSun"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9"/>
    <w:p w:rsidR="00BB6418" w:rsidRDefault="00787554" w:rsidP="00404D3B">
      <w:pPr>
        <w:pStyle w:val="TT"/>
      </w:pPr>
      <w:r>
        <w:rPr>
          <w:szCs w:val="36"/>
        </w:rPr>
        <w:br w:type="page"/>
      </w:r>
      <w:bookmarkStart w:id="10" w:name="_Toc369812514"/>
      <w:r w:rsidR="00BB6418">
        <w:lastRenderedPageBreak/>
        <w:t>Contents</w:t>
      </w:r>
      <w:bookmarkEnd w:id="10"/>
    </w:p>
    <w:p w:rsidR="00E31CBE" w:rsidRDefault="00F60065" w:rsidP="00E31CBE">
      <w:pPr>
        <w:pStyle w:val="TOC1"/>
        <w:rPr>
          <w:rFonts w:asciiTheme="minorHAnsi" w:eastAsiaTheme="minorEastAsia" w:hAnsiTheme="minorHAnsi" w:cstheme="minorBidi"/>
          <w:szCs w:val="22"/>
          <w:lang w:eastAsia="en-GB"/>
        </w:rPr>
      </w:pPr>
      <w:r>
        <w:fldChar w:fldCharType="begin"/>
      </w:r>
      <w:r w:rsidR="00E31CBE">
        <w:instrText xml:space="preserve"> TOC \o \w "1-9"</w:instrText>
      </w:r>
      <w:r>
        <w:fldChar w:fldCharType="separate"/>
      </w:r>
      <w:r w:rsidR="00E31CBE">
        <w:t>1</w:t>
      </w:r>
      <w:r w:rsidR="00E31CBE">
        <w:tab/>
        <w:t>Scope</w:t>
      </w:r>
      <w:r w:rsidR="00E31CBE">
        <w:tab/>
      </w:r>
      <w:r>
        <w:fldChar w:fldCharType="begin"/>
      </w:r>
      <w:r w:rsidR="00E31CBE">
        <w:instrText xml:space="preserve"> PAGEREF _Toc459725936 \h </w:instrText>
      </w:r>
      <w:r>
        <w:fldChar w:fldCharType="separate"/>
      </w:r>
      <w:r w:rsidR="00607C1A">
        <w:t>4</w:t>
      </w:r>
      <w:r>
        <w:fldChar w:fldCharType="end"/>
      </w:r>
    </w:p>
    <w:p w:rsidR="00E31CBE" w:rsidRDefault="00E31CBE" w:rsidP="00E31CBE">
      <w:pPr>
        <w:pStyle w:val="TOC1"/>
        <w:rPr>
          <w:rFonts w:asciiTheme="minorHAnsi" w:eastAsiaTheme="minorEastAsia" w:hAnsiTheme="minorHAnsi" w:cstheme="minorBidi"/>
          <w:szCs w:val="22"/>
          <w:lang w:eastAsia="en-GB"/>
        </w:rPr>
      </w:pPr>
      <w:r>
        <w:t>2</w:t>
      </w:r>
      <w:r>
        <w:tab/>
        <w:t>References</w:t>
      </w:r>
      <w:r>
        <w:tab/>
      </w:r>
      <w:r w:rsidR="00F60065">
        <w:fldChar w:fldCharType="begin"/>
      </w:r>
      <w:r>
        <w:instrText xml:space="preserve"> PAGEREF _Toc459725937 \h </w:instrText>
      </w:r>
      <w:r w:rsidR="00F60065">
        <w:fldChar w:fldCharType="separate"/>
      </w:r>
      <w:r w:rsidR="00607C1A">
        <w:t>4</w:t>
      </w:r>
      <w:r w:rsidR="00F60065">
        <w:fldChar w:fldCharType="end"/>
      </w:r>
    </w:p>
    <w:p w:rsidR="00E31CBE" w:rsidRDefault="00E31CBE" w:rsidP="00E31CBE">
      <w:pPr>
        <w:pStyle w:val="TOC2"/>
        <w:rPr>
          <w:rFonts w:asciiTheme="minorHAnsi" w:eastAsiaTheme="minorEastAsia" w:hAnsiTheme="minorHAnsi" w:cstheme="minorBidi"/>
          <w:sz w:val="22"/>
          <w:szCs w:val="22"/>
          <w:lang w:eastAsia="en-GB"/>
        </w:rPr>
      </w:pPr>
      <w:r>
        <w:t>2.1</w:t>
      </w:r>
      <w:r>
        <w:tab/>
        <w:t>Normative references</w:t>
      </w:r>
      <w:r>
        <w:tab/>
      </w:r>
      <w:r w:rsidR="00F60065">
        <w:fldChar w:fldCharType="begin"/>
      </w:r>
      <w:r>
        <w:instrText xml:space="preserve"> PAGEREF _Toc459725938 \h </w:instrText>
      </w:r>
      <w:r w:rsidR="00F60065">
        <w:fldChar w:fldCharType="separate"/>
      </w:r>
      <w:r w:rsidR="00607C1A">
        <w:t>4</w:t>
      </w:r>
      <w:r w:rsidR="00F60065">
        <w:fldChar w:fldCharType="end"/>
      </w:r>
    </w:p>
    <w:p w:rsidR="00E31CBE" w:rsidRDefault="00E31CBE" w:rsidP="00E31CBE">
      <w:pPr>
        <w:pStyle w:val="TOC2"/>
        <w:rPr>
          <w:rFonts w:asciiTheme="minorHAnsi" w:eastAsiaTheme="minorEastAsia" w:hAnsiTheme="minorHAnsi" w:cstheme="minorBidi"/>
          <w:sz w:val="22"/>
          <w:szCs w:val="22"/>
          <w:lang w:eastAsia="en-GB"/>
        </w:rPr>
      </w:pPr>
      <w:r>
        <w:t>2.2</w:t>
      </w:r>
      <w:r>
        <w:tab/>
        <w:t>Informative references</w:t>
      </w:r>
      <w:r>
        <w:tab/>
      </w:r>
      <w:r w:rsidR="00F60065">
        <w:fldChar w:fldCharType="begin"/>
      </w:r>
      <w:r>
        <w:instrText xml:space="preserve"> PAGEREF _Toc459725939 \h </w:instrText>
      </w:r>
      <w:r w:rsidR="00F60065">
        <w:fldChar w:fldCharType="separate"/>
      </w:r>
      <w:r w:rsidR="00607C1A">
        <w:t>4</w:t>
      </w:r>
      <w:r w:rsidR="00F60065">
        <w:fldChar w:fldCharType="end"/>
      </w:r>
    </w:p>
    <w:p w:rsidR="00E31CBE" w:rsidRDefault="00E31CBE" w:rsidP="00E31CBE">
      <w:pPr>
        <w:pStyle w:val="TOC1"/>
        <w:rPr>
          <w:rFonts w:asciiTheme="minorHAnsi" w:eastAsiaTheme="minorEastAsia" w:hAnsiTheme="minorHAnsi" w:cstheme="minorBidi"/>
          <w:szCs w:val="22"/>
          <w:lang w:eastAsia="en-GB"/>
        </w:rPr>
      </w:pPr>
      <w:r>
        <w:t>3</w:t>
      </w:r>
      <w:r>
        <w:tab/>
        <w:t>Definitions and abbreviations</w:t>
      </w:r>
      <w:r>
        <w:tab/>
      </w:r>
      <w:r w:rsidR="00F60065">
        <w:fldChar w:fldCharType="begin"/>
      </w:r>
      <w:r>
        <w:instrText xml:space="preserve"> PAGEREF _Toc459725940 \h </w:instrText>
      </w:r>
      <w:r w:rsidR="00F60065">
        <w:fldChar w:fldCharType="separate"/>
      </w:r>
      <w:r w:rsidR="00607C1A">
        <w:t>4</w:t>
      </w:r>
      <w:r w:rsidR="00F60065">
        <w:fldChar w:fldCharType="end"/>
      </w:r>
    </w:p>
    <w:p w:rsidR="00E31CBE" w:rsidRDefault="00E31CBE" w:rsidP="00E31CBE">
      <w:pPr>
        <w:pStyle w:val="TOC2"/>
        <w:rPr>
          <w:rFonts w:asciiTheme="minorHAnsi" w:eastAsiaTheme="minorEastAsia" w:hAnsiTheme="minorHAnsi" w:cstheme="minorBidi"/>
          <w:sz w:val="22"/>
          <w:szCs w:val="22"/>
          <w:lang w:eastAsia="en-GB"/>
        </w:rPr>
      </w:pPr>
      <w:r>
        <w:t>3.1</w:t>
      </w:r>
      <w:r>
        <w:tab/>
        <w:t>Definitions</w:t>
      </w:r>
      <w:r>
        <w:tab/>
      </w:r>
      <w:r w:rsidR="00F60065">
        <w:fldChar w:fldCharType="begin"/>
      </w:r>
      <w:r>
        <w:instrText xml:space="preserve"> PAGEREF _Toc459725941 \h </w:instrText>
      </w:r>
      <w:r w:rsidR="00F60065">
        <w:fldChar w:fldCharType="separate"/>
      </w:r>
      <w:r w:rsidR="00607C1A">
        <w:t>4</w:t>
      </w:r>
      <w:r w:rsidR="00F60065">
        <w:fldChar w:fldCharType="end"/>
      </w:r>
    </w:p>
    <w:p w:rsidR="00E31CBE" w:rsidRDefault="00E31CBE" w:rsidP="00E31CBE">
      <w:pPr>
        <w:pStyle w:val="TOC2"/>
        <w:rPr>
          <w:rFonts w:asciiTheme="minorHAnsi" w:eastAsiaTheme="minorEastAsia" w:hAnsiTheme="minorHAnsi" w:cstheme="minorBidi"/>
          <w:sz w:val="22"/>
          <w:szCs w:val="22"/>
          <w:lang w:eastAsia="en-GB"/>
        </w:rPr>
      </w:pPr>
      <w:r>
        <w:t>3.</w:t>
      </w:r>
      <w:r w:rsidRPr="005B17CB">
        <w:rPr>
          <w:lang w:val="en-US"/>
        </w:rPr>
        <w:t>2</w:t>
      </w:r>
      <w:r>
        <w:tab/>
        <w:t>Abbreviations</w:t>
      </w:r>
      <w:r>
        <w:tab/>
      </w:r>
      <w:r w:rsidR="00F60065">
        <w:fldChar w:fldCharType="begin"/>
      </w:r>
      <w:r>
        <w:instrText xml:space="preserve"> PAGEREF _Toc459725942 \h </w:instrText>
      </w:r>
      <w:r w:rsidR="00F60065">
        <w:fldChar w:fldCharType="separate"/>
      </w:r>
      <w:r w:rsidR="00607C1A">
        <w:t>4</w:t>
      </w:r>
      <w:r w:rsidR="00F60065">
        <w:fldChar w:fldCharType="end"/>
      </w:r>
    </w:p>
    <w:p w:rsidR="00E31CBE" w:rsidRDefault="00E31CBE" w:rsidP="00E31CBE">
      <w:pPr>
        <w:pStyle w:val="TOC1"/>
        <w:rPr>
          <w:rFonts w:asciiTheme="minorHAnsi" w:eastAsiaTheme="minorEastAsia" w:hAnsiTheme="minorHAnsi" w:cstheme="minorBidi"/>
          <w:szCs w:val="22"/>
          <w:lang w:eastAsia="en-GB"/>
        </w:rPr>
      </w:pPr>
      <w:r>
        <w:t>4</w:t>
      </w:r>
      <w:r>
        <w:tab/>
        <w:t>Conventions</w:t>
      </w:r>
      <w:r>
        <w:tab/>
      </w:r>
      <w:r w:rsidR="00F60065">
        <w:fldChar w:fldCharType="begin"/>
      </w:r>
      <w:r>
        <w:instrText xml:space="preserve"> PAGEREF _Toc459725943 \h </w:instrText>
      </w:r>
      <w:r w:rsidR="00F60065">
        <w:fldChar w:fldCharType="separate"/>
      </w:r>
      <w:r w:rsidR="00607C1A">
        <w:t>5</w:t>
      </w:r>
      <w:r w:rsidR="00F60065">
        <w:fldChar w:fldCharType="end"/>
      </w:r>
    </w:p>
    <w:p w:rsidR="00E31CBE" w:rsidRDefault="00E31CBE" w:rsidP="00E31CBE">
      <w:pPr>
        <w:pStyle w:val="TOC1"/>
        <w:rPr>
          <w:rFonts w:asciiTheme="minorHAnsi" w:eastAsiaTheme="minorEastAsia" w:hAnsiTheme="minorHAnsi" w:cstheme="minorBidi"/>
          <w:szCs w:val="22"/>
          <w:lang w:eastAsia="en-GB"/>
        </w:rPr>
      </w:pPr>
      <w:r>
        <w:rPr>
          <w:lang w:eastAsia="zh-CN"/>
        </w:rPr>
        <w:t>5</w:t>
      </w:r>
      <w:r>
        <w:rPr>
          <w:lang w:eastAsia="zh-CN"/>
        </w:rPr>
        <w:tab/>
        <w:t>Introduction to the M2M ecosystem</w:t>
      </w:r>
      <w:r>
        <w:tab/>
      </w:r>
      <w:r w:rsidR="00F60065">
        <w:fldChar w:fldCharType="begin"/>
      </w:r>
      <w:r>
        <w:instrText xml:space="preserve"> PAGEREF _Toc459725944 \h </w:instrText>
      </w:r>
      <w:r w:rsidR="00F60065">
        <w:fldChar w:fldCharType="separate"/>
      </w:r>
      <w:r w:rsidR="00607C1A">
        <w:t>6</w:t>
      </w:r>
      <w:r w:rsidR="00F60065">
        <w:fldChar w:fldCharType="end"/>
      </w:r>
    </w:p>
    <w:p w:rsidR="00E31CBE" w:rsidRDefault="00E31CBE" w:rsidP="00E31CBE">
      <w:pPr>
        <w:pStyle w:val="TOC2"/>
        <w:rPr>
          <w:rFonts w:asciiTheme="minorHAnsi" w:eastAsiaTheme="minorEastAsia" w:hAnsiTheme="minorHAnsi" w:cstheme="minorBidi"/>
          <w:sz w:val="22"/>
          <w:szCs w:val="22"/>
          <w:lang w:eastAsia="en-GB"/>
        </w:rPr>
      </w:pPr>
      <w:r w:rsidRPr="005B17CB">
        <w:t>5.1</w:t>
      </w:r>
      <w:r w:rsidRPr="005B17CB">
        <w:tab/>
        <w:t>Functional roles description</w:t>
      </w:r>
      <w:r>
        <w:tab/>
      </w:r>
      <w:r w:rsidR="00F60065">
        <w:fldChar w:fldCharType="begin"/>
      </w:r>
      <w:r>
        <w:instrText xml:space="preserve"> PAGEREF _Toc459725945 \h </w:instrText>
      </w:r>
      <w:r w:rsidR="00F60065">
        <w:fldChar w:fldCharType="separate"/>
      </w:r>
      <w:r w:rsidR="00607C1A">
        <w:t>6</w:t>
      </w:r>
      <w:r w:rsidR="00F60065">
        <w:fldChar w:fldCharType="end"/>
      </w:r>
    </w:p>
    <w:p w:rsidR="00E31CBE" w:rsidRDefault="00E31CBE" w:rsidP="00E31CBE">
      <w:pPr>
        <w:pStyle w:val="TOC1"/>
        <w:rPr>
          <w:rFonts w:asciiTheme="minorHAnsi" w:eastAsiaTheme="minorEastAsia" w:hAnsiTheme="minorHAnsi" w:cstheme="minorBidi"/>
          <w:szCs w:val="22"/>
          <w:lang w:eastAsia="en-GB"/>
        </w:rPr>
      </w:pPr>
      <w:r>
        <w:rPr>
          <w:lang w:eastAsia="zh-CN"/>
        </w:rPr>
        <w:t>6</w:t>
      </w:r>
      <w:r>
        <w:rPr>
          <w:lang w:eastAsia="zh-CN"/>
        </w:rPr>
        <w:tab/>
        <w:t>Functional Requirements</w:t>
      </w:r>
      <w:r>
        <w:tab/>
      </w:r>
      <w:r w:rsidR="00F60065">
        <w:fldChar w:fldCharType="begin"/>
      </w:r>
      <w:r>
        <w:instrText xml:space="preserve"> PAGEREF _Toc459725946 \h </w:instrText>
      </w:r>
      <w:r w:rsidR="00F60065">
        <w:fldChar w:fldCharType="separate"/>
      </w:r>
      <w:r w:rsidR="00607C1A">
        <w:t>7</w:t>
      </w:r>
      <w:r w:rsidR="00F60065">
        <w:fldChar w:fldCharType="end"/>
      </w:r>
    </w:p>
    <w:p w:rsidR="00E31CBE" w:rsidRDefault="00E31CBE" w:rsidP="00E31CBE">
      <w:pPr>
        <w:pStyle w:val="TOC2"/>
        <w:rPr>
          <w:rFonts w:asciiTheme="minorHAnsi" w:eastAsiaTheme="minorEastAsia" w:hAnsiTheme="minorHAnsi" w:cstheme="minorBidi"/>
          <w:sz w:val="22"/>
          <w:szCs w:val="22"/>
          <w:lang w:eastAsia="en-GB"/>
        </w:rPr>
      </w:pPr>
      <w:r>
        <w:rPr>
          <w:lang w:eastAsia="zh-CN"/>
        </w:rPr>
        <w:t>6</w:t>
      </w:r>
      <w:r>
        <w:t>.1</w:t>
      </w:r>
      <w:r>
        <w:tab/>
        <w:t>Overall System</w:t>
      </w:r>
      <w:r>
        <w:rPr>
          <w:lang w:eastAsia="zh-CN"/>
        </w:rPr>
        <w:t xml:space="preserve"> Requirements</w:t>
      </w:r>
      <w:r>
        <w:tab/>
      </w:r>
      <w:r w:rsidR="00F60065">
        <w:fldChar w:fldCharType="begin"/>
      </w:r>
      <w:r>
        <w:instrText xml:space="preserve"> PAGEREF _Toc459725947 \h </w:instrText>
      </w:r>
      <w:r w:rsidR="00F60065">
        <w:fldChar w:fldCharType="separate"/>
      </w:r>
      <w:r w:rsidR="00607C1A">
        <w:t>7</w:t>
      </w:r>
      <w:r w:rsidR="00F60065">
        <w:fldChar w:fldCharType="end"/>
      </w:r>
    </w:p>
    <w:p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2</w:t>
      </w:r>
      <w:r>
        <w:tab/>
      </w:r>
      <w:r>
        <w:rPr>
          <w:lang w:eastAsia="zh-CN"/>
        </w:rPr>
        <w:t>Management Requirements</w:t>
      </w:r>
      <w:r>
        <w:tab/>
      </w:r>
      <w:r w:rsidR="00F60065">
        <w:fldChar w:fldCharType="begin"/>
      </w:r>
      <w:r>
        <w:instrText xml:space="preserve"> PAGEREF _Toc459725948 \h </w:instrText>
      </w:r>
      <w:r w:rsidR="00F60065">
        <w:fldChar w:fldCharType="separate"/>
      </w:r>
      <w:r w:rsidR="00607C1A">
        <w:t>12</w:t>
      </w:r>
      <w:r w:rsidR="00F60065">
        <w:fldChar w:fldCharType="end"/>
      </w:r>
    </w:p>
    <w:p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3</w:t>
      </w:r>
      <w:r>
        <w:tab/>
      </w:r>
      <w:r>
        <w:rPr>
          <w:lang w:eastAsia="zh-CN"/>
        </w:rPr>
        <w:t>Semantics Requirements</w:t>
      </w:r>
      <w:r>
        <w:tab/>
      </w:r>
      <w:r w:rsidR="00F60065">
        <w:fldChar w:fldCharType="begin"/>
      </w:r>
      <w:r>
        <w:instrText xml:space="preserve"> PAGEREF _Toc459725949 \h </w:instrText>
      </w:r>
      <w:r w:rsidR="00F60065">
        <w:fldChar w:fldCharType="separate"/>
      </w:r>
      <w:r w:rsidR="00607C1A">
        <w:t>13</w:t>
      </w:r>
      <w:r w:rsidR="00F60065">
        <w:fldChar w:fldCharType="end"/>
      </w:r>
    </w:p>
    <w:p w:rsidR="00E31CBE" w:rsidRDefault="00E31CBE" w:rsidP="00E31CBE">
      <w:pPr>
        <w:pStyle w:val="TOC3"/>
        <w:rPr>
          <w:rFonts w:asciiTheme="minorHAnsi" w:eastAsiaTheme="minorEastAsia" w:hAnsiTheme="minorHAnsi" w:cstheme="minorBidi"/>
          <w:sz w:val="22"/>
          <w:szCs w:val="22"/>
          <w:lang w:eastAsia="en-GB"/>
        </w:rPr>
      </w:pPr>
      <w:r>
        <w:rPr>
          <w:lang w:eastAsia="zh-CN"/>
        </w:rPr>
        <w:t>6.3.1</w:t>
      </w:r>
      <w:r>
        <w:rPr>
          <w:lang w:eastAsia="zh-CN"/>
        </w:rPr>
        <w:tab/>
      </w:r>
      <w:r w:rsidRPr="005B17CB">
        <w:rPr>
          <w:lang w:eastAsia="zh-CN"/>
        </w:rPr>
        <w:t xml:space="preserve">Ontology </w:t>
      </w:r>
      <w:r w:rsidRPr="005B17CB">
        <w:rPr>
          <w:rFonts w:eastAsia="SimSun"/>
          <w:lang w:eastAsia="zh-CN"/>
        </w:rPr>
        <w:t>R</w:t>
      </w:r>
      <w:r w:rsidRPr="005B17CB">
        <w:rPr>
          <w:lang w:eastAsia="zh-CN"/>
        </w:rPr>
        <w:t>elated</w:t>
      </w:r>
      <w:r>
        <w:rPr>
          <w:lang w:eastAsia="zh-CN"/>
        </w:rPr>
        <w:t xml:space="preserve"> Requirements</w:t>
      </w:r>
      <w:r>
        <w:tab/>
      </w:r>
      <w:r w:rsidR="00F60065">
        <w:fldChar w:fldCharType="begin"/>
      </w:r>
      <w:r>
        <w:instrText xml:space="preserve"> PAGEREF _Toc459725950 \h </w:instrText>
      </w:r>
      <w:r w:rsidR="00F60065">
        <w:fldChar w:fldCharType="separate"/>
      </w:r>
      <w:r w:rsidR="00607C1A">
        <w:t>13</w:t>
      </w:r>
      <w:r w:rsidR="00F60065">
        <w:fldChar w:fldCharType="end"/>
      </w:r>
    </w:p>
    <w:p w:rsidR="00E31CBE" w:rsidRDefault="00E31CBE" w:rsidP="00E31CBE">
      <w:pPr>
        <w:pStyle w:val="TOC3"/>
        <w:rPr>
          <w:rFonts w:asciiTheme="minorHAnsi" w:eastAsiaTheme="minorEastAsia" w:hAnsiTheme="minorHAnsi" w:cstheme="minorBidi"/>
          <w:sz w:val="22"/>
          <w:szCs w:val="22"/>
          <w:lang w:eastAsia="en-GB"/>
        </w:rPr>
      </w:pPr>
      <w:r>
        <w:rPr>
          <w:lang w:eastAsia="zh-CN"/>
        </w:rPr>
        <w:t>6.3.2</w:t>
      </w:r>
      <w:r>
        <w:rPr>
          <w:lang w:eastAsia="zh-CN"/>
        </w:rPr>
        <w:tab/>
        <w:t>Semantics</w:t>
      </w:r>
      <w:r w:rsidRPr="005B17CB">
        <w:rPr>
          <w:rFonts w:eastAsia="SimSun"/>
          <w:lang w:eastAsia="zh-CN"/>
        </w:rPr>
        <w:t xml:space="preserve"> </w:t>
      </w:r>
      <w:r w:rsidRPr="005B17CB">
        <w:rPr>
          <w:lang w:eastAsia="zh-CN"/>
        </w:rPr>
        <w:t>Annotation</w:t>
      </w:r>
      <w:r>
        <w:rPr>
          <w:lang w:eastAsia="zh-CN"/>
        </w:rPr>
        <w:t xml:space="preserve"> Requirements</w:t>
      </w:r>
      <w:r>
        <w:tab/>
      </w:r>
      <w:r w:rsidR="00F60065">
        <w:fldChar w:fldCharType="begin"/>
      </w:r>
      <w:r>
        <w:instrText xml:space="preserve"> PAGEREF _Toc459725951 \h </w:instrText>
      </w:r>
      <w:r w:rsidR="00F60065">
        <w:fldChar w:fldCharType="separate"/>
      </w:r>
      <w:r w:rsidR="00607C1A">
        <w:t>14</w:t>
      </w:r>
      <w:r w:rsidR="00F60065">
        <w:fldChar w:fldCharType="end"/>
      </w:r>
    </w:p>
    <w:p w:rsidR="00E31CBE" w:rsidRDefault="00E31CBE" w:rsidP="00E31CBE">
      <w:pPr>
        <w:pStyle w:val="TOC3"/>
        <w:rPr>
          <w:rFonts w:asciiTheme="minorHAnsi" w:eastAsiaTheme="minorEastAsia" w:hAnsiTheme="minorHAnsi" w:cstheme="minorBidi"/>
          <w:sz w:val="22"/>
          <w:szCs w:val="22"/>
          <w:lang w:eastAsia="en-GB"/>
        </w:rPr>
      </w:pPr>
      <w:r>
        <w:rPr>
          <w:lang w:eastAsia="zh-CN"/>
        </w:rPr>
        <w:t>6.3.</w:t>
      </w:r>
      <w:r w:rsidRPr="005B17CB">
        <w:rPr>
          <w:lang w:eastAsia="zh-CN"/>
        </w:rPr>
        <w:t>3</w:t>
      </w:r>
      <w:r>
        <w:rPr>
          <w:lang w:eastAsia="zh-CN"/>
        </w:rPr>
        <w:tab/>
        <w:t>Semantic</w:t>
      </w:r>
      <w:r w:rsidRPr="005B17CB">
        <w:rPr>
          <w:lang w:eastAsia="zh-CN"/>
        </w:rPr>
        <w:t>s</w:t>
      </w:r>
      <w:r>
        <w:rPr>
          <w:lang w:eastAsia="zh-CN"/>
        </w:rPr>
        <w:t xml:space="preserve"> </w:t>
      </w:r>
      <w:r w:rsidRPr="005B17CB">
        <w:rPr>
          <w:lang w:eastAsia="zh-CN"/>
        </w:rPr>
        <w:t xml:space="preserve">Query </w:t>
      </w:r>
      <w:r>
        <w:rPr>
          <w:lang w:eastAsia="zh-CN"/>
        </w:rPr>
        <w:t>Requirements</w:t>
      </w:r>
      <w:r>
        <w:tab/>
      </w:r>
      <w:r w:rsidR="00F60065">
        <w:fldChar w:fldCharType="begin"/>
      </w:r>
      <w:r>
        <w:instrText xml:space="preserve"> PAGEREF _Toc459725952 \h </w:instrText>
      </w:r>
      <w:r w:rsidR="00F60065">
        <w:fldChar w:fldCharType="separate"/>
      </w:r>
      <w:r w:rsidR="00607C1A">
        <w:t>15</w:t>
      </w:r>
      <w:r w:rsidR="00F60065">
        <w:fldChar w:fldCharType="end"/>
      </w:r>
    </w:p>
    <w:p w:rsidR="00E31CBE" w:rsidRDefault="00E31CBE" w:rsidP="00E31CBE">
      <w:pPr>
        <w:pStyle w:val="TOC3"/>
        <w:rPr>
          <w:rFonts w:asciiTheme="minorHAnsi" w:eastAsiaTheme="minorEastAsia" w:hAnsiTheme="minorHAnsi" w:cstheme="minorBidi"/>
          <w:sz w:val="22"/>
          <w:szCs w:val="22"/>
          <w:lang w:eastAsia="en-GB"/>
        </w:rPr>
      </w:pPr>
      <w:r>
        <w:rPr>
          <w:lang w:eastAsia="zh-CN"/>
        </w:rPr>
        <w:t>6.3.</w:t>
      </w:r>
      <w:r w:rsidRPr="005B17CB">
        <w:rPr>
          <w:lang w:eastAsia="zh-CN"/>
        </w:rPr>
        <w:t>4</w:t>
      </w:r>
      <w:r>
        <w:rPr>
          <w:lang w:eastAsia="zh-CN"/>
        </w:rPr>
        <w:tab/>
        <w:t>Semantic</w:t>
      </w:r>
      <w:r w:rsidRPr="005B17CB">
        <w:rPr>
          <w:lang w:eastAsia="zh-CN"/>
        </w:rPr>
        <w:t>s</w:t>
      </w:r>
      <w:r>
        <w:rPr>
          <w:lang w:eastAsia="zh-CN"/>
        </w:rPr>
        <w:t xml:space="preserve"> </w:t>
      </w:r>
      <w:r w:rsidRPr="005B17CB">
        <w:rPr>
          <w:lang w:eastAsia="zh-CN"/>
        </w:rPr>
        <w:t xml:space="preserve">Mashup </w:t>
      </w:r>
      <w:r>
        <w:rPr>
          <w:lang w:eastAsia="zh-CN"/>
        </w:rPr>
        <w:t>Requirements</w:t>
      </w:r>
      <w:r>
        <w:tab/>
      </w:r>
      <w:r w:rsidR="00F60065">
        <w:fldChar w:fldCharType="begin"/>
      </w:r>
      <w:r>
        <w:instrText xml:space="preserve"> PAGEREF _Toc459725953 \h </w:instrText>
      </w:r>
      <w:r w:rsidR="00F60065">
        <w:fldChar w:fldCharType="separate"/>
      </w:r>
      <w:r w:rsidR="00607C1A">
        <w:t>15</w:t>
      </w:r>
      <w:r w:rsidR="00F60065">
        <w:fldChar w:fldCharType="end"/>
      </w:r>
    </w:p>
    <w:p w:rsidR="00E31CBE" w:rsidRDefault="00E31CBE" w:rsidP="00E31CBE">
      <w:pPr>
        <w:pStyle w:val="TOC3"/>
        <w:rPr>
          <w:rFonts w:asciiTheme="minorHAnsi" w:eastAsiaTheme="minorEastAsia" w:hAnsiTheme="minorHAnsi" w:cstheme="minorBidi"/>
          <w:sz w:val="22"/>
          <w:szCs w:val="22"/>
          <w:lang w:eastAsia="en-GB"/>
        </w:rPr>
      </w:pPr>
      <w:r>
        <w:rPr>
          <w:lang w:eastAsia="zh-CN"/>
        </w:rPr>
        <w:t>6.3.</w:t>
      </w:r>
      <w:r w:rsidRPr="005B17CB">
        <w:rPr>
          <w:lang w:eastAsia="zh-CN"/>
        </w:rPr>
        <w:t>5</w:t>
      </w:r>
      <w:r>
        <w:rPr>
          <w:lang w:eastAsia="zh-CN"/>
        </w:rPr>
        <w:tab/>
        <w:t>Semantic</w:t>
      </w:r>
      <w:r w:rsidRPr="005B17CB">
        <w:rPr>
          <w:lang w:eastAsia="zh-CN"/>
        </w:rPr>
        <w:t>s</w:t>
      </w:r>
      <w:r>
        <w:rPr>
          <w:lang w:eastAsia="zh-CN"/>
        </w:rPr>
        <w:t xml:space="preserve"> </w:t>
      </w:r>
      <w:r w:rsidRPr="005B17CB">
        <w:rPr>
          <w:lang w:eastAsia="zh-CN"/>
        </w:rPr>
        <w:t xml:space="preserve">Reasoning </w:t>
      </w:r>
      <w:r>
        <w:rPr>
          <w:lang w:eastAsia="zh-CN"/>
        </w:rPr>
        <w:t>Requirements</w:t>
      </w:r>
      <w:r>
        <w:tab/>
      </w:r>
      <w:r w:rsidR="00F60065">
        <w:fldChar w:fldCharType="begin"/>
      </w:r>
      <w:r>
        <w:instrText xml:space="preserve"> PAGEREF _Toc459725954 \h </w:instrText>
      </w:r>
      <w:r w:rsidR="00F60065">
        <w:fldChar w:fldCharType="separate"/>
      </w:r>
      <w:r w:rsidR="00607C1A">
        <w:t>15</w:t>
      </w:r>
      <w:r w:rsidR="00F60065">
        <w:fldChar w:fldCharType="end"/>
      </w:r>
    </w:p>
    <w:p w:rsidR="00E31CBE" w:rsidRDefault="00E31CBE" w:rsidP="00E31CBE">
      <w:pPr>
        <w:pStyle w:val="TOC3"/>
        <w:rPr>
          <w:rFonts w:asciiTheme="minorHAnsi" w:eastAsiaTheme="minorEastAsia" w:hAnsiTheme="minorHAnsi" w:cstheme="minorBidi"/>
          <w:sz w:val="22"/>
          <w:szCs w:val="22"/>
          <w:lang w:eastAsia="en-GB"/>
        </w:rPr>
      </w:pPr>
      <w:r>
        <w:rPr>
          <w:lang w:eastAsia="zh-CN"/>
        </w:rPr>
        <w:t>6.3.</w:t>
      </w:r>
      <w:r w:rsidRPr="005B17CB">
        <w:rPr>
          <w:lang w:eastAsia="zh-CN"/>
        </w:rPr>
        <w:t>6</w:t>
      </w:r>
      <w:r>
        <w:rPr>
          <w:lang w:eastAsia="zh-CN"/>
        </w:rPr>
        <w:tab/>
        <w:t>Data Analytics Requirements</w:t>
      </w:r>
      <w:r>
        <w:tab/>
      </w:r>
      <w:r w:rsidR="00F60065">
        <w:fldChar w:fldCharType="begin"/>
      </w:r>
      <w:r>
        <w:instrText xml:space="preserve"> PAGEREF _Toc459725955 \h </w:instrText>
      </w:r>
      <w:r w:rsidR="00F60065">
        <w:fldChar w:fldCharType="separate"/>
      </w:r>
      <w:r w:rsidR="00607C1A">
        <w:t>15</w:t>
      </w:r>
      <w:r w:rsidR="00F60065">
        <w:fldChar w:fldCharType="end"/>
      </w:r>
    </w:p>
    <w:p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4</w:t>
      </w:r>
      <w:r>
        <w:tab/>
      </w:r>
      <w:r>
        <w:rPr>
          <w:lang w:eastAsia="zh-CN"/>
        </w:rPr>
        <w:t>Security Requirements</w:t>
      </w:r>
      <w:r>
        <w:tab/>
      </w:r>
      <w:r w:rsidR="00F60065">
        <w:fldChar w:fldCharType="begin"/>
      </w:r>
      <w:r>
        <w:instrText xml:space="preserve"> PAGEREF _Toc459725956 \h </w:instrText>
      </w:r>
      <w:r w:rsidR="00F60065">
        <w:fldChar w:fldCharType="separate"/>
      </w:r>
      <w:r w:rsidR="00607C1A">
        <w:t>16</w:t>
      </w:r>
      <w:r w:rsidR="00F60065">
        <w:fldChar w:fldCharType="end"/>
      </w:r>
    </w:p>
    <w:p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5</w:t>
      </w:r>
      <w:r>
        <w:tab/>
      </w:r>
      <w:r>
        <w:rPr>
          <w:lang w:eastAsia="zh-CN"/>
        </w:rPr>
        <w:t>Charging Requirements</w:t>
      </w:r>
      <w:r>
        <w:tab/>
      </w:r>
      <w:r w:rsidR="00F60065">
        <w:fldChar w:fldCharType="begin"/>
      </w:r>
      <w:r>
        <w:instrText xml:space="preserve"> PAGEREF _Toc459725957 \h </w:instrText>
      </w:r>
      <w:r w:rsidR="00F60065">
        <w:fldChar w:fldCharType="separate"/>
      </w:r>
      <w:r w:rsidR="00607C1A">
        <w:t>19</w:t>
      </w:r>
      <w:r w:rsidR="00F60065">
        <w:fldChar w:fldCharType="end"/>
      </w:r>
    </w:p>
    <w:p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6</w:t>
      </w:r>
      <w:r>
        <w:tab/>
      </w:r>
      <w:r>
        <w:rPr>
          <w:lang w:eastAsia="zh-CN"/>
        </w:rPr>
        <w:t>Operational Requirements</w:t>
      </w:r>
      <w:r>
        <w:tab/>
      </w:r>
      <w:r w:rsidR="00F60065">
        <w:fldChar w:fldCharType="begin"/>
      </w:r>
      <w:r>
        <w:instrText xml:space="preserve"> PAGEREF _Toc459725958 \h </w:instrText>
      </w:r>
      <w:r w:rsidR="00F60065">
        <w:fldChar w:fldCharType="separate"/>
      </w:r>
      <w:r w:rsidR="00607C1A">
        <w:t>20</w:t>
      </w:r>
      <w:r w:rsidR="00F60065">
        <w:fldChar w:fldCharType="end"/>
      </w:r>
    </w:p>
    <w:p w:rsidR="00E31CBE" w:rsidRDefault="00E31CBE" w:rsidP="00E31CBE">
      <w:pPr>
        <w:pStyle w:val="TOC2"/>
        <w:rPr>
          <w:rFonts w:asciiTheme="minorHAnsi" w:eastAsiaTheme="minorEastAsia" w:hAnsiTheme="minorHAnsi" w:cstheme="minorBidi"/>
          <w:sz w:val="22"/>
          <w:szCs w:val="22"/>
          <w:lang w:eastAsia="en-GB"/>
        </w:rPr>
      </w:pPr>
      <w:r>
        <w:rPr>
          <w:lang w:eastAsia="zh-CN"/>
        </w:rPr>
        <w:t>6.7</w:t>
      </w:r>
      <w:r>
        <w:rPr>
          <w:lang w:eastAsia="zh-CN"/>
        </w:rPr>
        <w:tab/>
        <w:t xml:space="preserve">Communication </w:t>
      </w:r>
      <w:r w:rsidRPr="005B17CB">
        <w:rPr>
          <w:lang w:eastAsia="zh-CN"/>
        </w:rPr>
        <w:t>Management</w:t>
      </w:r>
      <w:r>
        <w:rPr>
          <w:lang w:eastAsia="zh-CN"/>
        </w:rPr>
        <w:t xml:space="preserve"> Requirements</w:t>
      </w:r>
      <w:r>
        <w:tab/>
      </w:r>
      <w:r w:rsidR="00F60065">
        <w:fldChar w:fldCharType="begin"/>
      </w:r>
      <w:r>
        <w:instrText xml:space="preserve"> PAGEREF _Toc459725959 \h </w:instrText>
      </w:r>
      <w:r w:rsidR="00F60065">
        <w:fldChar w:fldCharType="separate"/>
      </w:r>
      <w:r w:rsidR="00607C1A">
        <w:t>20</w:t>
      </w:r>
      <w:r w:rsidR="00F60065">
        <w:fldChar w:fldCharType="end"/>
      </w:r>
    </w:p>
    <w:p w:rsidR="00E31CBE" w:rsidRDefault="00E31CBE" w:rsidP="00E31CBE">
      <w:pPr>
        <w:pStyle w:val="TOC2"/>
        <w:rPr>
          <w:rFonts w:asciiTheme="minorHAnsi" w:eastAsiaTheme="minorEastAsia" w:hAnsiTheme="minorHAnsi" w:cstheme="minorBidi"/>
          <w:sz w:val="22"/>
          <w:szCs w:val="22"/>
          <w:lang w:eastAsia="en-GB"/>
        </w:rPr>
      </w:pPr>
      <w:r w:rsidRPr="005B17CB">
        <w:rPr>
          <w:rFonts w:eastAsia="SimSun"/>
          <w:lang w:eastAsia="zh-CN"/>
        </w:rPr>
        <w:t>6.8</w:t>
      </w:r>
      <w:r w:rsidRPr="005B17CB">
        <w:rPr>
          <w:rFonts w:eastAsia="SimSun"/>
          <w:lang w:eastAsia="zh-CN"/>
        </w:rPr>
        <w:tab/>
      </w:r>
      <w:r>
        <w:rPr>
          <w:lang w:eastAsia="zh-CN"/>
        </w:rPr>
        <w:t>LWM2M Interworking Requirements</w:t>
      </w:r>
      <w:r>
        <w:tab/>
      </w:r>
      <w:r w:rsidR="00F60065">
        <w:fldChar w:fldCharType="begin"/>
      </w:r>
      <w:r>
        <w:instrText xml:space="preserve"> PAGEREF _Toc459725960 \h </w:instrText>
      </w:r>
      <w:r w:rsidR="00F60065">
        <w:fldChar w:fldCharType="separate"/>
      </w:r>
      <w:r w:rsidR="00607C1A">
        <w:t>22</w:t>
      </w:r>
      <w:r w:rsidR="00F60065">
        <w:fldChar w:fldCharType="end"/>
      </w:r>
    </w:p>
    <w:p w:rsidR="00E31CBE" w:rsidRDefault="00E31CBE" w:rsidP="00E31CBE">
      <w:pPr>
        <w:pStyle w:val="TOC1"/>
        <w:rPr>
          <w:rFonts w:asciiTheme="minorHAnsi" w:eastAsiaTheme="minorEastAsia" w:hAnsiTheme="minorHAnsi" w:cstheme="minorBidi"/>
          <w:szCs w:val="22"/>
          <w:lang w:eastAsia="en-GB"/>
        </w:rPr>
      </w:pPr>
      <w:r>
        <w:rPr>
          <w:lang w:eastAsia="zh-CN"/>
        </w:rPr>
        <w:t>7</w:t>
      </w:r>
      <w:r>
        <w:rPr>
          <w:lang w:eastAsia="zh-CN"/>
        </w:rPr>
        <w:tab/>
        <w:t>Non-Functional Requirements (informative)</w:t>
      </w:r>
      <w:r>
        <w:tab/>
      </w:r>
      <w:r w:rsidR="00F60065">
        <w:fldChar w:fldCharType="begin"/>
      </w:r>
      <w:r>
        <w:instrText xml:space="preserve"> PAGEREF _Toc459725961 \h </w:instrText>
      </w:r>
      <w:r w:rsidR="00F60065">
        <w:fldChar w:fldCharType="separate"/>
      </w:r>
      <w:r w:rsidR="00607C1A">
        <w:t>22</w:t>
      </w:r>
      <w:r w:rsidR="00F60065">
        <w:fldChar w:fldCharType="end"/>
      </w:r>
    </w:p>
    <w:p w:rsidR="00E31CBE" w:rsidRDefault="00E31CBE" w:rsidP="00E31CBE">
      <w:pPr>
        <w:pStyle w:val="TOC8"/>
        <w:rPr>
          <w:rFonts w:asciiTheme="minorHAnsi" w:eastAsiaTheme="minorEastAsia" w:hAnsiTheme="minorHAnsi" w:cstheme="minorBidi"/>
          <w:szCs w:val="22"/>
          <w:lang w:eastAsia="en-GB"/>
        </w:rPr>
      </w:pPr>
      <w:r>
        <w:rPr>
          <w:lang w:eastAsia="zh-CN"/>
        </w:rPr>
        <w:t>Annex A (informative):</w:t>
      </w:r>
      <w:r>
        <w:rPr>
          <w:lang w:eastAsia="zh-CN"/>
        </w:rPr>
        <w:tab/>
      </w:r>
      <w:r w:rsidRPr="005B17CB">
        <w:rPr>
          <w:lang w:val="en-US"/>
        </w:rPr>
        <w:t>Requirements for the next release</w:t>
      </w:r>
      <w:r>
        <w:tab/>
      </w:r>
      <w:r w:rsidR="00F60065">
        <w:fldChar w:fldCharType="begin"/>
      </w:r>
      <w:r>
        <w:instrText xml:space="preserve"> PAGEREF _Toc459725962 \h </w:instrText>
      </w:r>
      <w:r w:rsidR="00F60065">
        <w:fldChar w:fldCharType="separate"/>
      </w:r>
      <w:r w:rsidR="00607C1A">
        <w:t>23</w:t>
      </w:r>
      <w:r w:rsidR="00F60065">
        <w:fldChar w:fldCharType="end"/>
      </w:r>
    </w:p>
    <w:p w:rsidR="00E31CBE" w:rsidRDefault="00E31CBE" w:rsidP="00E31CBE">
      <w:pPr>
        <w:pStyle w:val="TOC1"/>
        <w:rPr>
          <w:rFonts w:asciiTheme="minorHAnsi" w:eastAsiaTheme="minorEastAsia" w:hAnsiTheme="minorHAnsi" w:cstheme="minorBidi"/>
          <w:szCs w:val="22"/>
          <w:lang w:eastAsia="en-GB"/>
        </w:rPr>
      </w:pPr>
      <w:r>
        <w:t>History</w:t>
      </w:r>
      <w:r>
        <w:tab/>
      </w:r>
      <w:r w:rsidR="00F60065">
        <w:fldChar w:fldCharType="begin"/>
      </w:r>
      <w:r>
        <w:instrText xml:space="preserve"> PAGEREF _Toc459725963 \h </w:instrText>
      </w:r>
      <w:r w:rsidR="00F60065">
        <w:fldChar w:fldCharType="separate"/>
      </w:r>
      <w:r w:rsidR="00607C1A">
        <w:t>24</w:t>
      </w:r>
      <w:r w:rsidR="00F60065">
        <w:fldChar w:fldCharType="end"/>
      </w:r>
    </w:p>
    <w:p w:rsidR="00BB6418" w:rsidRDefault="00F60065" w:rsidP="00EF3899">
      <w:r>
        <w:fldChar w:fldCharType="end"/>
      </w:r>
    </w:p>
    <w:p w:rsidR="00BB6418" w:rsidRDefault="00BB6418" w:rsidP="00F36FAD">
      <w:pPr>
        <w:pStyle w:val="Heading1"/>
      </w:pPr>
      <w:r w:rsidRPr="00667EEB">
        <w:rPr>
          <w:szCs w:val="36"/>
        </w:rPr>
        <w:br w:type="page"/>
      </w:r>
      <w:bookmarkStart w:id="11" w:name="_Toc369812515"/>
      <w:bookmarkStart w:id="12" w:name="_Toc409017381"/>
      <w:bookmarkStart w:id="13" w:name="_Toc409017423"/>
      <w:bookmarkStart w:id="14" w:name="_Toc456718617"/>
      <w:bookmarkStart w:id="15" w:name="_Toc459725936"/>
      <w:r>
        <w:lastRenderedPageBreak/>
        <w:t>1</w:t>
      </w:r>
      <w:r>
        <w:tab/>
        <w:t>Scope</w:t>
      </w:r>
      <w:bookmarkEnd w:id="11"/>
      <w:bookmarkEnd w:id="12"/>
      <w:bookmarkEnd w:id="13"/>
      <w:bookmarkEnd w:id="14"/>
      <w:bookmarkEnd w:id="15"/>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Heading1"/>
        <w:keepNext w:val="0"/>
        <w:keepLines w:val="0"/>
      </w:pPr>
      <w:bookmarkStart w:id="16" w:name="_Toc369812516"/>
      <w:bookmarkStart w:id="17" w:name="_Toc409017382"/>
      <w:bookmarkStart w:id="18" w:name="_Toc409017424"/>
      <w:bookmarkStart w:id="19" w:name="_Toc456718618"/>
      <w:bookmarkStart w:id="20" w:name="_Toc459725937"/>
      <w:r>
        <w:t>2</w:t>
      </w:r>
      <w:r>
        <w:tab/>
        <w:t>References</w:t>
      </w:r>
      <w:bookmarkEnd w:id="16"/>
      <w:bookmarkEnd w:id="17"/>
      <w:bookmarkEnd w:id="18"/>
      <w:bookmarkEnd w:id="19"/>
      <w:bookmarkEnd w:id="20"/>
    </w:p>
    <w:p w:rsidR="00CE407D" w:rsidRDefault="00CE407D" w:rsidP="001856D3">
      <w:pPr>
        <w:pStyle w:val="Heading2"/>
        <w:keepNext w:val="0"/>
        <w:keepLines w:val="0"/>
      </w:pPr>
      <w:bookmarkStart w:id="21" w:name="_Toc369812517"/>
      <w:bookmarkStart w:id="22" w:name="_Toc409017383"/>
      <w:bookmarkStart w:id="23" w:name="_Toc409017425"/>
      <w:bookmarkStart w:id="24" w:name="_Toc456718619"/>
      <w:bookmarkStart w:id="25" w:name="_Toc459725938"/>
      <w:r>
        <w:t>2.1</w:t>
      </w:r>
      <w:r>
        <w:tab/>
        <w:t>Normative references</w:t>
      </w:r>
      <w:bookmarkEnd w:id="21"/>
      <w:bookmarkEnd w:id="22"/>
      <w:bookmarkEnd w:id="23"/>
      <w:bookmarkEnd w:id="24"/>
      <w:bookmarkEnd w:id="25"/>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26" w:name="REF_3GPPTS22368"/>
      <w:r w:rsidR="00F60065" w:rsidRPr="00414305">
        <w:fldChar w:fldCharType="begin"/>
      </w:r>
      <w:r w:rsidRPr="00414305">
        <w:instrText>SEQ REF</w:instrText>
      </w:r>
      <w:r w:rsidR="00F60065" w:rsidRPr="00414305">
        <w:fldChar w:fldCharType="separate"/>
      </w:r>
      <w:r w:rsidR="00607C1A">
        <w:rPr>
          <w:noProof/>
        </w:rPr>
        <w:t>1</w:t>
      </w:r>
      <w:r w:rsidR="00F60065" w:rsidRPr="00414305">
        <w:fldChar w:fldCharType="end"/>
      </w:r>
      <w:bookmarkEnd w:id="26"/>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Heading2"/>
        <w:keepNext w:val="0"/>
        <w:keepLines w:val="0"/>
      </w:pPr>
      <w:bookmarkStart w:id="27" w:name="_Toc409017384"/>
      <w:bookmarkStart w:id="28" w:name="_Toc409017426"/>
      <w:bookmarkStart w:id="29" w:name="_Toc456718620"/>
      <w:bookmarkStart w:id="30" w:name="_Toc459725939"/>
      <w:bookmarkStart w:id="31" w:name="_Toc369812518"/>
      <w:r w:rsidRPr="00C116CA">
        <w:t>2.2</w:t>
      </w:r>
      <w:r w:rsidRPr="00C116CA">
        <w:tab/>
        <w:t>Informative references</w:t>
      </w:r>
      <w:bookmarkEnd w:id="27"/>
      <w:bookmarkEnd w:id="28"/>
      <w:bookmarkEnd w:id="29"/>
      <w:bookmarkEnd w:id="30"/>
    </w:p>
    <w:bookmarkEnd w:id="31"/>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32" w:name="REF_ONEM2MDRAFTINGRULES"/>
      <w:r w:rsidRPr="00414305">
        <w:t>i.</w:t>
      </w:r>
      <w:r w:rsidR="00F60065" w:rsidRPr="00414305">
        <w:fldChar w:fldCharType="begin"/>
      </w:r>
      <w:r w:rsidRPr="00414305">
        <w:instrText>SEQ REFI</w:instrText>
      </w:r>
      <w:r w:rsidR="00F60065" w:rsidRPr="00414305">
        <w:fldChar w:fldCharType="separate"/>
      </w:r>
      <w:r w:rsidR="00607C1A">
        <w:rPr>
          <w:noProof/>
        </w:rPr>
        <w:t>1</w:t>
      </w:r>
      <w:r w:rsidR="00F60065" w:rsidRPr="00414305">
        <w:fldChar w:fldCharType="end"/>
      </w:r>
      <w:bookmarkEnd w:id="32"/>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SimSun"/>
          <w:lang w:eastAsia="zh-CN"/>
        </w:rPr>
      </w:pPr>
      <w:r w:rsidRPr="00414305">
        <w:t>[</w:t>
      </w:r>
      <w:bookmarkStart w:id="33" w:name="REF_ONEM2MTS_0011"/>
      <w:r w:rsidRPr="00414305">
        <w:t>i.</w:t>
      </w:r>
      <w:r w:rsidR="00F60065" w:rsidRPr="00414305">
        <w:fldChar w:fldCharType="begin"/>
      </w:r>
      <w:r w:rsidRPr="00414305">
        <w:instrText>SEQ REFI</w:instrText>
      </w:r>
      <w:r w:rsidR="00F60065" w:rsidRPr="00414305">
        <w:fldChar w:fldCharType="separate"/>
      </w:r>
      <w:r w:rsidR="00607C1A">
        <w:rPr>
          <w:noProof/>
        </w:rPr>
        <w:t>2</w:t>
      </w:r>
      <w:r w:rsidR="00F60065" w:rsidRPr="00414305">
        <w:fldChar w:fldCharType="end"/>
      </w:r>
      <w:bookmarkEnd w:id="33"/>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SimSun"/>
          <w:lang w:eastAsia="zh-CN"/>
        </w:rPr>
      </w:pPr>
      <w:r>
        <w:rPr>
          <w:lang w:eastAsia="zh-CN"/>
        </w:rPr>
        <w:t>[</w:t>
      </w:r>
      <w:bookmarkStart w:id="34" w:name="REF_ONEM2MTR_0008"/>
      <w:r>
        <w:rPr>
          <w:lang w:eastAsia="zh-CN"/>
        </w:rPr>
        <w:t>i.</w:t>
      </w:r>
      <w:r w:rsidR="00F60065">
        <w:rPr>
          <w:lang w:eastAsia="zh-CN"/>
        </w:rPr>
        <w:fldChar w:fldCharType="begin"/>
      </w:r>
      <w:r>
        <w:rPr>
          <w:lang w:eastAsia="zh-CN"/>
        </w:rPr>
        <w:instrText>SEQ REFI</w:instrText>
      </w:r>
      <w:r w:rsidR="00F60065">
        <w:rPr>
          <w:lang w:eastAsia="zh-CN"/>
        </w:rPr>
        <w:fldChar w:fldCharType="separate"/>
      </w:r>
      <w:r w:rsidR="00607C1A">
        <w:rPr>
          <w:noProof/>
          <w:lang w:eastAsia="zh-CN"/>
        </w:rPr>
        <w:t>3</w:t>
      </w:r>
      <w:r w:rsidR="00F60065">
        <w:rPr>
          <w:lang w:eastAsia="zh-CN"/>
        </w:rPr>
        <w:fldChar w:fldCharType="end"/>
      </w:r>
      <w:bookmarkEnd w:id="34"/>
      <w:r>
        <w:rPr>
          <w:lang w:eastAsia="zh-CN"/>
        </w:rPr>
        <w:t>]</w:t>
      </w:r>
      <w:r>
        <w:rPr>
          <w:lang w:eastAsia="zh-CN"/>
        </w:rPr>
        <w:tab/>
        <w:t>oneM2M TR-0008: "Security Analysis".</w:t>
      </w:r>
    </w:p>
    <w:p w:rsidR="00BB6418" w:rsidRDefault="00147924" w:rsidP="001856D3">
      <w:pPr>
        <w:pStyle w:val="Heading1"/>
        <w:keepNext w:val="0"/>
        <w:keepLines w:val="0"/>
      </w:pPr>
      <w:bookmarkStart w:id="35" w:name="_Toc369812519"/>
      <w:bookmarkStart w:id="36" w:name="_Toc409017385"/>
      <w:bookmarkStart w:id="37" w:name="_Toc409017427"/>
      <w:bookmarkStart w:id="38" w:name="_Toc456718621"/>
      <w:bookmarkStart w:id="39" w:name="_Toc459725940"/>
      <w:r>
        <w:t>3</w:t>
      </w:r>
      <w:r>
        <w:tab/>
        <w:t>Definitions</w:t>
      </w:r>
      <w:r w:rsidR="00A03D3B">
        <w:t xml:space="preserve"> and </w:t>
      </w:r>
      <w:bookmarkEnd w:id="35"/>
      <w:r w:rsidR="00E06C1B">
        <w:t>abbreviations</w:t>
      </w:r>
      <w:bookmarkEnd w:id="36"/>
      <w:bookmarkEnd w:id="37"/>
      <w:bookmarkEnd w:id="38"/>
      <w:bookmarkEnd w:id="39"/>
    </w:p>
    <w:p w:rsidR="00787554" w:rsidRDefault="00787554" w:rsidP="001856D3">
      <w:pPr>
        <w:pStyle w:val="Heading2"/>
        <w:keepNext w:val="0"/>
        <w:keepLines w:val="0"/>
      </w:pPr>
      <w:bookmarkStart w:id="40" w:name="_Toc369812520"/>
      <w:bookmarkStart w:id="41" w:name="_Toc409017386"/>
      <w:bookmarkStart w:id="42" w:name="_Toc409017428"/>
      <w:bookmarkStart w:id="43" w:name="_Toc456718622"/>
      <w:bookmarkStart w:id="44" w:name="_Toc459725941"/>
      <w:r>
        <w:t>3.1</w:t>
      </w:r>
      <w:r>
        <w:tab/>
        <w:t>Definitions</w:t>
      </w:r>
      <w:bookmarkEnd w:id="40"/>
      <w:bookmarkEnd w:id="41"/>
      <w:bookmarkEnd w:id="42"/>
      <w:bookmarkEnd w:id="43"/>
      <w:bookmarkEnd w:id="44"/>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A37B40">
        <w:fldChar w:fldCharType="begin"/>
      </w:r>
      <w:r w:rsidR="00A37B40">
        <w:instrText xml:space="preserve">REF REF_ONEM2MTS_0011 \h  \* MERGEFORMAT </w:instrText>
      </w:r>
      <w:r w:rsidR="00A37B40">
        <w:fldChar w:fldCharType="separate"/>
      </w:r>
      <w:r w:rsidR="00607C1A" w:rsidRPr="00414305">
        <w:t>i.</w:t>
      </w:r>
      <w:r w:rsidR="00607C1A">
        <w:t>2</w:t>
      </w:r>
      <w:r w:rsidR="00A37B40">
        <w:fldChar w:fldCharType="end"/>
      </w:r>
      <w:r w:rsidR="00E06C1B" w:rsidRPr="00414305">
        <w:t>]</w:t>
      </w:r>
      <w:r w:rsidR="00862C28">
        <w:t xml:space="preserve"> apply</w:t>
      </w:r>
      <w:r w:rsidRPr="00414305">
        <w:t>.</w:t>
      </w:r>
    </w:p>
    <w:p w:rsidR="00A249D9" w:rsidRPr="00414305" w:rsidRDefault="00A249D9" w:rsidP="00414305">
      <w:pPr>
        <w:pStyle w:val="Heading2"/>
      </w:pPr>
      <w:bookmarkStart w:id="45" w:name="_Toc369812521"/>
      <w:bookmarkStart w:id="46" w:name="_Toc409017387"/>
      <w:bookmarkStart w:id="47" w:name="_Toc409017429"/>
      <w:bookmarkStart w:id="48" w:name="_Toc456718623"/>
      <w:bookmarkStart w:id="49" w:name="_Toc459725942"/>
      <w:r w:rsidRPr="00414305">
        <w:t>3.</w:t>
      </w:r>
      <w:r w:rsidR="000554CE" w:rsidRPr="00414305">
        <w:rPr>
          <w:lang w:val="en-US"/>
        </w:rPr>
        <w:t>2</w:t>
      </w:r>
      <w:r w:rsidRPr="00414305">
        <w:tab/>
      </w:r>
      <w:bookmarkEnd w:id="45"/>
      <w:r w:rsidR="00E06C1B" w:rsidRPr="00414305">
        <w:t>Abbreviations</w:t>
      </w:r>
      <w:bookmarkEnd w:id="46"/>
      <w:bookmarkEnd w:id="47"/>
      <w:bookmarkEnd w:id="48"/>
      <w:bookmarkEnd w:id="49"/>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SimSun"/>
          <w:lang w:eastAsia="zh-CN"/>
        </w:rPr>
      </w:pPr>
      <w:r w:rsidRPr="005A3421">
        <w:t>AE</w:t>
      </w:r>
      <w:r w:rsidRPr="005A3421">
        <w:tab/>
        <w:t>Application Entity</w:t>
      </w:r>
    </w:p>
    <w:p w:rsidR="000D4FAD" w:rsidRDefault="00846F3E" w:rsidP="00EB2C09">
      <w:pPr>
        <w:pStyle w:val="EW"/>
        <w:keepLines w:val="0"/>
        <w:rPr>
          <w:rFonts w:eastAsia="SimSun"/>
          <w:lang w:eastAsia="zh-CN"/>
        </w:rPr>
      </w:pPr>
      <w:r w:rsidRPr="005A3421">
        <w:t>API</w:t>
      </w:r>
      <w:r w:rsidRPr="005A3421">
        <w:tab/>
        <w:t>Application Program Interface</w:t>
      </w:r>
    </w:p>
    <w:p w:rsidR="00EB2C09" w:rsidRPr="00846F3E" w:rsidRDefault="00846F3E" w:rsidP="001856D3">
      <w:pPr>
        <w:pStyle w:val="EW"/>
        <w:keepLines w:val="0"/>
        <w:rPr>
          <w:rFonts w:eastAsia="SimSun"/>
          <w:lang w:eastAsia="zh-CN"/>
        </w:rPr>
      </w:pPr>
      <w:r w:rsidRPr="005A3421">
        <w:t>BBF</w:t>
      </w:r>
      <w:r w:rsidRPr="005A3421">
        <w:tab/>
        <w:t>BroadBand Forum</w:t>
      </w:r>
    </w:p>
    <w:p w:rsidR="004E71D9" w:rsidRDefault="004E71D9" w:rsidP="001856D3">
      <w:pPr>
        <w:pStyle w:val="EW"/>
        <w:keepLines w:val="0"/>
        <w:rPr>
          <w:rFonts w:eastAsia="SimSun"/>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SimSun"/>
          <w:lang w:eastAsia="zh-CN"/>
        </w:rPr>
      </w:pPr>
      <w:r>
        <w:rPr>
          <w:rFonts w:eastAsia="SimSun" w:hint="eastAsia"/>
          <w:lang w:eastAsia="zh-CN"/>
        </w:rPr>
        <w:t>CPU</w:t>
      </w:r>
      <w:r>
        <w:rPr>
          <w:rFonts w:eastAsia="SimSun" w:hint="eastAsia"/>
          <w:lang w:eastAsia="zh-CN"/>
        </w:rPr>
        <w:tab/>
        <w:t>C</w:t>
      </w:r>
      <w:r w:rsidRPr="00FB5ECF">
        <w:rPr>
          <w:rFonts w:eastAsia="SimSun"/>
          <w:lang w:eastAsia="zh-CN"/>
        </w:rPr>
        <w:t xml:space="preserve">entral </w:t>
      </w:r>
      <w:r>
        <w:rPr>
          <w:rFonts w:eastAsia="SimSun" w:hint="eastAsia"/>
          <w:lang w:eastAsia="zh-CN"/>
        </w:rPr>
        <w:t>P</w:t>
      </w:r>
      <w:r w:rsidRPr="00FB5ECF">
        <w:rPr>
          <w:rFonts w:eastAsia="SimSun"/>
          <w:lang w:eastAsia="zh-CN"/>
        </w:rPr>
        <w:t xml:space="preserve">rocessing </w:t>
      </w:r>
      <w:r>
        <w:rPr>
          <w:rFonts w:eastAsia="SimSun" w:hint="eastAsia"/>
          <w:lang w:eastAsia="zh-CN"/>
        </w:rPr>
        <w:t>U</w:t>
      </w:r>
      <w:r w:rsidRPr="00FB5ECF">
        <w:rPr>
          <w:rFonts w:eastAsia="SimSun"/>
          <w:lang w:eastAsia="zh-CN"/>
        </w:rPr>
        <w:t>nit</w:t>
      </w:r>
    </w:p>
    <w:p w:rsidR="00FB5ECF" w:rsidRDefault="00FB5ECF" w:rsidP="001856D3">
      <w:pPr>
        <w:pStyle w:val="EW"/>
        <w:keepLines w:val="0"/>
        <w:rPr>
          <w:rFonts w:eastAsia="SimSun"/>
          <w:lang w:eastAsia="zh-CN"/>
        </w:rPr>
      </w:pPr>
      <w:r w:rsidRPr="005A3421">
        <w:t>DM</w:t>
      </w:r>
      <w:r w:rsidRPr="005A3421">
        <w:tab/>
        <w:t>Device Management</w:t>
      </w:r>
    </w:p>
    <w:p w:rsidR="00FB5ECF" w:rsidRPr="00FB5ECF" w:rsidRDefault="00FB5ECF" w:rsidP="001856D3">
      <w:pPr>
        <w:pStyle w:val="EW"/>
        <w:keepLines w:val="0"/>
        <w:rPr>
          <w:rFonts w:eastAsia="SimSun"/>
          <w:lang w:eastAsia="zh-CN"/>
        </w:rPr>
      </w:pPr>
      <w:r>
        <w:rPr>
          <w:rFonts w:eastAsia="SimSun" w:hint="eastAsia"/>
          <w:lang w:eastAsia="zh-CN"/>
        </w:rPr>
        <w:t>GBA</w:t>
      </w:r>
      <w:r>
        <w:rPr>
          <w:rFonts w:eastAsia="SimSun" w:hint="eastAsia"/>
          <w:lang w:eastAsia="zh-CN"/>
        </w:rPr>
        <w:tab/>
      </w:r>
      <w:r w:rsidRPr="00FB5ECF">
        <w:rPr>
          <w:rFonts w:eastAsia="SimSun"/>
          <w:lang w:eastAsia="zh-CN"/>
        </w:rPr>
        <w:t>Generic Bootstrapping Architecture</w:t>
      </w:r>
    </w:p>
    <w:p w:rsidR="004E71D9" w:rsidRDefault="004E71D9" w:rsidP="001856D3">
      <w:pPr>
        <w:pStyle w:val="EW"/>
        <w:keepLines w:val="0"/>
        <w:rPr>
          <w:rFonts w:eastAsia="SimSun"/>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SimSun"/>
          <w:lang w:eastAsia="zh-CN"/>
        </w:rPr>
      </w:pPr>
      <w:r>
        <w:rPr>
          <w:rFonts w:eastAsia="SimSun" w:hint="eastAsia"/>
          <w:lang w:eastAsia="zh-CN"/>
        </w:rPr>
        <w:t>GW</w:t>
      </w:r>
      <w:r>
        <w:rPr>
          <w:rFonts w:eastAsia="SimSun" w:hint="eastAsia"/>
          <w:lang w:eastAsia="zh-CN"/>
        </w:rPr>
        <w:tab/>
      </w:r>
      <w:r w:rsidRPr="005A3421">
        <w:t>Gateway</w:t>
      </w:r>
    </w:p>
    <w:p w:rsidR="00FB5ECF" w:rsidRPr="00FB5ECF" w:rsidRDefault="00FB5ECF" w:rsidP="001856D3">
      <w:pPr>
        <w:pStyle w:val="EW"/>
        <w:keepLines w:val="0"/>
        <w:rPr>
          <w:rFonts w:eastAsia="SimSun"/>
          <w:lang w:eastAsia="zh-CN"/>
        </w:rPr>
      </w:pPr>
      <w:r w:rsidRPr="002C219C">
        <w:lastRenderedPageBreak/>
        <w:t>HGI</w:t>
      </w:r>
      <w:r w:rsidRPr="002C219C">
        <w:tab/>
      </w:r>
      <w:r>
        <w:t>Home Gateway Initiative</w:t>
      </w:r>
    </w:p>
    <w:p w:rsidR="004E71D9" w:rsidRDefault="004E71D9" w:rsidP="001856D3">
      <w:pPr>
        <w:pStyle w:val="EW"/>
        <w:keepLines w:val="0"/>
        <w:rPr>
          <w:rFonts w:eastAsia="SimSun"/>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SimSun"/>
          <w:lang w:eastAsia="zh-CN"/>
        </w:rPr>
      </w:pPr>
      <w:r w:rsidRPr="005A3421">
        <w:t>IP</w:t>
      </w:r>
      <w:r w:rsidRPr="005A3421">
        <w:tab/>
        <w:t>Internet Protocol</w:t>
      </w:r>
    </w:p>
    <w:p w:rsidR="008F479E" w:rsidRPr="008F479E" w:rsidRDefault="008F479E" w:rsidP="00EB2C09">
      <w:pPr>
        <w:pStyle w:val="EW"/>
        <w:keepLines w:val="0"/>
        <w:rPr>
          <w:rFonts w:eastAsia="SimSun"/>
          <w:lang w:eastAsia="zh-CN"/>
        </w:rPr>
      </w:pPr>
      <w:r w:rsidRPr="005A3421">
        <w:t>MTC</w:t>
      </w:r>
      <w:r w:rsidRPr="005A3421">
        <w:tab/>
        <w:t>Machine Type Communications</w:t>
      </w:r>
    </w:p>
    <w:p w:rsidR="004E71D9" w:rsidRDefault="004E71D9" w:rsidP="001856D3">
      <w:pPr>
        <w:pStyle w:val="EW"/>
        <w:keepLines w:val="0"/>
        <w:rPr>
          <w:rFonts w:eastAsia="SimSun"/>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SimSun"/>
          <w:lang w:eastAsia="zh-CN"/>
        </w:rPr>
      </w:pPr>
      <w:r>
        <w:rPr>
          <w:rFonts w:eastAsia="SimSun" w:hint="eastAsia"/>
          <w:lang w:eastAsia="zh-CN"/>
        </w:rPr>
        <w:t>OSR</w:t>
      </w:r>
      <w:r>
        <w:rPr>
          <w:rFonts w:eastAsia="SimSun" w:hint="eastAsia"/>
          <w:lang w:eastAsia="zh-CN"/>
        </w:rPr>
        <w:tab/>
      </w:r>
      <w:r w:rsidRPr="008F479E">
        <w:rPr>
          <w:rFonts w:eastAsia="SimSun"/>
          <w:lang w:eastAsia="zh-CN"/>
        </w:rPr>
        <w:t>Overall System Requirements</w:t>
      </w:r>
    </w:p>
    <w:p w:rsidR="008F479E" w:rsidRPr="008F479E" w:rsidRDefault="008F479E" w:rsidP="001856D3">
      <w:pPr>
        <w:pStyle w:val="EW"/>
        <w:keepLines w:val="0"/>
        <w:rPr>
          <w:rFonts w:eastAsia="SimSun"/>
          <w:lang w:eastAsia="zh-CN"/>
        </w:rPr>
      </w:pPr>
      <w:r w:rsidRPr="008F479E">
        <w:rPr>
          <w:rFonts w:eastAsia="SimSun"/>
          <w:lang w:eastAsia="zh-CN"/>
        </w:rPr>
        <w:t>OWL</w:t>
      </w:r>
      <w:r w:rsidRPr="008F479E">
        <w:rPr>
          <w:rFonts w:eastAsia="SimSun"/>
          <w:lang w:eastAsia="zh-CN"/>
        </w:rPr>
        <w:tab/>
        <w:t>Web Ontology Language</w:t>
      </w:r>
    </w:p>
    <w:p w:rsidR="004E71D9" w:rsidRDefault="00E06C1B" w:rsidP="001856D3">
      <w:pPr>
        <w:pStyle w:val="EW"/>
        <w:keepLines w:val="0"/>
        <w:rPr>
          <w:rFonts w:eastAsia="SimSun"/>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SimSun"/>
          <w:lang w:eastAsia="zh-CN"/>
        </w:rPr>
      </w:pPr>
      <w:r w:rsidRPr="005A3421">
        <w:t>RDF</w:t>
      </w:r>
      <w:r w:rsidRPr="005A3421">
        <w:tab/>
        <w:t>Resource Description Framework</w:t>
      </w:r>
    </w:p>
    <w:p w:rsidR="004E71D9" w:rsidRDefault="00074195" w:rsidP="001856D3">
      <w:pPr>
        <w:pStyle w:val="EW"/>
        <w:keepLines w:val="0"/>
        <w:rPr>
          <w:rFonts w:eastAsia="SimSun"/>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SimSun"/>
          <w:lang w:eastAsia="zh-CN"/>
        </w:rPr>
      </w:pPr>
      <w:r>
        <w:rPr>
          <w:rFonts w:eastAsia="SimSun" w:hint="eastAsia"/>
          <w:lang w:eastAsia="zh-CN"/>
        </w:rPr>
        <w:t>UICC</w:t>
      </w:r>
      <w:r>
        <w:rPr>
          <w:rFonts w:eastAsia="SimSun" w:hint="eastAsia"/>
          <w:lang w:eastAsia="zh-CN"/>
        </w:rPr>
        <w:tab/>
      </w:r>
      <w:r w:rsidRPr="008F479E">
        <w:rPr>
          <w:rFonts w:eastAsia="SimSun"/>
          <w:lang w:eastAsia="zh-CN"/>
        </w:rPr>
        <w:t>Universal Integrated Circuit Card</w:t>
      </w:r>
    </w:p>
    <w:p w:rsidR="008F479E" w:rsidRPr="008F479E" w:rsidRDefault="008F479E" w:rsidP="001856D3">
      <w:pPr>
        <w:pStyle w:val="EW"/>
        <w:keepLines w:val="0"/>
        <w:rPr>
          <w:rFonts w:eastAsia="SimSun"/>
          <w:lang w:eastAsia="zh-CN"/>
        </w:rPr>
      </w:pPr>
      <w:r>
        <w:rPr>
          <w:rFonts w:eastAsia="SimSun" w:hint="eastAsia"/>
          <w:lang w:eastAsia="zh-CN"/>
        </w:rPr>
        <w:t>USIM</w:t>
      </w:r>
      <w:r>
        <w:rPr>
          <w:rFonts w:eastAsia="SimSun" w:hint="eastAsia"/>
          <w:lang w:eastAsia="zh-CN"/>
        </w:rPr>
        <w:tab/>
      </w:r>
      <w:r w:rsidRPr="008F479E">
        <w:rPr>
          <w:rFonts w:eastAsia="SimSun"/>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Heading1"/>
        <w:keepNext w:val="0"/>
        <w:keepLines w:val="0"/>
      </w:pPr>
      <w:bookmarkStart w:id="50" w:name="_Toc409017388"/>
      <w:bookmarkStart w:id="51" w:name="_Toc409017430"/>
      <w:bookmarkStart w:id="52" w:name="_Toc456718624"/>
      <w:bookmarkStart w:id="53" w:name="_Toc459725943"/>
      <w:bookmarkStart w:id="54" w:name="_Toc369812522"/>
      <w:r>
        <w:t>4</w:t>
      </w:r>
      <w:r>
        <w:tab/>
        <w:t>Conventions</w:t>
      </w:r>
      <w:bookmarkEnd w:id="50"/>
      <w:bookmarkEnd w:id="51"/>
      <w:bookmarkEnd w:id="52"/>
      <w:bookmarkEnd w:id="53"/>
      <w:r>
        <w:t xml:space="preserve"> </w:t>
      </w:r>
      <w:bookmarkEnd w:id="54"/>
    </w:p>
    <w:p w:rsidR="00CC0880" w:rsidRDefault="00CC0880" w:rsidP="001856D3">
      <w:pPr>
        <w:rPr>
          <w:rFonts w:eastAsia="SimSun"/>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F60065" w:rsidRPr="00E06C1B">
        <w:rPr>
          <w:color w:val="0000FF"/>
        </w:rPr>
        <w:fldChar w:fldCharType="begin"/>
      </w:r>
      <w:r w:rsidR="00E06C1B" w:rsidRPr="00E06C1B">
        <w:rPr>
          <w:color w:val="0000FF"/>
        </w:rPr>
        <w:instrText xml:space="preserve">REF REF_ONEM2MDRAFTINGRULES \h </w:instrText>
      </w:r>
      <w:r w:rsidR="00F60065" w:rsidRPr="00E06C1B">
        <w:rPr>
          <w:color w:val="0000FF"/>
        </w:rPr>
      </w:r>
      <w:r w:rsidR="00F60065" w:rsidRPr="00E06C1B">
        <w:rPr>
          <w:color w:val="0000FF"/>
        </w:rPr>
        <w:fldChar w:fldCharType="separate"/>
      </w:r>
      <w:r w:rsidR="00607C1A" w:rsidRPr="00414305">
        <w:t>i.</w:t>
      </w:r>
      <w:r w:rsidR="00607C1A">
        <w:rPr>
          <w:noProof/>
        </w:rPr>
        <w:t>1</w:t>
      </w:r>
      <w:r w:rsidR="00F60065"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A37B40">
        <w:fldChar w:fldCharType="begin"/>
      </w:r>
      <w:r w:rsidR="00A37B40">
        <w:instrText xml:space="preserve">REF REF_ONEM2MDRAFTINGRULES \h </w:instrText>
      </w:r>
      <w:r w:rsidR="00A37B40">
        <w:instrText xml:space="preserve"> \* MERGEFORMAT </w:instrText>
      </w:r>
      <w:r w:rsidR="00A37B40">
        <w:fldChar w:fldCharType="separate"/>
      </w:r>
      <w:r w:rsidR="00607C1A" w:rsidRPr="00414305">
        <w:t>i.</w:t>
      </w:r>
      <w:r w:rsidR="00607C1A">
        <w:t>1</w:t>
      </w:r>
      <w:r w:rsidR="00A37B40">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SimSun"/>
          <w:lang w:eastAsia="zh-CN"/>
        </w:rPr>
      </w:pPr>
      <w:r w:rsidRPr="009D5557">
        <w:rPr>
          <w:lang w:eastAsia="it-IT"/>
        </w:rPr>
        <w:tab/>
        <w:t>This does not mandate usage of the required feature in a M2M Solution.</w:t>
      </w:r>
    </w:p>
    <w:p w:rsidR="00731957" w:rsidRPr="00823222" w:rsidRDefault="00FA3546" w:rsidP="00E41CCC">
      <w:pPr>
        <w:pStyle w:val="Heading1"/>
        <w:rPr>
          <w:lang w:eastAsia="zh-CN"/>
        </w:rPr>
      </w:pPr>
      <w:bookmarkStart w:id="55" w:name="_Toc409017389"/>
      <w:bookmarkStart w:id="56" w:name="_Toc409017431"/>
      <w:bookmarkStart w:id="57" w:name="_Toc456718625"/>
      <w:bookmarkStart w:id="58" w:name="_Toc459725944"/>
      <w:bookmarkStart w:id="59"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55"/>
      <w:bookmarkEnd w:id="56"/>
      <w:bookmarkEnd w:id="57"/>
      <w:bookmarkEnd w:id="58"/>
      <w:r>
        <w:rPr>
          <w:lang w:eastAsia="zh-CN"/>
        </w:rPr>
        <w:t xml:space="preserve"> </w:t>
      </w:r>
      <w:bookmarkEnd w:id="59"/>
    </w:p>
    <w:p w:rsidR="00253E6F" w:rsidRPr="00E41CCC" w:rsidRDefault="00FA3546" w:rsidP="00E41CCC">
      <w:pPr>
        <w:pStyle w:val="Heading2"/>
      </w:pPr>
      <w:bookmarkStart w:id="60" w:name="_Toc369812524"/>
      <w:bookmarkStart w:id="61" w:name="_Toc409017390"/>
      <w:bookmarkStart w:id="62" w:name="_Toc409017432"/>
      <w:bookmarkStart w:id="63" w:name="_Toc456718626"/>
      <w:bookmarkStart w:id="64" w:name="_Toc459725945"/>
      <w:r w:rsidRPr="00E41CCC">
        <w:t>5.1</w:t>
      </w:r>
      <w:r w:rsidRPr="00E41CCC">
        <w:tab/>
      </w:r>
      <w:r w:rsidRPr="00E41CCC">
        <w:rPr>
          <w:rFonts w:hint="eastAsia"/>
        </w:rPr>
        <w:t>Functional roles description</w:t>
      </w:r>
      <w:bookmarkEnd w:id="60"/>
      <w:bookmarkEnd w:id="61"/>
      <w:bookmarkEnd w:id="62"/>
      <w:bookmarkEnd w:id="63"/>
      <w:bookmarkEnd w:id="64"/>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pt;height:291.6pt" o:ole="">
            <v:imagedata r:id="rId9" o:title="" croptop="2721f" cropbottom="797f" cropleft="6569f" cropright="6705f"/>
          </v:shape>
          <o:OLEObject Type="Embed" ProgID="PowerPoint.Show.12" ShapeID="_x0000_i1025" DrawAspect="Content" ObjectID="_1542738431" r:id="rId10"/>
        </w:object>
      </w:r>
    </w:p>
    <w:p w:rsidR="00253E6F" w:rsidRDefault="00253E6F" w:rsidP="001856D3">
      <w:pPr>
        <w:pStyle w:val="TF"/>
        <w:keepLines w:val="0"/>
        <w:rPr>
          <w:lang w:eastAsia="zh-CN"/>
        </w:rPr>
      </w:pPr>
      <w:r>
        <w:t xml:space="preserve">Figure </w:t>
      </w:r>
      <w:r w:rsidR="00A37B40">
        <w:fldChar w:fldCharType="begin"/>
      </w:r>
      <w:r w:rsidR="00A37B40">
        <w:instrText xml:space="preserve"> SEQ Figure \* ARABIC </w:instrText>
      </w:r>
      <w:r w:rsidR="00A37B40">
        <w:fldChar w:fldCharType="separate"/>
      </w:r>
      <w:r w:rsidR="00607C1A">
        <w:rPr>
          <w:noProof/>
        </w:rPr>
        <w:t>1</w:t>
      </w:r>
      <w:r w:rsidR="00A37B40">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SimSun"/>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Heading1"/>
        <w:rPr>
          <w:lang w:eastAsia="zh-CN"/>
        </w:rPr>
      </w:pPr>
      <w:bookmarkStart w:id="65" w:name="_Toc445294141"/>
      <w:bookmarkStart w:id="66" w:name="_Toc445296432"/>
      <w:bookmarkStart w:id="67" w:name="_Toc456718627"/>
      <w:bookmarkStart w:id="68" w:name="_Toc459725946"/>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65"/>
      <w:bookmarkEnd w:id="66"/>
      <w:bookmarkEnd w:id="67"/>
      <w:bookmarkEnd w:id="68"/>
    </w:p>
    <w:p w:rsidR="00C95442" w:rsidRPr="009D5557" w:rsidRDefault="00C95442" w:rsidP="00C95442">
      <w:pPr>
        <w:pStyle w:val="Heading2"/>
        <w:keepNext w:val="0"/>
        <w:keepLines w:val="0"/>
        <w:rPr>
          <w:lang w:eastAsia="zh-CN"/>
        </w:rPr>
      </w:pPr>
      <w:bookmarkStart w:id="69" w:name="_Toc445294142"/>
      <w:bookmarkStart w:id="70" w:name="_Toc445296433"/>
      <w:bookmarkStart w:id="71" w:name="_Toc456718628"/>
      <w:bookmarkStart w:id="72" w:name="_Toc459725947"/>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9"/>
      <w:bookmarkEnd w:id="70"/>
      <w:bookmarkEnd w:id="71"/>
      <w:bookmarkEnd w:id="72"/>
    </w:p>
    <w:p w:rsidR="00C95442" w:rsidRPr="009D5557" w:rsidRDefault="00C95442" w:rsidP="00C95442">
      <w:pPr>
        <w:pStyle w:val="TH"/>
        <w:keepNext w:val="0"/>
        <w:keepLines w:val="0"/>
        <w:rPr>
          <w:lang w:eastAsia="zh-CN"/>
        </w:rPr>
      </w:pPr>
      <w:r w:rsidRPr="009D5557">
        <w:t xml:space="preserve">Table </w:t>
      </w:r>
      <w:r w:rsidR="00A37B40">
        <w:fldChar w:fldCharType="begin"/>
      </w:r>
      <w:r w:rsidR="00A37B40">
        <w:instrText xml:space="preserve"> SEQ Table \* ARABIC </w:instrText>
      </w:r>
      <w:r w:rsidR="00A37B40">
        <w:fldChar w:fldCharType="separate"/>
      </w:r>
      <w:r w:rsidR="00607C1A">
        <w:rPr>
          <w:noProof/>
        </w:rPr>
        <w:t>1</w:t>
      </w:r>
      <w:r w:rsidR="00A37B40">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SimSun"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SimSun"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SimSun" w:cs="Arial"/>
                <w:szCs w:val="18"/>
                <w:lang w:eastAsia="zh-CN"/>
              </w:rPr>
            </w:pPr>
            <w:r w:rsidRPr="0003728C">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SimSun"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SimSun"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SimSun" w:cs="Arial" w:hint="eastAsia"/>
                <w:kern w:val="24"/>
                <w:szCs w:val="18"/>
                <w:lang w:eastAsia="zh-CN"/>
              </w:rPr>
              <w:t>(s</w:t>
            </w:r>
            <w:r w:rsidRPr="009D5557">
              <w:rPr>
                <w:rFonts w:cs="Arial"/>
                <w:kern w:val="24"/>
                <w:szCs w:val="18"/>
                <w:lang w:eastAsia="zh-CN"/>
              </w:rPr>
              <w:t>ee note 1</w:t>
            </w:r>
            <w:r w:rsidRPr="009D5557">
              <w:rPr>
                <w:rFonts w:eastAsia="SimSun"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dectect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SimSun"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szCs w:val="18"/>
                <w:lang w:eastAsia="zh-CN"/>
              </w:rPr>
            </w:pPr>
            <w:r w:rsidRPr="009D5557">
              <w:rPr>
                <w:rFonts w:eastAsia="SimSun" w:cs="Arial" w:hint="eastAsia"/>
                <w:szCs w:val="18"/>
                <w:lang w:eastAsia="zh-CN"/>
              </w:rPr>
              <w:t>OSR</w:t>
            </w:r>
            <w:r w:rsidRPr="009D5557">
              <w:rPr>
                <w:rFonts w:eastAsia="SimSun" w:cs="Arial" w:hint="eastAsia"/>
                <w:color w:val="000000"/>
                <w:szCs w:val="18"/>
                <w:lang w:eastAsia="zh-CN"/>
              </w:rPr>
              <w:t>-011</w:t>
            </w:r>
            <w:r w:rsidRPr="009D5557">
              <w:rPr>
                <w:rFonts w:eastAsia="SimSun"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SimSun" w:cs="Arial"/>
                <w:color w:val="000000"/>
                <w:szCs w:val="18"/>
                <w:lang w:eastAsia="zh-CN"/>
              </w:rPr>
            </w:pPr>
            <w:r w:rsidRPr="009D5557">
              <w:rPr>
                <w:rFonts w:eastAsia="SimSun"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SimSun"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SimSun" w:cs="Arial"/>
                <w:color w:val="000000"/>
                <w:szCs w:val="18"/>
                <w:lang w:eastAsia="zh-CN"/>
              </w:rPr>
              <w:t>transfer</w:t>
            </w:r>
            <w:r w:rsidRPr="009D5557">
              <w:rPr>
                <w:rFonts w:eastAsia="SimSun" w:cs="Arial" w:hint="eastAsia"/>
                <w:color w:val="000000"/>
                <w:szCs w:val="18"/>
                <w:lang w:eastAsia="zh-CN"/>
              </w:rPr>
              <w:t xml:space="preserve"> of </w:t>
            </w:r>
            <w:r w:rsidRPr="009D5557">
              <w:rPr>
                <w:rFonts w:cs="Arial"/>
                <w:color w:val="000000"/>
                <w:szCs w:val="18"/>
              </w:rPr>
              <w:t>large file</w:t>
            </w:r>
            <w:r w:rsidRPr="009D5557">
              <w:rPr>
                <w:rFonts w:eastAsia="SimSun"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13)</w:t>
            </w:r>
          </w:p>
          <w:p w:rsidR="00C95442" w:rsidRPr="009D5557" w:rsidRDefault="00C95442" w:rsidP="00995F13">
            <w:pPr>
              <w:pStyle w:val="TAC"/>
              <w:rPr>
                <w:rFonts w:eastAsia="SimSun"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SimSun"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Implemented with some limitations</w:t>
            </w:r>
            <w:r w:rsidRPr="009D5557">
              <w:rPr>
                <w:rFonts w:eastAsia="SimSun"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SimSun" w:cs="Arial" w:hint="eastAsia"/>
                <w:szCs w:val="18"/>
                <w:lang w:eastAsia="zh-CN"/>
              </w:rPr>
              <w:t xml:space="preserve"> a</w:t>
            </w:r>
            <w:r w:rsidRPr="009D5557">
              <w:rPr>
                <w:rFonts w:cs="Arial"/>
                <w:szCs w:val="18"/>
              </w:rPr>
              <w:t xml:space="preserve"> M2M </w:t>
            </w:r>
            <w:r w:rsidRPr="009D5557">
              <w:rPr>
                <w:rFonts w:eastAsia="SimSun"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SimSun"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pplication when these contitions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SimSun"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Infrastruture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r w:rsidRPr="009D5557">
              <w:rPr>
                <w:rFonts w:eastAsia="SimSun"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Partially implemented</w:t>
            </w:r>
          </w:p>
          <w:p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SimSun"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SimSun"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SimSun"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SimSun"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SimSun"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p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SimSun" w:cs="Arial" w:hint="eastAsia"/>
                <w:szCs w:val="18"/>
                <w:lang w:eastAsia="zh-CN"/>
              </w:rPr>
              <w:t>C</w:t>
            </w:r>
            <w:r w:rsidRPr="009D5557">
              <w:rPr>
                <w:rFonts w:cs="Arial"/>
                <w:szCs w:val="18"/>
                <w:lang w:eastAsia="ja-JP"/>
              </w:rPr>
              <w:t xml:space="preserve">ommon </w:t>
            </w:r>
            <w:r w:rsidRPr="009D5557">
              <w:rPr>
                <w:rFonts w:eastAsia="SimSun" w:cs="Arial" w:hint="eastAsia"/>
                <w:szCs w:val="18"/>
                <w:lang w:eastAsia="zh-CN"/>
              </w:rPr>
              <w:t>S</w:t>
            </w:r>
            <w:r w:rsidRPr="009D5557">
              <w:rPr>
                <w:rFonts w:cs="Arial"/>
                <w:szCs w:val="18"/>
                <w:lang w:eastAsia="ja-JP"/>
              </w:rPr>
              <w:t xml:space="preserve">ervice </w:t>
            </w:r>
            <w:r w:rsidRPr="009D5557">
              <w:rPr>
                <w:rFonts w:eastAsia="SimSun"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Role-</w:t>
            </w:r>
            <w:r w:rsidRPr="009D5557">
              <w:rPr>
                <w:rFonts w:eastAsia="SimSun" w:cs="Arial" w:hint="eastAsia"/>
                <w:szCs w:val="18"/>
                <w:lang w:eastAsia="zh-CN"/>
              </w:rPr>
              <w:t>B</w:t>
            </w:r>
            <w:r w:rsidRPr="009D5557">
              <w:rPr>
                <w:rFonts w:cs="Arial"/>
                <w:szCs w:val="18"/>
                <w:lang w:eastAsia="zh-CN"/>
              </w:rPr>
              <w:t xml:space="preserve">ased </w:t>
            </w:r>
            <w:r w:rsidRPr="009D5557">
              <w:rPr>
                <w:rFonts w:eastAsia="SimSun" w:cs="Arial" w:hint="eastAsia"/>
                <w:szCs w:val="18"/>
                <w:lang w:eastAsia="zh-CN"/>
              </w:rPr>
              <w:t>A</w:t>
            </w:r>
            <w:r w:rsidRPr="009D5557">
              <w:rPr>
                <w:rFonts w:cs="Arial"/>
                <w:szCs w:val="18"/>
                <w:lang w:eastAsia="zh-CN"/>
              </w:rPr>
              <w:t xml:space="preserve">ccess </w:t>
            </w:r>
            <w:r w:rsidRPr="009D5557">
              <w:rPr>
                <w:rFonts w:eastAsia="SimSun"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SimSun"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manage the scheduling of M2M Service Layer connectivity and messaging between the Infrastracture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SimSun"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SimSun"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SimSun"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initiate a set of well-defined actions (e.g. trigger upon a threshold, compare a value, etc.) to one or more M2M Application(s) on behalf of another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SimSun" w:cs="Arial"/>
                <w:szCs w:val="18"/>
                <w:lang w:eastAsia="zh-CN"/>
              </w:rPr>
            </w:pPr>
            <w:r>
              <w:rPr>
                <w:rFonts w:eastAsia="SimSun" w:cs="Arial" w:hint="eastAsia"/>
                <w:szCs w:val="18"/>
                <w:lang w:eastAsia="zh-CN"/>
              </w:rPr>
              <w:t>Not i</w:t>
            </w:r>
            <w:r w:rsidR="00C95442" w:rsidRPr="009D5557">
              <w:rPr>
                <w:rFonts w:eastAsia="SimSun"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SimSun" w:cs="Arial"/>
                <w:color w:val="000000"/>
                <w:kern w:val="24"/>
                <w:szCs w:val="18"/>
                <w:lang w:eastAsia="zh-CN"/>
              </w:rPr>
            </w:pPr>
            <w:r w:rsidRPr="009D5557">
              <w:t xml:space="preserve">The oneM2M System shall be able to collect, store </w:t>
            </w:r>
            <w:r w:rsidRPr="009D5557">
              <w:rPr>
                <w:rFonts w:eastAsia="SimSun" w:hint="eastAsia"/>
                <w:lang w:eastAsia="zh-CN"/>
              </w:rPr>
              <w:t>T</w:t>
            </w:r>
            <w:r w:rsidRPr="009D5557">
              <w:t xml:space="preserve">ime </w:t>
            </w:r>
            <w:r w:rsidRPr="009D5557">
              <w:rPr>
                <w:rFonts w:eastAsia="SimSun" w:hint="eastAsia"/>
                <w:lang w:eastAsia="zh-CN"/>
              </w:rPr>
              <w:t>S</w:t>
            </w:r>
            <w:r w:rsidRPr="009D5557">
              <w:t xml:space="preserve">eries </w:t>
            </w:r>
            <w:r w:rsidRPr="009D5557">
              <w:rPr>
                <w:rFonts w:eastAsia="SimSun" w:hint="eastAsia"/>
                <w:lang w:eastAsia="zh-CN"/>
              </w:rPr>
              <w:t>D</w:t>
            </w:r>
            <w:r w:rsidRPr="009D5557">
              <w:t>ata</w:t>
            </w:r>
            <w:r w:rsidRPr="009D5557">
              <w:rPr>
                <w:rFonts w:eastAsia="SimSun"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eastAsia="Malgun Gothic"/>
                <w:lang w:eastAsia="ko-KR"/>
              </w:rPr>
              <w:lastRenderedPageBreak/>
              <w:t>OSR-0</w:t>
            </w:r>
            <w:r w:rsidRPr="009D5557">
              <w:rPr>
                <w:rFonts w:hint="eastAsia"/>
                <w:lang w:eastAsia="zh-CN"/>
              </w:rPr>
              <w:t>7</w:t>
            </w:r>
            <w:r w:rsidRPr="009D5557">
              <w:rPr>
                <w:rFonts w:eastAsia="SimSun" w:hint="eastAsia"/>
                <w:lang w:eastAsia="zh-CN"/>
              </w:rPr>
              <w:t>7</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SimSun"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w:t>
            </w:r>
            <w:r w:rsidRPr="009D5557">
              <w:rPr>
                <w:rFonts w:eastAsia="SimSun" w:hint="eastAsia"/>
                <w:lang w:eastAsia="zh-CN"/>
              </w:rPr>
              <w:t>078</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SimSun"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w:t>
            </w:r>
            <w:r w:rsidRPr="009D5557">
              <w:rPr>
                <w:rFonts w:eastAsia="SimSun" w:hint="eastAsia"/>
                <w:lang w:eastAsia="zh-CN"/>
              </w:rPr>
              <w:t>079</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OSR-0</w:t>
            </w:r>
            <w:r w:rsidRPr="009D5557">
              <w:rPr>
                <w:rFonts w:eastAsia="SimSun" w:hint="eastAsia"/>
                <w:lang w:eastAsia="zh-CN"/>
              </w:rPr>
              <w:t>80</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081</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SimSun"/>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082</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SimSun"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SimSun"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083</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084</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SimSun" w:hAnsi="Times New Roman"/>
                <w:lang w:eastAsia="zh-CN"/>
              </w:rPr>
            </w:pPr>
            <w:r w:rsidRPr="009D5557">
              <w:rPr>
                <w:rFonts w:ascii="Times New Roman" w:hAnsi="Times New Roman"/>
                <w:lang w:eastAsia="zh-CN"/>
              </w:rPr>
              <w:t>OSR-</w:t>
            </w:r>
            <w:r w:rsidRPr="009D5557">
              <w:rPr>
                <w:rFonts w:ascii="Times New Roman" w:eastAsia="SimSun" w:hAnsi="Times New Roman" w:hint="eastAsia"/>
                <w:lang w:eastAsia="zh-CN"/>
              </w:rPr>
              <w:t>085</w:t>
            </w:r>
          </w:p>
          <w:p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SimSun"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SimSun"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ko-KR"/>
              </w:rPr>
              <w:t>OSR-086</w:t>
            </w:r>
          </w:p>
          <w:p w:rsidR="00E91259" w:rsidRPr="00E91259" w:rsidRDefault="00E91259"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ko-KR"/>
              </w:rPr>
              <w:t>OSR-087</w:t>
            </w:r>
          </w:p>
          <w:p w:rsidR="00E91259" w:rsidRPr="00E91259" w:rsidRDefault="00E91259"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eastAsia="SimSun"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ko-KR"/>
              </w:rPr>
              <w:t>OSR-088</w:t>
            </w:r>
          </w:p>
          <w:p w:rsidR="00E91259" w:rsidRPr="00E91259" w:rsidRDefault="00E91259"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 xml:space="preserve">via M2M Area Networks </w:t>
            </w:r>
            <w:r w:rsidRPr="009D5557">
              <w:rPr>
                <w:lang w:eastAsia="ko-KR"/>
              </w:rPr>
              <w:t xml:space="preserve">without </w:t>
            </w:r>
            <w:r w:rsidRPr="009D5557">
              <w:rPr>
                <w:rFonts w:hint="eastAsia"/>
                <w:lang w:eastAsia="ko-KR"/>
              </w:rPr>
              <w:t>involvement of the</w:t>
            </w:r>
            <w:r w:rsidRPr="009D5557">
              <w:rPr>
                <w:lang w:eastAsia="ko-KR"/>
              </w:rPr>
              <w:t xml:space="preserve"> </w:t>
            </w:r>
            <w:r w:rsidRPr="009D5557">
              <w:rPr>
                <w:rFonts w:hint="eastAsia"/>
                <w:lang w:eastAsia="ko-KR"/>
              </w:rPr>
              <w:t>Infrastructure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ko-KR"/>
              </w:rPr>
              <w:t>OSR-089</w:t>
            </w:r>
          </w:p>
          <w:p w:rsidR="00E91259" w:rsidRPr="00E91259"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ja-JP"/>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090</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sidR="00862C28">
              <w:rPr>
                <w:lang w:eastAsia="ja-JP"/>
              </w:rPr>
              <w:t xml:space="preserve"> </w:t>
            </w:r>
            <w:r w:rsidRPr="009D5557">
              <w:rPr>
                <w:lang w:eastAsia="ja-JP"/>
              </w:rPr>
              <w:t xml:space="preserve">be able to forward the M2M Application Data to M2M Application without storing the </w:t>
            </w:r>
            <w:r w:rsidRPr="009D5557">
              <w:rPr>
                <w:rFonts w:eastAsia="SimSun"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C95442" w:rsidRDefault="00E91259" w:rsidP="00995F13">
            <w:pPr>
              <w:pStyle w:val="TAC"/>
              <w:rPr>
                <w:rFonts w:eastAsia="SimSun" w:cs="Arial"/>
                <w:szCs w:val="18"/>
                <w:lang w:eastAsia="zh-CN"/>
              </w:rPr>
            </w:pPr>
            <w:r w:rsidRPr="00E91259">
              <w:rPr>
                <w:rFonts w:eastAsia="SimSun" w:cs="Arial"/>
                <w:szCs w:val="18"/>
                <w:lang w:val="en-US" w:eastAsia="zh-CN"/>
              </w:rPr>
              <w:t>Partially implementd</w:t>
            </w:r>
          </w:p>
          <w:p w:rsidR="00957A24" w:rsidRPr="00957A24" w:rsidRDefault="00957A24" w:rsidP="00957A24">
            <w:pPr>
              <w:pStyle w:val="TAC"/>
              <w:rPr>
                <w:rFonts w:eastAsia="SimSun" w:cs="Arial"/>
                <w:szCs w:val="18"/>
                <w:lang w:eastAsia="zh-CN"/>
              </w:rPr>
            </w:pPr>
            <w:r>
              <w:rPr>
                <w:rFonts w:eastAsia="SimSun" w:cs="Arial" w:hint="eastAsia"/>
                <w:szCs w:val="18"/>
                <w:lang w:val="en-US" w:eastAsia="zh-CN"/>
              </w:rPr>
              <w:t>(s</w:t>
            </w:r>
            <w:r w:rsidRPr="00957A24">
              <w:rPr>
                <w:rFonts w:cs="Arial"/>
                <w:szCs w:val="18"/>
                <w:lang w:val="en-US" w:eastAsia="zh-CN"/>
              </w:rPr>
              <w:t>ee note 2</w:t>
            </w:r>
            <w:r>
              <w:rPr>
                <w:rFonts w:eastAsia="SimSun" w:cs="Arial" w:hint="eastAsia"/>
                <w:szCs w:val="18"/>
                <w:lang w:val="en-US" w:eastAsia="zh-CN"/>
              </w:rPr>
              <w:t>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091</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OSR-</w:t>
            </w:r>
            <w:r w:rsidRPr="009D5557">
              <w:rPr>
                <w:rFonts w:eastAsia="SimSun" w:hint="eastAsia"/>
                <w:lang w:eastAsia="zh-CN"/>
              </w:rPr>
              <w:t>092</w:t>
            </w:r>
          </w:p>
          <w:p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OSR-</w:t>
            </w:r>
            <w:r w:rsidRPr="009D5557">
              <w:rPr>
                <w:rFonts w:eastAsia="SimSun" w:hint="eastAsia"/>
                <w:lang w:eastAsia="zh-CN"/>
              </w:rPr>
              <w:t>093</w:t>
            </w:r>
          </w:p>
          <w:p w:rsidR="00E91259" w:rsidRPr="009D5557" w:rsidRDefault="00E91259"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 xml:space="preserve">e </w:t>
            </w:r>
            <w:r w:rsidRPr="00E91259">
              <w:rPr>
                <w:rFonts w:eastAsia="SimSun"/>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094</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095</w:t>
            </w:r>
          </w:p>
          <w:p w:rsidR="00E91259" w:rsidRPr="009D5557" w:rsidRDefault="00E91259" w:rsidP="00995F13">
            <w:pPr>
              <w:pStyle w:val="TAC"/>
              <w:rPr>
                <w:rFonts w:eastAsia="SimSun"/>
                <w:kern w:val="24"/>
                <w:lang w:eastAsia="zh-CN"/>
              </w:rPr>
            </w:pPr>
            <w:r w:rsidRPr="00E91259">
              <w:rPr>
                <w:rFonts w:eastAsia="SimSun" w:hint="eastAsia"/>
                <w:kern w:val="24"/>
                <w:lang w:eastAsia="zh-CN"/>
              </w:rPr>
              <w:t xml:space="preserve">See </w:t>
            </w:r>
            <w:r w:rsidRPr="00E91259">
              <w:rPr>
                <w:rFonts w:eastAsia="SimSun"/>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lang w:eastAsia="zh-CN"/>
              </w:rPr>
            </w:pPr>
            <w:r w:rsidRPr="009D5557">
              <w:rPr>
                <w:rFonts w:cs="Arial" w:hint="eastAsia"/>
                <w:lang w:eastAsia="ja-JP"/>
              </w:rPr>
              <w:t>OSR</w:t>
            </w:r>
            <w:r w:rsidRPr="009D5557">
              <w:rPr>
                <w:rFonts w:eastAsia="Malgun Gothic"/>
                <w:lang w:eastAsia="ko-KR"/>
              </w:rPr>
              <w:t>-</w:t>
            </w:r>
            <w:r w:rsidRPr="009D5557">
              <w:rPr>
                <w:rFonts w:eastAsia="SimSun" w:hint="eastAsia"/>
                <w:lang w:eastAsia="zh-CN"/>
              </w:rPr>
              <w:t>096</w:t>
            </w:r>
          </w:p>
          <w:p w:rsidR="00E91259" w:rsidRPr="009D5557" w:rsidRDefault="00E91259" w:rsidP="00995F13">
            <w:pPr>
              <w:pStyle w:val="TAC"/>
              <w:keepNext w:val="0"/>
              <w:keepLines w:val="0"/>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keepNext w:val="0"/>
              <w:keepLines w:val="0"/>
              <w:rPr>
                <w:rFonts w:cs="Arial"/>
                <w:szCs w:val="18"/>
                <w:lang w:eastAsia="zh-CN"/>
              </w:rPr>
            </w:pPr>
            <w:r w:rsidRPr="00E91259">
              <w:rPr>
                <w:rFonts w:eastAsia="SimSun" w:cs="Arial"/>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lastRenderedPageBreak/>
              <w:t>OSR-</w:t>
            </w:r>
            <w:r w:rsidRPr="009D5557">
              <w:rPr>
                <w:rFonts w:eastAsia="SimSun" w:hint="eastAsia"/>
                <w:lang w:eastAsia="zh-CN"/>
              </w:rPr>
              <w:t>097</w:t>
            </w:r>
          </w:p>
          <w:p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color w:val="000000"/>
                <w:kern w:val="24"/>
              </w:rPr>
            </w:pPr>
            <w:r w:rsidRPr="009D5557">
              <w:t xml:space="preserve">The oneM2M </w:t>
            </w:r>
            <w:r w:rsidRPr="009D5557">
              <w:rPr>
                <w:rFonts w:eastAsia="SimSun"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SimSun" w:hint="eastAsia"/>
                <w:lang w:eastAsia="zh-CN"/>
              </w:rPr>
              <w:t>A</w:t>
            </w:r>
            <w:r w:rsidRPr="009D5557">
              <w:rPr>
                <w:rFonts w:hint="eastAsia"/>
                <w:lang w:eastAsia="zh-CN"/>
              </w:rPr>
              <w:t>pplication</w:t>
            </w:r>
            <w:r w:rsidRPr="009D5557">
              <w:rPr>
                <w:lang w:eastAsia="zh-CN"/>
              </w:rPr>
              <w:t xml:space="preserve"> </w:t>
            </w:r>
            <w:r w:rsidRPr="009D5557">
              <w:rPr>
                <w:rFonts w:eastAsia="SimSun" w:hint="eastAsia"/>
                <w:lang w:eastAsia="zh-CN"/>
              </w:rPr>
              <w:t>S</w:t>
            </w:r>
            <w:r w:rsidRPr="009D5557">
              <w:rPr>
                <w:lang w:eastAsia="zh-CN"/>
              </w:rPr>
              <w:t>ervice</w:t>
            </w:r>
            <w:r w:rsidRPr="009D5557">
              <w:rPr>
                <w:rFonts w:hint="eastAsia"/>
                <w:lang w:eastAsia="zh-CN"/>
              </w:rPr>
              <w:t>, or</w:t>
            </w:r>
            <w:r w:rsidR="00862C28">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SimSun" w:hint="eastAsia"/>
                <w:lang w:eastAsia="zh-CN"/>
              </w:rPr>
              <w:t>A</w:t>
            </w:r>
            <w:r w:rsidRPr="009D5557">
              <w:t xml:space="preserve">pplication </w:t>
            </w:r>
            <w:r w:rsidRPr="009D5557">
              <w:rPr>
                <w:rFonts w:eastAsia="SimSun"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195DF7"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95DF7" w:rsidRPr="00195DF7" w:rsidRDefault="00195DF7" w:rsidP="00995F13">
            <w:pPr>
              <w:pStyle w:val="TAC"/>
              <w:rPr>
                <w:lang w:eastAsia="zh-CN"/>
              </w:rPr>
            </w:pPr>
            <w:r w:rsidRPr="00195DF7">
              <w:rPr>
                <w:lang w:eastAsia="zh-CN"/>
              </w:rPr>
              <w:t>OSR-</w:t>
            </w:r>
            <w:r w:rsidRPr="00195DF7">
              <w:rPr>
                <w:rFonts w:hint="eastAsia"/>
                <w:lang w:eastAsia="zh-CN"/>
              </w:rPr>
              <w:t>098</w:t>
            </w:r>
          </w:p>
          <w:p w:rsidR="00195DF7" w:rsidRPr="00195DF7" w:rsidRDefault="00195DF7"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95DF7" w:rsidRPr="009D5557" w:rsidRDefault="00195DF7"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95DF7" w:rsidRPr="00E91259" w:rsidRDefault="00195DF7" w:rsidP="00995F13">
            <w:pPr>
              <w:pStyle w:val="TAC"/>
              <w:rPr>
                <w:rFonts w:eastAsia="SimSun" w:cs="Arial"/>
                <w:szCs w:val="18"/>
                <w:lang w:val="en-US" w:eastAsia="zh-CN"/>
              </w:rPr>
            </w:pPr>
            <w:r w:rsidRPr="00E91259">
              <w:rPr>
                <w:rFonts w:eastAsia="SimSun" w:cs="Arial"/>
                <w:szCs w:val="18"/>
                <w:lang w:val="en-US" w:eastAsia="zh-CN"/>
              </w:rPr>
              <w:t>Not implemented</w:t>
            </w:r>
          </w:p>
        </w:tc>
      </w:tr>
      <w:tr w:rsidR="006336B1" w:rsidRPr="009D5557" w:rsidTr="00995F13">
        <w:trPr>
          <w:jc w:val="center"/>
          <w:ins w:id="73" w:author="echo" w:date="2016-11-26T15:16:00Z"/>
        </w:trPr>
        <w:tc>
          <w:tcPr>
            <w:tcW w:w="1587" w:type="dxa"/>
            <w:tcBorders>
              <w:top w:val="single" w:sz="4" w:space="0" w:color="auto"/>
              <w:left w:val="single" w:sz="4" w:space="0" w:color="auto"/>
              <w:bottom w:val="single" w:sz="4" w:space="0" w:color="auto"/>
              <w:right w:val="single" w:sz="4" w:space="0" w:color="auto"/>
            </w:tcBorders>
          </w:tcPr>
          <w:p w:rsidR="006336B1" w:rsidRDefault="006336B1" w:rsidP="00995F13">
            <w:pPr>
              <w:pStyle w:val="TAC"/>
              <w:rPr>
                <w:ins w:id="74" w:author="echo" w:date="2016-11-27T16:47:00Z"/>
                <w:rFonts w:eastAsiaTheme="minorEastAsia"/>
                <w:iCs/>
                <w:lang w:eastAsia="zh-CN"/>
              </w:rPr>
            </w:pPr>
            <w:ins w:id="75" w:author="echo" w:date="2016-11-26T15:18:00Z">
              <w:r>
                <w:rPr>
                  <w:iCs/>
                </w:rPr>
                <w:t>OSR-099</w:t>
              </w:r>
            </w:ins>
          </w:p>
          <w:p w:rsidR="000F2EDD" w:rsidRPr="000F2EDD" w:rsidRDefault="000F2EDD" w:rsidP="00995F13">
            <w:pPr>
              <w:pStyle w:val="TAC"/>
              <w:rPr>
                <w:ins w:id="76" w:author="echo" w:date="2016-11-26T15:16:00Z"/>
                <w:rFonts w:eastAsiaTheme="minorEastAsia"/>
                <w:lang w:eastAsia="zh-CN"/>
                <w:rPrChange w:id="77" w:author="echo" w:date="2016-11-27T16:47:00Z">
                  <w:rPr>
                    <w:ins w:id="78" w:author="echo" w:date="2016-11-26T15:16:00Z"/>
                    <w:lang w:eastAsia="zh-CN"/>
                  </w:rPr>
                </w:rPrChange>
              </w:rPr>
            </w:pPr>
            <w:ins w:id="79" w:author="echo" w:date="2016-11-27T16:47:00Z">
              <w:r w:rsidRPr="000F2EDD">
                <w:rPr>
                  <w:rFonts w:eastAsiaTheme="minorEastAsia"/>
                  <w:lang w:eastAsia="zh-CN"/>
                </w:rPr>
                <w:t>See REQ-2016-0066R01</w:t>
              </w:r>
            </w:ins>
          </w:p>
        </w:tc>
        <w:tc>
          <w:tcPr>
            <w:tcW w:w="6493" w:type="dxa"/>
            <w:tcBorders>
              <w:top w:val="single" w:sz="4" w:space="0" w:color="auto"/>
              <w:left w:val="single" w:sz="4" w:space="0" w:color="auto"/>
              <w:bottom w:val="single" w:sz="4" w:space="0" w:color="auto"/>
              <w:right w:val="single" w:sz="4" w:space="0" w:color="auto"/>
            </w:tcBorders>
          </w:tcPr>
          <w:p w:rsidR="006336B1" w:rsidRPr="00195DF7" w:rsidRDefault="006336B1" w:rsidP="00995F13">
            <w:pPr>
              <w:pStyle w:val="TAL"/>
              <w:rPr>
                <w:ins w:id="80" w:author="echo" w:date="2016-11-26T15:16:00Z"/>
              </w:rPr>
            </w:pPr>
            <w:ins w:id="81" w:author="echo" w:date="2016-11-26T15:18:00Z">
              <w:r w:rsidRPr="00E2610F">
                <w:rPr>
                  <w:iCs/>
                </w:rPr>
                <w:t>The oneM2M system shall enable continuity of services to M2M devices as they move across various geographic points in the oneM2M system.</w:t>
              </w:r>
            </w:ins>
          </w:p>
        </w:tc>
        <w:tc>
          <w:tcPr>
            <w:tcW w:w="1293" w:type="dxa"/>
            <w:tcBorders>
              <w:top w:val="single" w:sz="4" w:space="0" w:color="auto"/>
              <w:left w:val="single" w:sz="4" w:space="0" w:color="auto"/>
              <w:bottom w:val="single" w:sz="4" w:space="0" w:color="auto"/>
              <w:right w:val="single" w:sz="4" w:space="0" w:color="auto"/>
            </w:tcBorders>
          </w:tcPr>
          <w:p w:rsidR="006336B1" w:rsidRPr="00E91259" w:rsidRDefault="006336B1" w:rsidP="00995F13">
            <w:pPr>
              <w:pStyle w:val="TAC"/>
              <w:rPr>
                <w:ins w:id="82" w:author="echo" w:date="2016-11-26T15:16:00Z"/>
                <w:rFonts w:eastAsia="SimSun" w:cs="Arial"/>
                <w:szCs w:val="18"/>
                <w:lang w:val="en-US" w:eastAsia="zh-CN"/>
              </w:rPr>
            </w:pPr>
          </w:p>
        </w:tc>
      </w:tr>
      <w:tr w:rsidR="00195DF7"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195DF7" w:rsidRPr="009D5557" w:rsidRDefault="00195DF7" w:rsidP="00995F1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195DF7" w:rsidRPr="009D5557" w:rsidRDefault="00195DF7" w:rsidP="00995F13">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195DF7" w:rsidRPr="009D5557" w:rsidRDefault="00195DF7" w:rsidP="00995F13">
            <w:pPr>
              <w:pStyle w:val="TAN"/>
              <w:rPr>
                <w:lang w:eastAsia="zh-CN"/>
              </w:rPr>
            </w:pPr>
            <w:r w:rsidRPr="009D5557">
              <w:rPr>
                <w:lang w:eastAsia="zh-CN"/>
              </w:rPr>
              <w:t>NOTE 3:</w:t>
            </w:r>
            <w:r w:rsidRPr="009D5557">
              <w:rPr>
                <w:lang w:eastAsia="zh-CN"/>
              </w:rPr>
              <w:tab/>
              <w:t>No roaming on M2M Service level is assumed by this requirement.</w:t>
            </w:r>
          </w:p>
          <w:p w:rsidR="00195DF7" w:rsidRPr="009D5557" w:rsidRDefault="00195DF7"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195DF7" w:rsidRPr="00C95442" w:rsidRDefault="00195DF7" w:rsidP="00995F13">
            <w:pPr>
              <w:pStyle w:val="TAN"/>
            </w:pPr>
            <w:r w:rsidRPr="00C95442">
              <w:t>NOTE 5:</w:t>
            </w:r>
            <w:r w:rsidRPr="00C95442">
              <w:tab/>
              <w:t>Transparent exchange of information implies information that is mainly interpreted by the M2M Application and the Underlying Network Provider.</w:t>
            </w:r>
          </w:p>
          <w:p w:rsidR="00195DF7" w:rsidRPr="009D5557" w:rsidRDefault="00195DF7"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SimSun"/>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195DF7" w:rsidRPr="00C95442" w:rsidRDefault="00195DF7" w:rsidP="00995F13">
            <w:pPr>
              <w:pStyle w:val="TAN"/>
              <w:rPr>
                <w:rFonts w:eastAsia="SimSun"/>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195DF7" w:rsidRPr="009D5557" w:rsidRDefault="00195DF7" w:rsidP="00995F13">
            <w:pPr>
              <w:pStyle w:val="TAN"/>
              <w:rPr>
                <w:rFonts w:eastAsia="SimSun"/>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negociation.</w:t>
            </w:r>
          </w:p>
          <w:p w:rsidR="00195DF7" w:rsidRPr="009D5557" w:rsidRDefault="00195DF7" w:rsidP="00995F13">
            <w:pPr>
              <w:pStyle w:val="TAN"/>
              <w:rPr>
                <w:lang w:eastAsia="ja-JP"/>
              </w:rPr>
            </w:pPr>
            <w:r w:rsidRPr="009D5557">
              <w:rPr>
                <w:lang w:eastAsia="ja-JP"/>
              </w:rPr>
              <w:t>NOTE 9:</w:t>
            </w:r>
            <w:r w:rsidRPr="009D5557">
              <w:rPr>
                <w:lang w:eastAsia="ja-JP"/>
              </w:rPr>
              <w:tab/>
              <w:t>In Rel-1 only GBA and localization are available.</w:t>
            </w:r>
          </w:p>
          <w:p w:rsidR="00195DF7" w:rsidRPr="009D5557" w:rsidRDefault="00195DF7"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195DF7" w:rsidRPr="009D5557" w:rsidRDefault="00195DF7"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195DF7" w:rsidRPr="009D5557" w:rsidRDefault="00195DF7" w:rsidP="00995F13">
            <w:pPr>
              <w:pStyle w:val="TAN"/>
              <w:rPr>
                <w:lang w:eastAsia="ja-JP"/>
              </w:rPr>
            </w:pPr>
            <w:r w:rsidRPr="009D5557">
              <w:rPr>
                <w:lang w:eastAsia="ja-JP"/>
              </w:rPr>
              <w:t>NOTE 12:</w:t>
            </w:r>
            <w:r w:rsidRPr="009D5557">
              <w:rPr>
                <w:lang w:eastAsia="ja-JP"/>
              </w:rPr>
              <w:tab/>
              <w:t>Based on device triggering.</w:t>
            </w:r>
          </w:p>
          <w:p w:rsidR="00195DF7" w:rsidRPr="009D5557" w:rsidRDefault="00195DF7" w:rsidP="00995F13">
            <w:pPr>
              <w:pStyle w:val="TAN"/>
              <w:rPr>
                <w:lang w:eastAsia="ja-JP"/>
              </w:rPr>
            </w:pPr>
            <w:r w:rsidRPr="009D5557">
              <w:rPr>
                <w:lang w:eastAsia="ja-JP"/>
              </w:rPr>
              <w:t>NOTE 13:</w:t>
            </w:r>
            <w:r w:rsidRPr="009D5557">
              <w:rPr>
                <w:lang w:eastAsia="ja-JP"/>
              </w:rPr>
              <w:tab/>
              <w:t>No Support for streamed communication.</w:t>
            </w:r>
          </w:p>
          <w:p w:rsidR="00195DF7" w:rsidRPr="009D5557" w:rsidRDefault="00195DF7" w:rsidP="00995F13">
            <w:pPr>
              <w:pStyle w:val="TAN"/>
              <w:rPr>
                <w:lang w:eastAsia="ja-JP"/>
              </w:rPr>
            </w:pPr>
            <w:r w:rsidRPr="009D5557">
              <w:rPr>
                <w:lang w:eastAsia="ja-JP"/>
              </w:rPr>
              <w:t>NOTE 14:</w:t>
            </w:r>
            <w:r w:rsidRPr="009D5557">
              <w:rPr>
                <w:lang w:eastAsia="ja-JP"/>
              </w:rPr>
              <w:tab/>
              <w:t>Limitations to trigger (via Tsp interface) devices in a roamed-to network.</w:t>
            </w:r>
          </w:p>
          <w:p w:rsidR="00195DF7" w:rsidRPr="009D5557" w:rsidRDefault="00195DF7" w:rsidP="00995F13">
            <w:pPr>
              <w:pStyle w:val="TAN"/>
              <w:rPr>
                <w:lang w:eastAsia="ja-JP"/>
              </w:rPr>
            </w:pPr>
            <w:r w:rsidRPr="009D5557">
              <w:rPr>
                <w:lang w:eastAsia="ja-JP"/>
              </w:rPr>
              <w:t>NOTE 15:</w:t>
            </w:r>
            <w:r w:rsidRPr="009D5557">
              <w:rPr>
                <w:lang w:eastAsia="ja-JP"/>
              </w:rPr>
              <w:tab/>
              <w:t>Detail syntax to describe Dynamic Context is not specified.</w:t>
            </w:r>
          </w:p>
          <w:p w:rsidR="00195DF7" w:rsidRPr="009D5557" w:rsidRDefault="00195DF7" w:rsidP="00995F13">
            <w:pPr>
              <w:pStyle w:val="TAN"/>
              <w:rPr>
                <w:lang w:eastAsia="ja-JP"/>
              </w:rPr>
            </w:pPr>
            <w:r w:rsidRPr="009D5557">
              <w:rPr>
                <w:lang w:eastAsia="ja-JP"/>
              </w:rPr>
              <w:t>NOTE 16:</w:t>
            </w:r>
            <w:r w:rsidRPr="009D5557">
              <w:rPr>
                <w:lang w:eastAsia="ja-JP"/>
              </w:rPr>
              <w:tab/>
              <w:t>It is possible to deliver CoAP over SMS, but currently SMS message delivery interfaces are not expicitely defined.</w:t>
            </w:r>
          </w:p>
          <w:p w:rsidR="00195DF7" w:rsidRPr="009D5557" w:rsidRDefault="00195DF7" w:rsidP="00995F13">
            <w:pPr>
              <w:pStyle w:val="TAN"/>
              <w:rPr>
                <w:rFonts w:eastAsia="SimSun"/>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195DF7" w:rsidRPr="009D5557" w:rsidRDefault="00195DF7" w:rsidP="00995F13">
            <w:pPr>
              <w:pStyle w:val="TAN"/>
              <w:rPr>
                <w:lang w:eastAsia="ja-JP"/>
              </w:rPr>
            </w:pPr>
            <w:r w:rsidRPr="009D5557">
              <w:rPr>
                <w:lang w:eastAsia="ja-JP"/>
              </w:rPr>
              <w:t>NOTE 18:</w:t>
            </w:r>
            <w:r w:rsidRPr="009D5557">
              <w:rPr>
                <w:lang w:eastAsia="ja-JP"/>
              </w:rPr>
              <w:tab/>
            </w:r>
            <w:r>
              <w:rPr>
                <w:rFonts w:eastAsia="SimSun" w:hint="eastAsia"/>
                <w:lang w:eastAsia="zh-CN"/>
              </w:rPr>
              <w:t>Void</w:t>
            </w:r>
            <w:r w:rsidRPr="009D5557">
              <w:rPr>
                <w:lang w:eastAsia="ja-JP"/>
              </w:rPr>
              <w:t>.</w:t>
            </w:r>
          </w:p>
          <w:p w:rsidR="00195DF7" w:rsidRPr="009D5557" w:rsidRDefault="00195DF7"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195DF7" w:rsidRPr="009D5557" w:rsidRDefault="00195DF7" w:rsidP="00995F13">
            <w:pPr>
              <w:pStyle w:val="TAN"/>
              <w:rPr>
                <w:rFonts w:eastAsia="SimSun"/>
                <w:lang w:eastAsia="zh-CN"/>
              </w:rPr>
            </w:pPr>
            <w:r w:rsidRPr="009D5557">
              <w:rPr>
                <w:lang w:eastAsia="zh-CN"/>
              </w:rPr>
              <w:t>NOTE 20:</w:t>
            </w:r>
            <w:r w:rsidRPr="009D5557">
              <w:rPr>
                <w:lang w:eastAsia="zh-CN"/>
              </w:rPr>
              <w:tab/>
              <w:t>This can be implemented based on preconfigured access rights</w:t>
            </w:r>
            <w:r w:rsidRPr="009D5557">
              <w:rPr>
                <w:rFonts w:eastAsia="SimSun"/>
                <w:lang w:eastAsia="zh-CN"/>
              </w:rPr>
              <w:t>.</w:t>
            </w:r>
          </w:p>
          <w:p w:rsidR="00195DF7" w:rsidRDefault="00195DF7" w:rsidP="00995F13">
            <w:pPr>
              <w:pStyle w:val="TAN"/>
              <w:rPr>
                <w:rFonts w:eastAsia="SimSun"/>
                <w:lang w:eastAsia="zh-CN"/>
              </w:rPr>
            </w:pPr>
            <w:r w:rsidRPr="009D5557">
              <w:rPr>
                <w:lang w:eastAsia="ja-JP"/>
              </w:rPr>
              <w:t xml:space="preserve">NOTE </w:t>
            </w:r>
            <w:r w:rsidRPr="009D5557">
              <w:rPr>
                <w:rFonts w:eastAsia="SimSun"/>
                <w:lang w:eastAsia="zh-CN"/>
              </w:rPr>
              <w:t>21</w:t>
            </w:r>
            <w:r w:rsidRPr="009D5557">
              <w:rPr>
                <w:lang w:eastAsia="ja-JP"/>
              </w:rPr>
              <w:t>:</w:t>
            </w:r>
            <w:r w:rsidRPr="009D5557">
              <w:rPr>
                <w:lang w:eastAsia="ja-JP"/>
              </w:rPr>
              <w:tab/>
              <w:t>In Rel-1 this is supported by means of the Mca interfaces, mapping the new service module to an AE.</w:t>
            </w:r>
          </w:p>
          <w:p w:rsidR="00195DF7" w:rsidRPr="00957A24" w:rsidRDefault="00195DF7" w:rsidP="00901C53">
            <w:pPr>
              <w:pStyle w:val="TAN"/>
              <w:rPr>
                <w:rFonts w:eastAsia="SimSun"/>
                <w:lang w:eastAsia="zh-CN"/>
              </w:rPr>
            </w:pPr>
            <w:r w:rsidRPr="00957A24">
              <w:rPr>
                <w:rFonts w:eastAsia="SimSun"/>
                <w:lang w:eastAsia="zh-CN"/>
              </w:rPr>
              <w:t>NOTE 2</w:t>
            </w:r>
            <w:r>
              <w:rPr>
                <w:rFonts w:eastAsia="SimSun" w:hint="eastAsia"/>
                <w:lang w:eastAsia="zh-CN"/>
              </w:rPr>
              <w:t>2</w:t>
            </w:r>
            <w:r w:rsidR="00901C53" w:rsidRPr="00957A24">
              <w:rPr>
                <w:rFonts w:eastAsia="SimSun"/>
                <w:lang w:eastAsia="zh-CN"/>
              </w:rPr>
              <w:t>:</w:t>
            </w:r>
            <w:r w:rsidR="00901C53">
              <w:rPr>
                <w:rFonts w:eastAsia="SimSun"/>
                <w:lang w:eastAsia="zh-CN"/>
              </w:rPr>
              <w:tab/>
            </w:r>
            <w:r w:rsidRPr="00957A24">
              <w:rPr>
                <w:rFonts w:eastAsia="SimSun"/>
                <w:lang w:eastAsia="zh-CN"/>
              </w:rPr>
              <w:t>In Rel-2 data are stored in the CSE but never get retrieved by other entities except by subscribe/notify mechanism</w:t>
            </w:r>
            <w:r w:rsidRPr="00957A24">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83" w:name="_Toc445294143"/>
      <w:bookmarkStart w:id="84" w:name="_Toc445296434"/>
      <w:bookmarkStart w:id="85" w:name="_Toc456718629"/>
      <w:bookmarkStart w:id="86" w:name="_Toc459725948"/>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83"/>
      <w:bookmarkEnd w:id="84"/>
      <w:bookmarkEnd w:id="85"/>
      <w:bookmarkEnd w:id="86"/>
    </w:p>
    <w:p w:rsidR="00C95442" w:rsidRPr="009D5557" w:rsidRDefault="00C95442" w:rsidP="00C95442">
      <w:pPr>
        <w:pStyle w:val="TH"/>
        <w:keepLines w:val="0"/>
        <w:rPr>
          <w:lang w:eastAsia="zh-CN"/>
        </w:rPr>
      </w:pPr>
      <w:r w:rsidRPr="009D5557">
        <w:t xml:space="preserve">Table </w:t>
      </w:r>
      <w:r w:rsidR="00A37B40">
        <w:fldChar w:fldCharType="begin"/>
      </w:r>
      <w:r w:rsidR="00A37B40">
        <w:instrText xml:space="preserve"> SEQ Table \* ARABIC </w:instrText>
      </w:r>
      <w:r w:rsidR="00A37B40">
        <w:fldChar w:fldCharType="separate"/>
      </w:r>
      <w:r w:rsidR="00607C1A">
        <w:rPr>
          <w:noProof/>
        </w:rPr>
        <w:t>2</w:t>
      </w:r>
      <w:r w:rsidR="00A37B40">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SimSun"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SimSun"/>
                <w:lang w:eastAsia="zh-CN"/>
              </w:rPr>
            </w:pPr>
            <w:r w:rsidRPr="009D5557">
              <w:t xml:space="preserve">The </w:t>
            </w:r>
            <w:r w:rsidRPr="009D5557">
              <w:rPr>
                <w:rFonts w:eastAsia="SimSun"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SimSun" w:hint="eastAsia"/>
                <w:lang w:eastAsia="zh-CN"/>
              </w:rPr>
              <w:t>I</w:t>
            </w:r>
            <w:r w:rsidRPr="009D5557">
              <w:t xml:space="preserve">nformation </w:t>
            </w:r>
            <w:r w:rsidRPr="009D5557">
              <w:rPr>
                <w:rFonts w:eastAsia="SimSun"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SimSun"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SimSun"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SimSun"/>
                <w:lang w:eastAsia="zh-CN"/>
              </w:rPr>
            </w:pPr>
            <w:r w:rsidRPr="009D5557">
              <w:rPr>
                <w:rFonts w:eastAsia="SimSun" w:hint="eastAsia"/>
                <w:lang w:eastAsia="zh-CN"/>
              </w:rPr>
              <w:t>Void</w:t>
            </w:r>
            <w:r w:rsidRPr="009D5557">
              <w:rPr>
                <w:rFonts w:eastAsia="SimSun"/>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018</w:t>
            </w:r>
          </w:p>
          <w:p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019</w:t>
            </w:r>
          </w:p>
          <w:p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c</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SimSun" w:cs="Arial" w:hint="eastAsia"/>
                <w:szCs w:val="18"/>
                <w:lang w:eastAsia="zh-CN"/>
              </w:rPr>
              <w:t>one</w:t>
            </w:r>
            <w:r w:rsidRPr="009D5557">
              <w:rPr>
                <w:rFonts w:cs="Arial"/>
                <w:szCs w:val="18"/>
                <w:lang w:eastAsia="ja-JP"/>
              </w:rPr>
              <w:t xml:space="preserve">M2M </w:t>
            </w:r>
            <w:r w:rsidRPr="009D5557">
              <w:rPr>
                <w:rFonts w:eastAsia="SimSun"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SimSun"/>
              </w:rPr>
            </w:pPr>
            <w:r w:rsidRPr="009D5557">
              <w:rPr>
                <w:lang w:eastAsia="zh-CN"/>
              </w:rPr>
              <w:t>NOTE:</w:t>
            </w:r>
            <w:r w:rsidRPr="009D5557">
              <w:rPr>
                <w:lang w:eastAsia="zh-CN"/>
              </w:rPr>
              <w:tab/>
              <w:t>In Rel-1 no detection mechanism exists, but once a</w:t>
            </w:r>
            <w:r w:rsidRPr="009D5557">
              <w:rPr>
                <w:rFonts w:eastAsia="SimSun" w:hint="eastAsia"/>
                <w:lang w:eastAsia="zh-CN"/>
              </w:rPr>
              <w:t>n</w:t>
            </w:r>
            <w:r w:rsidRPr="009D5557">
              <w:rPr>
                <w:lang w:eastAsia="zh-CN"/>
              </w:rPr>
              <w:t xml:space="preserve"> M2M Device is known at the Gateway it can be configured via the GW through DM</w:t>
            </w:r>
            <w:r w:rsidRPr="009D5557">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87" w:name="_Toc445294144"/>
      <w:bookmarkStart w:id="88" w:name="_Toc445296435"/>
      <w:bookmarkStart w:id="89" w:name="_Toc456718630"/>
      <w:bookmarkStart w:id="90" w:name="_Toc459725949"/>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87"/>
      <w:bookmarkEnd w:id="88"/>
      <w:bookmarkEnd w:id="89"/>
      <w:bookmarkEnd w:id="90"/>
    </w:p>
    <w:p w:rsidR="00C95442" w:rsidRPr="009D5557" w:rsidRDefault="00C95442" w:rsidP="00C95442">
      <w:pPr>
        <w:pStyle w:val="Heading3"/>
        <w:keepLines w:val="0"/>
        <w:rPr>
          <w:lang w:eastAsia="zh-CN"/>
        </w:rPr>
      </w:pPr>
      <w:bookmarkStart w:id="91" w:name="_Toc445294145"/>
      <w:bookmarkStart w:id="92" w:name="_Toc445296436"/>
      <w:bookmarkStart w:id="93" w:name="_Toc456718631"/>
      <w:bookmarkStart w:id="94" w:name="_Toc459725950"/>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SimSun" w:hint="eastAsia"/>
          <w:lang w:eastAsia="zh-CN"/>
        </w:rPr>
        <w:t>R</w:t>
      </w:r>
      <w:r w:rsidRPr="009D5557">
        <w:rPr>
          <w:lang w:eastAsia="zh-CN"/>
        </w:rPr>
        <w:t>elated</w:t>
      </w:r>
      <w:r w:rsidRPr="009D5557">
        <w:rPr>
          <w:rFonts w:hint="eastAsia"/>
          <w:lang w:eastAsia="zh-CN"/>
        </w:rPr>
        <w:t xml:space="preserve"> Requirements</w:t>
      </w:r>
      <w:bookmarkEnd w:id="91"/>
      <w:bookmarkEnd w:id="92"/>
      <w:bookmarkEnd w:id="93"/>
      <w:bookmarkEnd w:id="94"/>
    </w:p>
    <w:p w:rsidR="00C95442" w:rsidRPr="009D5557" w:rsidRDefault="00C95442" w:rsidP="00C95442">
      <w:pPr>
        <w:pStyle w:val="TH"/>
        <w:keepNext w:val="0"/>
        <w:keepLines w:val="0"/>
        <w:rPr>
          <w:lang w:eastAsia="zh-CN"/>
        </w:rPr>
      </w:pPr>
      <w:r w:rsidRPr="009D5557">
        <w:t xml:space="preserve">Table </w:t>
      </w:r>
      <w:r w:rsidR="00A37B40">
        <w:fldChar w:fldCharType="begin"/>
      </w:r>
      <w:r w:rsidR="00A37B40">
        <w:instrText xml:space="preserve"> SEQ Table \* ARABIC </w:instrText>
      </w:r>
      <w:r w:rsidR="00A37B40">
        <w:fldChar w:fldCharType="separate"/>
      </w:r>
      <w:r w:rsidR="00607C1A">
        <w:rPr>
          <w:noProof/>
        </w:rPr>
        <w:t>3</w:t>
      </w:r>
      <w:r w:rsidR="00A37B40">
        <w:rPr>
          <w:noProof/>
        </w:rPr>
        <w:fldChar w:fldCharType="end"/>
      </w:r>
      <w:r w:rsidRPr="009D5557">
        <w:t>:</w:t>
      </w:r>
      <w:r w:rsidRPr="009D5557">
        <w:rPr>
          <w:rFonts w:hint="eastAsia"/>
          <w:lang w:eastAsia="zh-CN"/>
        </w:rPr>
        <w:t xml:space="preserve"> </w:t>
      </w:r>
      <w:r w:rsidRPr="009D5557">
        <w:rPr>
          <w:rFonts w:eastAsia="SimSun"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modeling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should be able to provide translation capabilities from different modeling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lastRenderedPageBreak/>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lastRenderedPageBreak/>
              <w:t xml:space="preserve">The M2M System shall be able to use ontologies that contain concepts </w:t>
            </w:r>
            <w:r w:rsidRPr="009D5557">
              <w:rPr>
                <w:rFonts w:cs="Arial"/>
                <w:szCs w:val="18"/>
                <w:lang w:eastAsia="en-GB"/>
              </w:rPr>
              <w:lastRenderedPageBreak/>
              <w:t>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lang w:val="en-US" w:eastAsia="zh-CN"/>
              </w:rPr>
              <w:lastRenderedPageBreak/>
              <w:t xml:space="preserve">Implemented </w:t>
            </w:r>
            <w:r w:rsidRPr="00907BCD">
              <w:rPr>
                <w:rFonts w:eastAsia="SimSun"/>
                <w:lang w:val="en-US" w:eastAsia="zh-CN"/>
              </w:rPr>
              <w:lastRenderedPageBreak/>
              <w:t>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lastRenderedPageBreak/>
              <w:t>ONT-009</w:t>
            </w:r>
          </w:p>
          <w:p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ONT-015</w:t>
            </w:r>
          </w:p>
          <w:p w:rsidR="00D3685F" w:rsidRPr="00D3685F" w:rsidDel="0072719E" w:rsidRDefault="00D3685F" w:rsidP="00995F13">
            <w:pPr>
              <w:pStyle w:val="TAC"/>
              <w:rPr>
                <w:rFonts w:eastAsia="SimSun"/>
                <w:lang w:eastAsia="zh-CN"/>
              </w:rPr>
            </w:pPr>
            <w:r w:rsidRPr="00D3685F">
              <w:rPr>
                <w:rFonts w:eastAsia="SimSun" w:hint="eastAsia"/>
                <w:lang w:eastAsia="zh-CN"/>
              </w:rPr>
              <w:t xml:space="preserve">See </w:t>
            </w:r>
            <w:r w:rsidR="00435364" w:rsidRPr="00862C28">
              <w:rPr>
                <w:rFonts w:eastAsia="SimSun"/>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ONT-016</w:t>
            </w:r>
          </w:p>
          <w:p w:rsidR="00D3685F" w:rsidRPr="00D3685F"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eastAsia="SimSun" w:hint="eastAsia"/>
                <w:lang w:eastAsia="zh-CN"/>
              </w:rPr>
              <w:t>ONT</w:t>
            </w:r>
            <w:r w:rsidRPr="009D5557">
              <w:rPr>
                <w:lang w:eastAsia="zh-CN"/>
              </w:rPr>
              <w:t>-</w:t>
            </w:r>
            <w:r w:rsidRPr="009D5557">
              <w:rPr>
                <w:rFonts w:eastAsia="SimSun"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rFonts w:eastAsia="SimSun"/>
          <w:lang w:eastAsia="zh-CN"/>
        </w:rPr>
      </w:pPr>
    </w:p>
    <w:p w:rsidR="00C95442" w:rsidRPr="009D5557" w:rsidRDefault="00C95442" w:rsidP="00C95442">
      <w:pPr>
        <w:pStyle w:val="Heading3"/>
        <w:keepLines w:val="0"/>
        <w:rPr>
          <w:lang w:eastAsia="zh-CN"/>
        </w:rPr>
      </w:pPr>
      <w:bookmarkStart w:id="95" w:name="_Toc445294146"/>
      <w:bookmarkStart w:id="96" w:name="_Toc445296437"/>
      <w:bookmarkStart w:id="97" w:name="_Toc456718632"/>
      <w:bookmarkStart w:id="98" w:name="_Toc459725951"/>
      <w:r w:rsidRPr="009D5557">
        <w:rPr>
          <w:rFonts w:hint="eastAsia"/>
          <w:lang w:eastAsia="zh-CN"/>
        </w:rPr>
        <w:t>6.3.2</w:t>
      </w:r>
      <w:r w:rsidRPr="009D5557">
        <w:rPr>
          <w:rFonts w:hint="eastAsia"/>
          <w:lang w:eastAsia="zh-CN"/>
        </w:rPr>
        <w:tab/>
        <w:t>Semantics</w:t>
      </w:r>
      <w:r w:rsidRPr="009D5557">
        <w:rPr>
          <w:rFonts w:eastAsia="SimSun" w:hint="eastAsia"/>
          <w:lang w:eastAsia="zh-CN"/>
        </w:rPr>
        <w:t xml:space="preserve"> </w:t>
      </w:r>
      <w:r w:rsidRPr="009D5557">
        <w:rPr>
          <w:lang w:eastAsia="zh-CN"/>
        </w:rPr>
        <w:t>Annotation</w:t>
      </w:r>
      <w:r w:rsidRPr="009D5557">
        <w:rPr>
          <w:rFonts w:hint="eastAsia"/>
          <w:lang w:eastAsia="zh-CN"/>
        </w:rPr>
        <w:t xml:space="preserve"> Requirements</w:t>
      </w:r>
      <w:bookmarkEnd w:id="95"/>
      <w:bookmarkEnd w:id="96"/>
      <w:bookmarkEnd w:id="97"/>
      <w:bookmarkEnd w:id="98"/>
    </w:p>
    <w:p w:rsidR="00C95442" w:rsidRPr="009D5557" w:rsidRDefault="00C95442" w:rsidP="00C95442">
      <w:pPr>
        <w:pStyle w:val="TH"/>
        <w:keepNext w:val="0"/>
        <w:keepLines w:val="0"/>
        <w:rPr>
          <w:lang w:eastAsia="zh-CN"/>
        </w:rPr>
      </w:pPr>
      <w:r w:rsidRPr="009D5557">
        <w:t xml:space="preserve">Table </w:t>
      </w:r>
      <w:r w:rsidR="00A37B40">
        <w:fldChar w:fldCharType="begin"/>
      </w:r>
      <w:r w:rsidR="00A37B40">
        <w:instrText xml:space="preserve"> SEQ Table \* ARABIC </w:instrText>
      </w:r>
      <w:r w:rsidR="00A37B40">
        <w:fldChar w:fldCharType="separate"/>
      </w:r>
      <w:r w:rsidR="00607C1A">
        <w:rPr>
          <w:noProof/>
        </w:rPr>
        <w:t>4</w:t>
      </w:r>
      <w:r w:rsidR="00A37B40">
        <w:rPr>
          <w:noProof/>
        </w:rPr>
        <w:fldChar w:fldCharType="end"/>
      </w:r>
      <w:r w:rsidRPr="009D5557">
        <w:rPr>
          <w:lang w:eastAsia="zh-CN"/>
        </w:rPr>
        <w:t>:</w:t>
      </w:r>
      <w:r w:rsidRPr="009D5557">
        <w:rPr>
          <w:rFonts w:hint="eastAsia"/>
          <w:lang w:eastAsia="zh-CN"/>
        </w:rPr>
        <w:t xml:space="preserve"> Semantics</w:t>
      </w:r>
      <w:r w:rsidRPr="009D5557">
        <w:rPr>
          <w:rFonts w:eastAsia="SimSun"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manage semantic information about the oneM2M resources, e.g,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SimSun"/>
                <w:kern w:val="24"/>
                <w:szCs w:val="18"/>
                <w:lang w:eastAsia="zh-CN"/>
              </w:rPr>
            </w:pPr>
            <w:r>
              <w:rPr>
                <w:rFonts w:eastAsia="SimSun"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SimSun"/>
                <w:lang w:val="en-US" w:eastAsia="zh-CN"/>
              </w:rPr>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0332A7">
              <w:rPr>
                <w:rFonts w:eastAsia="SimSun" w:cs="Arial" w:hint="eastAsia"/>
                <w:color w:val="000000"/>
                <w:kern w:val="24"/>
                <w:szCs w:val="18"/>
                <w:lang w:eastAsia="zh-CN"/>
              </w:rPr>
              <w:t>ANN</w:t>
            </w:r>
            <w:r w:rsidRPr="000332A7">
              <w:rPr>
                <w:rFonts w:cs="Arial" w:hint="eastAsia"/>
                <w:color w:val="000000"/>
                <w:kern w:val="24"/>
                <w:szCs w:val="18"/>
                <w:lang w:eastAsia="zh-CN"/>
              </w:rPr>
              <w:t>-</w:t>
            </w:r>
            <w:r w:rsidRPr="000332A7">
              <w:rPr>
                <w:rFonts w:eastAsia="SimSun" w:cs="Arial" w:hint="eastAsia"/>
                <w:color w:val="000000"/>
                <w:kern w:val="24"/>
                <w:szCs w:val="18"/>
                <w:lang w:eastAsia="zh-CN"/>
              </w:rPr>
              <w:t>007</w:t>
            </w:r>
          </w:p>
          <w:p w:rsidR="00D3685F" w:rsidRPr="009D5557"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bookmarkStart w:id="99" w:name="_Toc445294147"/>
    </w:p>
    <w:p w:rsidR="00C95442" w:rsidRPr="009D5557" w:rsidRDefault="00C95442" w:rsidP="001E7147">
      <w:pPr>
        <w:pStyle w:val="Heading3"/>
        <w:rPr>
          <w:lang w:eastAsia="zh-CN"/>
        </w:rPr>
      </w:pPr>
      <w:bookmarkStart w:id="100" w:name="_Toc445296438"/>
      <w:bookmarkStart w:id="101" w:name="_Toc456718633"/>
      <w:bookmarkStart w:id="102" w:name="_Toc459725952"/>
      <w:r w:rsidRPr="009D5557">
        <w:rPr>
          <w:rFonts w:hint="eastAsia"/>
          <w:lang w:eastAsia="zh-CN"/>
        </w:rPr>
        <w:lastRenderedPageBreak/>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99"/>
      <w:bookmarkEnd w:id="100"/>
      <w:bookmarkEnd w:id="101"/>
      <w:bookmarkEnd w:id="102"/>
    </w:p>
    <w:p w:rsidR="00C95442" w:rsidRPr="009D5557" w:rsidRDefault="00C95442" w:rsidP="001E7147">
      <w:pPr>
        <w:pStyle w:val="TH"/>
        <w:rPr>
          <w:lang w:eastAsia="zh-CN"/>
        </w:rPr>
      </w:pPr>
      <w:r w:rsidRPr="009D5557">
        <w:t xml:space="preserve">Table </w:t>
      </w:r>
      <w:r w:rsidR="00A37B40">
        <w:fldChar w:fldCharType="begin"/>
      </w:r>
      <w:r w:rsidR="00A37B40">
        <w:instrText xml:space="preserve"> SEQ Table \* ARABIC </w:instrText>
      </w:r>
      <w:r w:rsidR="00A37B40">
        <w:fldChar w:fldCharType="separate"/>
      </w:r>
      <w:r w:rsidR="00607C1A">
        <w:rPr>
          <w:noProof/>
        </w:rPr>
        <w:t>5</w:t>
      </w:r>
      <w:r w:rsidR="00A37B4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SimSun"/>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SimSun"/>
                <w:lang w:val="en-US" w:eastAsia="zh-CN"/>
              </w:rPr>
              <w:t>Implemented in Rel-2</w:t>
            </w:r>
          </w:p>
        </w:tc>
      </w:tr>
    </w:tbl>
    <w:p w:rsidR="00C95442" w:rsidRPr="009D5557" w:rsidRDefault="00C95442" w:rsidP="00C95442">
      <w:pPr>
        <w:pStyle w:val="Heading3"/>
        <w:keepLines w:val="0"/>
        <w:rPr>
          <w:lang w:eastAsia="zh-CN"/>
        </w:rPr>
      </w:pPr>
      <w:bookmarkStart w:id="103" w:name="_Toc445294148"/>
      <w:bookmarkStart w:id="104" w:name="_Toc445296439"/>
      <w:bookmarkStart w:id="105" w:name="_Toc456718634"/>
      <w:bookmarkStart w:id="106" w:name="_Toc459725953"/>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103"/>
      <w:bookmarkEnd w:id="104"/>
      <w:bookmarkEnd w:id="105"/>
      <w:bookmarkEnd w:id="106"/>
    </w:p>
    <w:p w:rsidR="00C95442" w:rsidRPr="009D5557" w:rsidRDefault="00C95442" w:rsidP="00C95442">
      <w:pPr>
        <w:pStyle w:val="TH"/>
        <w:keepNext w:val="0"/>
        <w:keepLines w:val="0"/>
        <w:rPr>
          <w:lang w:eastAsia="zh-CN"/>
        </w:rPr>
      </w:pPr>
      <w:r w:rsidRPr="009D5557">
        <w:t xml:space="preserve">Table </w:t>
      </w:r>
      <w:r w:rsidR="00A37B40">
        <w:fldChar w:fldCharType="begin"/>
      </w:r>
      <w:r w:rsidR="00A37B40">
        <w:instrText xml:space="preserve"> SEQ Table \* ARABIC </w:instrText>
      </w:r>
      <w:r w:rsidR="00A37B40">
        <w:fldChar w:fldCharType="separate"/>
      </w:r>
      <w:r w:rsidR="00607C1A">
        <w:rPr>
          <w:noProof/>
        </w:rPr>
        <w:t>6</w:t>
      </w:r>
      <w:r w:rsidR="00A37B4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2"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3"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w:t>
            </w:r>
            <w:r w:rsidRPr="009D5557">
              <w:rPr>
                <w:rFonts w:eastAsia="SimSun"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4"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5"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6"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Heading3"/>
        <w:rPr>
          <w:lang w:eastAsia="zh-CN"/>
        </w:rPr>
      </w:pPr>
      <w:bookmarkStart w:id="107" w:name="_Toc445294149"/>
      <w:bookmarkStart w:id="108" w:name="_Toc445296440"/>
      <w:bookmarkStart w:id="109" w:name="_Toc456718635"/>
      <w:bookmarkStart w:id="110" w:name="_Toc459725954"/>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107"/>
      <w:bookmarkEnd w:id="108"/>
      <w:bookmarkEnd w:id="109"/>
      <w:bookmarkEnd w:id="110"/>
    </w:p>
    <w:p w:rsidR="00C95442" w:rsidRPr="009D5557" w:rsidRDefault="00C95442" w:rsidP="00C95442">
      <w:pPr>
        <w:pStyle w:val="TH"/>
        <w:rPr>
          <w:lang w:eastAsia="zh-CN"/>
        </w:rPr>
      </w:pPr>
      <w:r w:rsidRPr="009D5557">
        <w:t xml:space="preserve">Table </w:t>
      </w:r>
      <w:r w:rsidR="00A37B40">
        <w:fldChar w:fldCharType="begin"/>
      </w:r>
      <w:r w:rsidR="00A37B40">
        <w:instrText xml:space="preserve"> SEQ Table \* ARABIC </w:instrText>
      </w:r>
      <w:r w:rsidR="00A37B40">
        <w:fldChar w:fldCharType="separate"/>
      </w:r>
      <w:r w:rsidR="00607C1A">
        <w:rPr>
          <w:noProof/>
        </w:rPr>
        <w:t>7</w:t>
      </w:r>
      <w:r w:rsidR="00A37B4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hyperlink r:id="rId17"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hyperlink r:id="rId18"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hyperlink r:id="rId19"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Heading3"/>
        <w:keepLines w:val="0"/>
        <w:rPr>
          <w:lang w:eastAsia="zh-CN"/>
        </w:rPr>
      </w:pPr>
      <w:bookmarkStart w:id="111" w:name="_Toc445294150"/>
      <w:bookmarkStart w:id="112" w:name="_Toc445296441"/>
      <w:bookmarkStart w:id="113" w:name="_Toc456718636"/>
      <w:bookmarkStart w:id="114" w:name="_Toc459725955"/>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111"/>
      <w:bookmarkEnd w:id="112"/>
      <w:bookmarkEnd w:id="113"/>
      <w:bookmarkEnd w:id="114"/>
    </w:p>
    <w:p w:rsidR="00C95442" w:rsidRPr="009D5557" w:rsidRDefault="00C95442" w:rsidP="00C95442">
      <w:pPr>
        <w:pStyle w:val="TH"/>
        <w:keepNext w:val="0"/>
        <w:keepLines w:val="0"/>
        <w:rPr>
          <w:lang w:eastAsia="zh-CN"/>
        </w:rPr>
      </w:pPr>
      <w:r w:rsidRPr="009D5557">
        <w:t xml:space="preserve">Table </w:t>
      </w:r>
      <w:r w:rsidR="00A37B40">
        <w:fldChar w:fldCharType="begin"/>
      </w:r>
      <w:r w:rsidR="00A37B40">
        <w:instrText xml:space="preserve"> SEQ Table \* ARABIC </w:instrText>
      </w:r>
      <w:r w:rsidR="00A37B40">
        <w:fldChar w:fldCharType="separate"/>
      </w:r>
      <w:r w:rsidR="00607C1A">
        <w:rPr>
          <w:noProof/>
        </w:rPr>
        <w:t>8</w:t>
      </w:r>
      <w:r w:rsidR="00A37B40">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SimSun"/>
                <w:kern w:val="24"/>
                <w:szCs w:val="18"/>
              </w:rPr>
            </w:pPr>
            <w:r w:rsidRPr="00D47C4D">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SimSun" w:hint="eastAsia"/>
                <w:lang w:val="en-US" w:eastAsia="zh-CN"/>
              </w:rPr>
              <w:t>Not implemented</w:t>
            </w:r>
          </w:p>
        </w:tc>
      </w:tr>
    </w:tbl>
    <w:p w:rsidR="00C95442" w:rsidRPr="009D5557" w:rsidRDefault="00C95442" w:rsidP="00C95442">
      <w:pPr>
        <w:rPr>
          <w:lang w:eastAsia="zh-CN"/>
        </w:rPr>
      </w:pPr>
      <w:bookmarkStart w:id="115" w:name="_Toc445294151"/>
    </w:p>
    <w:p w:rsidR="0000378F" w:rsidRDefault="00C95442" w:rsidP="00C726C0">
      <w:pPr>
        <w:pStyle w:val="Heading2"/>
        <w:rPr>
          <w:lang w:eastAsia="zh-CN"/>
        </w:rPr>
      </w:pPr>
      <w:bookmarkStart w:id="116" w:name="_Toc445296442"/>
      <w:bookmarkStart w:id="117" w:name="_Toc456718637"/>
      <w:bookmarkStart w:id="118" w:name="_Toc459725956"/>
      <w:r w:rsidRPr="009D5557">
        <w:rPr>
          <w:rFonts w:hint="eastAsia"/>
          <w:lang w:eastAsia="zh-CN"/>
        </w:rPr>
        <w:lastRenderedPageBreak/>
        <w:t>6</w:t>
      </w:r>
      <w:r w:rsidRPr="009D5557">
        <w:t>.</w:t>
      </w:r>
      <w:r w:rsidRPr="009D5557">
        <w:rPr>
          <w:rFonts w:hint="eastAsia"/>
          <w:lang w:eastAsia="zh-CN"/>
        </w:rPr>
        <w:t>4</w:t>
      </w:r>
      <w:r w:rsidRPr="009D5557">
        <w:tab/>
      </w:r>
      <w:r w:rsidRPr="009D5557">
        <w:rPr>
          <w:rFonts w:hint="eastAsia"/>
          <w:lang w:eastAsia="zh-CN"/>
        </w:rPr>
        <w:t>Security Requirements</w:t>
      </w:r>
      <w:bookmarkEnd w:id="115"/>
      <w:bookmarkEnd w:id="116"/>
      <w:bookmarkEnd w:id="117"/>
      <w:bookmarkEnd w:id="118"/>
    </w:p>
    <w:p w:rsidR="0000378F" w:rsidRDefault="00C95442" w:rsidP="00C726C0">
      <w:pPr>
        <w:pStyle w:val="TH"/>
        <w:rPr>
          <w:lang w:eastAsia="zh-CN"/>
        </w:rPr>
      </w:pPr>
      <w:r w:rsidRPr="009D5557">
        <w:t xml:space="preserve">Table </w:t>
      </w:r>
      <w:r w:rsidR="00A37B40">
        <w:fldChar w:fldCharType="begin"/>
      </w:r>
      <w:r w:rsidR="00A37B40">
        <w:instrText xml:space="preserve"> SEQ Table \* ARABIC </w:instrText>
      </w:r>
      <w:r w:rsidR="00A37B40">
        <w:fldChar w:fldCharType="separate"/>
      </w:r>
      <w:r w:rsidR="00607C1A">
        <w:rPr>
          <w:noProof/>
        </w:rPr>
        <w:t>9</w:t>
      </w:r>
      <w:r w:rsidR="00A37B40">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SimSun"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SimSun"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SimSun" w:cs="Arial" w:hint="eastAsia"/>
                <w:szCs w:val="18"/>
                <w:lang w:eastAsia="zh-CN"/>
              </w:rPr>
              <w:t>S</w:t>
            </w:r>
            <w:r w:rsidRPr="009D5557">
              <w:rPr>
                <w:rFonts w:cs="Arial"/>
                <w:szCs w:val="18"/>
              </w:rPr>
              <w:t xml:space="preserve">ecurity </w:t>
            </w:r>
            <w:r w:rsidRPr="009D5557">
              <w:rPr>
                <w:rFonts w:eastAsia="SimSun"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w:t>
            </w:r>
            <w:r w:rsidRPr="009D5557">
              <w:rPr>
                <w:rFonts w:eastAsia="SimSun" w:cs="Arial" w:hint="eastAsia"/>
                <w:szCs w:val="18"/>
                <w:lang w:eastAsia="zh-CN"/>
              </w:rPr>
              <w:t>C</w:t>
            </w:r>
            <w:r w:rsidRPr="009D5557">
              <w:rPr>
                <w:rFonts w:cs="Arial"/>
                <w:szCs w:val="18"/>
              </w:rPr>
              <w:t xml:space="preserve">onfidentiality and the </w:t>
            </w:r>
            <w:r w:rsidRPr="009D5557">
              <w:rPr>
                <w:rFonts w:eastAsia="SimSun"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w:t>
            </w:r>
            <w:r w:rsidRPr="009D5557">
              <w:rPr>
                <w:rFonts w:eastAsia="SimSun" w:cs="Arial" w:hint="eastAsia"/>
                <w:szCs w:val="18"/>
                <w:lang w:eastAsia="zh-CN"/>
              </w:rPr>
              <w:t>M</w:t>
            </w:r>
            <w:r w:rsidRPr="009D5557">
              <w:rPr>
                <w:rFonts w:cs="Arial"/>
                <w:szCs w:val="18"/>
                <w:lang w:eastAsia="zh-CN"/>
              </w:rPr>
              <w:t xml:space="preserve">utual </w:t>
            </w:r>
            <w:r w:rsidRPr="009D5557">
              <w:rPr>
                <w:rFonts w:eastAsia="SimSun"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SimSun"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SimSun"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SimSun"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mechanisms to provide </w:t>
            </w:r>
            <w:r w:rsidRPr="009D5557">
              <w:rPr>
                <w:rFonts w:eastAsia="SimSun"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SimSun" w:cs="Arial" w:hint="eastAsia"/>
                <w:szCs w:val="18"/>
                <w:lang w:eastAsia="zh-CN"/>
              </w:rPr>
              <w:t>one</w:t>
            </w:r>
            <w:r w:rsidRPr="009D5557">
              <w:rPr>
                <w:rFonts w:cs="Arial"/>
                <w:szCs w:val="18"/>
                <w:lang w:eastAsia="zh-CN"/>
              </w:rPr>
              <w:t xml:space="preserve">M2M System has the </w:t>
            </w:r>
            <w:r w:rsidRPr="009D5557">
              <w:rPr>
                <w:rFonts w:eastAsia="SimSun"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mitigate threats identified in oneM2M T</w:t>
            </w:r>
            <w:r w:rsidRPr="009D5557">
              <w:rPr>
                <w:rFonts w:eastAsia="SimSun" w:cs="Arial" w:hint="eastAsia"/>
                <w:szCs w:val="18"/>
                <w:lang w:eastAsia="zh-CN"/>
              </w:rPr>
              <w:t>R</w:t>
            </w:r>
            <w:r w:rsidRPr="009D5557">
              <w:rPr>
                <w:rFonts w:cs="Arial"/>
                <w:szCs w:val="18"/>
                <w:lang w:eastAsia="zh-CN"/>
              </w:rPr>
              <w:noBreakHyphen/>
              <w:t>000</w:t>
            </w:r>
            <w:r w:rsidRPr="009D5557">
              <w:rPr>
                <w:rFonts w:eastAsia="SimSun" w:cs="Arial" w:hint="eastAsia"/>
                <w:szCs w:val="18"/>
                <w:lang w:eastAsia="zh-CN"/>
              </w:rPr>
              <w:t>8</w:t>
            </w:r>
            <w:r w:rsidRPr="009D5557">
              <w:rPr>
                <w:rFonts w:cs="Arial"/>
                <w:szCs w:val="18"/>
                <w:lang w:eastAsia="zh-CN"/>
              </w:rPr>
              <w:t> </w:t>
            </w:r>
            <w:r w:rsidR="00062235">
              <w:rPr>
                <w:rFonts w:cs="Arial"/>
                <w:szCs w:val="18"/>
                <w:lang w:eastAsia="zh-CN"/>
              </w:rPr>
              <w:t>[</w:t>
            </w:r>
            <w:r w:rsidR="00F60065">
              <w:rPr>
                <w:rFonts w:cs="Arial"/>
                <w:szCs w:val="18"/>
                <w:lang w:eastAsia="zh-CN"/>
              </w:rPr>
              <w:fldChar w:fldCharType="begin"/>
            </w:r>
            <w:r w:rsidR="00062235">
              <w:rPr>
                <w:rFonts w:cs="Arial"/>
                <w:szCs w:val="18"/>
                <w:lang w:eastAsia="zh-CN"/>
              </w:rPr>
              <w:instrText xml:space="preserve"> REF  REF_ONEM2MTR_0008 \h </w:instrText>
            </w:r>
            <w:r w:rsidR="00F60065">
              <w:rPr>
                <w:rFonts w:cs="Arial"/>
                <w:szCs w:val="18"/>
                <w:lang w:eastAsia="zh-CN"/>
              </w:rPr>
            </w:r>
            <w:r w:rsidR="00F60065">
              <w:rPr>
                <w:rFonts w:cs="Arial"/>
                <w:szCs w:val="18"/>
                <w:lang w:eastAsia="zh-CN"/>
              </w:rPr>
              <w:fldChar w:fldCharType="separate"/>
            </w:r>
            <w:r w:rsidR="00607C1A">
              <w:rPr>
                <w:lang w:eastAsia="zh-CN"/>
              </w:rPr>
              <w:t>i.</w:t>
            </w:r>
            <w:r w:rsidR="00607C1A">
              <w:rPr>
                <w:noProof/>
                <w:lang w:eastAsia="zh-CN"/>
              </w:rPr>
              <w:t>3</w:t>
            </w:r>
            <w:r w:rsidR="00F60065">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use service-level </w:t>
            </w:r>
            <w:r w:rsidRPr="009D5557">
              <w:rPr>
                <w:rFonts w:eastAsia="SimSun" w:cs="Arial" w:hint="eastAsia"/>
                <w:szCs w:val="18"/>
                <w:lang w:eastAsia="zh-CN"/>
              </w:rPr>
              <w:t>C</w:t>
            </w:r>
            <w:r w:rsidRPr="009D5557">
              <w:rPr>
                <w:rFonts w:cs="Arial"/>
                <w:szCs w:val="18"/>
                <w:lang w:eastAsia="zh-CN"/>
              </w:rPr>
              <w:t xml:space="preserve">redentials present inside the M2M </w:t>
            </w:r>
            <w:r w:rsidRPr="009D5557">
              <w:rPr>
                <w:rFonts w:eastAsia="SimSun" w:cs="Arial" w:hint="eastAsia"/>
                <w:szCs w:val="18"/>
                <w:lang w:eastAsia="zh-CN"/>
              </w:rPr>
              <w:t>D</w:t>
            </w:r>
            <w:r w:rsidRPr="009D5557">
              <w:rPr>
                <w:rFonts w:cs="Arial"/>
                <w:szCs w:val="18"/>
                <w:lang w:eastAsia="zh-CN"/>
              </w:rPr>
              <w:t xml:space="preserve">evice for establishing the M2M Services and </w:t>
            </w:r>
            <w:r w:rsidRPr="009D5557">
              <w:rPr>
                <w:rFonts w:eastAsia="SimSun"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enable legitimate M2M Service Providers to </w:t>
            </w:r>
            <w:r w:rsidRPr="009D5557">
              <w:rPr>
                <w:rFonts w:cs="Arial"/>
                <w:szCs w:val="18"/>
                <w:lang w:eastAsia="zh-CN"/>
              </w:rPr>
              <w:lastRenderedPageBreak/>
              <w:t xml:space="preserve">provision their own </w:t>
            </w:r>
            <w:r w:rsidRPr="009D5557">
              <w:rPr>
                <w:rFonts w:eastAsia="SimSun"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SimSun" w:cs="Arial"/>
                <w:szCs w:val="18"/>
                <w:lang w:eastAsia="zh-CN"/>
              </w:rPr>
            </w:pPr>
            <w:r w:rsidRPr="009D5557">
              <w:rPr>
                <w:rFonts w:cs="Arial"/>
                <w:szCs w:val="18"/>
                <w:lang w:eastAsia="zh-CN"/>
              </w:rPr>
              <w:lastRenderedPageBreak/>
              <w:t xml:space="preserve">Implemented </w:t>
            </w:r>
            <w:r w:rsidRPr="009D5557">
              <w:rPr>
                <w:rFonts w:cs="Arial"/>
                <w:szCs w:val="18"/>
                <w:lang w:eastAsia="zh-CN"/>
              </w:rPr>
              <w:lastRenderedPageBreak/>
              <w:t>in Rel-1</w:t>
            </w:r>
          </w:p>
          <w:p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SimSun"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SimSun" w:cs="Arial" w:hint="eastAsia"/>
                <w:szCs w:val="18"/>
                <w:lang w:eastAsia="zh-CN"/>
              </w:rPr>
              <w:t>Where</w:t>
            </w:r>
            <w:r w:rsidRPr="009D5557">
              <w:rPr>
                <w:rFonts w:cs="Arial"/>
                <w:szCs w:val="18"/>
                <w:lang w:eastAsia="zh-CN"/>
              </w:rPr>
              <w:t xml:space="preserve"> a Hardware Security Module (HSM) is supported, the </w:t>
            </w:r>
            <w:r w:rsidRPr="009D5557">
              <w:rPr>
                <w:rFonts w:eastAsia="SimSun" w:cs="Arial" w:hint="eastAsia"/>
                <w:szCs w:val="18"/>
                <w:lang w:eastAsia="zh-CN"/>
              </w:rPr>
              <w:t>one</w:t>
            </w:r>
            <w:r w:rsidRPr="009D5557">
              <w:rPr>
                <w:rFonts w:cs="Arial"/>
                <w:szCs w:val="18"/>
                <w:lang w:eastAsia="zh-CN"/>
              </w:rPr>
              <w:t xml:space="preserve">M2M </w:t>
            </w:r>
            <w:r w:rsidRPr="009D5557">
              <w:rPr>
                <w:rFonts w:eastAsia="SimSun" w:cs="Arial" w:hint="eastAsia"/>
                <w:szCs w:val="18"/>
                <w:lang w:eastAsia="zh-CN"/>
              </w:rPr>
              <w:t>System</w:t>
            </w:r>
            <w:r w:rsidRPr="009D5557">
              <w:rPr>
                <w:rFonts w:cs="Arial"/>
                <w:szCs w:val="18"/>
                <w:lang w:eastAsia="zh-CN"/>
              </w:rPr>
              <w:t xml:space="preserve"> shall be able to</w:t>
            </w:r>
            <w:r w:rsidRPr="009D5557">
              <w:rPr>
                <w:rFonts w:eastAsia="SimSun" w:cs="Arial" w:hint="eastAsia"/>
                <w:szCs w:val="18"/>
                <w:lang w:eastAsia="zh-CN"/>
              </w:rPr>
              <w:t>rely on</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SimSun" w:cs="Arial" w:hint="eastAsia"/>
                <w:szCs w:val="18"/>
                <w:lang w:eastAsia="zh-CN"/>
              </w:rPr>
              <w:t>one</w:t>
            </w:r>
            <w:r w:rsidRPr="009D5557">
              <w:rPr>
                <w:rFonts w:cs="Arial"/>
                <w:szCs w:val="18"/>
                <w:lang w:eastAsia="zh-CN"/>
              </w:rPr>
              <w:t>M2M System, e.g. access to resources and services</w:t>
            </w:r>
            <w:r w:rsidRPr="009D5557">
              <w:rPr>
                <w:rFonts w:eastAsia="SimSun"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SimSun"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SimSun" w:cs="Arial" w:hint="eastAsia"/>
                <w:szCs w:val="18"/>
                <w:lang w:eastAsia="zh-CN"/>
              </w:rPr>
              <w:t>C</w:t>
            </w:r>
            <w:r w:rsidRPr="009D5557">
              <w:rPr>
                <w:rFonts w:cs="Arial"/>
                <w:szCs w:val="18"/>
                <w:lang w:eastAsia="zh-CN"/>
              </w:rPr>
              <w:t>onfidentiality of the geographical location information (see note</w:t>
            </w:r>
            <w:r w:rsidRPr="009D5557">
              <w:rPr>
                <w:rFonts w:eastAsia="SimSun"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SimSun"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SimSun"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28</w:t>
            </w:r>
          </w:p>
          <w:p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29</w:t>
            </w:r>
          </w:p>
          <w:p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SimSun" w:cs="Arial"/>
                <w:kern w:val="24"/>
                <w:szCs w:val="18"/>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31</w:t>
            </w:r>
          </w:p>
          <w:p w:rsidR="00C33FD8" w:rsidRPr="009D5557" w:rsidRDefault="00C33FD8" w:rsidP="00995F13">
            <w:pPr>
              <w:pStyle w:val="TAC"/>
              <w:keepNext w:val="0"/>
              <w:keepLines w:val="0"/>
              <w:rPr>
                <w:rFonts w:eastAsia="SimSun" w:cs="Arial"/>
                <w:kern w:val="24"/>
                <w:szCs w:val="18"/>
                <w:lang w:eastAsia="zh-CN"/>
              </w:rPr>
            </w:pPr>
            <w:r w:rsidRPr="00C33FD8">
              <w:rPr>
                <w:rFonts w:eastAsia="SimSun" w:cs="Arial" w:hint="eastAsia"/>
                <w:kern w:val="24"/>
                <w:szCs w:val="18"/>
                <w:lang w:val="en-US" w:eastAsia="zh-CN"/>
              </w:rPr>
              <w:t xml:space="preserve">See </w:t>
            </w:r>
            <w:r w:rsidRPr="00C33FD8">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32</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33</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34</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5A1206"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35</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9D5557"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36</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037</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SimSun" w:cs="Arial" w:hint="eastAsia"/>
                <w:szCs w:val="18"/>
                <w:lang w:eastAsia="zh-CN"/>
              </w:rPr>
              <w:t>A</w:t>
            </w:r>
            <w:r w:rsidRPr="009D5557">
              <w:rPr>
                <w:rFonts w:cs="Arial"/>
                <w:szCs w:val="18"/>
              </w:rPr>
              <w:t xml:space="preserve">ccess </w:t>
            </w:r>
            <w:r w:rsidRPr="009D5557">
              <w:rPr>
                <w:rFonts w:eastAsia="SimSun" w:cs="Arial" w:hint="eastAsia"/>
                <w:szCs w:val="18"/>
                <w:lang w:eastAsia="zh-CN"/>
              </w:rPr>
              <w:t>C</w:t>
            </w:r>
            <w:r w:rsidRPr="009D5557">
              <w:rPr>
                <w:rFonts w:cs="Arial"/>
                <w:szCs w:val="18"/>
              </w:rPr>
              <w:t xml:space="preserve">ontrol </w:t>
            </w:r>
            <w:r w:rsidRPr="009D5557">
              <w:rPr>
                <w:rFonts w:eastAsia="SimSun"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9D5557"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038</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039</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w:t>
            </w:r>
            <w:r w:rsidRPr="00995F13">
              <w:rPr>
                <w:rFonts w:eastAsia="SimSun" w:cs="Arial"/>
                <w:kern w:val="24"/>
                <w:szCs w:val="18"/>
                <w:lang w:eastAsia="ko-KR"/>
              </w:rPr>
              <w:lastRenderedPageBreak/>
              <w:t>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lastRenderedPageBreak/>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w:t>
            </w:r>
            <w:r w:rsidRPr="009D5557">
              <w:rPr>
                <w:rFonts w:cs="Arial"/>
                <w:szCs w:val="18"/>
                <w:lang w:eastAsia="zh-CN"/>
              </w:rPr>
              <w:lastRenderedPageBreak/>
              <w:t>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lastRenderedPageBreak/>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040</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19" w:name="OLE_LINK4"/>
            <w:bookmarkStart w:id="120" w:name="OLE_LINK5"/>
            <w:r w:rsidRPr="009D5557">
              <w:rPr>
                <w:rFonts w:hint="eastAsia"/>
                <w:lang w:eastAsia="zh-CN"/>
              </w:rPr>
              <w:t xml:space="preserve">When the M2M Devices are grouped and the M2M Gateway is </w:t>
            </w:r>
            <w:r w:rsidRPr="009D5557">
              <w:rPr>
                <w:lang w:eastAsia="zh-CN"/>
              </w:rPr>
              <w:t>authorize</w:t>
            </w:r>
            <w:r w:rsidRPr="009D5557">
              <w:rPr>
                <w:rFonts w:hint="eastAsia"/>
                <w:lang w:eastAsia="zh-CN"/>
              </w:rPr>
              <w:t xml:space="preserve">d as </w:t>
            </w:r>
            <w:r w:rsidRPr="009D5557">
              <w:rPr>
                <w:lang w:eastAsia="zh-CN"/>
              </w:rPr>
              <w:t>delegate</w:t>
            </w:r>
            <w:r w:rsidRPr="009D5557">
              <w:rPr>
                <w:rFonts w:hint="eastAsia"/>
                <w:lang w:eastAsia="zh-CN"/>
              </w:rPr>
              <w:t xml:space="preserve"> of the group for accessing the M2M Server, the M2M Gateway shall be able to, on behalf of the M2M </w:t>
            </w:r>
            <w:r w:rsidRPr="009D5557">
              <w:rPr>
                <w:rFonts w:eastAsia="SimSun" w:hint="eastAsia"/>
                <w:lang w:eastAsia="zh-CN"/>
              </w:rPr>
              <w:t>D</w:t>
            </w:r>
            <w:r w:rsidRPr="009D5557">
              <w:rPr>
                <w:rFonts w:hint="eastAsia"/>
                <w:lang w:eastAsia="zh-CN"/>
              </w:rPr>
              <w:t xml:space="preserve">evices in the group, perform </w:t>
            </w:r>
            <w:r w:rsidRPr="009D5557">
              <w:rPr>
                <w:rFonts w:eastAsia="SimSun" w:hint="eastAsia"/>
                <w:lang w:eastAsia="zh-CN"/>
              </w:rPr>
              <w:t>M</w:t>
            </w:r>
            <w:r w:rsidRPr="009D5557">
              <w:rPr>
                <w:rFonts w:hint="eastAsia"/>
                <w:lang w:eastAsia="zh-CN"/>
              </w:rPr>
              <w:t xml:space="preserve">utual </w:t>
            </w:r>
            <w:r w:rsidRPr="009D5557">
              <w:rPr>
                <w:rFonts w:eastAsia="SimSun" w:hint="eastAsia"/>
                <w:lang w:eastAsia="zh-CN"/>
              </w:rPr>
              <w:t>A</w:t>
            </w:r>
            <w:r w:rsidRPr="009D5557">
              <w:rPr>
                <w:rFonts w:hint="eastAsia"/>
                <w:lang w:eastAsia="zh-CN"/>
              </w:rPr>
              <w:t>uthentication with the M2M Server.</w:t>
            </w:r>
            <w:bookmarkEnd w:id="119"/>
            <w:bookmarkEnd w:id="120"/>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041</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21" w:name="OLE_LINK1"/>
            <w:bookmarkStart w:id="122" w:name="OLE_LINK2"/>
            <w:bookmarkStart w:id="123" w:name="OLE_LINK3"/>
            <w:r w:rsidRPr="009D5557">
              <w:rPr>
                <w:rFonts w:hint="eastAsia"/>
                <w:lang w:eastAsia="zh-CN"/>
              </w:rPr>
              <w:t xml:space="preserve">When the M2M Devices are grouped and the M2M Gateway belongs to a third party, oneM2M System shall be able to protect </w:t>
            </w:r>
            <w:r w:rsidRPr="009D5557">
              <w:rPr>
                <w:rFonts w:eastAsia="SimSun" w:hint="eastAsia"/>
                <w:lang w:eastAsia="zh-CN"/>
              </w:rPr>
              <w:t>S</w:t>
            </w:r>
            <w:r w:rsidRPr="009D5557">
              <w:rPr>
                <w:rFonts w:hint="eastAsia"/>
                <w:lang w:eastAsia="zh-CN"/>
              </w:rPr>
              <w:t xml:space="preserve">ecurity and </w:t>
            </w:r>
            <w:r w:rsidRPr="009D5557">
              <w:rPr>
                <w:rFonts w:eastAsia="SimSun" w:hint="eastAsia"/>
                <w:lang w:eastAsia="zh-CN"/>
              </w:rPr>
              <w:t>P</w:t>
            </w:r>
            <w:r w:rsidRPr="009D5557">
              <w:rPr>
                <w:rFonts w:hint="eastAsia"/>
                <w:lang w:eastAsia="zh-CN"/>
              </w:rPr>
              <w:t>rivacy of communication between individual M2M Device and M2M Server from other M2M devices and the third party M2M Gateway.</w:t>
            </w:r>
            <w:bookmarkEnd w:id="121"/>
            <w:bookmarkEnd w:id="122"/>
            <w:bookmarkEnd w:id="123"/>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042</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043</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S</w:t>
            </w:r>
            <w:r w:rsidRPr="00995F13">
              <w:rPr>
                <w:rFonts w:eastAsia="SimSun" w:cs="Arial"/>
                <w:kern w:val="24"/>
                <w:szCs w:val="18"/>
                <w:lang w:eastAsia="zh-CN"/>
              </w:rPr>
              <w:t>e</w:t>
            </w:r>
            <w:r w:rsidRPr="00995F13">
              <w:rPr>
                <w:rFonts w:eastAsia="SimSun" w:cs="Arial" w:hint="eastAsia"/>
                <w:kern w:val="24"/>
                <w:szCs w:val="18"/>
                <w:lang w:eastAsia="zh-CN"/>
              </w:rPr>
              <w:t xml:space="preserve">e </w:t>
            </w:r>
            <w:r w:rsidRPr="00995F13">
              <w:rPr>
                <w:rFonts w:eastAsia="SimSun"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044</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SimSun"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SER-</w:t>
            </w:r>
            <w:r w:rsidRPr="009D5557">
              <w:rPr>
                <w:rFonts w:eastAsia="SimSun"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SimSun"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SimSun"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SimSun"/>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46</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SimSun"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47</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48</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 xml:space="preserve">redentials are protected for </w:t>
            </w:r>
            <w:r w:rsidRPr="00062235">
              <w:rPr>
                <w:rFonts w:eastAsia="SimSun"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49</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SimSun" w:cs="Arial"/>
                <w:color w:val="000000"/>
                <w:szCs w:val="18"/>
                <w:lang w:eastAsia="zh-CN"/>
              </w:rPr>
              <w:t>050</w:t>
            </w:r>
          </w:p>
          <w:p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SimSun"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SER-</w:t>
            </w:r>
            <w:r w:rsidRPr="00062235">
              <w:rPr>
                <w:rFonts w:eastAsia="SimSun" w:cs="Arial"/>
                <w:color w:val="000000"/>
                <w:szCs w:val="18"/>
                <w:lang w:eastAsia="zh-CN"/>
              </w:rPr>
              <w:t>051</w:t>
            </w:r>
          </w:p>
          <w:p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055</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056</w:t>
            </w:r>
          </w:p>
          <w:p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SimSun"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057</w:t>
            </w:r>
          </w:p>
          <w:p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SimSun"/>
                <w:kern w:val="24"/>
                <w:szCs w:val="18"/>
                <w:lang w:eastAsia="zh-CN"/>
              </w:rPr>
            </w:pPr>
            <w:r w:rsidRPr="009D5557">
              <w:rPr>
                <w:kern w:val="24"/>
                <w:szCs w:val="18"/>
              </w:rPr>
              <w:t>SE</w:t>
            </w:r>
            <w:r>
              <w:rPr>
                <w:rFonts w:eastAsia="SimSun" w:hint="eastAsia"/>
                <w:kern w:val="24"/>
                <w:szCs w:val="18"/>
                <w:lang w:eastAsia="zh-CN"/>
              </w:rPr>
              <w:t>R</w:t>
            </w:r>
            <w:r w:rsidR="00C95442" w:rsidRPr="009D5557">
              <w:rPr>
                <w:kern w:val="24"/>
                <w:szCs w:val="18"/>
              </w:rPr>
              <w:t>-0</w:t>
            </w:r>
            <w:r w:rsidR="00C95442" w:rsidRPr="009D5557">
              <w:rPr>
                <w:rFonts w:eastAsia="SimSun" w:hint="eastAsia"/>
                <w:kern w:val="24"/>
                <w:szCs w:val="18"/>
                <w:lang w:eastAsia="zh-CN"/>
              </w:rPr>
              <w:t>58</w:t>
            </w:r>
          </w:p>
          <w:p w:rsidR="00820287" w:rsidRPr="009D5557" w:rsidRDefault="00820287" w:rsidP="00995F13">
            <w:pPr>
              <w:pStyle w:val="TAC"/>
              <w:keepNext w:val="0"/>
              <w:keepLines w:val="0"/>
              <w:rPr>
                <w:rFonts w:eastAsia="SimSun" w:cs="Arial"/>
                <w:color w:val="000000"/>
                <w:szCs w:val="18"/>
                <w:lang w:eastAsia="zh-CN"/>
              </w:rPr>
            </w:pPr>
            <w:r w:rsidRPr="00820287">
              <w:rPr>
                <w:rFonts w:eastAsia="SimSun" w:cs="Arial" w:hint="eastAsia"/>
                <w:color w:val="000000"/>
                <w:szCs w:val="18"/>
                <w:lang w:eastAsia="zh-CN"/>
              </w:rPr>
              <w:lastRenderedPageBreak/>
              <w:t xml:space="preserve">See </w:t>
            </w:r>
            <w:r w:rsidRPr="00820287">
              <w:rPr>
                <w:rFonts w:eastAsia="SimSun"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lastRenderedPageBreak/>
              <w:t xml:space="preserve">The oneM2M </w:t>
            </w:r>
            <w:r w:rsidRPr="009D5557">
              <w:rPr>
                <w:rFonts w:eastAsia="SimSun" w:hint="eastAsia"/>
                <w:lang w:eastAsia="zh-CN"/>
              </w:rPr>
              <w:t>S</w:t>
            </w:r>
            <w:r w:rsidRPr="009D5557">
              <w:rPr>
                <w:lang w:eastAsia="zh-CN"/>
              </w:rPr>
              <w:t xml:space="preserve">ystem shall enable delegation of security functions (e.g. </w:t>
            </w:r>
            <w:r w:rsidRPr="009D5557">
              <w:rPr>
                <w:lang w:eastAsia="zh-CN"/>
              </w:rPr>
              <w:lastRenderedPageBreak/>
              <w:t>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SimSun" w:hint="eastAsia"/>
                <w:lang w:val="en-US" w:eastAsia="zh-CN"/>
              </w:rPr>
              <w:lastRenderedPageBreak/>
              <w:t xml:space="preserve">Implemented </w:t>
            </w:r>
            <w:r w:rsidRPr="00820287">
              <w:rPr>
                <w:rFonts w:eastAsia="SimSun" w:hint="eastAsia"/>
                <w:lang w:val="en-US" w:eastAsia="zh-CN"/>
              </w:rPr>
              <w:lastRenderedPageBreak/>
              <w:t>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lastRenderedPageBreak/>
              <w:t>SER-</w:t>
            </w:r>
            <w:r w:rsidRPr="009D5557">
              <w:rPr>
                <w:rFonts w:eastAsia="SimSun" w:cs="Arial" w:hint="eastAsia"/>
                <w:kern w:val="24"/>
                <w:szCs w:val="18"/>
                <w:lang w:eastAsia="zh-CN"/>
              </w:rPr>
              <w:t>059</w:t>
            </w:r>
          </w:p>
          <w:p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SimSun" w:hint="eastAsia"/>
                <w:lang w:eastAsia="zh-CN"/>
              </w:rPr>
              <w:t>I</w:t>
            </w:r>
            <w:r w:rsidRPr="009D5557">
              <w:t>ntegrity</w:t>
            </w:r>
            <w:r w:rsidRPr="009D5557">
              <w:rPr>
                <w:rFonts w:hint="eastAsia"/>
                <w:lang w:eastAsia="zh-CN"/>
              </w:rPr>
              <w:t>,</w:t>
            </w:r>
            <w:r w:rsidRPr="009D5557">
              <w:t xml:space="preserve"> and </w:t>
            </w:r>
            <w:r w:rsidRPr="009D5557">
              <w:rPr>
                <w:rFonts w:eastAsia="SimSun"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060</w:t>
            </w:r>
          </w:p>
          <w:p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SimSun" w:cs="Arial"/>
                <w:color w:val="000000"/>
                <w:szCs w:val="18"/>
                <w:lang w:eastAsia="zh-CN"/>
              </w:rPr>
            </w:pPr>
            <w:r w:rsidRPr="009D5557">
              <w:rPr>
                <w:rFonts w:cs="Arial"/>
                <w:color w:val="000000"/>
                <w:szCs w:val="18"/>
              </w:rPr>
              <w:t>SE</w:t>
            </w:r>
            <w:r>
              <w:rPr>
                <w:rFonts w:eastAsia="SimSun" w:cs="Arial" w:hint="eastAsia"/>
                <w:color w:val="000000"/>
                <w:szCs w:val="18"/>
                <w:lang w:eastAsia="zh-CN"/>
              </w:rPr>
              <w:t>R</w:t>
            </w:r>
            <w:r w:rsidR="00C95442" w:rsidRPr="009D5557">
              <w:rPr>
                <w:rFonts w:cs="Arial"/>
                <w:color w:val="000000"/>
                <w:szCs w:val="18"/>
              </w:rPr>
              <w:t>-</w:t>
            </w:r>
            <w:r w:rsidR="00C95442" w:rsidRPr="009D5557">
              <w:rPr>
                <w:rFonts w:eastAsia="SimSun" w:cs="Arial" w:hint="eastAsia"/>
                <w:color w:val="000000"/>
                <w:szCs w:val="18"/>
                <w:lang w:eastAsia="zh-CN"/>
              </w:rPr>
              <w:t>061</w:t>
            </w:r>
          </w:p>
          <w:p w:rsidR="00820287" w:rsidRPr="009D5557" w:rsidRDefault="00820287" w:rsidP="00995F13">
            <w:pPr>
              <w:pStyle w:val="TAC"/>
              <w:keepNext w:val="0"/>
              <w:keepLines w:val="0"/>
              <w:rPr>
                <w:rFonts w:eastAsia="SimSun" w:cs="Arial"/>
                <w:kern w:val="24"/>
                <w:szCs w:val="18"/>
                <w:lang w:eastAsia="zh-CN"/>
              </w:rPr>
            </w:pPr>
            <w:r w:rsidRPr="00820287">
              <w:rPr>
                <w:rFonts w:eastAsia="SimSun" w:cs="Arial" w:hint="eastAsia"/>
                <w:kern w:val="24"/>
                <w:szCs w:val="18"/>
                <w:lang w:val="en-US" w:eastAsia="zh-CN"/>
              </w:rPr>
              <w:t xml:space="preserve">See </w:t>
            </w:r>
            <w:r w:rsidRPr="00820287">
              <w:rPr>
                <w:rFonts w:eastAsia="SimSun"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995F13">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reuse the privacy policy of the underlying network.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995F13">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share its privacy policy with the underlying network.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SimSun"/>
                <w:lang w:eastAsia="zh-CN"/>
              </w:rPr>
            </w:pPr>
            <w:r w:rsidRPr="009D5557">
              <w:rPr>
                <w:rFonts w:eastAsia="SimSun" w:hint="eastAsia"/>
                <w:lang w:eastAsia="zh-CN"/>
              </w:rPr>
              <w:t>NOTE 1:</w:t>
            </w:r>
            <w:r w:rsidRPr="009D5557">
              <w:rPr>
                <w:rFonts w:eastAsia="SimSun"/>
                <w:lang w:eastAsia="zh-CN"/>
              </w:rPr>
              <w:tab/>
            </w:r>
            <w:r w:rsidRPr="009D5557">
              <w:rPr>
                <w:lang w:eastAsia="zh-CN"/>
              </w:rPr>
              <w:t>The above requirement does not cover</w:t>
            </w:r>
            <w:r w:rsidRPr="009D5557">
              <w:rPr>
                <w:rFonts w:eastAsia="SimSun" w:hint="eastAsia"/>
                <w:lang w:eastAsia="zh-CN"/>
              </w:rPr>
              <w:t xml:space="preserve"> items</w:t>
            </w:r>
            <w:r w:rsidRPr="009D5557">
              <w:rPr>
                <w:lang w:eastAsia="zh-CN"/>
              </w:rPr>
              <w:t xml:space="preserve"> outside of the </w:t>
            </w:r>
            <w:r w:rsidRPr="009D5557">
              <w:rPr>
                <w:rFonts w:eastAsia="SimSun" w:hint="eastAsia"/>
                <w:lang w:eastAsia="zh-CN"/>
              </w:rPr>
              <w:t>one</w:t>
            </w:r>
            <w:r w:rsidRPr="009D5557">
              <w:rPr>
                <w:lang w:eastAsia="zh-CN"/>
              </w:rPr>
              <w:t>M2M System, e.g. Underlying Networks.</w:t>
            </w:r>
          </w:p>
          <w:p w:rsidR="00C95442" w:rsidRPr="009D5557" w:rsidRDefault="00C95442" w:rsidP="00995F13">
            <w:pPr>
              <w:pStyle w:val="TAN"/>
              <w:rPr>
                <w:rFonts w:eastAsia="SimSun"/>
                <w:lang w:eastAsia="zh-CN"/>
              </w:rPr>
            </w:pPr>
            <w:r w:rsidRPr="009D5557">
              <w:rPr>
                <w:lang w:eastAsia="zh-CN"/>
              </w:rPr>
              <w:t>NOTE</w:t>
            </w:r>
            <w:r w:rsidRPr="009D5557">
              <w:rPr>
                <w:rFonts w:eastAsia="SimSun"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C95442" w:rsidRPr="009D5557" w:rsidRDefault="00C95442" w:rsidP="00995F13">
            <w:pPr>
              <w:pStyle w:val="TAN"/>
              <w:rPr>
                <w:rFonts w:eastAsia="SimSun"/>
                <w:lang w:eastAsia="zh-CN"/>
              </w:rPr>
            </w:pPr>
            <w:r w:rsidRPr="009D5557">
              <w:rPr>
                <w:lang w:eastAsia="zh-CN"/>
              </w:rPr>
              <w:t>NOTE 3:</w:t>
            </w:r>
            <w:r w:rsidRPr="009D5557">
              <w:rPr>
                <w:lang w:eastAsia="zh-CN"/>
              </w:rPr>
              <w:tab/>
              <w:t>Partly supported for Impersonation attacks not supported for Replay attacks</w:t>
            </w:r>
            <w:r w:rsidRPr="009D5557">
              <w:rPr>
                <w:rFonts w:eastAsia="SimSun" w:hint="eastAsia"/>
                <w:lang w:eastAsia="zh-CN"/>
              </w:rPr>
              <w:t>.</w:t>
            </w:r>
          </w:p>
          <w:p w:rsidR="00C95442" w:rsidRPr="009D5557" w:rsidRDefault="00C95442" w:rsidP="00995F13">
            <w:pPr>
              <w:pStyle w:val="TAN"/>
              <w:rPr>
                <w:rFonts w:eastAsia="SimSun"/>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SimSun" w:hint="eastAsia"/>
                <w:lang w:eastAsia="zh-CN"/>
              </w:rPr>
              <w:t>.</w:t>
            </w:r>
          </w:p>
          <w:p w:rsidR="00820287" w:rsidRPr="009D5557" w:rsidRDefault="00C95442" w:rsidP="00DB47F8">
            <w:pPr>
              <w:pStyle w:val="TAN"/>
              <w:rPr>
                <w:rFonts w:eastAsia="SimSun"/>
                <w:lang w:eastAsia="zh-CN"/>
              </w:rPr>
            </w:pPr>
            <w:r w:rsidRPr="009D5557">
              <w:rPr>
                <w:rFonts w:eastAsia="SimSun"/>
                <w:lang w:eastAsia="zh-CN"/>
              </w:rPr>
              <w:t>NOTE 5:</w:t>
            </w:r>
            <w:r w:rsidRPr="009D5557">
              <w:rPr>
                <w:rFonts w:eastAsia="SimSun"/>
                <w:lang w:eastAsia="zh-CN"/>
              </w:rPr>
              <w:tab/>
              <w:t>Regarding remote provisioning, Release 1 supports remote provisioning of symmetric key credentials only.</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124" w:name="_Toc445294152"/>
      <w:bookmarkStart w:id="125" w:name="_Toc445296443"/>
      <w:bookmarkStart w:id="126" w:name="_Toc456718638"/>
      <w:bookmarkStart w:id="127" w:name="_Toc459725957"/>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24"/>
      <w:bookmarkEnd w:id="125"/>
      <w:bookmarkEnd w:id="126"/>
      <w:bookmarkEnd w:id="127"/>
    </w:p>
    <w:p w:rsidR="00C95442" w:rsidRPr="009D5557" w:rsidRDefault="00C95442" w:rsidP="00C95442">
      <w:pPr>
        <w:pStyle w:val="TH"/>
        <w:keepLines w:val="0"/>
        <w:rPr>
          <w:lang w:eastAsia="zh-CN"/>
        </w:rPr>
      </w:pPr>
      <w:r w:rsidRPr="009D5557">
        <w:t xml:space="preserve">Table </w:t>
      </w:r>
      <w:r w:rsidR="00A37B40">
        <w:fldChar w:fldCharType="begin"/>
      </w:r>
      <w:r w:rsidR="00A37B40">
        <w:instrText xml:space="preserve"> SEQ Table \* ARABIC </w:instrText>
      </w:r>
      <w:r w:rsidR="00A37B40">
        <w:fldChar w:fldCharType="separate"/>
      </w:r>
      <w:r w:rsidR="00607C1A">
        <w:rPr>
          <w:noProof/>
        </w:rPr>
        <w:t>10</w:t>
      </w:r>
      <w:r w:rsidR="00A37B40">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SimSun"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SimSun" w:hint="eastAsia"/>
                <w:szCs w:val="18"/>
                <w:lang w:eastAsia="zh-CN"/>
              </w:rPr>
              <w:t>U</w:t>
            </w:r>
            <w:r w:rsidRPr="009D5557">
              <w:rPr>
                <w:szCs w:val="18"/>
                <w:lang w:eastAsia="zh-CN"/>
              </w:rPr>
              <w:t xml:space="preserve">nderlying </w:t>
            </w:r>
            <w:r w:rsidRPr="009D5557">
              <w:rPr>
                <w:rFonts w:eastAsia="SimSun" w:hint="eastAsia"/>
                <w:szCs w:val="18"/>
                <w:lang w:eastAsia="zh-CN"/>
              </w:rPr>
              <w:t>N</w:t>
            </w:r>
            <w:r w:rsidRPr="009D5557">
              <w:rPr>
                <w:szCs w:val="18"/>
                <w:lang w:eastAsia="zh-CN"/>
              </w:rPr>
              <w:t xml:space="preserve">etwork </w:t>
            </w:r>
            <w:r w:rsidRPr="009D5557">
              <w:rPr>
                <w:rFonts w:eastAsia="SimSun"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SimSun" w:hint="eastAsia"/>
                <w:szCs w:val="18"/>
                <w:lang w:eastAsia="zh-CN"/>
              </w:rPr>
              <w:t>b</w:t>
            </w:r>
            <w:r w:rsidRPr="009D5557">
              <w:rPr>
                <w:szCs w:val="18"/>
              </w:rPr>
              <w:t xml:space="preserve">illing </w:t>
            </w:r>
            <w:r w:rsidRPr="009D5557">
              <w:rPr>
                <w:rFonts w:eastAsia="SimSun"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SimSun"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SimSun"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SimSun"/>
                <w:lang w:eastAsia="zh-CN"/>
              </w:rPr>
            </w:pPr>
            <w:r w:rsidRPr="009D5557">
              <w:rPr>
                <w:lang w:eastAsia="zh-CN"/>
              </w:rPr>
              <w:t>NOTE</w:t>
            </w:r>
            <w:r w:rsidRPr="009D5557">
              <w:rPr>
                <w:rFonts w:eastAsia="SimSun"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C95442" w:rsidRPr="009D5557" w:rsidRDefault="00C95442" w:rsidP="00995F13">
            <w:pPr>
              <w:pStyle w:val="TAN"/>
              <w:rPr>
                <w:rFonts w:eastAsia="SimSun"/>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SimSun" w:hint="eastAsia"/>
                <w:lang w:eastAsia="zh-CN"/>
              </w:rPr>
              <w:t>.</w:t>
            </w:r>
          </w:p>
          <w:p w:rsidR="00C95442" w:rsidRPr="009D5557" w:rsidRDefault="00C95442" w:rsidP="00995F13">
            <w:pPr>
              <w:pStyle w:val="TAN"/>
              <w:rPr>
                <w:rFonts w:eastAsia="SimSun"/>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sidR="002F6C6D">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 xml:space="preserve">etwork mechanism. Charging can be done by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etwork. This is covered by CHG-002</w:t>
            </w:r>
            <w:r w:rsidRPr="009D5557">
              <w:rPr>
                <w:rFonts w:eastAsia="SimSun" w:hint="eastAsia"/>
                <w:lang w:eastAsia="zh-CN"/>
              </w:rPr>
              <w:t>.</w:t>
            </w:r>
          </w:p>
          <w:p w:rsidR="00C95442" w:rsidRPr="009D5557" w:rsidRDefault="00C95442" w:rsidP="00862C28">
            <w:pPr>
              <w:pStyle w:val="TAN"/>
              <w:rPr>
                <w:rFonts w:eastAsia="SimSun"/>
                <w:lang w:eastAsia="zh-CN"/>
              </w:rPr>
            </w:pPr>
            <w:r w:rsidRPr="009D5557">
              <w:rPr>
                <w:rFonts w:eastAsia="MS Mincho"/>
                <w:lang w:eastAsia="zh-CN"/>
              </w:rPr>
              <w:t>NOTE 4:</w:t>
            </w:r>
            <w:r w:rsidR="00862C28">
              <w:rPr>
                <w:rFonts w:eastAsia="MS Mincho"/>
                <w:lang w:eastAsia="zh-CN"/>
              </w:rPr>
              <w:tab/>
              <w:t>O</w:t>
            </w:r>
            <w:r w:rsidRPr="009D5557">
              <w:rPr>
                <w:rFonts w:eastAsia="MS Mincho"/>
                <w:lang w:eastAsia="zh-CN"/>
              </w:rPr>
              <w:t>nly supported in the Infrastructure Node</w:t>
            </w:r>
            <w:r w:rsidRPr="009D5557">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128" w:name="_Toc445294153"/>
      <w:bookmarkStart w:id="129" w:name="_Toc445296444"/>
      <w:bookmarkStart w:id="130" w:name="_Toc456718639"/>
      <w:bookmarkStart w:id="131" w:name="_Toc459725958"/>
      <w:r w:rsidRPr="009D5557">
        <w:rPr>
          <w:rFonts w:hint="eastAsia"/>
          <w:lang w:eastAsia="zh-CN"/>
        </w:rPr>
        <w:lastRenderedPageBreak/>
        <w:t>6</w:t>
      </w:r>
      <w:r w:rsidRPr="009D5557">
        <w:t>.</w:t>
      </w:r>
      <w:r w:rsidRPr="009D5557">
        <w:rPr>
          <w:rFonts w:hint="eastAsia"/>
          <w:lang w:eastAsia="zh-CN"/>
        </w:rPr>
        <w:t>6</w:t>
      </w:r>
      <w:r w:rsidRPr="009D5557">
        <w:tab/>
      </w:r>
      <w:r w:rsidRPr="009D5557">
        <w:rPr>
          <w:rFonts w:hint="eastAsia"/>
          <w:lang w:eastAsia="zh-CN"/>
        </w:rPr>
        <w:t>Operational Requirements</w:t>
      </w:r>
      <w:bookmarkEnd w:id="128"/>
      <w:bookmarkEnd w:id="129"/>
      <w:bookmarkEnd w:id="130"/>
      <w:bookmarkEnd w:id="131"/>
    </w:p>
    <w:p w:rsidR="00C95442" w:rsidRPr="009D5557" w:rsidRDefault="00C95442" w:rsidP="00C95442">
      <w:pPr>
        <w:pStyle w:val="TH"/>
        <w:keepLines w:val="0"/>
        <w:rPr>
          <w:lang w:eastAsia="zh-CN"/>
        </w:rPr>
      </w:pPr>
      <w:r w:rsidRPr="009D5557">
        <w:t xml:space="preserve">Table </w:t>
      </w:r>
      <w:r w:rsidR="00A37B40">
        <w:fldChar w:fldCharType="begin"/>
      </w:r>
      <w:r w:rsidR="00A37B40">
        <w:instrText xml:space="preserve"> SEQ Table \* ARABIC </w:instrText>
      </w:r>
      <w:r w:rsidR="00A37B40">
        <w:fldChar w:fldCharType="separate"/>
      </w:r>
      <w:r w:rsidR="00607C1A">
        <w:rPr>
          <w:noProof/>
        </w:rPr>
        <w:t>11</w:t>
      </w:r>
      <w:r w:rsidR="00A37B40">
        <w:rPr>
          <w:noProof/>
        </w:rPr>
        <w:fldChar w:fldCharType="end"/>
      </w:r>
      <w:r w:rsidRPr="009D5557">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SimSun"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SimSun"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007</w:t>
            </w:r>
          </w:p>
          <w:p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008</w:t>
            </w:r>
          </w:p>
          <w:p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SimSun"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009</w:t>
            </w:r>
          </w:p>
          <w:p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010</w:t>
            </w:r>
          </w:p>
          <w:p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A37B40">
              <w:fldChar w:fldCharType="begin"/>
            </w:r>
            <w:r w:rsidR="00A37B40">
              <w:instrText xml:space="preserve">REF REF_3GPPTS22368 \h  \* MERGEFORMAT </w:instrText>
            </w:r>
            <w:r w:rsidR="00A37B40">
              <w:fldChar w:fldCharType="separate"/>
            </w:r>
            <w:r w:rsidR="00607C1A">
              <w:t>1</w:t>
            </w:r>
            <w:r w:rsidR="00A37B40">
              <w:fldChar w:fldCharType="end"/>
            </w:r>
            <w:r w:rsidRPr="009D5557">
              <w:t>].</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132" w:name="_Toc445294154"/>
      <w:bookmarkStart w:id="133" w:name="_Toc445296445"/>
      <w:bookmarkStart w:id="134" w:name="_Toc456718640"/>
      <w:bookmarkStart w:id="135" w:name="_Toc459725959"/>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32"/>
      <w:bookmarkEnd w:id="133"/>
      <w:bookmarkEnd w:id="134"/>
      <w:bookmarkEnd w:id="135"/>
    </w:p>
    <w:p w:rsidR="00C95442" w:rsidRPr="009D5557" w:rsidRDefault="00C95442" w:rsidP="00C95442">
      <w:pPr>
        <w:pStyle w:val="TH"/>
        <w:keepNext w:val="0"/>
        <w:keepLines w:val="0"/>
        <w:rPr>
          <w:lang w:eastAsia="zh-CN"/>
        </w:rPr>
      </w:pPr>
      <w:r w:rsidRPr="009D5557">
        <w:t xml:space="preserve">Table </w:t>
      </w:r>
      <w:r w:rsidR="00A37B40">
        <w:fldChar w:fldCharType="begin"/>
      </w:r>
      <w:r w:rsidR="00A37B40">
        <w:instrText xml:space="preserve"> SEQ Table \* ARABIC </w:instrText>
      </w:r>
      <w:r w:rsidR="00A37B40">
        <w:fldChar w:fldCharType="separate"/>
      </w:r>
      <w:r w:rsidR="00607C1A">
        <w:rPr>
          <w:noProof/>
        </w:rPr>
        <w:t>12</w:t>
      </w:r>
      <w:r w:rsidR="00A37B40">
        <w:rPr>
          <w:noProof/>
        </w:rPr>
        <w:fldChar w:fldCharType="end"/>
      </w:r>
      <w:r w:rsidRPr="009D5557">
        <w:t>:</w:t>
      </w:r>
      <w:r w:rsidRPr="009D5557">
        <w:rPr>
          <w:rFonts w:hint="eastAsia"/>
          <w:lang w:eastAsia="zh-CN"/>
        </w:rPr>
        <w:t xml:space="preserve"> Communication </w:t>
      </w:r>
      <w:r w:rsidRPr="009D5557">
        <w:rPr>
          <w:rFonts w:eastAsia="SimSun"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SimSun"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SimSun"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006</w:t>
            </w:r>
          </w:p>
          <w:p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lastRenderedPageBreak/>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lastRenderedPageBreak/>
              <w:t xml:space="preserve">The oneM2M System shall support the ability for applications to categorize </w:t>
            </w:r>
            <w:r w:rsidRPr="009D5557">
              <w:rPr>
                <w:kern w:val="24"/>
                <w:szCs w:val="18"/>
                <w:lang w:eastAsia="zh-CN"/>
              </w:rPr>
              <w:lastRenderedPageBreak/>
              <w:t>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lastRenderedPageBreak/>
              <w:t xml:space="preserve">Implemented </w:t>
            </w:r>
            <w:r w:rsidRPr="009D5557">
              <w:rPr>
                <w:kern w:val="24"/>
                <w:szCs w:val="18"/>
                <w:lang w:eastAsia="zh-CN"/>
              </w:rPr>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lastRenderedPageBreak/>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007</w:t>
            </w:r>
          </w:p>
          <w:p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SimSun"/>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SimSun"/>
                <w:kern w:val="24"/>
                <w:szCs w:val="18"/>
                <w:lang w:eastAsia="zh-CN"/>
              </w:rPr>
            </w:pPr>
            <w:r>
              <w:rPr>
                <w:rFonts w:eastAsia="SimSun"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008</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009</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010</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011</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over given periods of time</w:t>
            </w:r>
            <w:r w:rsidRPr="009D5557">
              <w:rPr>
                <w:rFonts w:eastAsia="SimSun"/>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012</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S</w:t>
            </w:r>
            <w:r w:rsidRPr="00FA2F77">
              <w:rPr>
                <w:rFonts w:eastAsia="SimSun"/>
                <w:kern w:val="24"/>
                <w:szCs w:val="18"/>
                <w:lang w:eastAsia="zh-CN"/>
              </w:rPr>
              <w:t>e</w:t>
            </w:r>
            <w:r w:rsidRPr="00FA2F77">
              <w:rPr>
                <w:rFonts w:eastAsia="SimSun" w:hint="eastAsia"/>
                <w:kern w:val="24"/>
                <w:szCs w:val="18"/>
                <w:lang w:eastAsia="zh-CN"/>
              </w:rPr>
              <w:t xml:space="preserv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013</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014</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SimSun" w:cs="Arial"/>
                <w:color w:val="000000"/>
                <w:kern w:val="24"/>
                <w:szCs w:val="18"/>
                <w:lang w:eastAsia="zh-CN"/>
              </w:rPr>
            </w:pPr>
            <w:r w:rsidRPr="00FA2F77">
              <w:rPr>
                <w:rFonts w:eastAsia="MS Mincho" w:cs="Arial" w:hint="eastAsia"/>
                <w:color w:val="000000"/>
                <w:kern w:val="24"/>
                <w:szCs w:val="18"/>
                <w:lang w:eastAsia="ja-JP"/>
              </w:rPr>
              <w:t>C</w:t>
            </w:r>
            <w:r w:rsidRPr="00FA2F77">
              <w:rPr>
                <w:rFonts w:eastAsia="SimSun" w:cs="Arial" w:hint="eastAsia"/>
                <w:color w:val="000000"/>
                <w:kern w:val="24"/>
                <w:szCs w:val="18"/>
                <w:lang w:eastAsia="zh-CN"/>
              </w:rPr>
              <w:t>MR</w:t>
            </w:r>
            <w:r w:rsidRPr="00FA2F77">
              <w:rPr>
                <w:rFonts w:cs="Arial" w:hint="eastAsia"/>
                <w:color w:val="000000"/>
                <w:kern w:val="24"/>
                <w:szCs w:val="18"/>
                <w:lang w:eastAsia="zh-CN"/>
              </w:rPr>
              <w:t>-</w:t>
            </w:r>
            <w:r w:rsidRPr="00FA2F77">
              <w:rPr>
                <w:rFonts w:eastAsia="SimSun" w:cs="Arial" w:hint="eastAsia"/>
                <w:color w:val="000000"/>
                <w:kern w:val="24"/>
                <w:szCs w:val="18"/>
                <w:lang w:eastAsia="zh-CN"/>
              </w:rPr>
              <w:t>015</w:t>
            </w:r>
          </w:p>
          <w:p w:rsidR="00FA2F77" w:rsidRPr="009D5557" w:rsidRDefault="00FA2F77" w:rsidP="00995F13">
            <w:pPr>
              <w:pStyle w:val="TAC"/>
              <w:keepNext w:val="0"/>
              <w:keepLines w:val="0"/>
              <w:rPr>
                <w:rFonts w:eastAsia="SimSun"/>
                <w:kern w:val="24"/>
                <w:szCs w:val="18"/>
                <w:highlight w:val="yellow"/>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SimSun"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SimSun" w:hint="eastAsia"/>
                <w:lang w:eastAsia="zh-CN"/>
              </w:rPr>
              <w:t>T</w:t>
            </w:r>
            <w:r w:rsidRPr="009D5557">
              <w:rPr>
                <w:rFonts w:hint="eastAsia"/>
                <w:lang w:eastAsia="ja-JP"/>
              </w:rPr>
              <w:t xml:space="preserve">ime </w:t>
            </w:r>
            <w:r w:rsidRPr="009D5557">
              <w:rPr>
                <w:rFonts w:eastAsia="SimSun" w:hint="eastAsia"/>
                <w:lang w:eastAsia="zh-CN"/>
              </w:rPr>
              <w:t>S</w:t>
            </w:r>
            <w:r w:rsidRPr="009D5557">
              <w:rPr>
                <w:rFonts w:hint="eastAsia"/>
                <w:lang w:eastAsia="ja-JP"/>
              </w:rPr>
              <w:t xml:space="preserve">eries </w:t>
            </w:r>
            <w:r w:rsidRPr="009D5557">
              <w:rPr>
                <w:rFonts w:eastAsia="SimSun" w:hint="eastAsia"/>
                <w:lang w:eastAsia="zh-CN"/>
              </w:rPr>
              <w:t>D</w:t>
            </w:r>
            <w:r w:rsidRPr="009D5557">
              <w:rPr>
                <w:rFonts w:hint="eastAsia"/>
                <w:lang w:eastAsia="ja-JP"/>
              </w:rPr>
              <w:t>ata) and indicate individual data belong</w:t>
            </w:r>
            <w:r w:rsidRPr="009D5557">
              <w:rPr>
                <w:rFonts w:eastAsia="SimSun" w:hint="eastAsia"/>
                <w:lang w:eastAsia="zh-CN"/>
              </w:rPr>
              <w:t>ing</w:t>
            </w:r>
            <w:r w:rsidR="00862C28">
              <w:rPr>
                <w:rFonts w:eastAsia="SimSun"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SimSun"/>
                <w:lang w:eastAsia="zh-CN"/>
              </w:rPr>
              <w:t>Implemented in Rel-2</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Default="00C95442" w:rsidP="00995F13">
            <w:pPr>
              <w:pStyle w:val="TAN"/>
              <w:rPr>
                <w:rFonts w:eastAsia="SimSun"/>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SimSun" w:hint="eastAsia"/>
                <w:lang w:eastAsia="zh-CN"/>
              </w:rPr>
              <w:t xml:space="preserve"> covered.</w:t>
            </w:r>
          </w:p>
          <w:p w:rsidR="00FA2F77" w:rsidRPr="00FA2F77" w:rsidRDefault="00FA2F77" w:rsidP="00FA2F77">
            <w:pPr>
              <w:pStyle w:val="TAN"/>
              <w:rPr>
                <w:rFonts w:eastAsia="SimSun"/>
                <w:kern w:val="24"/>
                <w:szCs w:val="18"/>
                <w:lang w:eastAsia="zh-CN"/>
              </w:rPr>
            </w:pPr>
            <w:r w:rsidRPr="009D5557">
              <w:rPr>
                <w:rFonts w:eastAsia="MS Mincho"/>
                <w:lang w:eastAsia="zh-CN"/>
              </w:rPr>
              <w:t>NOTE</w:t>
            </w:r>
            <w:r>
              <w:rPr>
                <w:rFonts w:eastAsia="SimSun"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tc>
      </w:tr>
    </w:tbl>
    <w:p w:rsidR="00C95442" w:rsidRPr="009D5557" w:rsidRDefault="00C95442" w:rsidP="00C95442">
      <w:pPr>
        <w:rPr>
          <w:rFonts w:eastAsia="SimSun"/>
          <w:lang w:eastAsia="zh-CN"/>
        </w:rPr>
      </w:pPr>
      <w:bookmarkStart w:id="136" w:name="_Toc445294155"/>
    </w:p>
    <w:p w:rsidR="0000378F" w:rsidRDefault="00C95442" w:rsidP="00C726C0">
      <w:pPr>
        <w:pStyle w:val="Heading2"/>
        <w:rPr>
          <w:rFonts w:eastAsia="SimSun"/>
          <w:lang w:eastAsia="zh-CN"/>
        </w:rPr>
      </w:pPr>
      <w:bookmarkStart w:id="137" w:name="_Toc445296446"/>
      <w:bookmarkStart w:id="138" w:name="_Toc456718641"/>
      <w:bookmarkStart w:id="139" w:name="_Toc459725960"/>
      <w:r w:rsidRPr="009D5557">
        <w:rPr>
          <w:rFonts w:eastAsia="SimSun" w:hint="eastAsia"/>
          <w:lang w:eastAsia="zh-CN"/>
        </w:rPr>
        <w:t>6.8</w:t>
      </w:r>
      <w:r w:rsidRPr="009D5557">
        <w:rPr>
          <w:rFonts w:eastAsia="SimSun" w:hint="eastAsia"/>
          <w:lang w:eastAsia="zh-CN"/>
        </w:rPr>
        <w:tab/>
      </w:r>
      <w:r w:rsidRPr="009D5557">
        <w:rPr>
          <w:lang w:eastAsia="zh-CN"/>
        </w:rPr>
        <w:t>LWM2M Interworking Requirements</w:t>
      </w:r>
      <w:bookmarkEnd w:id="136"/>
      <w:bookmarkEnd w:id="137"/>
      <w:bookmarkEnd w:id="138"/>
      <w:bookmarkEnd w:id="139"/>
    </w:p>
    <w:p w:rsidR="0000378F" w:rsidRDefault="00C95442" w:rsidP="00C726C0">
      <w:pPr>
        <w:pStyle w:val="TH"/>
        <w:rPr>
          <w:lang w:eastAsia="zh-CN"/>
        </w:rPr>
      </w:pPr>
      <w:r w:rsidRPr="009D5557">
        <w:t xml:space="preserve">Table </w:t>
      </w:r>
      <w:r w:rsidR="00A37B40">
        <w:fldChar w:fldCharType="begin"/>
      </w:r>
      <w:r w:rsidR="00A37B40">
        <w:instrText xml:space="preserve"> SEQ Table \* ARABIC </w:instrText>
      </w:r>
      <w:r w:rsidR="00A37B40">
        <w:fldChar w:fldCharType="separate"/>
      </w:r>
      <w:r w:rsidR="00607C1A">
        <w:rPr>
          <w:noProof/>
        </w:rPr>
        <w:t>13</w:t>
      </w:r>
      <w:r w:rsidR="00A37B40">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lastRenderedPageBreak/>
              <w:t>LWM2M-001</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LWM2M-002</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SimSun"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LWM2M-003</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LWM2M-004</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5</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definion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6</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SimSun"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7</w:t>
            </w:r>
          </w:p>
          <w:p w:rsidR="00DB47F8" w:rsidRPr="009D5557" w:rsidRDefault="00DB47F8"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8</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The oneM2M System shall provide the capability to interoperate the underlying security mechanisms of the LWM2M Client with the security capabililities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bl>
    <w:p w:rsidR="00C95442" w:rsidRPr="009D5557" w:rsidRDefault="00C95442" w:rsidP="00C95442">
      <w:pPr>
        <w:rPr>
          <w:rFonts w:eastAsia="SimSun"/>
          <w:lang w:eastAsia="zh-CN"/>
        </w:rPr>
      </w:pPr>
    </w:p>
    <w:p w:rsidR="00C95442" w:rsidRPr="009D5557" w:rsidRDefault="00C95442" w:rsidP="00C95442">
      <w:pPr>
        <w:pStyle w:val="Heading1"/>
        <w:rPr>
          <w:lang w:eastAsia="zh-CN"/>
        </w:rPr>
      </w:pPr>
      <w:bookmarkStart w:id="140" w:name="_Toc445294156"/>
      <w:bookmarkStart w:id="141" w:name="_Toc445296447"/>
      <w:bookmarkStart w:id="142" w:name="_Toc456718642"/>
      <w:bookmarkStart w:id="143" w:name="_Toc459725961"/>
      <w:r w:rsidRPr="009D5557">
        <w:rPr>
          <w:rFonts w:hint="eastAsia"/>
          <w:lang w:eastAsia="zh-CN"/>
        </w:rPr>
        <w:t>7</w:t>
      </w:r>
      <w:r w:rsidRPr="009D5557">
        <w:rPr>
          <w:lang w:eastAsia="zh-CN"/>
        </w:rPr>
        <w:tab/>
        <w:t>Non-Functional Requirements (informative)</w:t>
      </w:r>
      <w:bookmarkEnd w:id="140"/>
      <w:bookmarkEnd w:id="141"/>
      <w:bookmarkEnd w:id="142"/>
      <w:bookmarkEnd w:id="143"/>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SimSun"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A37B40">
        <w:fldChar w:fldCharType="begin"/>
      </w:r>
      <w:r w:rsidR="00A37B40">
        <w:instrText xml:space="preserve"> SEQ Table \* ARABIC </w:instrText>
      </w:r>
      <w:r w:rsidR="00A37B40">
        <w:fldChar w:fldCharType="separate"/>
      </w:r>
      <w:r w:rsidR="00607C1A">
        <w:rPr>
          <w:noProof/>
        </w:rPr>
        <w:t>14</w:t>
      </w:r>
      <w:r w:rsidR="00A37B40">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SimSun"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SimSun"/>
          <w:lang w:eastAsia="zh-CN"/>
        </w:rPr>
      </w:pPr>
    </w:p>
    <w:p w:rsidR="008D008E" w:rsidRPr="008D008E" w:rsidRDefault="00862C28" w:rsidP="006A06DA">
      <w:pPr>
        <w:pStyle w:val="Heading1"/>
        <w:rPr>
          <w:lang w:eastAsia="zh-CN"/>
        </w:rPr>
      </w:pPr>
      <w:bookmarkStart w:id="144" w:name="_Toc456718643"/>
      <w:r>
        <w:rPr>
          <w:lang w:eastAsia="zh-CN"/>
        </w:rPr>
        <w:br w:type="page"/>
      </w:r>
      <w:bookmarkStart w:id="145" w:name="_Toc459725962"/>
      <w:r w:rsidR="00C95442" w:rsidRPr="00C95442">
        <w:rPr>
          <w:lang w:eastAsia="zh-CN"/>
        </w:rPr>
        <w:lastRenderedPageBreak/>
        <w:t>Annex A (informative):</w:t>
      </w:r>
      <w:bookmarkEnd w:id="144"/>
      <w:r w:rsidR="00F36FAD">
        <w:rPr>
          <w:lang w:eastAsia="zh-CN"/>
        </w:rPr>
        <w:br/>
      </w:r>
      <w:r w:rsidR="008D008E" w:rsidRPr="006A06DA">
        <w:rPr>
          <w:lang w:eastAsia="zh-CN"/>
        </w:rPr>
        <w:t>Requirements for the next release</w:t>
      </w:r>
      <w:bookmarkEnd w:id="145"/>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SimSun"/>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46"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46"/>
    </w:p>
    <w:p w:rsidR="00C95442" w:rsidRPr="00FC0C2A" w:rsidRDefault="00C95442" w:rsidP="008D008E">
      <w:pPr>
        <w:pStyle w:val="B30"/>
        <w:rPr>
          <w:lang w:eastAsia="zh-CN"/>
        </w:rPr>
      </w:pPr>
      <w:bookmarkStart w:id="147"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47"/>
    </w:p>
    <w:p w:rsidR="00C95442" w:rsidRPr="00FC0C2A" w:rsidRDefault="00C95442" w:rsidP="008D008E">
      <w:pPr>
        <w:pStyle w:val="B30"/>
        <w:rPr>
          <w:lang w:eastAsia="zh-CN"/>
        </w:rPr>
      </w:pPr>
      <w:bookmarkStart w:id="148"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48"/>
    </w:p>
    <w:p w:rsidR="00C95442" w:rsidRPr="00FC0C2A" w:rsidRDefault="00C95442" w:rsidP="008D008E">
      <w:pPr>
        <w:pStyle w:val="B30"/>
        <w:rPr>
          <w:lang w:eastAsia="zh-CN"/>
        </w:rPr>
      </w:pPr>
      <w:bookmarkStart w:id="149"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49"/>
    </w:p>
    <w:p w:rsidR="00C95442" w:rsidRPr="00271423" w:rsidRDefault="00C95442" w:rsidP="008D008E">
      <w:pPr>
        <w:pStyle w:val="B30"/>
        <w:rPr>
          <w:lang w:eastAsia="zh-CN"/>
        </w:rPr>
      </w:pPr>
      <w:bookmarkStart w:id="150"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50"/>
    </w:p>
    <w:p w:rsidR="00C95442" w:rsidRPr="00271423" w:rsidRDefault="00C95442" w:rsidP="008D008E">
      <w:pPr>
        <w:pStyle w:val="B30"/>
        <w:rPr>
          <w:lang w:eastAsia="zh-CN"/>
        </w:rPr>
      </w:pPr>
      <w:bookmarkStart w:id="151"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51"/>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SimSun"/>
          <w:lang w:eastAsia="zh-CN"/>
        </w:rPr>
      </w:pPr>
      <w:r>
        <w:rPr>
          <w:rFonts w:eastAsia="SimSun" w:hint="eastAsia"/>
          <w:lang w:eastAsia="zh-CN"/>
        </w:rPr>
        <w:t>1</w:t>
      </w:r>
      <w:r w:rsidRPr="00271423">
        <w:rPr>
          <w:rFonts w:eastAsia="SimSun" w:hint="eastAsia"/>
          <w:lang w:eastAsia="zh-CN"/>
        </w:rPr>
        <w:t>.8</w:t>
      </w:r>
      <w:r w:rsidRPr="00271423">
        <w:rPr>
          <w:rFonts w:eastAsia="SimSun" w:hint="eastAsia"/>
          <w:lang w:eastAsia="zh-CN"/>
        </w:rPr>
        <w:tab/>
      </w:r>
      <w:r w:rsidRPr="00271423">
        <w:rPr>
          <w:lang w:eastAsia="zh-CN"/>
        </w:rPr>
        <w:t>LWM2M Interworking Requirements</w:t>
      </w:r>
    </w:p>
    <w:p w:rsidR="00C95442" w:rsidRPr="009D5557" w:rsidRDefault="00C95442" w:rsidP="00C95442">
      <w:pPr>
        <w:pStyle w:val="Heading1"/>
        <w:keepNext w:val="0"/>
        <w:keepLines w:val="0"/>
      </w:pPr>
      <w:r w:rsidRPr="009D5557">
        <w:br w:type="page"/>
      </w:r>
      <w:bookmarkStart w:id="152" w:name="_Toc445294157"/>
      <w:bookmarkStart w:id="153" w:name="_Toc445296448"/>
      <w:bookmarkStart w:id="154" w:name="_Toc456718650"/>
      <w:bookmarkStart w:id="155" w:name="_Toc459725963"/>
      <w:r w:rsidRPr="009D5557">
        <w:lastRenderedPageBreak/>
        <w:t>History</w:t>
      </w:r>
      <w:bookmarkEnd w:id="152"/>
      <w:bookmarkEnd w:id="153"/>
      <w:bookmarkEnd w:id="154"/>
      <w:bookmarkEnd w:id="155"/>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C95442" w:rsidRPr="009D5557" w:rsidTr="00984F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84F25">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pStyle w:val="FP"/>
              <w:spacing w:before="80" w:after="80"/>
              <w:ind w:left="57"/>
            </w:pPr>
            <w:r w:rsidRPr="009D5557">
              <w:t>V1.0.1</w:t>
            </w:r>
          </w:p>
        </w:tc>
        <w:tc>
          <w:tcPr>
            <w:tcW w:w="1588" w:type="dxa"/>
            <w:tcBorders>
              <w:top w:val="single" w:sz="6" w:space="0" w:color="auto"/>
              <w:left w:val="single" w:sz="6" w:space="0" w:color="auto"/>
              <w:bottom w:val="single" w:sz="6" w:space="0" w:color="auto"/>
              <w:right w:val="single" w:sz="6" w:space="0" w:color="auto"/>
            </w:tcBorders>
            <w:hideMark/>
          </w:tcPr>
          <w:p w:rsidR="00C95442" w:rsidRPr="009D5557" w:rsidRDefault="00C95442" w:rsidP="002F5C3D">
            <w:pPr>
              <w:pStyle w:val="FP"/>
              <w:spacing w:before="80" w:after="80"/>
              <w:ind w:left="57"/>
            </w:pPr>
            <w:r w:rsidRPr="009D5557">
              <w:t>30</w:t>
            </w:r>
            <w:r w:rsidR="002F5C3D">
              <w:t>-</w:t>
            </w:r>
            <w:r w:rsidRPr="009D5557">
              <w:t>Jan</w:t>
            </w:r>
            <w:r w:rsidR="002F5C3D">
              <w:t>-</w:t>
            </w:r>
            <w:r w:rsidRPr="009D5557">
              <w:t>2015</w:t>
            </w:r>
          </w:p>
        </w:tc>
        <w:tc>
          <w:tcPr>
            <w:tcW w:w="6804" w:type="dxa"/>
            <w:tcBorders>
              <w:top w:val="single" w:sz="6" w:space="0" w:color="auto"/>
              <w:left w:val="nil"/>
              <w:bottom w:val="single" w:sz="6" w:space="0" w:color="auto"/>
              <w:right w:val="single" w:sz="6" w:space="0" w:color="auto"/>
            </w:tcBorders>
            <w:hideMark/>
          </w:tcPr>
          <w:p w:rsidR="00C95442" w:rsidRPr="009D5557" w:rsidRDefault="00C95442" w:rsidP="00995F13">
            <w:pPr>
              <w:pStyle w:val="FP"/>
              <w:tabs>
                <w:tab w:val="left" w:pos="3118"/>
              </w:tabs>
              <w:spacing w:before="80" w:after="80"/>
              <w:ind w:left="57"/>
            </w:pPr>
            <w:r w:rsidRPr="009D5557">
              <w:t>Release 1 - Publication</w:t>
            </w:r>
          </w:p>
        </w:tc>
      </w:tr>
      <w:tr w:rsidR="005D21D6" w:rsidRPr="009D5557" w:rsidTr="00984F25">
        <w:trPr>
          <w:cantSplit/>
          <w:jc w:val="center"/>
        </w:trPr>
        <w:tc>
          <w:tcPr>
            <w:tcW w:w="1247" w:type="dxa"/>
            <w:tcBorders>
              <w:top w:val="single" w:sz="6" w:space="0" w:color="auto"/>
              <w:left w:val="single" w:sz="6" w:space="0" w:color="auto"/>
              <w:bottom w:val="single" w:sz="6" w:space="0" w:color="auto"/>
              <w:right w:val="single" w:sz="6" w:space="0" w:color="auto"/>
            </w:tcBorders>
          </w:tcPr>
          <w:p w:rsidR="005D21D6" w:rsidRPr="009D5557" w:rsidRDefault="005D21D6" w:rsidP="00995F13">
            <w:pPr>
              <w:pStyle w:val="FP"/>
              <w:spacing w:before="80" w:after="80"/>
              <w:ind w:left="57"/>
            </w:pPr>
            <w:r>
              <w:t>V2.7.1</w:t>
            </w:r>
          </w:p>
        </w:tc>
        <w:tc>
          <w:tcPr>
            <w:tcW w:w="1588" w:type="dxa"/>
            <w:tcBorders>
              <w:top w:val="single" w:sz="6" w:space="0" w:color="auto"/>
              <w:left w:val="single" w:sz="6" w:space="0" w:color="auto"/>
              <w:bottom w:val="single" w:sz="6" w:space="0" w:color="auto"/>
              <w:right w:val="single" w:sz="6" w:space="0" w:color="auto"/>
            </w:tcBorders>
          </w:tcPr>
          <w:p w:rsidR="005D21D6" w:rsidRPr="009D5557" w:rsidRDefault="005D21D6" w:rsidP="002F5C3D">
            <w:pPr>
              <w:pStyle w:val="FP"/>
              <w:spacing w:before="80" w:after="80"/>
              <w:ind w:left="57"/>
            </w:pPr>
            <w:r>
              <w:t>30</w:t>
            </w:r>
            <w:r w:rsidR="002F5C3D">
              <w:t>-</w:t>
            </w:r>
            <w:r>
              <w:t>Aug</w:t>
            </w:r>
            <w:r w:rsidR="002F5C3D">
              <w:t>-</w:t>
            </w:r>
            <w:r>
              <w:t>2016</w:t>
            </w:r>
          </w:p>
        </w:tc>
        <w:tc>
          <w:tcPr>
            <w:tcW w:w="6804" w:type="dxa"/>
            <w:tcBorders>
              <w:top w:val="single" w:sz="6" w:space="0" w:color="auto"/>
              <w:left w:val="nil"/>
              <w:bottom w:val="single" w:sz="6" w:space="0" w:color="auto"/>
              <w:right w:val="single" w:sz="6" w:space="0" w:color="auto"/>
            </w:tcBorders>
          </w:tcPr>
          <w:p w:rsidR="005D21D6" w:rsidRPr="009D5557" w:rsidRDefault="005D21D6" w:rsidP="00995F13">
            <w:pPr>
              <w:pStyle w:val="FP"/>
              <w:tabs>
                <w:tab w:val="left" w:pos="3118"/>
              </w:tabs>
              <w:spacing w:before="80" w:after="80"/>
              <w:ind w:left="57"/>
            </w:pPr>
            <w:r>
              <w:t>Release 2 - Publication</w:t>
            </w:r>
          </w:p>
        </w:tc>
      </w:tr>
      <w:tr w:rsidR="00A746E1" w:rsidRPr="009D5557" w:rsidTr="00984F25">
        <w:trPr>
          <w:cantSplit/>
          <w:jc w:val="center"/>
          <w:ins w:id="156" w:author="echo" w:date="2016-11-26T15:48:00Z"/>
        </w:trPr>
        <w:tc>
          <w:tcPr>
            <w:tcW w:w="1247" w:type="dxa"/>
            <w:tcBorders>
              <w:top w:val="single" w:sz="6" w:space="0" w:color="auto"/>
              <w:left w:val="single" w:sz="6" w:space="0" w:color="auto"/>
              <w:bottom w:val="single" w:sz="6" w:space="0" w:color="auto"/>
              <w:right w:val="single" w:sz="6" w:space="0" w:color="auto"/>
            </w:tcBorders>
          </w:tcPr>
          <w:p w:rsidR="00A746E1" w:rsidRPr="00A746E1" w:rsidRDefault="00A746E1" w:rsidP="00995F13">
            <w:pPr>
              <w:pStyle w:val="FP"/>
              <w:spacing w:before="80" w:after="80"/>
              <w:ind w:left="57"/>
              <w:rPr>
                <w:ins w:id="157" w:author="echo" w:date="2016-11-26T15:48:00Z"/>
                <w:rFonts w:eastAsiaTheme="minorEastAsia"/>
                <w:lang w:eastAsia="zh-CN"/>
                <w:rPrChange w:id="158" w:author="echo" w:date="2016-11-26T15:48:00Z">
                  <w:rPr>
                    <w:ins w:id="159" w:author="echo" w:date="2016-11-26T15:48:00Z"/>
                  </w:rPr>
                </w:rPrChange>
              </w:rPr>
            </w:pPr>
            <w:ins w:id="160" w:author="echo" w:date="2016-11-26T15:48:00Z">
              <w:r>
                <w:rPr>
                  <w:rFonts w:eastAsiaTheme="minorEastAsia" w:hint="eastAsia"/>
                  <w:lang w:eastAsia="zh-CN"/>
                </w:rPr>
                <w:t>V2.8.1</w:t>
              </w:r>
            </w:ins>
          </w:p>
        </w:tc>
        <w:tc>
          <w:tcPr>
            <w:tcW w:w="1588" w:type="dxa"/>
            <w:tcBorders>
              <w:top w:val="single" w:sz="6" w:space="0" w:color="auto"/>
              <w:left w:val="single" w:sz="6" w:space="0" w:color="auto"/>
              <w:bottom w:val="single" w:sz="6" w:space="0" w:color="auto"/>
              <w:right w:val="single" w:sz="6" w:space="0" w:color="auto"/>
            </w:tcBorders>
          </w:tcPr>
          <w:p w:rsidR="00A746E1" w:rsidRPr="00A746E1" w:rsidRDefault="00A746E1" w:rsidP="002F5C3D">
            <w:pPr>
              <w:pStyle w:val="FP"/>
              <w:spacing w:before="80" w:after="80"/>
              <w:ind w:left="57"/>
              <w:rPr>
                <w:ins w:id="161" w:author="echo" w:date="2016-11-26T15:48:00Z"/>
                <w:rFonts w:eastAsiaTheme="minorEastAsia"/>
                <w:lang w:eastAsia="zh-CN"/>
                <w:rPrChange w:id="162" w:author="echo" w:date="2016-11-26T15:48:00Z">
                  <w:rPr>
                    <w:ins w:id="163" w:author="echo" w:date="2016-11-26T15:48:00Z"/>
                  </w:rPr>
                </w:rPrChange>
              </w:rPr>
            </w:pPr>
            <w:ins w:id="164" w:author="echo" w:date="2016-11-26T15:48:00Z">
              <w:r>
                <w:rPr>
                  <w:rFonts w:eastAsiaTheme="minorEastAsia" w:hint="eastAsia"/>
                  <w:lang w:eastAsia="zh-CN"/>
                </w:rPr>
                <w:t>25-Nov-2016</w:t>
              </w:r>
            </w:ins>
          </w:p>
        </w:tc>
        <w:tc>
          <w:tcPr>
            <w:tcW w:w="6804" w:type="dxa"/>
            <w:tcBorders>
              <w:top w:val="single" w:sz="6" w:space="0" w:color="auto"/>
              <w:left w:val="nil"/>
              <w:bottom w:val="single" w:sz="6" w:space="0" w:color="auto"/>
              <w:right w:val="single" w:sz="6" w:space="0" w:color="auto"/>
            </w:tcBorders>
          </w:tcPr>
          <w:p w:rsidR="00A746E1" w:rsidRDefault="00A746E1" w:rsidP="00995F13">
            <w:pPr>
              <w:pStyle w:val="FP"/>
              <w:tabs>
                <w:tab w:val="left" w:pos="3118"/>
              </w:tabs>
              <w:spacing w:before="80" w:after="80"/>
              <w:ind w:left="57"/>
              <w:rPr>
                <w:ins w:id="165" w:author="echo" w:date="2016-11-26T15:50:00Z"/>
                <w:rFonts w:eastAsiaTheme="minorEastAsia"/>
                <w:lang w:eastAsia="zh-CN"/>
              </w:rPr>
            </w:pPr>
            <w:ins w:id="166" w:author="echo" w:date="2016-11-26T15:49:00Z">
              <w:r>
                <w:rPr>
                  <w:rFonts w:eastAsiaTheme="minorEastAsia" w:hint="eastAsia"/>
                  <w:lang w:eastAsia="zh-CN"/>
                </w:rPr>
                <w:t xml:space="preserve">Includes the agreed </w:t>
              </w:r>
            </w:ins>
            <w:ins w:id="167" w:author="echo" w:date="2016-11-26T15:50:00Z">
              <w:r>
                <w:rPr>
                  <w:rFonts w:eastAsiaTheme="minorEastAsia" w:hint="eastAsia"/>
                  <w:lang w:eastAsia="zh-CN"/>
                </w:rPr>
                <w:t>contribution in TP#25:</w:t>
              </w:r>
            </w:ins>
          </w:p>
          <w:p w:rsidR="00A746E1" w:rsidRPr="00A746E1" w:rsidRDefault="00A746E1" w:rsidP="00995F13">
            <w:pPr>
              <w:pStyle w:val="FP"/>
              <w:tabs>
                <w:tab w:val="left" w:pos="3118"/>
              </w:tabs>
              <w:spacing w:before="80" w:after="80"/>
              <w:ind w:left="57"/>
              <w:rPr>
                <w:ins w:id="168" w:author="echo" w:date="2016-11-26T15:48:00Z"/>
                <w:rFonts w:eastAsiaTheme="minorEastAsia"/>
                <w:lang w:eastAsia="zh-CN"/>
                <w:rPrChange w:id="169" w:author="echo" w:date="2016-11-26T15:49:00Z">
                  <w:rPr>
                    <w:ins w:id="170" w:author="echo" w:date="2016-11-26T15:48:00Z"/>
                  </w:rPr>
                </w:rPrChange>
              </w:rPr>
            </w:pPr>
            <w:ins w:id="171" w:author="echo" w:date="2016-11-26T15:50:00Z">
              <w:r w:rsidRPr="00A746E1">
                <w:rPr>
                  <w:rFonts w:eastAsiaTheme="minorEastAsia"/>
                  <w:lang w:eastAsia="zh-CN"/>
                </w:rPr>
                <w:t>TP-2016-0316-CR_Pack_for_TS-0002</w:t>
              </w:r>
            </w:ins>
          </w:p>
        </w:tc>
      </w:tr>
    </w:tbl>
    <w:p w:rsidR="00C95442" w:rsidRPr="00C95442" w:rsidRDefault="00C95442" w:rsidP="001856D3">
      <w:pPr>
        <w:rPr>
          <w:rFonts w:eastAsia="SimSun"/>
          <w:lang w:eastAsia="zh-CN"/>
        </w:rPr>
      </w:pPr>
    </w:p>
    <w:sectPr w:rsidR="00C95442" w:rsidRPr="00C95442" w:rsidSect="002A1D28">
      <w:footerReference w:type="default" r:id="rId2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B40" w:rsidRDefault="00A37B40">
      <w:r>
        <w:separator/>
      </w:r>
    </w:p>
  </w:endnote>
  <w:endnote w:type="continuationSeparator" w:id="0">
    <w:p w:rsidR="00A37B40" w:rsidRDefault="00A3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F13" w:rsidRDefault="00995F13" w:rsidP="00E63F25">
    <w:pPr>
      <w:pStyle w:val="Footer"/>
      <w:tabs>
        <w:tab w:val="center" w:pos="4678"/>
        <w:tab w:val="right" w:pos="9214"/>
      </w:tabs>
      <w:jc w:val="both"/>
      <w:rPr>
        <w:rFonts w:cs="Arial"/>
      </w:rPr>
    </w:pPr>
    <w:r>
      <w:rPr>
        <w:rFonts w:cs="Arial"/>
      </w:rPr>
      <w:tab/>
    </w:r>
  </w:p>
  <w:p w:rsidR="00995F13" w:rsidRDefault="00995F13" w:rsidP="00E63F25">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F60065">
      <w:fldChar w:fldCharType="begin"/>
    </w:r>
    <w:r>
      <w:instrText xml:space="preserve"> PAGE   \* MERGEFORMAT </w:instrText>
    </w:r>
    <w:r w:rsidR="00F60065">
      <w:fldChar w:fldCharType="separate"/>
    </w:r>
    <w:r w:rsidR="00A666EF">
      <w:t>1</w:t>
    </w:r>
    <w:r w:rsidR="00F60065">
      <w:fldChar w:fldCharType="end"/>
    </w:r>
    <w:r>
      <w:t xml:space="preserve"> of </w:t>
    </w:r>
    <w:r w:rsidR="00A37B40">
      <w:fldChar w:fldCharType="begin"/>
    </w:r>
    <w:r w:rsidR="00A37B40">
      <w:instrText xml:space="preserve"> NUMPAGES   \* MERGEFORMAT </w:instrText>
    </w:r>
    <w:r w:rsidR="00A37B40">
      <w:fldChar w:fldCharType="separate"/>
    </w:r>
    <w:r w:rsidR="00A666EF">
      <w:t>24</w:t>
    </w:r>
    <w:r w:rsidR="00A37B40">
      <w:fldChar w:fldCharType="end"/>
    </w:r>
  </w:p>
  <w:p w:rsidR="00995F13" w:rsidRPr="00424964" w:rsidRDefault="00995F13" w:rsidP="00E63F25">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995F13" w:rsidRPr="00424964" w:rsidRDefault="00995F13" w:rsidP="00325EA3">
    <w:pPr>
      <w:pStyle w:val="Footer"/>
      <w:tabs>
        <w:tab w:val="center" w:pos="4678"/>
        <w:tab w:val="right" w:pos="9214"/>
      </w:tabs>
      <w:jc w:val="both"/>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B40" w:rsidRDefault="00A37B40">
      <w:r>
        <w:separator/>
      </w:r>
    </w:p>
  </w:footnote>
  <w:footnote w:type="continuationSeparator" w:id="0">
    <w:p w:rsidR="00A37B40" w:rsidRDefault="00A37B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SimSu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SimSun"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7F1"/>
    <w:rsid w:val="0000378F"/>
    <w:rsid w:val="0000384D"/>
    <w:rsid w:val="00004130"/>
    <w:rsid w:val="00007E6D"/>
    <w:rsid w:val="000103AA"/>
    <w:rsid w:val="00012427"/>
    <w:rsid w:val="00013F55"/>
    <w:rsid w:val="00016E91"/>
    <w:rsid w:val="00017CCC"/>
    <w:rsid w:val="00021EB8"/>
    <w:rsid w:val="0002417A"/>
    <w:rsid w:val="00027BDA"/>
    <w:rsid w:val="00031103"/>
    <w:rsid w:val="00031905"/>
    <w:rsid w:val="00031B63"/>
    <w:rsid w:val="000332A7"/>
    <w:rsid w:val="000338A3"/>
    <w:rsid w:val="000345FD"/>
    <w:rsid w:val="00035958"/>
    <w:rsid w:val="0003728C"/>
    <w:rsid w:val="000408A6"/>
    <w:rsid w:val="00041759"/>
    <w:rsid w:val="00043341"/>
    <w:rsid w:val="000433D9"/>
    <w:rsid w:val="00044E7A"/>
    <w:rsid w:val="00045B0F"/>
    <w:rsid w:val="000522B2"/>
    <w:rsid w:val="000554CE"/>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F60"/>
    <w:rsid w:val="00191A54"/>
    <w:rsid w:val="00195DF7"/>
    <w:rsid w:val="001A2AA7"/>
    <w:rsid w:val="001A5CE5"/>
    <w:rsid w:val="001A5E3F"/>
    <w:rsid w:val="001B0C00"/>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59BA"/>
    <w:rsid w:val="00215F5D"/>
    <w:rsid w:val="002160E3"/>
    <w:rsid w:val="00216720"/>
    <w:rsid w:val="00216ED2"/>
    <w:rsid w:val="00216FAB"/>
    <w:rsid w:val="002207BE"/>
    <w:rsid w:val="00220FA1"/>
    <w:rsid w:val="0022368A"/>
    <w:rsid w:val="00230133"/>
    <w:rsid w:val="00230A83"/>
    <w:rsid w:val="00231B93"/>
    <w:rsid w:val="00236F4A"/>
    <w:rsid w:val="0024342D"/>
    <w:rsid w:val="002475A6"/>
    <w:rsid w:val="00247D72"/>
    <w:rsid w:val="00250E34"/>
    <w:rsid w:val="00252C0A"/>
    <w:rsid w:val="002531FB"/>
    <w:rsid w:val="00253560"/>
    <w:rsid w:val="00253796"/>
    <w:rsid w:val="002537E5"/>
    <w:rsid w:val="00253E6F"/>
    <w:rsid w:val="002555C0"/>
    <w:rsid w:val="00257882"/>
    <w:rsid w:val="00260EC2"/>
    <w:rsid w:val="002644AA"/>
    <w:rsid w:val="00264AE3"/>
    <w:rsid w:val="00265AD4"/>
    <w:rsid w:val="002669AD"/>
    <w:rsid w:val="0026751A"/>
    <w:rsid w:val="0027113C"/>
    <w:rsid w:val="002737B6"/>
    <w:rsid w:val="002753F6"/>
    <w:rsid w:val="002835B3"/>
    <w:rsid w:val="00290123"/>
    <w:rsid w:val="00292AA9"/>
    <w:rsid w:val="00297B0A"/>
    <w:rsid w:val="002A1D28"/>
    <w:rsid w:val="002A5BF4"/>
    <w:rsid w:val="002A7069"/>
    <w:rsid w:val="002B3C86"/>
    <w:rsid w:val="002B59AF"/>
    <w:rsid w:val="002C31BD"/>
    <w:rsid w:val="002D1442"/>
    <w:rsid w:val="002D2954"/>
    <w:rsid w:val="002E00E4"/>
    <w:rsid w:val="002E68B1"/>
    <w:rsid w:val="002E7EEA"/>
    <w:rsid w:val="002F105F"/>
    <w:rsid w:val="002F1C90"/>
    <w:rsid w:val="002F4E9C"/>
    <w:rsid w:val="002F5C3D"/>
    <w:rsid w:val="002F6C6D"/>
    <w:rsid w:val="002F7AC9"/>
    <w:rsid w:val="002F7CDD"/>
    <w:rsid w:val="0030172A"/>
    <w:rsid w:val="00302A59"/>
    <w:rsid w:val="00302E45"/>
    <w:rsid w:val="00304D86"/>
    <w:rsid w:val="0031160E"/>
    <w:rsid w:val="003167CA"/>
    <w:rsid w:val="00316BFF"/>
    <w:rsid w:val="003173A8"/>
    <w:rsid w:val="00321219"/>
    <w:rsid w:val="00325BE2"/>
    <w:rsid w:val="00325EA3"/>
    <w:rsid w:val="00330946"/>
    <w:rsid w:val="00331050"/>
    <w:rsid w:val="0033300A"/>
    <w:rsid w:val="003332FE"/>
    <w:rsid w:val="00336FF5"/>
    <w:rsid w:val="00341556"/>
    <w:rsid w:val="00343588"/>
    <w:rsid w:val="00343B46"/>
    <w:rsid w:val="00344D3C"/>
    <w:rsid w:val="0034614E"/>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71B6"/>
    <w:rsid w:val="00377C1C"/>
    <w:rsid w:val="00381360"/>
    <w:rsid w:val="00387B55"/>
    <w:rsid w:val="00391AF9"/>
    <w:rsid w:val="003935F4"/>
    <w:rsid w:val="003A1D79"/>
    <w:rsid w:val="003A3DFA"/>
    <w:rsid w:val="003A43C7"/>
    <w:rsid w:val="003B0040"/>
    <w:rsid w:val="003B1002"/>
    <w:rsid w:val="003B16A7"/>
    <w:rsid w:val="003B3930"/>
    <w:rsid w:val="003B6354"/>
    <w:rsid w:val="003B68A3"/>
    <w:rsid w:val="003C0A54"/>
    <w:rsid w:val="003D0C46"/>
    <w:rsid w:val="003D0F62"/>
    <w:rsid w:val="003D19B1"/>
    <w:rsid w:val="003D1BC6"/>
    <w:rsid w:val="003D6202"/>
    <w:rsid w:val="003D646B"/>
    <w:rsid w:val="003D6E55"/>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B21DC"/>
    <w:rsid w:val="004B2C68"/>
    <w:rsid w:val="004B5981"/>
    <w:rsid w:val="004B6D4C"/>
    <w:rsid w:val="004C0709"/>
    <w:rsid w:val="004C0A42"/>
    <w:rsid w:val="004C0FF7"/>
    <w:rsid w:val="004C1AB7"/>
    <w:rsid w:val="004C3AAF"/>
    <w:rsid w:val="004C64B9"/>
    <w:rsid w:val="004C6D2F"/>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72E6"/>
    <w:rsid w:val="00541437"/>
    <w:rsid w:val="0054396A"/>
    <w:rsid w:val="005453D4"/>
    <w:rsid w:val="00550B4C"/>
    <w:rsid w:val="00551F71"/>
    <w:rsid w:val="00552A54"/>
    <w:rsid w:val="005627F6"/>
    <w:rsid w:val="00564D7A"/>
    <w:rsid w:val="0056624A"/>
    <w:rsid w:val="005707E8"/>
    <w:rsid w:val="005726D2"/>
    <w:rsid w:val="00572979"/>
    <w:rsid w:val="005774CF"/>
    <w:rsid w:val="005812BC"/>
    <w:rsid w:val="00581B94"/>
    <w:rsid w:val="00584202"/>
    <w:rsid w:val="00587621"/>
    <w:rsid w:val="0059474F"/>
    <w:rsid w:val="00596098"/>
    <w:rsid w:val="00596605"/>
    <w:rsid w:val="00597CEC"/>
    <w:rsid w:val="005A0C62"/>
    <w:rsid w:val="005A1206"/>
    <w:rsid w:val="005A4E6F"/>
    <w:rsid w:val="005A75B9"/>
    <w:rsid w:val="005A791F"/>
    <w:rsid w:val="005B00B2"/>
    <w:rsid w:val="005B0D15"/>
    <w:rsid w:val="005B1875"/>
    <w:rsid w:val="005B3AF2"/>
    <w:rsid w:val="005B70AF"/>
    <w:rsid w:val="005B7BAA"/>
    <w:rsid w:val="005C0DC6"/>
    <w:rsid w:val="005C3091"/>
    <w:rsid w:val="005C5C46"/>
    <w:rsid w:val="005D21D6"/>
    <w:rsid w:val="005D2661"/>
    <w:rsid w:val="005D47E5"/>
    <w:rsid w:val="005D49C0"/>
    <w:rsid w:val="005D4A2E"/>
    <w:rsid w:val="005E1047"/>
    <w:rsid w:val="005E3978"/>
    <w:rsid w:val="005E5789"/>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32977"/>
    <w:rsid w:val="006333BD"/>
    <w:rsid w:val="006336B1"/>
    <w:rsid w:val="00635069"/>
    <w:rsid w:val="00636972"/>
    <w:rsid w:val="00640591"/>
    <w:rsid w:val="00641A97"/>
    <w:rsid w:val="00643986"/>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80D92"/>
    <w:rsid w:val="00681028"/>
    <w:rsid w:val="0068206E"/>
    <w:rsid w:val="00685D4D"/>
    <w:rsid w:val="00686694"/>
    <w:rsid w:val="00692119"/>
    <w:rsid w:val="006951C9"/>
    <w:rsid w:val="00695C6A"/>
    <w:rsid w:val="00696597"/>
    <w:rsid w:val="006A06DA"/>
    <w:rsid w:val="006A1247"/>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5335"/>
    <w:rsid w:val="006E660E"/>
    <w:rsid w:val="006E6A12"/>
    <w:rsid w:val="006E73E7"/>
    <w:rsid w:val="006F0DF8"/>
    <w:rsid w:val="006F36DE"/>
    <w:rsid w:val="0070025B"/>
    <w:rsid w:val="007017C9"/>
    <w:rsid w:val="00703E81"/>
    <w:rsid w:val="00703E9E"/>
    <w:rsid w:val="00704BDF"/>
    <w:rsid w:val="007065C8"/>
    <w:rsid w:val="0070723D"/>
    <w:rsid w:val="00712C14"/>
    <w:rsid w:val="00714701"/>
    <w:rsid w:val="00717E7A"/>
    <w:rsid w:val="00724D69"/>
    <w:rsid w:val="0072719E"/>
    <w:rsid w:val="00730495"/>
    <w:rsid w:val="00731273"/>
    <w:rsid w:val="00731957"/>
    <w:rsid w:val="00735127"/>
    <w:rsid w:val="00737212"/>
    <w:rsid w:val="00740F9C"/>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90207"/>
    <w:rsid w:val="0079773A"/>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AC1"/>
    <w:rsid w:val="007F3874"/>
    <w:rsid w:val="007F4F07"/>
    <w:rsid w:val="00802DC9"/>
    <w:rsid w:val="0080326B"/>
    <w:rsid w:val="008045AE"/>
    <w:rsid w:val="00805A8F"/>
    <w:rsid w:val="00807266"/>
    <w:rsid w:val="008112F4"/>
    <w:rsid w:val="008134DF"/>
    <w:rsid w:val="00817CAD"/>
    <w:rsid w:val="00820287"/>
    <w:rsid w:val="0082056F"/>
    <w:rsid w:val="00823222"/>
    <w:rsid w:val="0082545E"/>
    <w:rsid w:val="008271FB"/>
    <w:rsid w:val="00834EAE"/>
    <w:rsid w:val="00843DA4"/>
    <w:rsid w:val="00844059"/>
    <w:rsid w:val="008456BD"/>
    <w:rsid w:val="00846F3E"/>
    <w:rsid w:val="00847310"/>
    <w:rsid w:val="00847693"/>
    <w:rsid w:val="0084769A"/>
    <w:rsid w:val="00847AF5"/>
    <w:rsid w:val="0085082B"/>
    <w:rsid w:val="0085719C"/>
    <w:rsid w:val="00860411"/>
    <w:rsid w:val="00862C28"/>
    <w:rsid w:val="0086490A"/>
    <w:rsid w:val="00865B86"/>
    <w:rsid w:val="00866A3B"/>
    <w:rsid w:val="0086788D"/>
    <w:rsid w:val="00867D95"/>
    <w:rsid w:val="008711D5"/>
    <w:rsid w:val="00872118"/>
    <w:rsid w:val="00874B23"/>
    <w:rsid w:val="0087551A"/>
    <w:rsid w:val="00877090"/>
    <w:rsid w:val="008804BC"/>
    <w:rsid w:val="008810AB"/>
    <w:rsid w:val="0088299F"/>
    <w:rsid w:val="00882B36"/>
    <w:rsid w:val="008849A4"/>
    <w:rsid w:val="00891E8F"/>
    <w:rsid w:val="008B047D"/>
    <w:rsid w:val="008B082C"/>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75B5"/>
    <w:rsid w:val="00907BCD"/>
    <w:rsid w:val="00907FF9"/>
    <w:rsid w:val="00914740"/>
    <w:rsid w:val="00914A42"/>
    <w:rsid w:val="00915062"/>
    <w:rsid w:val="00915741"/>
    <w:rsid w:val="00917BEB"/>
    <w:rsid w:val="00924384"/>
    <w:rsid w:val="009258BD"/>
    <w:rsid w:val="009324AB"/>
    <w:rsid w:val="00941C46"/>
    <w:rsid w:val="00942E9C"/>
    <w:rsid w:val="00947FF1"/>
    <w:rsid w:val="00951562"/>
    <w:rsid w:val="00956D78"/>
    <w:rsid w:val="00956F00"/>
    <w:rsid w:val="00957A24"/>
    <w:rsid w:val="00957A8E"/>
    <w:rsid w:val="00960A7A"/>
    <w:rsid w:val="00964209"/>
    <w:rsid w:val="00966818"/>
    <w:rsid w:val="009673C8"/>
    <w:rsid w:val="00970324"/>
    <w:rsid w:val="00973578"/>
    <w:rsid w:val="00981423"/>
    <w:rsid w:val="009838C1"/>
    <w:rsid w:val="00984B7B"/>
    <w:rsid w:val="00984F25"/>
    <w:rsid w:val="009865AC"/>
    <w:rsid w:val="009871E5"/>
    <w:rsid w:val="00990A3B"/>
    <w:rsid w:val="00993371"/>
    <w:rsid w:val="0099337E"/>
    <w:rsid w:val="00995BDD"/>
    <w:rsid w:val="00995F13"/>
    <w:rsid w:val="00996EB1"/>
    <w:rsid w:val="009A05D9"/>
    <w:rsid w:val="009A0B7A"/>
    <w:rsid w:val="009A0EC9"/>
    <w:rsid w:val="009A3D4E"/>
    <w:rsid w:val="009A4578"/>
    <w:rsid w:val="009A73DD"/>
    <w:rsid w:val="009B23DA"/>
    <w:rsid w:val="009B3E21"/>
    <w:rsid w:val="009B3FFA"/>
    <w:rsid w:val="009B46AB"/>
    <w:rsid w:val="009B5DE9"/>
    <w:rsid w:val="009B6ABC"/>
    <w:rsid w:val="009B74BD"/>
    <w:rsid w:val="009C2BB6"/>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CF1"/>
    <w:rsid w:val="00A03D3B"/>
    <w:rsid w:val="00A061DC"/>
    <w:rsid w:val="00A11745"/>
    <w:rsid w:val="00A127CC"/>
    <w:rsid w:val="00A1360B"/>
    <w:rsid w:val="00A13AC9"/>
    <w:rsid w:val="00A1516C"/>
    <w:rsid w:val="00A200F0"/>
    <w:rsid w:val="00A249D9"/>
    <w:rsid w:val="00A314AA"/>
    <w:rsid w:val="00A36925"/>
    <w:rsid w:val="00A36B55"/>
    <w:rsid w:val="00A37B40"/>
    <w:rsid w:val="00A412E8"/>
    <w:rsid w:val="00A41F5A"/>
    <w:rsid w:val="00A41FE0"/>
    <w:rsid w:val="00A42D57"/>
    <w:rsid w:val="00A52580"/>
    <w:rsid w:val="00A53410"/>
    <w:rsid w:val="00A56F28"/>
    <w:rsid w:val="00A570AF"/>
    <w:rsid w:val="00A6262E"/>
    <w:rsid w:val="00A6394E"/>
    <w:rsid w:val="00A64647"/>
    <w:rsid w:val="00A666EF"/>
    <w:rsid w:val="00A7101F"/>
    <w:rsid w:val="00A713E0"/>
    <w:rsid w:val="00A746E1"/>
    <w:rsid w:val="00A83B61"/>
    <w:rsid w:val="00A85A70"/>
    <w:rsid w:val="00A85E70"/>
    <w:rsid w:val="00A8706A"/>
    <w:rsid w:val="00A90005"/>
    <w:rsid w:val="00A92FB7"/>
    <w:rsid w:val="00A96BB7"/>
    <w:rsid w:val="00AA17B0"/>
    <w:rsid w:val="00AA2885"/>
    <w:rsid w:val="00AA31DD"/>
    <w:rsid w:val="00AA5A9D"/>
    <w:rsid w:val="00AA6830"/>
    <w:rsid w:val="00AB2F8D"/>
    <w:rsid w:val="00AB4667"/>
    <w:rsid w:val="00AB4B18"/>
    <w:rsid w:val="00AB7311"/>
    <w:rsid w:val="00AC4F9B"/>
    <w:rsid w:val="00AC6D30"/>
    <w:rsid w:val="00AD0A63"/>
    <w:rsid w:val="00AD384E"/>
    <w:rsid w:val="00AD4041"/>
    <w:rsid w:val="00AD7AEB"/>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12666"/>
    <w:rsid w:val="00B1314D"/>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53EE"/>
    <w:rsid w:val="00B56A91"/>
    <w:rsid w:val="00B56B77"/>
    <w:rsid w:val="00B6343B"/>
    <w:rsid w:val="00B635CB"/>
    <w:rsid w:val="00B6424A"/>
    <w:rsid w:val="00B65A06"/>
    <w:rsid w:val="00B73DE0"/>
    <w:rsid w:val="00B763F4"/>
    <w:rsid w:val="00B846B1"/>
    <w:rsid w:val="00B87BBE"/>
    <w:rsid w:val="00B87CC7"/>
    <w:rsid w:val="00BA2B72"/>
    <w:rsid w:val="00BA6835"/>
    <w:rsid w:val="00BB11C5"/>
    <w:rsid w:val="00BB2998"/>
    <w:rsid w:val="00BB32F0"/>
    <w:rsid w:val="00BB4716"/>
    <w:rsid w:val="00BB6418"/>
    <w:rsid w:val="00BC0A87"/>
    <w:rsid w:val="00BC1534"/>
    <w:rsid w:val="00BC17F3"/>
    <w:rsid w:val="00BC33F7"/>
    <w:rsid w:val="00BC3BC5"/>
    <w:rsid w:val="00BD11E1"/>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70C2"/>
    <w:rsid w:val="00C00151"/>
    <w:rsid w:val="00C007A1"/>
    <w:rsid w:val="00C01FCD"/>
    <w:rsid w:val="00C03171"/>
    <w:rsid w:val="00C05E06"/>
    <w:rsid w:val="00C11526"/>
    <w:rsid w:val="00C1439F"/>
    <w:rsid w:val="00C16496"/>
    <w:rsid w:val="00C222B0"/>
    <w:rsid w:val="00C23AB2"/>
    <w:rsid w:val="00C244A4"/>
    <w:rsid w:val="00C245B9"/>
    <w:rsid w:val="00C24F36"/>
    <w:rsid w:val="00C25BC9"/>
    <w:rsid w:val="00C25D35"/>
    <w:rsid w:val="00C303F3"/>
    <w:rsid w:val="00C30BFE"/>
    <w:rsid w:val="00C33FD8"/>
    <w:rsid w:val="00C40550"/>
    <w:rsid w:val="00C44DD8"/>
    <w:rsid w:val="00C5001E"/>
    <w:rsid w:val="00C5268F"/>
    <w:rsid w:val="00C52786"/>
    <w:rsid w:val="00C55070"/>
    <w:rsid w:val="00C55F72"/>
    <w:rsid w:val="00C56E40"/>
    <w:rsid w:val="00C62AE6"/>
    <w:rsid w:val="00C71A96"/>
    <w:rsid w:val="00C71DE1"/>
    <w:rsid w:val="00C726C0"/>
    <w:rsid w:val="00C73AF8"/>
    <w:rsid w:val="00C73D73"/>
    <w:rsid w:val="00C74C7B"/>
    <w:rsid w:val="00C74CFD"/>
    <w:rsid w:val="00C76DAA"/>
    <w:rsid w:val="00C83FA5"/>
    <w:rsid w:val="00C843E1"/>
    <w:rsid w:val="00C85E19"/>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31870"/>
    <w:rsid w:val="00D31B7C"/>
    <w:rsid w:val="00D35D58"/>
    <w:rsid w:val="00D3685F"/>
    <w:rsid w:val="00D371E1"/>
    <w:rsid w:val="00D37918"/>
    <w:rsid w:val="00D405E6"/>
    <w:rsid w:val="00D417FE"/>
    <w:rsid w:val="00D435E7"/>
    <w:rsid w:val="00D43E6A"/>
    <w:rsid w:val="00D44988"/>
    <w:rsid w:val="00D4511C"/>
    <w:rsid w:val="00D46CCC"/>
    <w:rsid w:val="00D47C4D"/>
    <w:rsid w:val="00D5159A"/>
    <w:rsid w:val="00D52F93"/>
    <w:rsid w:val="00D532A6"/>
    <w:rsid w:val="00D53FCB"/>
    <w:rsid w:val="00D5667E"/>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47F8"/>
    <w:rsid w:val="00DB7368"/>
    <w:rsid w:val="00DB74AE"/>
    <w:rsid w:val="00DB77AA"/>
    <w:rsid w:val="00DB7D4A"/>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10AC0"/>
    <w:rsid w:val="00E16F20"/>
    <w:rsid w:val="00E222B4"/>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25D8"/>
    <w:rsid w:val="00E7310B"/>
    <w:rsid w:val="00E73A04"/>
    <w:rsid w:val="00E82CE2"/>
    <w:rsid w:val="00E87CCB"/>
    <w:rsid w:val="00E91259"/>
    <w:rsid w:val="00E91913"/>
    <w:rsid w:val="00E9471C"/>
    <w:rsid w:val="00E95952"/>
    <w:rsid w:val="00E9679E"/>
    <w:rsid w:val="00E96F37"/>
    <w:rsid w:val="00EA355E"/>
    <w:rsid w:val="00EA45D8"/>
    <w:rsid w:val="00EA530F"/>
    <w:rsid w:val="00EA5DD6"/>
    <w:rsid w:val="00EA6F98"/>
    <w:rsid w:val="00EB2C09"/>
    <w:rsid w:val="00EB3BDD"/>
    <w:rsid w:val="00EC073E"/>
    <w:rsid w:val="00EC0CEB"/>
    <w:rsid w:val="00EC0EDC"/>
    <w:rsid w:val="00EC4B67"/>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197"/>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712B2"/>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500C212C-3476-4E34-B3C5-01DA15C91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04D3B"/>
    <w:pPr>
      <w:pBdr>
        <w:top w:val="none" w:sz="0" w:space="0" w:color="auto"/>
      </w:pBdr>
      <w:spacing w:before="180"/>
      <w:outlineLvl w:val="1"/>
    </w:pPr>
    <w:rPr>
      <w:sz w:val="32"/>
    </w:rPr>
  </w:style>
  <w:style w:type="paragraph" w:styleId="Heading3">
    <w:name w:val="heading 3"/>
    <w:basedOn w:val="Heading2"/>
    <w:next w:val="Normal"/>
    <w:qFormat/>
    <w:rsid w:val="00404D3B"/>
    <w:pPr>
      <w:spacing w:before="120"/>
      <w:outlineLvl w:val="2"/>
    </w:pPr>
    <w:rPr>
      <w:sz w:val="28"/>
    </w:rPr>
  </w:style>
  <w:style w:type="paragraph" w:styleId="Heading4">
    <w:name w:val="heading 4"/>
    <w:basedOn w:val="Heading3"/>
    <w:next w:val="Normal"/>
    <w:qFormat/>
    <w:rsid w:val="00404D3B"/>
    <w:pPr>
      <w:ind w:left="1418" w:hanging="1418"/>
      <w:outlineLvl w:val="3"/>
    </w:pPr>
    <w:rPr>
      <w:sz w:val="24"/>
    </w:rPr>
  </w:style>
  <w:style w:type="paragraph" w:styleId="Heading5">
    <w:name w:val="heading 5"/>
    <w:basedOn w:val="Heading4"/>
    <w:next w:val="Normal"/>
    <w:qFormat/>
    <w:rsid w:val="00404D3B"/>
    <w:pPr>
      <w:ind w:left="1701" w:hanging="1701"/>
      <w:outlineLvl w:val="4"/>
    </w:pPr>
    <w:rPr>
      <w:sz w:val="22"/>
    </w:rPr>
  </w:style>
  <w:style w:type="paragraph" w:styleId="Heading6">
    <w:name w:val="heading 6"/>
    <w:basedOn w:val="H6"/>
    <w:next w:val="Normal"/>
    <w:qFormat/>
    <w:rsid w:val="00404D3B"/>
    <w:pPr>
      <w:outlineLvl w:val="5"/>
    </w:pPr>
  </w:style>
  <w:style w:type="paragraph" w:styleId="Heading7">
    <w:name w:val="heading 7"/>
    <w:basedOn w:val="H6"/>
    <w:next w:val="Normal"/>
    <w:qFormat/>
    <w:rsid w:val="00404D3B"/>
    <w:pPr>
      <w:outlineLvl w:val="6"/>
    </w:pPr>
  </w:style>
  <w:style w:type="paragraph" w:styleId="Heading8">
    <w:name w:val="heading 8"/>
    <w:basedOn w:val="Heading1"/>
    <w:next w:val="Normal"/>
    <w:qFormat/>
    <w:rsid w:val="00404D3B"/>
    <w:pPr>
      <w:ind w:left="0" w:firstLine="0"/>
      <w:outlineLvl w:val="7"/>
    </w:pPr>
  </w:style>
  <w:style w:type="paragraph" w:styleId="Heading9">
    <w:name w:val="heading 9"/>
    <w:basedOn w:val="Heading8"/>
    <w:next w:val="Normal"/>
    <w:qFormat/>
    <w:rsid w:val="00404D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404D3B"/>
    <w:pPr>
      <w:ind w:left="1985" w:hanging="1985"/>
      <w:outlineLvl w:val="9"/>
    </w:pPr>
    <w:rPr>
      <w:sz w:val="20"/>
    </w:rPr>
  </w:style>
  <w:style w:type="paragraph" w:styleId="TOC9">
    <w:name w:val="toc 9"/>
    <w:basedOn w:val="TOC8"/>
    <w:rsid w:val="00404D3B"/>
    <w:pPr>
      <w:ind w:left="1418" w:hanging="1418"/>
    </w:pPr>
  </w:style>
  <w:style w:type="paragraph" w:styleId="TOC8">
    <w:name w:val="toc 8"/>
    <w:basedOn w:val="TOC1"/>
    <w:uiPriority w:val="39"/>
    <w:rsid w:val="00404D3B"/>
    <w:pPr>
      <w:spacing w:before="180"/>
      <w:ind w:left="2693" w:hanging="2693"/>
    </w:pPr>
    <w:rPr>
      <w:b/>
    </w:rPr>
  </w:style>
  <w:style w:type="paragraph" w:styleId="TOC1">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04D3B"/>
    <w:pPr>
      <w:keepLines/>
      <w:tabs>
        <w:tab w:val="center" w:pos="4536"/>
        <w:tab w:val="right" w:pos="9072"/>
      </w:tabs>
    </w:pPr>
    <w:rPr>
      <w:noProof/>
    </w:rPr>
  </w:style>
  <w:style w:type="character" w:customStyle="1" w:styleId="ZGSM">
    <w:name w:val="ZGSM"/>
    <w:rsid w:val="00404D3B"/>
  </w:style>
  <w:style w:type="paragraph" w:styleId="Header">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04D3B"/>
    <w:pPr>
      <w:ind w:left="1701" w:hanging="1701"/>
    </w:pPr>
  </w:style>
  <w:style w:type="paragraph" w:styleId="TOC4">
    <w:name w:val="toc 4"/>
    <w:basedOn w:val="TOC3"/>
    <w:semiHidden/>
    <w:rsid w:val="00404D3B"/>
    <w:pPr>
      <w:ind w:left="1418" w:hanging="1418"/>
    </w:pPr>
  </w:style>
  <w:style w:type="paragraph" w:styleId="TOC3">
    <w:name w:val="toc 3"/>
    <w:basedOn w:val="TOC2"/>
    <w:uiPriority w:val="39"/>
    <w:rsid w:val="00404D3B"/>
    <w:pPr>
      <w:ind w:left="1134" w:hanging="1134"/>
    </w:pPr>
  </w:style>
  <w:style w:type="paragraph" w:styleId="TOC2">
    <w:name w:val="toc 2"/>
    <w:basedOn w:val="TOC1"/>
    <w:uiPriority w:val="39"/>
    <w:rsid w:val="00404D3B"/>
    <w:pPr>
      <w:spacing w:before="0"/>
      <w:ind w:left="851" w:hanging="851"/>
    </w:pPr>
    <w:rPr>
      <w:sz w:val="20"/>
    </w:rPr>
  </w:style>
  <w:style w:type="paragraph" w:styleId="Index1">
    <w:name w:val="index 1"/>
    <w:basedOn w:val="Normal"/>
    <w:semiHidden/>
    <w:rsid w:val="00404D3B"/>
    <w:pPr>
      <w:keepLines/>
    </w:pPr>
  </w:style>
  <w:style w:type="paragraph" w:styleId="Index2">
    <w:name w:val="index 2"/>
    <w:basedOn w:val="Index1"/>
    <w:semiHidden/>
    <w:rsid w:val="00404D3B"/>
    <w:pPr>
      <w:ind w:left="284"/>
    </w:pPr>
  </w:style>
  <w:style w:type="paragraph" w:customStyle="1" w:styleId="TT">
    <w:name w:val="TT"/>
    <w:basedOn w:val="Heading1"/>
    <w:next w:val="Normal"/>
    <w:rsid w:val="00404D3B"/>
    <w:pPr>
      <w:outlineLvl w:val="9"/>
    </w:pPr>
  </w:style>
  <w:style w:type="paragraph" w:styleId="Footer">
    <w:name w:val="footer"/>
    <w:basedOn w:val="Header"/>
    <w:link w:val="FooterChar"/>
    <w:rsid w:val="00404D3B"/>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404D3B"/>
    <w:rPr>
      <w:b/>
      <w:position w:val="6"/>
      <w:sz w:val="16"/>
    </w:rPr>
  </w:style>
  <w:style w:type="paragraph" w:styleId="FootnoteText">
    <w:name w:val="footnote text"/>
    <w:basedOn w:val="Normal"/>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Normal"/>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Normal"/>
    <w:link w:val="TALChar1"/>
    <w:rsid w:val="00404D3B"/>
    <w:pPr>
      <w:keepNext/>
      <w:keepLines/>
      <w:spacing w:after="0"/>
    </w:pPr>
    <w:rPr>
      <w:rFonts w:ascii="Arial" w:hAnsi="Arial"/>
      <w:sz w:val="18"/>
    </w:rPr>
  </w:style>
  <w:style w:type="paragraph" w:styleId="ListNumber2">
    <w:name w:val="List Number 2"/>
    <w:basedOn w:val="ListNumber"/>
    <w:rsid w:val="00404D3B"/>
    <w:pPr>
      <w:ind w:left="851"/>
    </w:pPr>
  </w:style>
  <w:style w:type="paragraph" w:styleId="ListNumber">
    <w:name w:val="List Number"/>
    <w:basedOn w:val="List"/>
    <w:rsid w:val="00404D3B"/>
  </w:style>
  <w:style w:type="paragraph" w:styleId="List">
    <w:name w:val="List"/>
    <w:basedOn w:val="Normal"/>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404D3B"/>
    <w:pPr>
      <w:keepLines/>
      <w:ind w:left="1702" w:hanging="1418"/>
    </w:pPr>
  </w:style>
  <w:style w:type="paragraph" w:customStyle="1" w:styleId="FP">
    <w:name w:val="FP"/>
    <w:basedOn w:val="Normal"/>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List"/>
    <w:rsid w:val="00404D3B"/>
    <w:pPr>
      <w:ind w:left="738" w:hanging="454"/>
    </w:pPr>
  </w:style>
  <w:style w:type="paragraph" w:styleId="TOC6">
    <w:name w:val="toc 6"/>
    <w:basedOn w:val="TOC5"/>
    <w:next w:val="Normal"/>
    <w:semiHidden/>
    <w:rsid w:val="00404D3B"/>
    <w:pPr>
      <w:ind w:left="1985" w:hanging="1985"/>
    </w:pPr>
  </w:style>
  <w:style w:type="paragraph" w:styleId="TOC7">
    <w:name w:val="toc 7"/>
    <w:basedOn w:val="TOC6"/>
    <w:next w:val="Normal"/>
    <w:semiHidden/>
    <w:rsid w:val="00404D3B"/>
    <w:pPr>
      <w:ind w:left="2268" w:hanging="2268"/>
    </w:pPr>
  </w:style>
  <w:style w:type="paragraph" w:styleId="ListBullet2">
    <w:name w:val="List Bullet 2"/>
    <w:basedOn w:val="ListBullet"/>
    <w:rsid w:val="00404D3B"/>
    <w:pPr>
      <w:ind w:left="851"/>
    </w:pPr>
  </w:style>
  <w:style w:type="paragraph" w:styleId="ListBullet">
    <w:name w:val="List Bullet"/>
    <w:basedOn w:val="List"/>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Normal"/>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04D3B"/>
    <w:pPr>
      <w:ind w:left="1135"/>
    </w:pPr>
  </w:style>
  <w:style w:type="paragraph" w:styleId="List2">
    <w:name w:val="List 2"/>
    <w:basedOn w:val="List"/>
    <w:rsid w:val="00404D3B"/>
    <w:pPr>
      <w:ind w:left="851"/>
    </w:pPr>
  </w:style>
  <w:style w:type="paragraph" w:styleId="List3">
    <w:name w:val="List 3"/>
    <w:basedOn w:val="List2"/>
    <w:rsid w:val="00404D3B"/>
    <w:pPr>
      <w:ind w:left="1135"/>
    </w:pPr>
  </w:style>
  <w:style w:type="paragraph" w:styleId="List4">
    <w:name w:val="List 4"/>
    <w:basedOn w:val="List3"/>
    <w:rsid w:val="00404D3B"/>
    <w:pPr>
      <w:ind w:left="1418"/>
    </w:pPr>
  </w:style>
  <w:style w:type="paragraph" w:styleId="List5">
    <w:name w:val="List 5"/>
    <w:basedOn w:val="List4"/>
    <w:rsid w:val="00404D3B"/>
    <w:pPr>
      <w:ind w:left="1702"/>
    </w:pPr>
  </w:style>
  <w:style w:type="paragraph" w:styleId="ListBullet4">
    <w:name w:val="List Bullet 4"/>
    <w:basedOn w:val="ListBullet3"/>
    <w:rsid w:val="00404D3B"/>
    <w:pPr>
      <w:ind w:left="1418"/>
    </w:pPr>
  </w:style>
  <w:style w:type="paragraph" w:styleId="ListBullet5">
    <w:name w:val="List Bullet 5"/>
    <w:basedOn w:val="ListBullet4"/>
    <w:rsid w:val="00404D3B"/>
    <w:pPr>
      <w:ind w:left="1702"/>
    </w:pPr>
  </w:style>
  <w:style w:type="paragraph" w:customStyle="1" w:styleId="B20">
    <w:name w:val="B2"/>
    <w:basedOn w:val="List2"/>
    <w:rsid w:val="00404D3B"/>
    <w:pPr>
      <w:ind w:left="1191" w:hanging="454"/>
    </w:pPr>
  </w:style>
  <w:style w:type="paragraph" w:customStyle="1" w:styleId="B30">
    <w:name w:val="B3"/>
    <w:basedOn w:val="List3"/>
    <w:rsid w:val="00404D3B"/>
    <w:pPr>
      <w:ind w:left="1645" w:hanging="454"/>
    </w:pPr>
  </w:style>
  <w:style w:type="paragraph" w:customStyle="1" w:styleId="B4">
    <w:name w:val="B4"/>
    <w:basedOn w:val="List4"/>
    <w:rsid w:val="00404D3B"/>
    <w:pPr>
      <w:ind w:left="2098" w:hanging="454"/>
    </w:pPr>
  </w:style>
  <w:style w:type="paragraph" w:customStyle="1" w:styleId="B5">
    <w:name w:val="B5"/>
    <w:basedOn w:val="List5"/>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IndexHeading">
    <w:name w:val="index heading"/>
    <w:basedOn w:val="Normal"/>
    <w:next w:val="Normal"/>
    <w:semiHidden/>
    <w:rsid w:val="00DF637D"/>
    <w:pPr>
      <w:pBdr>
        <w:top w:val="single" w:sz="12" w:space="0" w:color="auto"/>
      </w:pBdr>
      <w:spacing w:before="360" w:after="240"/>
    </w:pPr>
    <w:rPr>
      <w:b/>
      <w:i/>
      <w:sz w:val="26"/>
    </w:rPr>
  </w:style>
  <w:style w:type="character" w:styleId="Hyperlink">
    <w:name w:val="Hyperlink"/>
    <w:uiPriority w:val="99"/>
    <w:rsid w:val="00DF637D"/>
    <w:rPr>
      <w:color w:val="0000FF"/>
      <w:u w:val="single"/>
    </w:rPr>
  </w:style>
  <w:style w:type="character" w:styleId="FollowedHyperlink">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Normal"/>
    <w:rsid w:val="00404D3B"/>
    <w:pPr>
      <w:numPr>
        <w:numId w:val="5"/>
      </w:numPr>
      <w:tabs>
        <w:tab w:val="left" w:pos="851"/>
      </w:tabs>
    </w:pPr>
  </w:style>
  <w:style w:type="paragraph" w:customStyle="1" w:styleId="BN">
    <w:name w:val="BN"/>
    <w:basedOn w:val="Normal"/>
    <w:rsid w:val="00404D3B"/>
    <w:pPr>
      <w:numPr>
        <w:numId w:val="4"/>
      </w:numPr>
    </w:pPr>
  </w:style>
  <w:style w:type="paragraph" w:styleId="BodyText">
    <w:name w:val="Body Text"/>
    <w:basedOn w:val="Normal"/>
    <w:rsid w:val="00DF637D"/>
    <w:pPr>
      <w:keepNext/>
      <w:spacing w:after="140"/>
    </w:pPr>
  </w:style>
  <w:style w:type="paragraph" w:styleId="BlockText">
    <w:name w:val="Block Text"/>
    <w:basedOn w:val="Normal"/>
    <w:rsid w:val="00DF637D"/>
    <w:pPr>
      <w:spacing w:after="120"/>
      <w:ind w:left="1440" w:right="1440"/>
    </w:pPr>
  </w:style>
  <w:style w:type="paragraph" w:styleId="BodyText2">
    <w:name w:val="Body Text 2"/>
    <w:basedOn w:val="Normal"/>
    <w:rsid w:val="00DF637D"/>
    <w:pPr>
      <w:spacing w:after="120" w:line="480" w:lineRule="auto"/>
    </w:pPr>
  </w:style>
  <w:style w:type="paragraph" w:styleId="BodyText3">
    <w:name w:val="Body Text 3"/>
    <w:basedOn w:val="Normal"/>
    <w:rsid w:val="00DF637D"/>
    <w:pPr>
      <w:spacing w:after="120"/>
    </w:pPr>
    <w:rPr>
      <w:sz w:val="16"/>
      <w:szCs w:val="16"/>
    </w:rPr>
  </w:style>
  <w:style w:type="paragraph" w:styleId="BodyTextFirstIndent">
    <w:name w:val="Body Text First Indent"/>
    <w:basedOn w:val="BodyText"/>
    <w:rsid w:val="00DF637D"/>
    <w:pPr>
      <w:keepNext w:val="0"/>
      <w:spacing w:after="120"/>
      <w:ind w:firstLine="210"/>
    </w:pPr>
  </w:style>
  <w:style w:type="paragraph" w:styleId="BodyTextIndent">
    <w:name w:val="Body Text Indent"/>
    <w:basedOn w:val="Normal"/>
    <w:rsid w:val="00DF637D"/>
    <w:pPr>
      <w:spacing w:after="120"/>
      <w:ind w:left="283"/>
    </w:pPr>
  </w:style>
  <w:style w:type="paragraph" w:styleId="BodyTextFirstIndent2">
    <w:name w:val="Body Text First Indent 2"/>
    <w:basedOn w:val="BodyTextIndent"/>
    <w:rsid w:val="00DF637D"/>
    <w:pPr>
      <w:ind w:firstLine="210"/>
    </w:pPr>
  </w:style>
  <w:style w:type="paragraph" w:styleId="BodyTextIndent2">
    <w:name w:val="Body Text Indent 2"/>
    <w:basedOn w:val="Normal"/>
    <w:rsid w:val="00DF637D"/>
    <w:pPr>
      <w:spacing w:after="120" w:line="480" w:lineRule="auto"/>
      <w:ind w:left="283"/>
    </w:pPr>
  </w:style>
  <w:style w:type="paragraph" w:styleId="BodyTextIndent3">
    <w:name w:val="Body Text Indent 3"/>
    <w:basedOn w:val="Normal"/>
    <w:rsid w:val="00DF637D"/>
    <w:pPr>
      <w:spacing w:after="120"/>
      <w:ind w:left="283"/>
    </w:pPr>
    <w:rPr>
      <w:sz w:val="16"/>
      <w:szCs w:val="16"/>
    </w:rPr>
  </w:style>
  <w:style w:type="paragraph" w:styleId="Caption">
    <w:name w:val="caption"/>
    <w:basedOn w:val="Normal"/>
    <w:next w:val="Normal"/>
    <w:qFormat/>
    <w:rsid w:val="00DF637D"/>
    <w:pPr>
      <w:spacing w:before="120" w:after="120"/>
    </w:pPr>
    <w:rPr>
      <w:b/>
      <w:bCs/>
    </w:rPr>
  </w:style>
  <w:style w:type="paragraph" w:styleId="Closing">
    <w:name w:val="Closing"/>
    <w:basedOn w:val="Normal"/>
    <w:rsid w:val="00DF637D"/>
    <w:pPr>
      <w:ind w:left="4252"/>
    </w:pPr>
  </w:style>
  <w:style w:type="character" w:styleId="CommentReference">
    <w:name w:val="annotation reference"/>
    <w:semiHidden/>
    <w:rsid w:val="00DF637D"/>
    <w:rPr>
      <w:sz w:val="16"/>
      <w:szCs w:val="16"/>
    </w:rPr>
  </w:style>
  <w:style w:type="paragraph" w:styleId="CommentText">
    <w:name w:val="annotation text"/>
    <w:basedOn w:val="Normal"/>
    <w:link w:val="CommentTextChar"/>
    <w:semiHidden/>
    <w:rsid w:val="00DF637D"/>
    <w:rPr>
      <w:rFonts w:eastAsia="SimSun"/>
    </w:rPr>
  </w:style>
  <w:style w:type="character" w:customStyle="1" w:styleId="CommentTextChar">
    <w:name w:val="Comment Text Char"/>
    <w:link w:val="CommentText"/>
    <w:semiHidden/>
    <w:rsid w:val="006951C9"/>
    <w:rPr>
      <w:lang w:val="en-GB" w:eastAsia="en-US"/>
    </w:rPr>
  </w:style>
  <w:style w:type="paragraph" w:styleId="Date">
    <w:name w:val="Date"/>
    <w:basedOn w:val="Normal"/>
    <w:next w:val="Normal"/>
    <w:rsid w:val="00DF637D"/>
  </w:style>
  <w:style w:type="paragraph" w:styleId="DocumentMap">
    <w:name w:val="Document Map"/>
    <w:basedOn w:val="Normal"/>
    <w:semiHidden/>
    <w:rsid w:val="00DF637D"/>
    <w:pPr>
      <w:shd w:val="clear" w:color="auto" w:fill="000080"/>
    </w:pPr>
    <w:rPr>
      <w:rFonts w:ascii="Tahoma" w:hAnsi="Tahoma" w:cs="Tahoma"/>
    </w:rPr>
  </w:style>
  <w:style w:type="paragraph" w:styleId="E-mailSignature">
    <w:name w:val="E-mail Signature"/>
    <w:basedOn w:val="Normal"/>
    <w:rsid w:val="00DF637D"/>
  </w:style>
  <w:style w:type="character" w:styleId="Emphasis">
    <w:name w:val="Emphasis"/>
    <w:qFormat/>
    <w:rsid w:val="00DF637D"/>
    <w:rPr>
      <w:i/>
      <w:iCs/>
    </w:rPr>
  </w:style>
  <w:style w:type="character" w:styleId="EndnoteReference">
    <w:name w:val="endnote reference"/>
    <w:semiHidden/>
    <w:rsid w:val="00DF637D"/>
    <w:rPr>
      <w:vertAlign w:val="superscript"/>
    </w:rPr>
  </w:style>
  <w:style w:type="paragraph" w:styleId="EndnoteText">
    <w:name w:val="endnote text"/>
    <w:basedOn w:val="Normal"/>
    <w:semiHidden/>
    <w:rsid w:val="00DF637D"/>
  </w:style>
  <w:style w:type="paragraph" w:styleId="EnvelopeAddress">
    <w:name w:val="envelope address"/>
    <w:basedOn w:val="Normal"/>
    <w:rsid w:val="00DF637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F637D"/>
    <w:rPr>
      <w:rFonts w:ascii="Arial" w:hAnsi="Arial" w:cs="Arial"/>
    </w:rPr>
  </w:style>
  <w:style w:type="character" w:styleId="HTMLAcronym">
    <w:name w:val="HTML Acronym"/>
    <w:basedOn w:val="DefaultParagraphFont"/>
    <w:rsid w:val="00DF637D"/>
  </w:style>
  <w:style w:type="paragraph" w:styleId="HTMLAddress">
    <w:name w:val="HTML Address"/>
    <w:basedOn w:val="Normal"/>
    <w:rsid w:val="00DF637D"/>
    <w:rPr>
      <w:i/>
      <w:iCs/>
    </w:rPr>
  </w:style>
  <w:style w:type="character" w:styleId="HTMLCite">
    <w:name w:val="HTML Cite"/>
    <w:rsid w:val="00DF637D"/>
    <w:rPr>
      <w:i/>
      <w:iCs/>
    </w:rPr>
  </w:style>
  <w:style w:type="character" w:styleId="HTMLCode">
    <w:name w:val="HTML Code"/>
    <w:rsid w:val="00DF637D"/>
    <w:rPr>
      <w:rFonts w:ascii="Courier New" w:hAnsi="Courier New"/>
      <w:sz w:val="20"/>
      <w:szCs w:val="20"/>
    </w:rPr>
  </w:style>
  <w:style w:type="character" w:styleId="HTMLDefinition">
    <w:name w:val="HTML Definition"/>
    <w:rsid w:val="00DF637D"/>
    <w:rPr>
      <w:i/>
      <w:iCs/>
    </w:rPr>
  </w:style>
  <w:style w:type="character" w:styleId="HTMLKeyboard">
    <w:name w:val="HTML Keyboard"/>
    <w:rsid w:val="00DF637D"/>
    <w:rPr>
      <w:rFonts w:ascii="Courier New" w:hAnsi="Courier New"/>
      <w:sz w:val="20"/>
      <w:szCs w:val="20"/>
    </w:rPr>
  </w:style>
  <w:style w:type="paragraph" w:styleId="HTMLPreformatted">
    <w:name w:val="HTML Preformatted"/>
    <w:basedOn w:val="Normal"/>
    <w:rsid w:val="00DF637D"/>
    <w:rPr>
      <w:rFonts w:ascii="Courier New" w:hAnsi="Courier New" w:cs="Courier New"/>
    </w:rPr>
  </w:style>
  <w:style w:type="character" w:styleId="HTMLSample">
    <w:name w:val="HTML Sample"/>
    <w:rsid w:val="00DF637D"/>
    <w:rPr>
      <w:rFonts w:ascii="Courier New" w:hAnsi="Courier New"/>
    </w:rPr>
  </w:style>
  <w:style w:type="character" w:styleId="HTMLTypewriter">
    <w:name w:val="HTML Typewriter"/>
    <w:rsid w:val="00DF637D"/>
    <w:rPr>
      <w:rFonts w:ascii="Courier New" w:hAnsi="Courier New"/>
      <w:sz w:val="20"/>
      <w:szCs w:val="20"/>
    </w:rPr>
  </w:style>
  <w:style w:type="character" w:styleId="HTMLVariable">
    <w:name w:val="HTML Variable"/>
    <w:rsid w:val="00DF637D"/>
    <w:rPr>
      <w:i/>
      <w:iCs/>
    </w:rPr>
  </w:style>
  <w:style w:type="paragraph" w:styleId="Index3">
    <w:name w:val="index 3"/>
    <w:basedOn w:val="Normal"/>
    <w:next w:val="Normal"/>
    <w:autoRedefine/>
    <w:semiHidden/>
    <w:rsid w:val="00DF637D"/>
    <w:pPr>
      <w:ind w:left="600" w:hanging="200"/>
    </w:pPr>
  </w:style>
  <w:style w:type="paragraph" w:styleId="Index4">
    <w:name w:val="index 4"/>
    <w:basedOn w:val="Normal"/>
    <w:next w:val="Normal"/>
    <w:autoRedefine/>
    <w:semiHidden/>
    <w:rsid w:val="00DF637D"/>
    <w:pPr>
      <w:ind w:left="800" w:hanging="200"/>
    </w:pPr>
  </w:style>
  <w:style w:type="paragraph" w:styleId="Index5">
    <w:name w:val="index 5"/>
    <w:basedOn w:val="Normal"/>
    <w:next w:val="Normal"/>
    <w:autoRedefine/>
    <w:semiHidden/>
    <w:rsid w:val="00DF637D"/>
    <w:pPr>
      <w:ind w:left="1000" w:hanging="200"/>
    </w:pPr>
  </w:style>
  <w:style w:type="paragraph" w:styleId="Index6">
    <w:name w:val="index 6"/>
    <w:basedOn w:val="Normal"/>
    <w:next w:val="Normal"/>
    <w:autoRedefine/>
    <w:semiHidden/>
    <w:rsid w:val="00DF637D"/>
    <w:pPr>
      <w:ind w:left="1200" w:hanging="200"/>
    </w:pPr>
  </w:style>
  <w:style w:type="paragraph" w:styleId="Index7">
    <w:name w:val="index 7"/>
    <w:basedOn w:val="Normal"/>
    <w:next w:val="Normal"/>
    <w:autoRedefine/>
    <w:semiHidden/>
    <w:rsid w:val="00DF637D"/>
    <w:pPr>
      <w:ind w:left="1400" w:hanging="200"/>
    </w:pPr>
  </w:style>
  <w:style w:type="paragraph" w:styleId="Index8">
    <w:name w:val="index 8"/>
    <w:basedOn w:val="Normal"/>
    <w:next w:val="Normal"/>
    <w:autoRedefine/>
    <w:semiHidden/>
    <w:rsid w:val="00DF637D"/>
    <w:pPr>
      <w:ind w:left="1600" w:hanging="200"/>
    </w:pPr>
  </w:style>
  <w:style w:type="paragraph" w:styleId="Index9">
    <w:name w:val="index 9"/>
    <w:basedOn w:val="Normal"/>
    <w:next w:val="Normal"/>
    <w:autoRedefine/>
    <w:semiHidden/>
    <w:rsid w:val="00DF637D"/>
    <w:pPr>
      <w:ind w:left="1800" w:hanging="200"/>
    </w:pPr>
  </w:style>
  <w:style w:type="character" w:styleId="LineNumber">
    <w:name w:val="line number"/>
    <w:basedOn w:val="DefaultParagraphFont"/>
    <w:rsid w:val="00DF637D"/>
  </w:style>
  <w:style w:type="paragraph" w:styleId="ListContinue">
    <w:name w:val="List Continue"/>
    <w:basedOn w:val="Normal"/>
    <w:rsid w:val="00DF637D"/>
    <w:pPr>
      <w:spacing w:after="120"/>
      <w:ind w:left="283"/>
    </w:pPr>
  </w:style>
  <w:style w:type="paragraph" w:styleId="ListContinue2">
    <w:name w:val="List Continue 2"/>
    <w:basedOn w:val="Normal"/>
    <w:rsid w:val="00DF637D"/>
    <w:pPr>
      <w:spacing w:after="120"/>
      <w:ind w:left="566"/>
    </w:pPr>
  </w:style>
  <w:style w:type="paragraph" w:styleId="ListContinue3">
    <w:name w:val="List Continue 3"/>
    <w:basedOn w:val="Normal"/>
    <w:rsid w:val="00DF637D"/>
    <w:pPr>
      <w:spacing w:after="120"/>
      <w:ind w:left="849"/>
    </w:pPr>
  </w:style>
  <w:style w:type="paragraph" w:styleId="ListContinue4">
    <w:name w:val="List Continue 4"/>
    <w:basedOn w:val="Normal"/>
    <w:rsid w:val="00DF637D"/>
    <w:pPr>
      <w:spacing w:after="120"/>
      <w:ind w:left="1132"/>
    </w:pPr>
  </w:style>
  <w:style w:type="paragraph" w:styleId="ListContinue5">
    <w:name w:val="List Continue 5"/>
    <w:basedOn w:val="Normal"/>
    <w:rsid w:val="00DF637D"/>
    <w:pPr>
      <w:spacing w:after="120"/>
      <w:ind w:left="1415"/>
    </w:pPr>
  </w:style>
  <w:style w:type="paragraph" w:styleId="ListNumber3">
    <w:name w:val="List Number 3"/>
    <w:basedOn w:val="Normal"/>
    <w:rsid w:val="00DF637D"/>
    <w:pPr>
      <w:numPr>
        <w:numId w:val="6"/>
      </w:numPr>
    </w:pPr>
  </w:style>
  <w:style w:type="paragraph" w:styleId="ListNumber4">
    <w:name w:val="List Number 4"/>
    <w:basedOn w:val="Normal"/>
    <w:rsid w:val="00DF637D"/>
    <w:pPr>
      <w:numPr>
        <w:numId w:val="7"/>
      </w:numPr>
    </w:pPr>
  </w:style>
  <w:style w:type="paragraph" w:styleId="ListNumber5">
    <w:name w:val="List Number 5"/>
    <w:basedOn w:val="Normal"/>
    <w:rsid w:val="00DF637D"/>
    <w:pPr>
      <w:numPr>
        <w:numId w:val="8"/>
      </w:numPr>
    </w:pPr>
  </w:style>
  <w:style w:type="paragraph" w:styleId="MacroText">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DF637D"/>
    <w:rPr>
      <w:sz w:val="24"/>
      <w:szCs w:val="24"/>
    </w:rPr>
  </w:style>
  <w:style w:type="paragraph" w:styleId="NormalIndent">
    <w:name w:val="Normal Indent"/>
    <w:basedOn w:val="Normal"/>
    <w:rsid w:val="00DF637D"/>
    <w:pPr>
      <w:ind w:left="720"/>
    </w:pPr>
  </w:style>
  <w:style w:type="paragraph" w:styleId="NoteHeading">
    <w:name w:val="Note Heading"/>
    <w:basedOn w:val="Normal"/>
    <w:next w:val="Normal"/>
    <w:rsid w:val="00DF637D"/>
  </w:style>
  <w:style w:type="character" w:styleId="PageNumber">
    <w:name w:val="page number"/>
    <w:basedOn w:val="DefaultParagraphFont"/>
    <w:rsid w:val="00DF637D"/>
  </w:style>
  <w:style w:type="paragraph" w:styleId="PlainText">
    <w:name w:val="Plain Text"/>
    <w:basedOn w:val="Normal"/>
    <w:rsid w:val="00DF637D"/>
    <w:rPr>
      <w:rFonts w:ascii="Courier New" w:hAnsi="Courier New" w:cs="Courier New"/>
    </w:rPr>
  </w:style>
  <w:style w:type="paragraph" w:styleId="Salutation">
    <w:name w:val="Salutation"/>
    <w:basedOn w:val="Normal"/>
    <w:next w:val="Normal"/>
    <w:rsid w:val="00DF637D"/>
  </w:style>
  <w:style w:type="paragraph" w:styleId="Signature">
    <w:name w:val="Signature"/>
    <w:basedOn w:val="Normal"/>
    <w:rsid w:val="00DF637D"/>
    <w:pPr>
      <w:ind w:left="4252"/>
    </w:pPr>
  </w:style>
  <w:style w:type="character" w:styleId="Strong">
    <w:name w:val="Strong"/>
    <w:qFormat/>
    <w:rsid w:val="00DF637D"/>
    <w:rPr>
      <w:b/>
      <w:bCs/>
    </w:rPr>
  </w:style>
  <w:style w:type="paragraph" w:styleId="Subtitle">
    <w:name w:val="Subtitle"/>
    <w:basedOn w:val="Normal"/>
    <w:qFormat/>
    <w:rsid w:val="00DF637D"/>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F637D"/>
    <w:pPr>
      <w:ind w:left="200" w:hanging="200"/>
    </w:pPr>
  </w:style>
  <w:style w:type="paragraph" w:styleId="TableofFigures">
    <w:name w:val="table of figures"/>
    <w:basedOn w:val="Normal"/>
    <w:next w:val="Normal"/>
    <w:semiHidden/>
    <w:rsid w:val="00DF637D"/>
    <w:pPr>
      <w:ind w:left="400" w:hanging="400"/>
    </w:pPr>
  </w:style>
  <w:style w:type="paragraph" w:styleId="Title">
    <w:name w:val="Title"/>
    <w:basedOn w:val="Normal"/>
    <w:qFormat/>
    <w:rsid w:val="00DF637D"/>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F637D"/>
    <w:pPr>
      <w:spacing w:before="120"/>
    </w:pPr>
    <w:rPr>
      <w:rFonts w:ascii="Arial" w:hAnsi="Arial" w:cs="Arial"/>
      <w:b/>
      <w:bCs/>
      <w:sz w:val="24"/>
      <w:szCs w:val="24"/>
    </w:rPr>
  </w:style>
  <w:style w:type="paragraph" w:customStyle="1" w:styleId="TAJ">
    <w:name w:val="TAJ"/>
    <w:basedOn w:val="Normal"/>
    <w:rsid w:val="00404D3B"/>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eastAsia="SimSun"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styleId="TOCHeading">
    <w:name w:val="TOC Heading"/>
    <w:basedOn w:val="Heading1"/>
    <w:next w:val="Normal"/>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6951C9"/>
    <w:rPr>
      <w:b/>
      <w:bCs/>
    </w:rPr>
  </w:style>
  <w:style w:type="character" w:customStyle="1" w:styleId="CommentSubjectChar">
    <w:name w:val="Comment Subject Char"/>
    <w:link w:val="CommentSubject"/>
    <w:rsid w:val="006951C9"/>
    <w:rPr>
      <w:b/>
      <w:bCs/>
      <w:lang w:val="en-GB" w:eastAsia="en-US"/>
    </w:rPr>
  </w:style>
  <w:style w:type="paragraph" w:styleId="ListParagraph">
    <w:name w:val="List Paragraph"/>
    <w:basedOn w:val="Normal"/>
    <w:uiPriority w:val="34"/>
    <w:qFormat/>
    <w:rsid w:val="00114BBC"/>
    <w:pPr>
      <w:overflowPunct/>
      <w:autoSpaceDE/>
      <w:adjustRightInd/>
      <w:spacing w:after="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Normal"/>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Header"/>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Revision">
    <w:name w:val="Revision"/>
    <w:hidden/>
    <w:uiPriority w:val="99"/>
    <w:semiHidden/>
    <w:rsid w:val="003E6A81"/>
    <w:rPr>
      <w:rFonts w:eastAsia="Times New Roman"/>
      <w:lang w:eastAsia="en-US"/>
    </w:rPr>
  </w:style>
  <w:style w:type="character" w:customStyle="1" w:styleId="Heading1Char">
    <w:name w:val="Heading 1 Char"/>
    <w:basedOn w:val="DefaultParagraphFont"/>
    <w:link w:val="Heading1"/>
    <w:rsid w:val="00901C53"/>
    <w:rPr>
      <w:rFonts w:ascii="Arial" w:eastAsia="Times New Roma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ember.onem2m.org/Application/documentApp/documentinfo/?documentId=10713&amp;fromList=Y" TargetMode="External"/><Relationship Id="rId18" Type="http://schemas.openxmlformats.org/officeDocument/2006/relationships/hyperlink" Target="http://member.onem2m.org/Application/documentApp/documentinfo/?documentId=10713&amp;fromList=Y"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member.onem2m.org/Application/documentApp/documentinfo/?documentId=10713&amp;fromList=Y" TargetMode="External"/><Relationship Id="rId17" Type="http://schemas.openxmlformats.org/officeDocument/2006/relationships/hyperlink" Target="http://member.onem2m.org/Application/documentApp/documentinfo/?documentId=10713&amp;fromList=Y" TargetMode="External"/><Relationship Id="rId2" Type="http://schemas.openxmlformats.org/officeDocument/2006/relationships/numbering" Target="numbering.xml"/><Relationship Id="rId16" Type="http://schemas.openxmlformats.org/officeDocument/2006/relationships/hyperlink" Target="http://member.onem2m.org/Application/documentApp/documentinfo/?documentId=10713&amp;fromList=Y"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5" Type="http://schemas.openxmlformats.org/officeDocument/2006/relationships/hyperlink" Target="http://member.onem2m.org/Application/documentApp/documentinfo/?documentId=10713&amp;fromList=Y" TargetMode="External"/><Relationship Id="rId10" Type="http://schemas.openxmlformats.org/officeDocument/2006/relationships/package" Target="embeddings/Microsoft_PowerPoint_Presentation1.pptx"/><Relationship Id="rId19" Type="http://schemas.openxmlformats.org/officeDocument/2006/relationships/hyperlink" Target="http://member.onem2m.org/Application/documentApp/documentinfo/?documentId=10713&amp;fromList=Y"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member.onem2m.org/Application/documentApp/documentinfo/?documentId=10713&amp;fromList=Y"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E1EC1-CCFE-482C-9642-DB9BA5FB3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10728</Words>
  <Characters>61150</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71735</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Kiewel, Shelby Clayton</cp:lastModifiedBy>
  <cp:revision>2</cp:revision>
  <cp:lastPrinted>2016-08-26T08:07:00Z</cp:lastPrinted>
  <dcterms:created xsi:type="dcterms:W3CDTF">2016-12-09T03:41:00Z</dcterms:created>
  <dcterms:modified xsi:type="dcterms:W3CDTF">2016-12-09T03:41:00Z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(3)TdCJhmsVhBpdhS6D6YVJWX2FPlomogZw7Y1Q/9qQ06RGgJ9vcqPTctjgpCnpe/dAEwWtr+9Q
7YsYAkHljRjNs2+sdpCjTnGFsUpI2oofmISJtg6Cg1YNypcNdujUxMJHyWyXG9Oeglj/18K6
POD7XseR41ikG2oqfZq58kTMEY8x5Mlh5H3Q84ZAxl6PF0jr83ATHy7vlyrT70BSOnNnk06O
ls8h9kWbTQLDxLkyMr</vt:lpwstr>
  </property>
  <property fmtid="{D5CDD505-2E9C-101B-9397-08002B2CF9AE}" pid="21" name="_2015_ms_pID_725343_00">
    <vt:lpwstr>_2015_ms_pID_725343</vt:lpwstr>
  </property>
  <property fmtid="{D5CDD505-2E9C-101B-9397-08002B2CF9AE}" pid="22" name="_2015_ms_pID_7253431">
    <vt:lpwstr>8tUSMMikQmzX1gcCodflhL6U8F4VUvfudrBovEsAv7+OTsplqT4Ce7
wR9j5ko2Ft+e6+VCjM5bScHrVqbQkwRZsJNMZnk7ySo5oTGFrDnz/+M4lvJvFHXFG4bebI1t
X1wyrBSS83ZfgxRxsS6if98a0sTj26X/2Bm5lBol6SeMdgCANJouY1AFd12JK/lSU0R77PfD
J56beURJ1gbgVLcbVI1KOe9v0ETf/DED5GJz</vt:lpwstr>
  </property>
  <property fmtid="{D5CDD505-2E9C-101B-9397-08002B2CF9AE}" pid="23" name="_2015_ms_pID_7253431_00">
    <vt:lpwstr>_2015_ms_pID_7253431</vt:lpwstr>
  </property>
  <property fmtid="{D5CDD505-2E9C-101B-9397-08002B2CF9AE}" pid="24" name="_2015_ms_pID_7253432">
    <vt:lpwstr>vyNQ1JEf9+bbZ6IRfWIDayqExg3ZslI4tXhs
3v22bJWcz4V4qDYh9sZiSnl3+4YIRg==</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1471915860</vt:lpwstr>
  </property>
</Properties>
</file>