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6E4776"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F547C5" w:rsidP="00691C94">
                <w:r>
                  <w:t>Q3/20</w:t>
                </w:r>
              </w:p>
            </w:tc>
          </w:sdtContent>
        </w:sdt>
        <w:tc>
          <w:tcPr>
            <w:tcW w:w="4395" w:type="dxa"/>
            <w:gridSpan w:val="2"/>
          </w:tcPr>
          <w:p w:rsidR="00691C94" w:rsidRPr="0037415F" w:rsidRDefault="006E4776"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6E4776"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691C94" w:rsidRPr="0037415F" w:rsidTr="00D57D7F">
        <w:trPr>
          <w:cantSplit/>
          <w:jc w:val="center"/>
        </w:trPr>
        <w:tc>
          <w:tcPr>
            <w:tcW w:w="1418" w:type="dxa"/>
            <w:gridSpan w:val="2"/>
          </w:tcPr>
          <w:p w:rsidR="00691C94" w:rsidRPr="0037415F" w:rsidRDefault="00691C94" w:rsidP="00691C94">
            <w:r w:rsidRPr="0037415F">
              <w:rPr>
                <w:b/>
                <w:bCs/>
              </w:rPr>
              <w:t>Title:</w:t>
            </w:r>
          </w:p>
        </w:tc>
        <w:tc>
          <w:tcPr>
            <w:tcW w:w="8222" w:type="dxa"/>
            <w:gridSpan w:val="4"/>
          </w:tcPr>
          <w:p w:rsidR="00691C94" w:rsidRPr="0037415F" w:rsidRDefault="006E4776"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FB11FB" w:rsidRPr="00FB11FB">
                  <w:rPr>
                    <w:lang w:val="fr-FR"/>
                  </w:rPr>
                  <w:t>ITU-T Y.oneM2M.CT "oneM2M-TS 0011 Common Terminology"</w:t>
                </w:r>
              </w:sdtContent>
            </w:sdt>
          </w:p>
        </w:tc>
      </w:tr>
      <w:tr w:rsidR="00691C94" w:rsidRPr="0037415F" w:rsidTr="00D57D7F">
        <w:trPr>
          <w:cantSplit/>
          <w:jc w:val="center"/>
        </w:trPr>
        <w:tc>
          <w:tcPr>
            <w:tcW w:w="1418" w:type="dxa"/>
            <w:gridSpan w:val="2"/>
            <w:tcBorders>
              <w:bottom w:val="single" w:sz="6" w:space="0" w:color="auto"/>
            </w:tcBorders>
          </w:tcPr>
          <w:p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691C94" w:rsidRPr="00B4174C" w:rsidRDefault="00F547C5" w:rsidP="00691C94">
                <w:r>
                  <w:t>Proposal</w:t>
                </w:r>
              </w:p>
            </w:tc>
          </w:sdtContent>
        </w:sdt>
      </w:tr>
      <w:tr w:rsidR="00F547C5" w:rsidRPr="0037415F" w:rsidTr="00D57D7F">
        <w:trPr>
          <w:cantSplit/>
          <w:jc w:val="center"/>
        </w:trPr>
        <w:tc>
          <w:tcPr>
            <w:tcW w:w="1418" w:type="dxa"/>
            <w:gridSpan w:val="2"/>
            <w:tcBorders>
              <w:top w:val="single" w:sz="6" w:space="0" w:color="auto"/>
              <w:bottom w:val="single" w:sz="6" w:space="0" w:color="auto"/>
            </w:tcBorders>
          </w:tcPr>
          <w:p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rsidTr="00D57D7F">
        <w:trPr>
          <w:cantSplit/>
          <w:jc w:val="center"/>
        </w:trPr>
        <w:tc>
          <w:tcPr>
            <w:tcW w:w="1418" w:type="dxa"/>
            <w:gridSpan w:val="2"/>
            <w:tcBorders>
              <w:top w:val="single" w:sz="6" w:space="0" w:color="auto"/>
              <w:bottom w:val="single" w:sz="6" w:space="0" w:color="auto"/>
            </w:tcBorders>
          </w:tcPr>
          <w:p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rsidR="009B7382" w:rsidRPr="006E3981" w:rsidRDefault="009B7382" w:rsidP="00973CFA">
            <w:pPr>
              <w:rPr>
                <w:lang w:eastAsia="zh-CN"/>
              </w:rPr>
            </w:pPr>
            <w:proofErr w:type="spellStart"/>
            <w:r>
              <w:rPr>
                <w:rFonts w:hint="eastAsia"/>
                <w:lang w:eastAsia="zh-CN"/>
              </w:rPr>
              <w:t>Bei</w:t>
            </w:r>
            <w:proofErr w:type="spellEnd"/>
            <w:r>
              <w:rPr>
                <w:rFonts w:hint="eastAsia"/>
                <w:lang w:eastAsia="zh-CN"/>
              </w:rPr>
              <w:t xml:space="preserve">(Echo) </w:t>
            </w:r>
            <w:proofErr w:type="spellStart"/>
            <w:r>
              <w:rPr>
                <w:rFonts w:hint="eastAsia"/>
                <w:lang w:eastAsia="zh-CN"/>
              </w:rPr>
              <w:t>Xu</w:t>
            </w:r>
            <w:proofErr w:type="spellEnd"/>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rsidR="009B7382" w:rsidRPr="006E3981" w:rsidRDefault="009B7382" w:rsidP="00973CFA">
            <w:pPr>
              <w:rPr>
                <w:lang w:eastAsia="zh-CN"/>
              </w:rPr>
            </w:pPr>
            <w:r w:rsidRPr="006E3981">
              <w:t>Tel:</w:t>
            </w:r>
            <w:r w:rsidRPr="006E3981">
              <w:br/>
              <w:t>Fax:</w:t>
            </w:r>
            <w:r w:rsidRPr="006E3981">
              <w:br/>
              <w:t>Email:</w:t>
            </w:r>
            <w:r>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p w:rsidR="0089088E" w:rsidRDefault="0066115A"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lang w:eastAsia="zh-CN"/>
                </w:rPr>
              </w:sdtEndPr>
              <w:sdtContent>
                <w:r>
                  <w:rPr>
                    <w:rFonts w:hint="eastAsia"/>
                    <w:lang w:eastAsia="zh-CN"/>
                  </w:rPr>
                  <w:t>oneM2M, Requirement,</w:t>
                </w:r>
                <w:r>
                  <w:rPr>
                    <w:lang w:eastAsia="zh-CN"/>
                  </w:rPr>
                  <w:t xml:space="preserve"> </w:t>
                </w:r>
                <w:r>
                  <w:rPr>
                    <w:rFonts w:hint="eastAsia"/>
                    <w:lang w:eastAsia="zh-CN"/>
                  </w:rPr>
                  <w:t xml:space="preserve">Overall System, </w:t>
                </w:r>
                <w:r w:rsidRPr="009D5557">
                  <w:rPr>
                    <w:rFonts w:hint="eastAsia"/>
                    <w:lang w:eastAsia="zh-CN"/>
                  </w:rPr>
                  <w:t>Semantics</w:t>
                </w:r>
                <w:r>
                  <w:rPr>
                    <w:rFonts w:hint="eastAsia"/>
                    <w:lang w:eastAsia="zh-CN"/>
                  </w:rPr>
                  <w:t>, Security, Charging, Operational, Communication, LwM2M Interworking</w:t>
                </w:r>
              </w:sdtContent>
            </w:sdt>
          </w:p>
        </w:tc>
      </w:tr>
      <w:tr w:rsidR="0089088E" w:rsidRPr="0037415F" w:rsidTr="00D57D7F">
        <w:trPr>
          <w:cantSplit/>
          <w:jc w:val="center"/>
        </w:trPr>
        <w:tc>
          <w:tcPr>
            <w:tcW w:w="1418" w:type="dxa"/>
            <w:gridSpan w:val="2"/>
          </w:tcPr>
          <w:p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rPr>
              <w:rFonts w:eastAsia="宋体"/>
              <w:lang w:eastAsia="zh-CN"/>
            </w:rPr>
          </w:sdtEndPr>
          <w:sdtContent>
            <w:tc>
              <w:tcPr>
                <w:tcW w:w="8222" w:type="dxa"/>
                <w:gridSpan w:val="4"/>
              </w:tcPr>
              <w:p w:rsidR="0089088E" w:rsidRDefault="0066115A" w:rsidP="00F547C5">
                <w:r>
                  <w:rPr>
                    <w:rFonts w:hint="eastAsia"/>
                    <w:lang w:eastAsia="zh-CN"/>
                  </w:rPr>
                  <w:t xml:space="preserve">This specification provides </w:t>
                </w:r>
                <w:r w:rsidRPr="00031103">
                  <w:rPr>
                    <w:rFonts w:eastAsia="BatangChe"/>
                    <w:sz w:val="22"/>
                    <w:lang w:val="en-US"/>
                  </w:rPr>
                  <w:t>an informative functional role model and normative technical requirements for oneM2M</w:t>
                </w:r>
                <w:r w:rsidRPr="00031103">
                  <w:rPr>
                    <w:rFonts w:eastAsia="宋体"/>
                    <w:sz w:val="22"/>
                    <w:lang w:val="en-US" w:eastAsia="zh-CN"/>
                  </w:rPr>
                  <w:t>.</w:t>
                </w:r>
              </w:p>
            </w:tc>
          </w:sdtContent>
        </w:sdt>
      </w:tr>
      <w:bookmarkEnd w:id="3"/>
    </w:tbl>
    <w:p w:rsidR="0089088E" w:rsidRDefault="0089088E" w:rsidP="0089088E"/>
    <w:p w:rsidR="00F368EA" w:rsidRPr="00EC2A42" w:rsidRDefault="00F547C5" w:rsidP="00F368EA">
      <w:r>
        <w:br w:type="page"/>
      </w:r>
    </w:p>
    <w:p w:rsidR="00F368EA" w:rsidRPr="00EC2A42" w:rsidRDefault="00F368EA" w:rsidP="00F368EA">
      <w:pPr>
        <w:pStyle w:val="RecNo"/>
      </w:pPr>
      <w:proofErr w:type="gramStart"/>
      <w:r w:rsidRPr="00EC2A42">
        <w:lastRenderedPageBreak/>
        <w:t xml:space="preserve">Recommendation </w:t>
      </w:r>
      <w:r>
        <w:t>ITU-T &lt;</w:t>
      </w:r>
      <w:r w:rsidRPr="00EC2A42">
        <w:t>No.&gt;</w:t>
      </w:r>
      <w:proofErr w:type="gramEnd"/>
    </w:p>
    <w:p w:rsidR="00F368EA" w:rsidRPr="00EC2A42" w:rsidRDefault="00F368EA" w:rsidP="00F368EA">
      <w:pPr>
        <w:pStyle w:val="Rectitle"/>
      </w:pPr>
      <w:r w:rsidRPr="00EC2A42">
        <w:t>&lt;</w:t>
      </w:r>
      <w:r>
        <w:t xml:space="preserve"> </w:t>
      </w:r>
      <w:proofErr w:type="gramStart"/>
      <w:r>
        <w:t>oneM2M-TS</w:t>
      </w:r>
      <w:proofErr w:type="gramEnd"/>
      <w:r>
        <w:t xml:space="preserve"> 0011</w:t>
      </w:r>
      <w:r w:rsidRPr="001537BC">
        <w:t xml:space="preserve"> </w:t>
      </w:r>
      <w:r w:rsidRPr="00D029A7">
        <w:rPr>
          <w:lang/>
        </w:rPr>
        <w:t>Common Terminology</w:t>
      </w:r>
      <w:r w:rsidRPr="001537BC">
        <w:t xml:space="preserve"> </w:t>
      </w:r>
      <w:r w:rsidRPr="00EC2A42">
        <w:t>&gt;</w:t>
      </w:r>
    </w:p>
    <w:p w:rsidR="00F368EA" w:rsidRPr="00EC2A42" w:rsidRDefault="00F368EA" w:rsidP="00F368EA">
      <w:pPr>
        <w:pStyle w:val="Headingb"/>
      </w:pPr>
      <w:r w:rsidRPr="00EC2A42">
        <w:t>Summary</w:t>
      </w:r>
    </w:p>
    <w:p w:rsidR="00F368EA" w:rsidRDefault="0066115A" w:rsidP="00F368EA">
      <w:r>
        <w:rPr>
          <w:rFonts w:hint="eastAsia"/>
          <w:lang w:eastAsia="zh-CN"/>
        </w:rPr>
        <w:t xml:space="preserve">This specification provides </w:t>
      </w:r>
      <w:r w:rsidRPr="00031103">
        <w:rPr>
          <w:rFonts w:eastAsia="BatangChe"/>
          <w:sz w:val="22"/>
          <w:lang w:val="en-US"/>
        </w:rPr>
        <w:t>an informative functional role model and normative technical requirements for oneM2M</w:t>
      </w:r>
      <w:r w:rsidRPr="00031103">
        <w:rPr>
          <w:rFonts w:eastAsia="宋体"/>
          <w:sz w:val="22"/>
          <w:lang w:val="en-US" w:eastAsia="zh-CN"/>
        </w:rPr>
        <w:t>.</w:t>
      </w:r>
    </w:p>
    <w:p w:rsidR="00F368EA" w:rsidRPr="00EC2A42" w:rsidRDefault="00F368EA" w:rsidP="00F368EA">
      <w:pPr>
        <w:pStyle w:val="Headingb"/>
      </w:pPr>
      <w:r w:rsidRPr="00EC2A42">
        <w:t>Keywords</w:t>
      </w:r>
    </w:p>
    <w:p w:rsidR="00F368EA" w:rsidRPr="00EC2A42" w:rsidRDefault="008D1FDA" w:rsidP="00F368EA">
      <w:pPr>
        <w:rPr>
          <w:lang w:eastAsia="zh-CN"/>
        </w:rPr>
      </w:pPr>
      <w:r>
        <w:rPr>
          <w:rFonts w:hint="eastAsia"/>
          <w:lang w:eastAsia="zh-CN"/>
        </w:rPr>
        <w:t>oneM2M, Requirement,</w:t>
      </w:r>
      <w:r>
        <w:rPr>
          <w:lang w:eastAsia="zh-CN"/>
        </w:rPr>
        <w:t xml:space="preserve"> </w:t>
      </w:r>
      <w:r>
        <w:rPr>
          <w:rFonts w:hint="eastAsia"/>
          <w:lang w:eastAsia="zh-CN"/>
        </w:rPr>
        <w:t xml:space="preserve">Overall System, </w:t>
      </w:r>
      <w:r w:rsidRPr="009D5557">
        <w:rPr>
          <w:rFonts w:hint="eastAsia"/>
          <w:lang w:eastAsia="zh-CN"/>
        </w:rPr>
        <w:t>Semantics</w:t>
      </w:r>
      <w:r>
        <w:rPr>
          <w:rFonts w:hint="eastAsia"/>
          <w:lang w:eastAsia="zh-CN"/>
        </w:rPr>
        <w:t>, Security, Charging, Operational, Communication, LwM2M Interworking</w:t>
      </w:r>
    </w:p>
    <w:p w:rsidR="00F368EA" w:rsidRPr="00EC2A42" w:rsidRDefault="00F368EA" w:rsidP="00F368EA">
      <w:pPr>
        <w:pStyle w:val="Headingb"/>
      </w:pPr>
      <w:r w:rsidRPr="00EC2A42">
        <w:t>Introduction</w:t>
      </w:r>
    </w:p>
    <w:p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0002 Requirements”</w:t>
      </w:r>
      <w:r>
        <w:rPr>
          <w:rFonts w:eastAsia="Gulim"/>
          <w:lang w:val="fr-FR"/>
        </w:rPr>
        <w:t xml:space="preserve"> as for the draft recommendation ITU-T Y.oneM2M.REQ.</w:t>
      </w:r>
    </w:p>
    <w:p w:rsidR="00F368EA" w:rsidRPr="00EC2A42" w:rsidRDefault="00F368EA" w:rsidP="00F368EA">
      <w:pPr>
        <w:pStyle w:val="1"/>
      </w:pPr>
      <w:r w:rsidRPr="00EC2A42">
        <w:t>1</w:t>
      </w:r>
      <w:r w:rsidRPr="00EC2A42">
        <w:tab/>
        <w:t>Scope</w:t>
      </w:r>
    </w:p>
    <w:p w:rsidR="00F368EA" w:rsidRPr="00D75D14" w:rsidRDefault="00EE054C" w:rsidP="00F368EA">
      <w:r>
        <w:t>The</w:t>
      </w:r>
      <w:r w:rsidRPr="00CF0382">
        <w:t xml:space="preserve"> </w:t>
      </w:r>
      <w:r>
        <w:rPr>
          <w:rFonts w:hint="eastAsia"/>
          <w:lang w:eastAsia="zh-CN"/>
        </w:rPr>
        <w:t>present document</w:t>
      </w:r>
      <w:r>
        <w:t xml:space="preserve"> </w:t>
      </w:r>
      <w:r>
        <w:rPr>
          <w:rFonts w:hint="eastAsia"/>
          <w:lang w:eastAsia="zh-CN"/>
        </w:rPr>
        <w:t>contains an informative functional role model and normative technical requirements</w:t>
      </w:r>
      <w:r>
        <w:t xml:space="preserve"> </w:t>
      </w:r>
      <w:r>
        <w:rPr>
          <w:rFonts w:hint="eastAsia"/>
          <w:lang w:eastAsia="zh-CN"/>
        </w:rPr>
        <w:t>for oneM2M.</w:t>
      </w:r>
    </w:p>
    <w:p w:rsidR="00F368EA" w:rsidRPr="00EC2A42" w:rsidRDefault="00F368EA" w:rsidP="00F368EA">
      <w:pPr>
        <w:pStyle w:val="1"/>
      </w:pPr>
      <w:r w:rsidRPr="00EC2A42">
        <w:t>2</w:t>
      </w:r>
      <w:r w:rsidRPr="00EC2A42">
        <w:tab/>
        <w:t>References</w:t>
      </w:r>
    </w:p>
    <w:p w:rsidR="00F368EA" w:rsidRPr="002C22D4" w:rsidRDefault="00F368EA" w:rsidP="00F368EA">
      <w:pPr>
        <w:pStyle w:val="2"/>
      </w:pPr>
      <w:bookmarkStart w:id="4" w:name="_Toc409167306"/>
      <w:bookmarkStart w:id="5" w:name="_Toc409169441"/>
      <w:bookmarkStart w:id="6" w:name="_Toc410296056"/>
      <w:r>
        <w:t>2.1</w:t>
      </w:r>
      <w:r>
        <w:tab/>
      </w:r>
      <w:r w:rsidRPr="002C22D4">
        <w:t>Normative references</w:t>
      </w:r>
      <w:bookmarkEnd w:id="4"/>
      <w:bookmarkEnd w:id="5"/>
      <w:bookmarkEnd w:id="6"/>
    </w:p>
    <w:p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90FD9" w:rsidRDefault="00190FD9" w:rsidP="00190FD9">
      <w:pPr>
        <w:pStyle w:val="Reftext"/>
        <w:rPr>
          <w:lang w:eastAsia="zh-CN"/>
        </w:rPr>
      </w:pP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EC2A42">
        <w:tab/>
      </w:r>
      <w:proofErr w:type="gramStart"/>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t xml:space="preserve">, </w:t>
      </w:r>
      <w:r w:rsidRPr="001537BC">
        <w:rPr>
          <w:i/>
        </w:rPr>
        <w:t xml:space="preserve">Digital cellular telecommunications system (Phase 2+); Universal Mobile Telecommunications System (UMTS); LTE; Service requirements for Machine-Type Communications (MTC); Stage 1(3GPP TS </w:t>
      </w:r>
      <w:r>
        <w:rPr>
          <w:i/>
        </w:rPr>
        <w:t>22.368</w:t>
      </w:r>
      <w:r w:rsidRPr="001537BC">
        <w:rPr>
          <w:i/>
        </w:rPr>
        <w:t>).</w:t>
      </w:r>
      <w:proofErr w:type="gramEnd"/>
    </w:p>
    <w:p w:rsidR="00F368EA" w:rsidRDefault="00190FD9" w:rsidP="00190FD9">
      <w:proofErr w:type="gramStart"/>
      <w:r w:rsidRPr="00414305">
        <w:t>[</w:t>
      </w:r>
      <w:ins w:id="7" w:author="Huawei1" w:date="2017-08-14T15:25:00Z">
        <w:r w:rsidR="00FC5B88" w:rsidRPr="00FC5B88">
          <w:rPr>
            <w:lang w:eastAsia="zh-CN"/>
          </w:rPr>
          <w:t>Y.oneM2M.CT</w:t>
        </w:r>
      </w:ins>
      <w:del w:id="8" w:author="Huawei1" w:date="2017-08-14T15:25:00Z">
        <w:r w:rsidRPr="005373AE" w:rsidDel="00FC5B88">
          <w:rPr>
            <w:lang w:eastAsia="zh-CN"/>
          </w:rPr>
          <w:delText>Y.oneM2M</w:delText>
        </w:r>
        <w:r w:rsidDel="00FC5B88">
          <w:rPr>
            <w:rFonts w:hint="eastAsia"/>
          </w:rPr>
          <w:delText xml:space="preserve"> TS-0011</w:delText>
        </w:r>
      </w:del>
      <w:r w:rsidRPr="00414305">
        <w:t>]</w:t>
      </w:r>
      <w:r w:rsidRPr="00414305">
        <w:tab/>
        <w:t>oneM2M TS-0011</w:t>
      </w:r>
      <w:r>
        <w:rPr>
          <w:rFonts w:hint="eastAsia"/>
          <w:lang w:eastAsia="zh-CN"/>
        </w:rPr>
        <w:t>-</w:t>
      </w:r>
      <w:r w:rsidRPr="001537BC">
        <w:rPr>
          <w:i/>
        </w:rPr>
        <w:t>Common Terminology</w:t>
      </w:r>
      <w:r w:rsidRPr="00414305">
        <w:t>.</w:t>
      </w:r>
      <w:proofErr w:type="gramEnd"/>
    </w:p>
    <w:p w:rsidR="00F368EA" w:rsidRDefault="00F368EA" w:rsidP="00F368EA">
      <w:pPr>
        <w:pStyle w:val="1"/>
        <w:rPr>
          <w:rFonts w:eastAsiaTheme="minorEastAsia" w:hint="eastAsia"/>
          <w:lang w:eastAsia="zh-CN"/>
        </w:rPr>
      </w:pPr>
      <w:r w:rsidRPr="00EC2A42">
        <w:t>3</w:t>
      </w:r>
      <w:r w:rsidRPr="00EC2A42">
        <w:tab/>
        <w:t>Definitions</w:t>
      </w:r>
    </w:p>
    <w:p w:rsidR="002D6788" w:rsidRPr="002D6788" w:rsidRDefault="002D6788" w:rsidP="002D6788">
      <w:pPr>
        <w:rPr>
          <w:rFonts w:hint="eastAsia"/>
          <w:lang w:eastAsia="zh-CN"/>
        </w:rPr>
      </w:pPr>
      <w:r>
        <w:t>For the purposes o</w:t>
      </w:r>
      <w:r w:rsidRPr="00414305">
        <w:t>f the present document, the terms and definitions given in oneM2M TS-0011 [</w:t>
      </w:r>
      <w:ins w:id="9" w:author="Huawei1" w:date="2017-08-14T16:48:00Z">
        <w:r w:rsidR="002B5C36" w:rsidRPr="00FC5B88">
          <w:rPr>
            <w:lang w:eastAsia="zh-CN"/>
          </w:rPr>
          <w:t>Y.oneM2M.CT</w:t>
        </w:r>
      </w:ins>
      <w:del w:id="10" w:author="Huawei1" w:date="2017-08-14T16:48:00Z">
        <w:r w:rsidRPr="005373AE" w:rsidDel="002B5C36">
          <w:rPr>
            <w:lang w:eastAsia="zh-CN"/>
          </w:rPr>
          <w:delText>Y.oneM2M</w:delText>
        </w:r>
        <w:r w:rsidDel="002B5C36">
          <w:rPr>
            <w:rFonts w:hint="eastAsia"/>
          </w:rPr>
          <w:delText xml:space="preserve"> TS-0011</w:delText>
        </w:r>
      </w:del>
      <w:r w:rsidRPr="00414305">
        <w:t>]</w:t>
      </w:r>
      <w:r>
        <w:rPr>
          <w:rFonts w:hint="eastAsia"/>
          <w:lang w:eastAsia="zh-CN"/>
        </w:rPr>
        <w:t xml:space="preserve"> </w:t>
      </w:r>
      <w:r>
        <w:t>apply</w:t>
      </w:r>
    </w:p>
    <w:p w:rsidR="00F368EA" w:rsidRDefault="00F368EA" w:rsidP="00F368EA">
      <w:pPr>
        <w:pStyle w:val="2"/>
      </w:pPr>
      <w:bookmarkStart w:id="11" w:name="_Toc409167309"/>
      <w:bookmarkStart w:id="12" w:name="_Toc409169444"/>
      <w:bookmarkStart w:id="13" w:name="_Toc410296059"/>
      <w:r>
        <w:t>3.0</w:t>
      </w:r>
      <w:r>
        <w:tab/>
        <w:t>General Information</w:t>
      </w:r>
      <w:bookmarkEnd w:id="11"/>
      <w:bookmarkEnd w:id="12"/>
      <w:bookmarkEnd w:id="13"/>
    </w:p>
    <w:p w:rsidR="00F368EA" w:rsidRPr="00DD7366" w:rsidRDefault="00DD7366" w:rsidP="00F368EA">
      <w:pPr>
        <w:rPr>
          <w:rFonts w:hint="eastAsia"/>
          <w:lang w:eastAsia="zh-CN"/>
        </w:rPr>
      </w:pPr>
      <w:bookmarkStart w:id="14" w:name="_Toc409167337"/>
      <w:ins w:id="15" w:author="Huawei1" w:date="2017-08-14T17:02:00Z">
        <w:r>
          <w:rPr>
            <w:rFonts w:hint="eastAsia"/>
            <w:sz w:val="20"/>
            <w:szCs w:val="20"/>
            <w:lang w:eastAsia="zh-CN"/>
          </w:rPr>
          <w:t>None</w:t>
        </w:r>
      </w:ins>
    </w:p>
    <w:p w:rsidR="00F368EA" w:rsidRDefault="00F368EA" w:rsidP="00F368EA">
      <w:pPr>
        <w:pStyle w:val="1"/>
      </w:pPr>
      <w:bookmarkStart w:id="16" w:name="_Toc409169472"/>
      <w:bookmarkStart w:id="17" w:name="_Toc410296087"/>
      <w:r>
        <w:t>4</w:t>
      </w:r>
      <w:r>
        <w:tab/>
        <w:t>Abbreviations</w:t>
      </w:r>
      <w:bookmarkEnd w:id="14"/>
      <w:bookmarkEnd w:id="16"/>
      <w:bookmarkEnd w:id="17"/>
    </w:p>
    <w:p w:rsidR="006C10FE" w:rsidRPr="00EC2A42" w:rsidRDefault="006C10FE" w:rsidP="006C10FE">
      <w:r w:rsidRPr="00EC2A42">
        <w:t>This Recommendation uses the following abbreviations and acronyms:</w:t>
      </w:r>
    </w:p>
    <w:p w:rsidR="006C10FE" w:rsidRDefault="006C10FE" w:rsidP="006C10FE">
      <w:pPr>
        <w:pStyle w:val="EW"/>
        <w:keepLines w:val="0"/>
        <w:rPr>
          <w:rFonts w:eastAsia="宋体"/>
          <w:lang w:eastAsia="zh-CN"/>
        </w:rPr>
      </w:pPr>
      <w:r w:rsidRPr="005A3421">
        <w:t>AE</w:t>
      </w:r>
      <w:r w:rsidRPr="005A3421">
        <w:tab/>
        <w:t>Application Entity</w:t>
      </w:r>
    </w:p>
    <w:p w:rsidR="006C10FE" w:rsidRDefault="006C10FE" w:rsidP="006C10FE">
      <w:pPr>
        <w:pStyle w:val="EW"/>
        <w:keepLines w:val="0"/>
        <w:rPr>
          <w:rFonts w:eastAsia="宋体"/>
          <w:lang w:eastAsia="zh-CN"/>
        </w:rPr>
      </w:pPr>
      <w:r w:rsidRPr="005A3421">
        <w:t>API</w:t>
      </w:r>
      <w:r w:rsidRPr="005A3421">
        <w:tab/>
        <w:t>Application Program Interface</w:t>
      </w:r>
    </w:p>
    <w:p w:rsidR="006C10FE" w:rsidRPr="00846F3E" w:rsidRDefault="006C10FE" w:rsidP="006C10FE">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6C10FE" w:rsidRDefault="006C10FE" w:rsidP="006C10FE">
      <w:pPr>
        <w:pStyle w:val="EW"/>
        <w:keepLines w:val="0"/>
        <w:rPr>
          <w:rFonts w:eastAsia="宋体"/>
          <w:lang w:eastAsia="zh-CN"/>
        </w:rPr>
      </w:pPr>
      <w:r w:rsidRPr="00E06C1B">
        <w:rPr>
          <w:lang w:eastAsia="zh-CN"/>
        </w:rPr>
        <w:lastRenderedPageBreak/>
        <w:t>CHA</w:t>
      </w:r>
      <w:r w:rsidRPr="00E06C1B">
        <w:rPr>
          <w:lang w:eastAsia="zh-CN"/>
        </w:rPr>
        <w:tab/>
        <w:t>Continua Health Alliance</w:t>
      </w:r>
    </w:p>
    <w:p w:rsidR="006C10FE" w:rsidRDefault="006C10FE" w:rsidP="006C10FE">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6C10FE" w:rsidRDefault="006C10FE" w:rsidP="006C10FE">
      <w:pPr>
        <w:pStyle w:val="EW"/>
        <w:keepLines w:val="0"/>
        <w:rPr>
          <w:rFonts w:eastAsia="宋体"/>
          <w:lang w:eastAsia="zh-CN"/>
        </w:rPr>
      </w:pPr>
      <w:r w:rsidRPr="005A3421">
        <w:t>DM</w:t>
      </w:r>
      <w:r w:rsidRPr="005A3421">
        <w:tab/>
        <w:t>Device Management</w:t>
      </w:r>
    </w:p>
    <w:p w:rsidR="006C10FE" w:rsidRPr="00FB5ECF" w:rsidRDefault="006C10FE" w:rsidP="006C10FE">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6C10FE" w:rsidRDefault="006C10FE" w:rsidP="006C10FE">
      <w:pPr>
        <w:pStyle w:val="EW"/>
        <w:keepLines w:val="0"/>
        <w:rPr>
          <w:rFonts w:eastAsia="宋体"/>
          <w:lang w:eastAsia="zh-CN"/>
        </w:rPr>
      </w:pPr>
      <w:r w:rsidRPr="00E06C1B">
        <w:rPr>
          <w:lang w:eastAsia="zh-CN"/>
        </w:rPr>
        <w:t>GSMA</w:t>
      </w:r>
      <w:r w:rsidRPr="00E06C1B">
        <w:rPr>
          <w:lang w:eastAsia="zh-CN"/>
        </w:rPr>
        <w:tab/>
        <w:t>Global System for Mobile Communications Association</w:t>
      </w:r>
    </w:p>
    <w:p w:rsidR="006C10FE" w:rsidRDefault="006C10FE" w:rsidP="006C10FE">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6C10FE" w:rsidRPr="00FB5ECF" w:rsidRDefault="006C10FE" w:rsidP="006C10FE">
      <w:pPr>
        <w:pStyle w:val="EW"/>
        <w:keepLines w:val="0"/>
        <w:rPr>
          <w:rFonts w:eastAsia="宋体"/>
          <w:lang w:eastAsia="zh-CN"/>
        </w:rPr>
      </w:pPr>
      <w:r w:rsidRPr="002C219C">
        <w:t>HGI</w:t>
      </w:r>
      <w:r w:rsidRPr="002C219C">
        <w:tab/>
      </w:r>
      <w:r>
        <w:t>Home Gateway Initiative</w:t>
      </w:r>
    </w:p>
    <w:p w:rsidR="006C10FE" w:rsidRDefault="006C10FE" w:rsidP="006C10FE">
      <w:pPr>
        <w:pStyle w:val="EW"/>
        <w:keepLines w:val="0"/>
        <w:rPr>
          <w:rFonts w:eastAsia="宋体"/>
          <w:lang w:eastAsia="zh-CN"/>
        </w:rPr>
      </w:pPr>
      <w:r w:rsidRPr="00E06C1B">
        <w:rPr>
          <w:lang w:eastAsia="zh-CN"/>
        </w:rPr>
        <w:t>HSM</w:t>
      </w:r>
      <w:r w:rsidRPr="00E06C1B">
        <w:rPr>
          <w:lang w:eastAsia="zh-CN"/>
        </w:rPr>
        <w:tab/>
        <w:t>Hardware Security Module</w:t>
      </w:r>
    </w:p>
    <w:p w:rsidR="006C10FE" w:rsidRPr="00FB5ECF" w:rsidRDefault="006C10FE" w:rsidP="006C10FE">
      <w:pPr>
        <w:pStyle w:val="EW"/>
        <w:keepLines w:val="0"/>
        <w:rPr>
          <w:rFonts w:eastAsia="宋体"/>
          <w:lang w:eastAsia="zh-CN"/>
        </w:rPr>
      </w:pPr>
      <w:r w:rsidRPr="005A3421">
        <w:t>IP</w:t>
      </w:r>
      <w:r w:rsidRPr="005A3421">
        <w:tab/>
        <w:t>Internet Protocol</w:t>
      </w:r>
    </w:p>
    <w:p w:rsidR="006C10FE" w:rsidRPr="008F479E" w:rsidRDefault="006C10FE" w:rsidP="006C10FE">
      <w:pPr>
        <w:pStyle w:val="EW"/>
        <w:keepLines w:val="0"/>
        <w:rPr>
          <w:rFonts w:eastAsia="宋体"/>
          <w:lang w:eastAsia="zh-CN"/>
        </w:rPr>
      </w:pPr>
      <w:r w:rsidRPr="005A3421">
        <w:t>MTC</w:t>
      </w:r>
      <w:r w:rsidRPr="005A3421">
        <w:tab/>
        <w:t>Machine Type Communications</w:t>
      </w:r>
    </w:p>
    <w:p w:rsidR="006C10FE" w:rsidRDefault="006C10FE" w:rsidP="006C10FE">
      <w:pPr>
        <w:pStyle w:val="EW"/>
        <w:keepLines w:val="0"/>
        <w:rPr>
          <w:rFonts w:eastAsia="宋体"/>
          <w:lang w:eastAsia="zh-CN"/>
        </w:rPr>
      </w:pPr>
      <w:r w:rsidRPr="00E06C1B">
        <w:rPr>
          <w:lang w:eastAsia="zh-CN"/>
        </w:rPr>
        <w:t>OM</w:t>
      </w:r>
      <w:r w:rsidRPr="00E06C1B">
        <w:rPr>
          <w:rFonts w:hint="eastAsia"/>
          <w:lang w:eastAsia="zh-CN"/>
        </w:rPr>
        <w:t>A</w:t>
      </w:r>
      <w:r w:rsidRPr="00E06C1B">
        <w:rPr>
          <w:lang w:eastAsia="zh-CN"/>
        </w:rPr>
        <w:tab/>
        <w:t>Open Mobile Alliance</w:t>
      </w:r>
    </w:p>
    <w:p w:rsidR="006C10FE" w:rsidRDefault="006C10FE" w:rsidP="006C10FE">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6C10FE" w:rsidRPr="008F479E" w:rsidRDefault="006C10FE" w:rsidP="006C10FE">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6C10FE" w:rsidRDefault="006C10FE" w:rsidP="006C10FE">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Pr="00E06C1B">
        <w:rPr>
          <w:rFonts w:hint="eastAsia"/>
          <w:lang w:eastAsia="zh-CN"/>
        </w:rPr>
        <w:t>Quality of Service</w:t>
      </w:r>
    </w:p>
    <w:p w:rsidR="006C10FE" w:rsidRPr="008F479E" w:rsidRDefault="006C10FE" w:rsidP="006C10FE">
      <w:pPr>
        <w:pStyle w:val="EW"/>
        <w:keepLines w:val="0"/>
        <w:rPr>
          <w:rFonts w:eastAsia="宋体"/>
          <w:lang w:eastAsia="zh-CN"/>
        </w:rPr>
      </w:pPr>
      <w:r w:rsidRPr="005A3421">
        <w:t>RDF</w:t>
      </w:r>
      <w:r w:rsidRPr="005A3421">
        <w:tab/>
        <w:t>Resource Description Framework</w:t>
      </w:r>
    </w:p>
    <w:p w:rsidR="006C10FE" w:rsidRDefault="006C10FE" w:rsidP="006C10FE">
      <w:pPr>
        <w:pStyle w:val="EW"/>
        <w:keepLines w:val="0"/>
        <w:rPr>
          <w:rFonts w:eastAsia="宋体"/>
          <w:lang w:eastAsia="zh-CN"/>
        </w:rPr>
      </w:pPr>
      <w:r w:rsidRPr="00E06C1B">
        <w:rPr>
          <w:lang w:eastAsia="zh-CN"/>
        </w:rPr>
        <w:t>SM</w:t>
      </w:r>
      <w:r w:rsidRPr="00E06C1B">
        <w:rPr>
          <w:rFonts w:hint="eastAsia"/>
          <w:lang w:eastAsia="zh-CN"/>
        </w:rPr>
        <w:t>S</w:t>
      </w:r>
      <w:r w:rsidRPr="00E06C1B">
        <w:rPr>
          <w:lang w:eastAsia="zh-CN"/>
        </w:rPr>
        <w:tab/>
        <w:t>Short Message Service</w:t>
      </w:r>
    </w:p>
    <w:p w:rsidR="006C10FE" w:rsidRDefault="006C10FE" w:rsidP="006C10FE">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6C10FE" w:rsidRPr="008F479E" w:rsidRDefault="006C10FE" w:rsidP="006C10FE">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6C10FE" w:rsidRPr="00E06C1B" w:rsidRDefault="006C10FE" w:rsidP="006C10FE">
      <w:pPr>
        <w:pStyle w:val="EW"/>
        <w:keepLines w:val="0"/>
        <w:rPr>
          <w:lang w:eastAsia="zh-CN"/>
        </w:rPr>
      </w:pPr>
      <w:r w:rsidRPr="00E06C1B">
        <w:rPr>
          <w:lang w:eastAsia="zh-CN"/>
        </w:rPr>
        <w:t>USS</w:t>
      </w:r>
      <w:r w:rsidRPr="00E06C1B">
        <w:rPr>
          <w:rFonts w:hint="eastAsia"/>
          <w:lang w:eastAsia="zh-CN"/>
        </w:rPr>
        <w:t>D</w:t>
      </w:r>
      <w:r w:rsidRPr="00E06C1B">
        <w:rPr>
          <w:lang w:eastAsia="zh-CN"/>
        </w:rPr>
        <w:tab/>
        <w:t>Unstructured Supplementary Service Data</w:t>
      </w:r>
    </w:p>
    <w:p w:rsidR="006C10FE" w:rsidRPr="008F479E" w:rsidRDefault="006C10FE" w:rsidP="006C10FE">
      <w:pPr>
        <w:pStyle w:val="EW"/>
        <w:keepLines w:val="0"/>
      </w:pPr>
      <w:r w:rsidRPr="00E06C1B">
        <w:rPr>
          <w:rFonts w:hint="eastAsia"/>
        </w:rPr>
        <w:t>WAN</w:t>
      </w:r>
      <w:r w:rsidRPr="00E06C1B">
        <w:tab/>
      </w:r>
      <w:r w:rsidRPr="00E06C1B">
        <w:rPr>
          <w:rFonts w:hint="eastAsia"/>
        </w:rPr>
        <w:t>Wide Area Network</w:t>
      </w:r>
    </w:p>
    <w:p w:rsidR="006C10FE" w:rsidRPr="00190995" w:rsidRDefault="006C10FE" w:rsidP="006C10FE">
      <w:pPr>
        <w:pStyle w:val="EX"/>
        <w:rPr>
          <w:rFonts w:eastAsiaTheme="minorEastAsia"/>
          <w:lang w:eastAsia="zh-CN"/>
        </w:rPr>
      </w:pPr>
      <w:r w:rsidRPr="008F479E">
        <w:t>WLAN</w:t>
      </w:r>
      <w:r w:rsidRPr="008F479E">
        <w:tab/>
        <w:t>Wireless Local Area Network</w:t>
      </w:r>
    </w:p>
    <w:p w:rsidR="00F368EA" w:rsidRPr="00EC2A42" w:rsidRDefault="006C10FE" w:rsidP="006C10FE">
      <w:r w:rsidRPr="00EC2A42">
        <w:t>&lt;Include all abbreviations and acronyms used in this Recommendation&gt;</w:t>
      </w:r>
    </w:p>
    <w:p w:rsidR="00490E1B" w:rsidRPr="00EC2A42" w:rsidRDefault="00F368EA" w:rsidP="00490E1B">
      <w:pPr>
        <w:pStyle w:val="1"/>
      </w:pPr>
      <w:r>
        <w:rPr>
          <w:lang w:eastAsia="ko-KR"/>
        </w:rPr>
        <w:br w:type="page"/>
      </w:r>
      <w:r w:rsidR="00490E1B" w:rsidRPr="00EC2A42">
        <w:lastRenderedPageBreak/>
        <w:t>5</w:t>
      </w:r>
      <w:r w:rsidR="00490E1B" w:rsidRPr="00EC2A42">
        <w:tab/>
        <w:t>Conventions</w:t>
      </w:r>
    </w:p>
    <w:p w:rsidR="00490E1B" w:rsidRDefault="00490E1B" w:rsidP="00490E1B">
      <w:pPr>
        <w:rPr>
          <w:rFonts w:eastAsia="宋体"/>
          <w:lang w:eastAsia="zh-CN"/>
        </w:rPr>
      </w:pPr>
      <w:r>
        <w:t>The keywords "</w:t>
      </w:r>
      <w:commentRangeStart w:id="18"/>
      <w:r>
        <w:t>shall</w:t>
      </w:r>
      <w:commentRangeEnd w:id="18"/>
      <w:r w:rsidR="00334C99">
        <w:rPr>
          <w:rStyle w:val="afc"/>
          <w:rFonts w:eastAsia="宋体"/>
          <w:lang w:eastAsia="en-US"/>
        </w:rPr>
        <w:commentReference w:id="18"/>
      </w:r>
      <w:r>
        <w:t xml:space="preserve">", "shall not", "should", "should not", "may", "need not" in the present document are to be interpreted as described in the oneM2M Drafting Rules </w:t>
      </w:r>
      <w:r w:rsidRPr="00414305">
        <w:t>[</w:t>
      </w:r>
      <w:r>
        <w:rPr>
          <w:rFonts w:hint="eastAsia"/>
          <w:lang w:eastAsia="zh-CN"/>
        </w:rPr>
        <w:t>b-o</w:t>
      </w:r>
      <w:r>
        <w:rPr>
          <w:rFonts w:ascii="宋体" w:eastAsia="宋体" w:hAnsi="宋体" w:hint="eastAsia"/>
          <w:lang w:eastAsia="zh-CN"/>
        </w:rPr>
        <w:t>ne</w:t>
      </w:r>
      <w:r>
        <w:rPr>
          <w:rFonts w:hint="eastAsia"/>
          <w:lang w:eastAsia="zh-CN"/>
        </w:rPr>
        <w:t>M2M DR</w:t>
      </w:r>
      <w:r w:rsidRPr="00414305">
        <w:t>]</w:t>
      </w:r>
      <w:r w:rsidRPr="00414305">
        <w:tab/>
      </w:r>
      <w:r>
        <w:t>.</w:t>
      </w:r>
    </w:p>
    <w:p w:rsidR="00490E1B" w:rsidRPr="001A6FF2" w:rsidRDefault="00490E1B" w:rsidP="00490E1B">
      <w:pPr>
        <w:pStyle w:val="NO"/>
        <w:rPr>
          <w:bCs/>
          <w:color w:val="000000"/>
          <w:kern w:val="24"/>
          <w:lang/>
        </w:rPr>
      </w:pPr>
      <w:r w:rsidRPr="001A6FF2">
        <w:rPr>
          <w:bCs/>
          <w:color w:val="000000"/>
          <w:kern w:val="24"/>
          <w:lang/>
        </w:rPr>
        <w:t>NOTE:</w:t>
      </w:r>
      <w:r w:rsidRPr="001A6FF2">
        <w:rPr>
          <w:bCs/>
          <w:color w:val="000000"/>
          <w:kern w:val="24"/>
          <w:lang/>
        </w:rPr>
        <w:tab/>
        <w:t>According to oneM2M Drafting Rules [</w:t>
      </w:r>
      <w:r w:rsidRPr="001A6FF2">
        <w:rPr>
          <w:rFonts w:hint="eastAsia"/>
          <w:bCs/>
          <w:color w:val="000000"/>
          <w:kern w:val="24"/>
          <w:lang/>
        </w:rPr>
        <w:t>b-oneM2M DR</w:t>
      </w:r>
      <w:r w:rsidRPr="001A6FF2">
        <w:rPr>
          <w:bCs/>
          <w:color w:val="000000"/>
          <w:kern w:val="24"/>
          <w:lang/>
        </w:rPr>
        <w:t>]</w:t>
      </w:r>
      <w:r w:rsidRPr="001A6FF2">
        <w:rPr>
          <w:bCs/>
          <w:color w:val="000000"/>
          <w:kern w:val="24"/>
          <w:lang/>
        </w:rPr>
        <w:tab/>
        <w:t xml:space="preserve"> in order to mandate</w:t>
      </w:r>
      <w:r w:rsidRPr="001A6FF2" w:rsidDel="00101F8A">
        <w:rPr>
          <w:bCs/>
          <w:color w:val="000000"/>
          <w:kern w:val="24"/>
          <w:lang/>
        </w:rPr>
        <w:t xml:space="preserve"> </w:t>
      </w:r>
      <w:r w:rsidRPr="001A6FF2">
        <w:rPr>
          <w:bCs/>
          <w:color w:val="000000"/>
          <w:kern w:val="24"/>
          <w:lang/>
        </w:rPr>
        <w:t>a feature in the oneM2M System but allow freedom to the individual deployment whether to use it or not subsequently requirements are often formulated like:</w:t>
      </w:r>
    </w:p>
    <w:p w:rsidR="00490E1B" w:rsidRPr="001A6FF2" w:rsidDel="001A6FF2" w:rsidRDefault="00490E1B" w:rsidP="001A6FF2">
      <w:pPr>
        <w:pStyle w:val="2Char"/>
        <w:ind w:leftChars="500" w:left="1200"/>
        <w:rPr>
          <w:del w:id="19" w:author="Huawei1" w:date="2017-08-14T16:08:00Z"/>
          <w:rFonts w:eastAsia="Times New Roman"/>
          <w:sz w:val="20"/>
          <w:szCs w:val="20"/>
          <w:lang w:eastAsia="en-US"/>
        </w:rPr>
      </w:pPr>
      <w:r w:rsidRPr="001A6FF2">
        <w:rPr>
          <w:rFonts w:eastAsia="Times New Roman"/>
          <w:sz w:val="20"/>
          <w:szCs w:val="20"/>
          <w:lang w:eastAsia="en-US"/>
        </w:rPr>
        <w:t xml:space="preserve">"The oneM2M System shall support a mechanism [function, capability...] to …"; or </w:t>
      </w:r>
    </w:p>
    <w:p w:rsidR="00490E1B" w:rsidRPr="001A6FF2" w:rsidRDefault="00490E1B" w:rsidP="001A6FF2">
      <w:pPr>
        <w:pStyle w:val="2Char"/>
        <w:ind w:leftChars="500" w:left="1200"/>
        <w:rPr>
          <w:rFonts w:eastAsia="Times New Roman"/>
          <w:sz w:val="20"/>
          <w:szCs w:val="20"/>
          <w:lang w:eastAsia="en-US"/>
        </w:rPr>
      </w:pPr>
      <w:r w:rsidRPr="001A6FF2">
        <w:rPr>
          <w:rFonts w:eastAsia="Times New Roman"/>
          <w:sz w:val="20"/>
          <w:szCs w:val="20"/>
          <w:lang w:eastAsia="en-US"/>
        </w:rPr>
        <w:t>"…shall be able to …".</w:t>
      </w:r>
    </w:p>
    <w:p w:rsidR="00490E1B" w:rsidRPr="001A6FF2" w:rsidRDefault="00490E1B" w:rsidP="001A6FF2">
      <w:pPr>
        <w:pStyle w:val="EW"/>
        <w:keepLines w:val="0"/>
        <w:ind w:leftChars="500" w:left="1200" w:firstLine="0"/>
      </w:pPr>
      <w:r w:rsidRPr="001A6FF2">
        <w:t xml:space="preserve">This does not mandate </w:t>
      </w:r>
      <w:ins w:id="20" w:author="Huawei1" w:date="2017-08-14T16:40:00Z">
        <w:r w:rsidR="00BD1CFE">
          <w:rPr>
            <w:lang w:val="en-US"/>
          </w:rPr>
          <w:t xml:space="preserve">implementation </w:t>
        </w:r>
      </w:ins>
      <w:del w:id="21" w:author="Huawei1" w:date="2017-08-14T16:40:00Z">
        <w:r w:rsidRPr="001A6FF2" w:rsidDel="00BD1CFE">
          <w:delText xml:space="preserve">usage </w:delText>
        </w:r>
      </w:del>
      <w:r w:rsidRPr="001A6FF2">
        <w:t>of the required feature in a M2M Solution.</w:t>
      </w:r>
    </w:p>
    <w:p w:rsidR="00490E1B" w:rsidRPr="00823222" w:rsidRDefault="00490E1B" w:rsidP="00490E1B">
      <w:pPr>
        <w:pStyle w:val="1"/>
        <w:rPr>
          <w:lang w:eastAsia="zh-CN"/>
        </w:rPr>
      </w:pPr>
      <w:r>
        <w:rPr>
          <w:rFonts w:hint="eastAsia"/>
          <w:lang w:eastAsia="zh-CN"/>
        </w:rPr>
        <w:t xml:space="preserve">6 </w:t>
      </w:r>
      <w:r>
        <w:rPr>
          <w:lang w:eastAsia="zh-CN"/>
        </w:rPr>
        <w:tab/>
      </w:r>
      <w:r>
        <w:rPr>
          <w:rFonts w:hint="eastAsia"/>
        </w:rPr>
        <w:t>Introduction to the</w:t>
      </w:r>
      <w:r w:rsidRPr="002A413D">
        <w:t xml:space="preserve"> M2M </w:t>
      </w:r>
      <w:r>
        <w:t xml:space="preserve">ecosystem </w:t>
      </w:r>
    </w:p>
    <w:p w:rsidR="00490E1B" w:rsidRPr="00E41CCC" w:rsidRDefault="00490E1B" w:rsidP="00490E1B">
      <w:pPr>
        <w:pStyle w:val="2"/>
      </w:pPr>
      <w:bookmarkStart w:id="22" w:name="_Toc369812524"/>
      <w:bookmarkStart w:id="23" w:name="_Toc409017390"/>
      <w:bookmarkStart w:id="24" w:name="_Toc409017432"/>
      <w:bookmarkStart w:id="25" w:name="_Toc456718626"/>
      <w:bookmarkStart w:id="26" w:name="_Toc459725945"/>
      <w:r>
        <w:rPr>
          <w:rFonts w:hint="eastAsia"/>
          <w:lang w:eastAsia="zh-CN"/>
        </w:rPr>
        <w:t>6</w:t>
      </w:r>
      <w:r w:rsidRPr="00E41CCC">
        <w:t>.1</w:t>
      </w:r>
      <w:r w:rsidRPr="00E41CCC">
        <w:tab/>
      </w:r>
      <w:r w:rsidRPr="00E41CCC">
        <w:rPr>
          <w:rFonts w:hint="eastAsia"/>
        </w:rPr>
        <w:t>Functional roles description</w:t>
      </w:r>
      <w:bookmarkEnd w:id="22"/>
      <w:bookmarkEnd w:id="23"/>
      <w:bookmarkEnd w:id="24"/>
      <w:bookmarkEnd w:id="25"/>
      <w:bookmarkEnd w:id="26"/>
    </w:p>
    <w:p w:rsidR="00490E1B" w:rsidRDefault="00490E1B" w:rsidP="00490E1B">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292.35pt" o:ole="">
            <v:imagedata r:id="rId13" o:title="" croptop="2721f" cropbottom="797f" cropleft="6569f" cropright="6705f"/>
          </v:shape>
          <o:OLEObject Type="Embed" ProgID="PowerPoint.Show.12" ShapeID="_x0000_i1025" DrawAspect="Content" ObjectID="_1564235353" r:id="rId14"/>
        </w:object>
      </w:r>
    </w:p>
    <w:p w:rsidR="00490E1B" w:rsidRDefault="00490E1B" w:rsidP="00490E1B">
      <w:pPr>
        <w:pStyle w:val="TF"/>
        <w:keepLines w:val="0"/>
        <w:rPr>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Functional Roles in the M2M Ecosystem</w:t>
      </w:r>
    </w:p>
    <w:p w:rsidR="00490E1B" w:rsidRDefault="00490E1B" w:rsidP="00490E1B">
      <w:pPr>
        <w:pStyle w:val="BN"/>
      </w:pPr>
      <w:r w:rsidRPr="004B3D99">
        <w:t xml:space="preserve">The </w:t>
      </w:r>
      <w:r>
        <w:rPr>
          <w:b/>
          <w:i/>
        </w:rPr>
        <w:t>User</w:t>
      </w:r>
      <w:r>
        <w:t xml:space="preserve"> (individual or company – aka: end-user) fulfils all of the following criteria:</w:t>
      </w:r>
    </w:p>
    <w:p w:rsidR="00490E1B" w:rsidRPr="004B3D99" w:rsidRDefault="00490E1B" w:rsidP="00490E1B">
      <w:pPr>
        <w:pStyle w:val="B2"/>
      </w:pPr>
      <w:r>
        <w:t xml:space="preserve">Uses an </w:t>
      </w:r>
      <w:r w:rsidRPr="001C0674">
        <w:t xml:space="preserve">M2M </w:t>
      </w:r>
      <w:r>
        <w:t>solution.</w:t>
      </w:r>
    </w:p>
    <w:p w:rsidR="00490E1B" w:rsidRDefault="00490E1B" w:rsidP="00490E1B">
      <w:pPr>
        <w:pStyle w:val="BN"/>
      </w:pPr>
      <w:r w:rsidRPr="004B3D99">
        <w:t xml:space="preserve">The </w:t>
      </w:r>
      <w:r w:rsidRPr="001C0674">
        <w:rPr>
          <w:i/>
        </w:rPr>
        <w:t>Application Service Provider</w:t>
      </w:r>
      <w:r>
        <w:rPr>
          <w:i/>
        </w:rPr>
        <w:t xml:space="preserve"> </w:t>
      </w:r>
      <w:r>
        <w:t>fulfils all of the following criteria:</w:t>
      </w:r>
    </w:p>
    <w:p w:rsidR="00490E1B" w:rsidRDefault="00490E1B" w:rsidP="00490E1B">
      <w:pPr>
        <w:pStyle w:val="B2"/>
      </w:pPr>
      <w:r>
        <w:t xml:space="preserve">Provides an </w:t>
      </w:r>
      <w:r w:rsidRPr="001C0674">
        <w:t>M2M Application Service</w:t>
      </w:r>
      <w:r>
        <w:t>.</w:t>
      </w:r>
    </w:p>
    <w:p w:rsidR="00490E1B" w:rsidRPr="002A413D" w:rsidRDefault="00490E1B" w:rsidP="00490E1B">
      <w:pPr>
        <w:pStyle w:val="B2"/>
      </w:pPr>
      <w:r>
        <w:t xml:space="preserve">Operates </w:t>
      </w:r>
      <w:r w:rsidRPr="00EA0CE7">
        <w:t>M2M Application</w:t>
      </w:r>
      <w:r>
        <w:t>s.</w:t>
      </w:r>
    </w:p>
    <w:p w:rsidR="00490E1B" w:rsidRDefault="00490E1B" w:rsidP="00490E1B">
      <w:pPr>
        <w:pStyle w:val="BN"/>
      </w:pPr>
      <w:r w:rsidRPr="004B3D99">
        <w:t xml:space="preserve">The </w:t>
      </w:r>
      <w:r w:rsidRPr="001C0674">
        <w:rPr>
          <w:i/>
        </w:rPr>
        <w:t>M2M Service Provider</w:t>
      </w:r>
      <w:r>
        <w:rPr>
          <w:i/>
        </w:rPr>
        <w:t xml:space="preserve"> </w:t>
      </w:r>
      <w:r>
        <w:t>fulfils all of the following criteria:</w:t>
      </w:r>
    </w:p>
    <w:p w:rsidR="00490E1B" w:rsidRDefault="00490E1B" w:rsidP="00490E1B">
      <w:pPr>
        <w:pStyle w:val="B2"/>
      </w:pPr>
      <w:r>
        <w:t xml:space="preserve">Provides </w:t>
      </w:r>
      <w:r w:rsidRPr="001C0674">
        <w:t>M2M Service</w:t>
      </w:r>
      <w:r>
        <w:t>s</w:t>
      </w:r>
      <w:r w:rsidRPr="001C0674">
        <w:t xml:space="preserve"> to</w:t>
      </w:r>
      <w:r>
        <w:t xml:space="preserve"> </w:t>
      </w:r>
      <w:r w:rsidRPr="001C0674">
        <w:t>Application Service Provider</w:t>
      </w:r>
      <w:r>
        <w:t>s.</w:t>
      </w:r>
    </w:p>
    <w:p w:rsidR="00490E1B" w:rsidRPr="001C0674" w:rsidRDefault="00490E1B" w:rsidP="00490E1B">
      <w:pPr>
        <w:pStyle w:val="B2"/>
      </w:pPr>
      <w:r>
        <w:t xml:space="preserve">Operates </w:t>
      </w:r>
      <w:r w:rsidRPr="00EA0CE7">
        <w:t xml:space="preserve">M2M </w:t>
      </w:r>
      <w:r>
        <w:rPr>
          <w:rFonts w:hint="eastAsia"/>
          <w:lang w:eastAsia="zh-CN"/>
        </w:rPr>
        <w:t xml:space="preserve">Common </w:t>
      </w:r>
      <w:r>
        <w:t>Service</w:t>
      </w:r>
      <w:r>
        <w:rPr>
          <w:rFonts w:hint="eastAsia"/>
          <w:lang w:eastAsia="zh-CN"/>
        </w:rPr>
        <w:t>s</w:t>
      </w:r>
      <w:r>
        <w:t>.</w:t>
      </w:r>
    </w:p>
    <w:p w:rsidR="00490E1B" w:rsidRDefault="00490E1B" w:rsidP="00490E1B">
      <w:pPr>
        <w:pStyle w:val="BN"/>
      </w:pPr>
      <w:r w:rsidRPr="004B3D99">
        <w:t xml:space="preserve">The </w:t>
      </w:r>
      <w:r>
        <w:rPr>
          <w:i/>
        </w:rPr>
        <w:t xml:space="preserve">Network Operator </w:t>
      </w:r>
      <w:r>
        <w:t>fulfils all of the following criteria:</w:t>
      </w:r>
    </w:p>
    <w:p w:rsidR="00490E1B" w:rsidRDefault="00490E1B" w:rsidP="00490E1B">
      <w:pPr>
        <w:pStyle w:val="B2"/>
      </w:pPr>
      <w:r>
        <w:lastRenderedPageBreak/>
        <w:t xml:space="preserve">Provides </w:t>
      </w:r>
      <w:r>
        <w:rPr>
          <w:i/>
        </w:rPr>
        <w:t>Connectivity</w:t>
      </w:r>
      <w:r w:rsidRPr="001C0674">
        <w:t xml:space="preserve"> </w:t>
      </w:r>
      <w:r>
        <w:rPr>
          <w:rFonts w:hint="eastAsia"/>
          <w:lang w:eastAsia="zh-CN"/>
        </w:rPr>
        <w:t xml:space="preserve">and related services </w:t>
      </w:r>
      <w:r>
        <w:t xml:space="preserve">for </w:t>
      </w:r>
      <w:r w:rsidRPr="001C0674">
        <w:rPr>
          <w:i/>
        </w:rPr>
        <w:t>M2M Service Provider</w:t>
      </w:r>
      <w:r>
        <w:rPr>
          <w:i/>
        </w:rPr>
        <w:t>s.</w:t>
      </w:r>
    </w:p>
    <w:p w:rsidR="00490E1B" w:rsidRDefault="00490E1B" w:rsidP="00490E1B">
      <w:pPr>
        <w:pStyle w:val="B2"/>
      </w:pPr>
      <w:r>
        <w:t xml:space="preserve">Operates an </w:t>
      </w:r>
      <w:r>
        <w:rPr>
          <w:i/>
        </w:rPr>
        <w:t>Underlying Network</w:t>
      </w:r>
      <w:r>
        <w:t>. Such an Underlying Network could e.g. be a telecom network.</w:t>
      </w:r>
    </w:p>
    <w:p w:rsidR="00490E1B" w:rsidRDefault="00490E1B" w:rsidP="00490E1B">
      <w:pPr>
        <w:rPr>
          <w:ins w:id="27" w:author="Huawei1" w:date="2017-08-14T16:42:00Z"/>
          <w:rFonts w:hint="eastAsia"/>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B85C19" w:rsidRDefault="00B85C19" w:rsidP="00490E1B">
      <w:pPr>
        <w:rPr>
          <w:ins w:id="28" w:author="Huawei1" w:date="2017-08-14T16:42:00Z"/>
          <w:rFonts w:hint="eastAsia"/>
          <w:lang w:eastAsia="zh-CN"/>
        </w:rPr>
      </w:pPr>
      <w:ins w:id="29" w:author="Huawei1" w:date="2017-08-14T16:42:00Z">
        <w:r>
          <w:rPr>
            <w:color w:val="1F497D"/>
            <w:sz w:val="22"/>
            <w:szCs w:val="22"/>
          </w:rPr>
          <w:t>The "</w:t>
        </w:r>
        <w:proofErr w:type="spellStart"/>
        <w:r>
          <w:rPr>
            <w:color w:val="1F497D"/>
            <w:sz w:val="22"/>
            <w:szCs w:val="22"/>
          </w:rPr>
          <w:t>roles"can</w:t>
        </w:r>
        <w:proofErr w:type="spellEnd"/>
        <w:r>
          <w:rPr>
            <w:color w:val="1F497D"/>
            <w:sz w:val="22"/>
            <w:szCs w:val="22"/>
          </w:rPr>
          <w:t xml:space="preserve"> be mapped to the Business roles in Appendix I of ITU-T Y.2060 (2012) as follows</w:t>
        </w:r>
      </w:ins>
    </w:p>
    <w:tbl>
      <w:tblPr>
        <w:tblW w:w="5000" w:type="pct"/>
        <w:tblCellMar>
          <w:left w:w="0" w:type="dxa"/>
          <w:right w:w="0" w:type="dxa"/>
        </w:tblCellMar>
        <w:tblLook w:val="04A0"/>
      </w:tblPr>
      <w:tblGrid>
        <w:gridCol w:w="4947"/>
        <w:gridCol w:w="4908"/>
      </w:tblGrid>
      <w:tr w:rsidR="006F1297" w:rsidTr="00FE0E1B">
        <w:trPr>
          <w:ins w:id="30" w:author="Huawei1" w:date="2017-08-14T16:42:00Z"/>
        </w:trPr>
        <w:tc>
          <w:tcPr>
            <w:tcW w:w="25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1297" w:rsidRDefault="006F1297" w:rsidP="00FE0E1B">
            <w:pPr>
              <w:pStyle w:val="afff2"/>
              <w:rPr>
                <w:ins w:id="31" w:author="Huawei1" w:date="2017-08-14T16:42:00Z"/>
                <w:b/>
                <w:bCs/>
                <w:i/>
                <w:iCs/>
                <w:color w:val="1F497D"/>
                <w:kern w:val="2"/>
                <w:lang w:eastAsia="zh-TW"/>
              </w:rPr>
            </w:pPr>
            <w:ins w:id="32" w:author="Huawei1" w:date="2017-08-14T16:42:00Z">
              <w:r>
                <w:rPr>
                  <w:b/>
                  <w:bCs/>
                  <w:i/>
                  <w:iCs/>
                  <w:color w:val="1F497D"/>
                  <w:kern w:val="2"/>
                </w:rPr>
                <w:t>Y.oneM2M.REQ</w:t>
              </w:r>
            </w:ins>
          </w:p>
        </w:tc>
        <w:tc>
          <w:tcPr>
            <w:tcW w:w="2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33" w:author="Huawei1" w:date="2017-08-14T16:42:00Z"/>
                <w:b/>
                <w:bCs/>
                <w:i/>
                <w:iCs/>
                <w:color w:val="1F497D"/>
                <w:kern w:val="2"/>
                <w:lang w:eastAsia="zh-TW"/>
              </w:rPr>
            </w:pPr>
            <w:ins w:id="34" w:author="Huawei1" w:date="2017-08-14T16:42:00Z">
              <w:r>
                <w:rPr>
                  <w:b/>
                  <w:bCs/>
                  <w:i/>
                  <w:iCs/>
                  <w:color w:val="1F497D"/>
                  <w:kern w:val="2"/>
                </w:rPr>
                <w:t>ITU-T Y.2060 (2012)</w:t>
              </w:r>
            </w:ins>
          </w:p>
        </w:tc>
      </w:tr>
      <w:tr w:rsidR="006F1297" w:rsidTr="00FE0E1B">
        <w:trPr>
          <w:ins w:id="35" w:author="Huawei1" w:date="2017-08-14T16:42:00Z"/>
        </w:trPr>
        <w:tc>
          <w:tcPr>
            <w:tcW w:w="25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36" w:author="Huawei1" w:date="2017-08-14T16:42:00Z"/>
                <w:color w:val="1F497D"/>
                <w:kern w:val="2"/>
                <w:lang w:eastAsia="zh-TW"/>
              </w:rPr>
            </w:pPr>
            <w:ins w:id="37" w:author="Huawei1" w:date="2017-08-14T16:42:00Z">
              <w:r>
                <w:rPr>
                  <w:color w:val="1F497D"/>
                  <w:kern w:val="2"/>
                </w:rPr>
                <w:t>User</w:t>
              </w:r>
            </w:ins>
          </w:p>
        </w:tc>
        <w:tc>
          <w:tcPr>
            <w:tcW w:w="2490" w:type="pct"/>
            <w:tcBorders>
              <w:top w:val="nil"/>
              <w:left w:val="nil"/>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38" w:author="Huawei1" w:date="2017-08-14T16:42:00Z"/>
                <w:color w:val="1F497D"/>
                <w:kern w:val="2"/>
                <w:lang w:eastAsia="zh-TW"/>
              </w:rPr>
            </w:pPr>
            <w:ins w:id="39" w:author="Huawei1" w:date="2017-08-14T16:42:00Z">
              <w:r>
                <w:rPr>
                  <w:color w:val="1F497D"/>
                  <w:kern w:val="2"/>
                </w:rPr>
                <w:t>Application customer</w:t>
              </w:r>
            </w:ins>
          </w:p>
        </w:tc>
      </w:tr>
      <w:tr w:rsidR="006F1297" w:rsidTr="00FE0E1B">
        <w:trPr>
          <w:ins w:id="40" w:author="Huawei1" w:date="2017-08-14T16:42:00Z"/>
        </w:trPr>
        <w:tc>
          <w:tcPr>
            <w:tcW w:w="25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41" w:author="Huawei1" w:date="2017-08-14T16:42:00Z"/>
                <w:color w:val="1F497D"/>
                <w:kern w:val="2"/>
                <w:lang w:eastAsia="zh-TW"/>
              </w:rPr>
            </w:pPr>
            <w:ins w:id="42" w:author="Huawei1" w:date="2017-08-14T16:42:00Z">
              <w:r>
                <w:rPr>
                  <w:color w:val="1F497D"/>
                  <w:kern w:val="2"/>
                </w:rPr>
                <w:t>Application Service Provider</w:t>
              </w:r>
            </w:ins>
          </w:p>
        </w:tc>
        <w:tc>
          <w:tcPr>
            <w:tcW w:w="2490" w:type="pct"/>
            <w:tcBorders>
              <w:top w:val="nil"/>
              <w:left w:val="nil"/>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43" w:author="Huawei1" w:date="2017-08-14T16:42:00Z"/>
                <w:color w:val="1F497D"/>
                <w:kern w:val="2"/>
                <w:lang w:eastAsia="zh-TW"/>
              </w:rPr>
            </w:pPr>
            <w:ins w:id="44" w:author="Huawei1" w:date="2017-08-14T16:42:00Z">
              <w:r>
                <w:rPr>
                  <w:color w:val="1F497D"/>
                  <w:kern w:val="2"/>
                </w:rPr>
                <w:t>Application provider</w:t>
              </w:r>
            </w:ins>
          </w:p>
        </w:tc>
      </w:tr>
      <w:tr w:rsidR="006F1297" w:rsidTr="00FE0E1B">
        <w:trPr>
          <w:ins w:id="45" w:author="Huawei1" w:date="2017-08-14T16:42:00Z"/>
        </w:trPr>
        <w:tc>
          <w:tcPr>
            <w:tcW w:w="25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46" w:author="Huawei1" w:date="2017-08-14T16:42:00Z"/>
                <w:color w:val="1F497D"/>
                <w:kern w:val="2"/>
                <w:lang w:eastAsia="zh-TW"/>
              </w:rPr>
            </w:pPr>
            <w:ins w:id="47" w:author="Huawei1" w:date="2017-08-14T16:42:00Z">
              <w:r>
                <w:rPr>
                  <w:color w:val="1F497D"/>
                  <w:kern w:val="2"/>
                </w:rPr>
                <w:t>M2M Service Provider</w:t>
              </w:r>
            </w:ins>
          </w:p>
        </w:tc>
        <w:tc>
          <w:tcPr>
            <w:tcW w:w="2490" w:type="pct"/>
            <w:tcBorders>
              <w:top w:val="nil"/>
              <w:left w:val="nil"/>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48" w:author="Huawei1" w:date="2017-08-14T16:42:00Z"/>
                <w:color w:val="1F497D"/>
                <w:kern w:val="2"/>
                <w:lang w:eastAsia="zh-TW"/>
              </w:rPr>
            </w:pPr>
            <w:ins w:id="49" w:author="Huawei1" w:date="2017-08-14T16:42:00Z">
              <w:r>
                <w:rPr>
                  <w:color w:val="1F497D"/>
                  <w:kern w:val="2"/>
                </w:rPr>
                <w:t>Platform provider</w:t>
              </w:r>
            </w:ins>
          </w:p>
        </w:tc>
      </w:tr>
      <w:tr w:rsidR="006F1297" w:rsidTr="00FE0E1B">
        <w:trPr>
          <w:ins w:id="50" w:author="Huawei1" w:date="2017-08-14T16:42:00Z"/>
        </w:trPr>
        <w:tc>
          <w:tcPr>
            <w:tcW w:w="25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51" w:author="Huawei1" w:date="2017-08-14T16:42:00Z"/>
                <w:color w:val="1F497D"/>
                <w:kern w:val="2"/>
                <w:lang w:eastAsia="zh-TW"/>
              </w:rPr>
            </w:pPr>
            <w:ins w:id="52" w:author="Huawei1" w:date="2017-08-14T16:42:00Z">
              <w:r>
                <w:rPr>
                  <w:color w:val="1F497D"/>
                  <w:kern w:val="2"/>
                </w:rPr>
                <w:t>Network Operator</w:t>
              </w:r>
            </w:ins>
          </w:p>
        </w:tc>
        <w:tc>
          <w:tcPr>
            <w:tcW w:w="2490" w:type="pct"/>
            <w:tcBorders>
              <w:top w:val="nil"/>
              <w:left w:val="nil"/>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53" w:author="Huawei1" w:date="2017-08-14T16:42:00Z"/>
                <w:color w:val="1F497D"/>
                <w:kern w:val="2"/>
                <w:lang w:eastAsia="zh-TW"/>
              </w:rPr>
            </w:pPr>
            <w:ins w:id="54" w:author="Huawei1" w:date="2017-08-14T16:42:00Z">
              <w:r>
                <w:rPr>
                  <w:color w:val="1F497D"/>
                  <w:kern w:val="2"/>
                </w:rPr>
                <w:t>Network provider</w:t>
              </w:r>
            </w:ins>
          </w:p>
        </w:tc>
      </w:tr>
      <w:tr w:rsidR="006F1297" w:rsidTr="00FE0E1B">
        <w:trPr>
          <w:ins w:id="55" w:author="Huawei1" w:date="2017-08-14T16:42:00Z"/>
        </w:trPr>
        <w:tc>
          <w:tcPr>
            <w:tcW w:w="25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56" w:author="Huawei1" w:date="2017-08-14T16:42:00Z"/>
                <w:color w:val="1F497D"/>
                <w:kern w:val="2"/>
                <w:lang w:eastAsia="zh-TW"/>
              </w:rPr>
            </w:pPr>
            <w:ins w:id="57" w:author="Huawei1" w:date="2017-08-14T16:42:00Z">
              <w:r>
                <w:rPr>
                  <w:color w:val="1F497D"/>
                  <w:kern w:val="2"/>
                </w:rPr>
                <w:t>N/A</w:t>
              </w:r>
            </w:ins>
          </w:p>
        </w:tc>
        <w:tc>
          <w:tcPr>
            <w:tcW w:w="2490" w:type="pct"/>
            <w:tcBorders>
              <w:top w:val="nil"/>
              <w:left w:val="nil"/>
              <w:bottom w:val="single" w:sz="8" w:space="0" w:color="auto"/>
              <w:right w:val="single" w:sz="8" w:space="0" w:color="auto"/>
            </w:tcBorders>
            <w:tcMar>
              <w:top w:w="0" w:type="dxa"/>
              <w:left w:w="108" w:type="dxa"/>
              <w:bottom w:w="0" w:type="dxa"/>
              <w:right w:w="108" w:type="dxa"/>
            </w:tcMar>
            <w:hideMark/>
          </w:tcPr>
          <w:p w:rsidR="006F1297" w:rsidRDefault="006F1297">
            <w:pPr>
              <w:pStyle w:val="afff2"/>
              <w:rPr>
                <w:ins w:id="58" w:author="Huawei1" w:date="2017-08-14T16:42:00Z"/>
                <w:color w:val="1F497D"/>
                <w:kern w:val="2"/>
                <w:lang w:eastAsia="zh-TW"/>
              </w:rPr>
            </w:pPr>
            <w:ins w:id="59" w:author="Huawei1" w:date="2017-08-14T16:42:00Z">
              <w:r>
                <w:rPr>
                  <w:color w:val="1F497D"/>
                  <w:kern w:val="2"/>
                </w:rPr>
                <w:t>Device provider</w:t>
              </w:r>
            </w:ins>
          </w:p>
        </w:tc>
      </w:tr>
    </w:tbl>
    <w:p w:rsidR="00B85C19" w:rsidRPr="00884244" w:rsidRDefault="00B85C19" w:rsidP="00B85C19">
      <w:pPr>
        <w:pStyle w:val="TF"/>
        <w:keepLines w:val="0"/>
        <w:rPr>
          <w:ins w:id="60" w:author="Huawei1" w:date="2017-08-14T16:43:00Z"/>
          <w:rFonts w:eastAsiaTheme="minorEastAsia"/>
          <w:lang w:eastAsia="zh-CN"/>
        </w:rPr>
      </w:pPr>
      <w:ins w:id="61" w:author="Huawei1" w:date="2017-08-14T16:43:00Z">
        <w:r>
          <w:t xml:space="preserve">Figure </w:t>
        </w:r>
      </w:ins>
      <w:ins w:id="62" w:author="Huawei1" w:date="2017-08-14T16:44:00Z">
        <w:r>
          <w:rPr>
            <w:rFonts w:eastAsiaTheme="minorEastAsia" w:hint="eastAsia"/>
            <w:lang w:eastAsia="zh-CN"/>
          </w:rPr>
          <w:t>2</w:t>
        </w:r>
      </w:ins>
      <w:ins w:id="63" w:author="Huawei1" w:date="2017-08-14T16:43:00Z">
        <w:r>
          <w:rPr>
            <w:rFonts w:hint="eastAsia"/>
            <w:lang w:eastAsia="zh-CN"/>
          </w:rPr>
          <w:t xml:space="preserve">: Functional Roles </w:t>
        </w:r>
      </w:ins>
      <w:ins w:id="64" w:author="Huawei1" w:date="2017-08-14T16:44:00Z">
        <w:r w:rsidR="00884244">
          <w:rPr>
            <w:rFonts w:eastAsiaTheme="minorEastAsia" w:hint="eastAsia"/>
            <w:lang w:eastAsia="zh-CN"/>
          </w:rPr>
          <w:t>mapping between oneM2M and ITU-T</w:t>
        </w:r>
      </w:ins>
    </w:p>
    <w:p w:rsidR="006F1297" w:rsidRPr="00B85C19" w:rsidRDefault="006F1297" w:rsidP="00490E1B">
      <w:pPr>
        <w:rPr>
          <w:rFonts w:eastAsia="宋体" w:hint="eastAsia"/>
          <w:lang w:eastAsia="zh-CN"/>
        </w:rPr>
      </w:pPr>
    </w:p>
    <w:p w:rsidR="00490E1B" w:rsidRPr="008E3067" w:rsidRDefault="00490E1B" w:rsidP="00490E1B">
      <w:pPr>
        <w:pStyle w:val="1"/>
        <w:rPr>
          <w:rFonts w:eastAsiaTheme="minorEastAsia"/>
          <w:lang w:eastAsia="zh-CN"/>
        </w:rPr>
      </w:pPr>
      <w:bookmarkStart w:id="65" w:name="_Toc445294141"/>
      <w:bookmarkStart w:id="66" w:name="_Toc445296432"/>
      <w:bookmarkStart w:id="67" w:name="_Toc456718627"/>
      <w:bookmarkStart w:id="68" w:name="_Toc459725946"/>
      <w:r>
        <w:rPr>
          <w:rFonts w:hint="eastAsia"/>
          <w:lang w:eastAsia="zh-CN"/>
        </w:rPr>
        <w:t>7</w:t>
      </w:r>
      <w:r w:rsidRPr="009D5557">
        <w:rPr>
          <w:lang w:eastAsia="zh-CN"/>
        </w:rPr>
        <w:tab/>
      </w:r>
      <w:r w:rsidRPr="009D5557">
        <w:rPr>
          <w:rFonts w:hint="eastAsia"/>
          <w:lang w:eastAsia="zh-CN"/>
        </w:rPr>
        <w:t xml:space="preserve">Functional </w:t>
      </w:r>
      <w:proofErr w:type="gramStart"/>
      <w:r w:rsidRPr="009D5557">
        <w:rPr>
          <w:rFonts w:hint="eastAsia"/>
          <w:lang w:eastAsia="zh-CN"/>
        </w:rPr>
        <w:t>Requirements</w:t>
      </w:r>
      <w:bookmarkEnd w:id="65"/>
      <w:bookmarkEnd w:id="66"/>
      <w:bookmarkEnd w:id="67"/>
      <w:bookmarkEnd w:id="68"/>
      <w:ins w:id="69" w:author="Huawei1" w:date="2017-08-14T16:46:00Z">
        <w:r w:rsidR="008E3067">
          <w:rPr>
            <w:rFonts w:eastAsiaTheme="minorEastAsia" w:hint="eastAsia"/>
            <w:lang w:eastAsia="zh-CN"/>
          </w:rPr>
          <w:t>(</w:t>
        </w:r>
        <w:proofErr w:type="gramEnd"/>
        <w:r w:rsidR="008E3067">
          <w:rPr>
            <w:rFonts w:eastAsiaTheme="minorEastAsia" w:hint="eastAsia"/>
            <w:lang w:val="en-US" w:eastAsia="zh-CN"/>
          </w:rPr>
          <w:t>N</w:t>
        </w:r>
        <w:r w:rsidR="008E3067" w:rsidRPr="00263DC4">
          <w:rPr>
            <w:lang w:val="en-US"/>
          </w:rPr>
          <w:t>ormative</w:t>
        </w:r>
        <w:r w:rsidR="008E3067">
          <w:rPr>
            <w:rFonts w:eastAsiaTheme="minorEastAsia" w:hint="eastAsia"/>
            <w:lang w:eastAsia="zh-CN"/>
          </w:rPr>
          <w:t>)</w:t>
        </w:r>
      </w:ins>
    </w:p>
    <w:p w:rsidR="00490E1B" w:rsidRPr="009D5557" w:rsidRDefault="00490E1B" w:rsidP="00490E1B">
      <w:pPr>
        <w:pStyle w:val="2"/>
        <w:keepNext w:val="0"/>
        <w:keepLines w:val="0"/>
        <w:rPr>
          <w:lang w:eastAsia="zh-CN"/>
        </w:rPr>
      </w:pPr>
      <w:bookmarkStart w:id="70" w:name="_Toc445294142"/>
      <w:bookmarkStart w:id="71" w:name="_Toc445296433"/>
      <w:bookmarkStart w:id="72" w:name="_Toc456718628"/>
      <w:bookmarkStart w:id="73" w:name="_Toc459725947"/>
      <w:r>
        <w:rPr>
          <w:rFonts w:hint="eastAsia"/>
          <w:lang w:eastAsia="zh-CN"/>
        </w:rPr>
        <w:t>7</w:t>
      </w:r>
      <w:r w:rsidRPr="009D5557">
        <w:t>.1</w:t>
      </w:r>
      <w:r w:rsidRPr="009D5557">
        <w:tab/>
        <w:t>Overall System</w:t>
      </w:r>
      <w:r w:rsidRPr="009D5557">
        <w:rPr>
          <w:rFonts w:hint="eastAsia"/>
          <w:lang w:eastAsia="zh-CN"/>
        </w:rPr>
        <w:t xml:space="preserve"> Requirements</w:t>
      </w:r>
      <w:bookmarkEnd w:id="70"/>
      <w:bookmarkEnd w:id="71"/>
      <w:bookmarkEnd w:id="72"/>
      <w:bookmarkEnd w:id="73"/>
    </w:p>
    <w:p w:rsidR="00490E1B" w:rsidRPr="009D5557" w:rsidRDefault="00490E1B" w:rsidP="00490E1B">
      <w:pPr>
        <w:pStyle w:val="TH"/>
        <w:keepNext w:val="0"/>
        <w:keepLines w:val="0"/>
        <w:rPr>
          <w:lang w:eastAsia="zh-CN"/>
        </w:rPr>
      </w:pPr>
      <w:r w:rsidRPr="009D5557">
        <w:t xml:space="preserve">Table </w:t>
      </w:r>
      <w:r>
        <w:fldChar w:fldCharType="begin"/>
      </w:r>
      <w:r>
        <w:instrText xml:space="preserve"> SEQ Table \* ARABIC </w:instrText>
      </w:r>
      <w:r>
        <w:fldChar w:fldCharType="separate"/>
      </w:r>
      <w:r>
        <w:rPr>
          <w:noProof/>
        </w:rPr>
        <w:t>1</w:t>
      </w:r>
      <w: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566"/>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rFonts w:cs="Arial"/>
                <w:szCs w:val="18"/>
              </w:rPr>
            </w:pPr>
            <w:r w:rsidRPr="009D5557">
              <w:rPr>
                <w:rFonts w:cs="Arial"/>
                <w:kern w:val="24"/>
                <w:szCs w:val="18"/>
              </w:rPr>
              <w:t xml:space="preserve">Requirement ID </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rFonts w:cs="Arial"/>
                <w:szCs w:val="18"/>
                <w:lang w:eastAsia="ko-KR"/>
              </w:rPr>
            </w:pPr>
            <w:r w:rsidRPr="009D5557">
              <w:rPr>
                <w:rFonts w:cs="Arial"/>
                <w:kern w:val="24"/>
                <w:szCs w:val="18"/>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03728C" w:rsidRDefault="00490E1B" w:rsidP="00973CFA">
            <w:pPr>
              <w:pStyle w:val="TAC"/>
              <w:keepNext w:val="0"/>
              <w:keepLines w:val="0"/>
              <w:rPr>
                <w:rFonts w:cs="Arial"/>
                <w:kern w:val="24"/>
                <w:szCs w:val="18"/>
              </w:rPr>
            </w:pPr>
            <w:r w:rsidRPr="0003728C">
              <w:rPr>
                <w:rFonts w:cs="Arial"/>
                <w:kern w:val="24"/>
                <w:szCs w:val="18"/>
              </w:rPr>
              <w:t>OSR-003</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Messaging.</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Location.</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490E1B" w:rsidRPr="009D5557" w:rsidRDefault="00490E1B" w:rsidP="00973CFA">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490E1B" w:rsidRPr="009D5557" w:rsidRDefault="00490E1B" w:rsidP="00973CFA">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cs="Arial"/>
                <w:color w:val="000000"/>
                <w:kern w:val="24"/>
                <w:szCs w:val="18"/>
                <w:lang w:eastAsia="ko-KR"/>
              </w:rPr>
            </w:pPr>
            <w:r w:rsidRPr="009D5557">
              <w:rPr>
                <w:rFonts w:eastAsia="Malgun Gothic" w:cs="Arial"/>
                <w:kern w:val="24"/>
                <w:szCs w:val="18"/>
                <w:lang w:eastAsia="ko-KR"/>
              </w:rPr>
              <w:lastRenderedPageBreak/>
              <w:t>OSR</w:t>
            </w:r>
            <w:r w:rsidRPr="009D5557">
              <w:rPr>
                <w:rFonts w:eastAsia="Malgun Gothic" w:cs="Arial"/>
                <w:color w:val="000000"/>
                <w:kern w:val="24"/>
                <w:szCs w:val="18"/>
                <w:lang w:eastAsia="ko-KR"/>
              </w:rPr>
              <w:t>-009</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-013</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490E1B" w:rsidRPr="009D5557" w:rsidRDefault="00490E1B" w:rsidP="00973CFA">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w:t>
            </w:r>
            <w:proofErr w:type="spellStart"/>
            <w:r w:rsidRPr="009D5557">
              <w:rPr>
                <w:rFonts w:cs="Arial"/>
                <w:szCs w:val="18"/>
              </w:rPr>
              <w:t>Networks</w:t>
            </w:r>
            <w:proofErr w:type="gramStart"/>
            <w:r w:rsidRPr="009D5557">
              <w:rPr>
                <w:rFonts w:cs="Arial"/>
                <w:szCs w:val="18"/>
                <w:lang w:eastAsia="zh-CN"/>
              </w:rPr>
              <w:t>,subject</w:t>
            </w:r>
            <w:proofErr w:type="spellEnd"/>
            <w:proofErr w:type="gramEnd"/>
            <w:r w:rsidRPr="009D5557">
              <w:rPr>
                <w:rFonts w:cs="Arial"/>
                <w:szCs w:val="18"/>
                <w:lang w:eastAsia="zh-CN"/>
              </w:rPr>
              <w:t xml:space="preserve"> to restriction based on Network Operator's policy (see note 3).</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490E1B" w:rsidRPr="009D5557" w:rsidRDefault="00490E1B" w:rsidP="00973CFA">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OSR-027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support the management (i.e. addition, removal, </w:t>
            </w:r>
            <w:r w:rsidRPr="009D5557">
              <w:rPr>
                <w:rFonts w:cs="Arial"/>
                <w:szCs w:val="18"/>
              </w:rPr>
              <w:lastRenderedPageBreak/>
              <w:t>retrieval and update) of the membership of a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OSR-065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rPr>
                <w:rFonts w:eastAsia="宋体" w:cs="Arial"/>
                <w:color w:val="000000"/>
                <w:kern w:val="24"/>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szCs w:val="18"/>
                <w:lang w:eastAsia="zh-CN"/>
              </w:rPr>
              <w:t>OSR</w:t>
            </w:r>
            <w:r w:rsidRPr="009D5557">
              <w:rPr>
                <w:rFonts w:cs="Arial" w:hint="eastAsia"/>
                <w:color w:val="000000"/>
                <w:szCs w:val="18"/>
                <w:lang w:eastAsia="zh-CN"/>
              </w:rPr>
              <w:t>-</w:t>
            </w:r>
            <w:r>
              <w:rPr>
                <w:rFonts w:cs="Arial"/>
                <w:color w:val="000000"/>
                <w:szCs w:val="18"/>
                <w:lang w:eastAsia="zh-CN"/>
              </w:rPr>
              <w:t>0</w:t>
            </w:r>
            <w:r w:rsidRPr="009D5557">
              <w:rPr>
                <w:rFonts w:cs="Arial" w:hint="eastAsia"/>
                <w:color w:val="000000"/>
                <w:szCs w:val="18"/>
                <w:lang w:eastAsia="zh-CN"/>
              </w:rPr>
              <w:t>75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kern w:val="24"/>
                <w:szCs w:val="18"/>
                <w:lang w:eastAsia="zh-CN"/>
              </w:rPr>
              <w:t>OSR</w:t>
            </w:r>
            <w:r w:rsidRPr="009D5557">
              <w:rPr>
                <w:rFonts w:cs="Arial" w:hint="eastAsia"/>
                <w:color w:val="000000"/>
                <w:kern w:val="24"/>
                <w:szCs w:val="18"/>
                <w:lang w:eastAsia="zh-CN"/>
              </w:rPr>
              <w:t>-</w:t>
            </w:r>
            <w:r>
              <w:rPr>
                <w:rFonts w:cs="Arial"/>
                <w:color w:val="000000"/>
                <w:kern w:val="24"/>
                <w:szCs w:val="18"/>
                <w:lang w:eastAsia="zh-CN"/>
              </w:rPr>
              <w:t>0</w:t>
            </w:r>
            <w:r w:rsidRPr="009D5557">
              <w:rPr>
                <w:rFonts w:cs="Arial" w:hint="eastAsia"/>
                <w:color w:val="000000"/>
                <w:kern w:val="24"/>
                <w:szCs w:val="18"/>
                <w:lang w:eastAsia="zh-CN"/>
              </w:rPr>
              <w:t>76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w:t>
            </w:r>
            <w:r w:rsidRPr="009D5557">
              <w:rPr>
                <w:rFonts w:eastAsia="宋体" w:hint="eastAsia"/>
                <w:lang w:eastAsia="zh-CN"/>
              </w:rPr>
              <w:t>078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w:t>
            </w:r>
            <w:r w:rsidRPr="009D5557">
              <w:rPr>
                <w:rFonts w:eastAsia="宋体" w:hint="eastAsia"/>
                <w:lang w:eastAsia="zh-CN"/>
              </w:rPr>
              <w:t>079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OSR-0</w:t>
            </w:r>
            <w:r w:rsidRPr="009D5557">
              <w:rPr>
                <w:rFonts w:eastAsia="宋体" w:hint="eastAsia"/>
                <w:lang w:eastAsia="zh-CN"/>
              </w:rPr>
              <w:t>80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szCs w:val="18"/>
              </w:rPr>
            </w:pPr>
            <w:r w:rsidRPr="009D5557">
              <w:t>The oneM2M System shall provide the capability to register applications in group or independently, based on their service requirements.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shall be able to filter information from oneM2M Devices for a given set of parameters.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014571">
              <w:rPr>
                <w:lang w:eastAsia="ja-JP"/>
              </w:rPr>
              <w:t>OSR-085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the cancellation of continuous data collection and/or the deletion of collected data when pre-defined conditions are met.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9D5557">
              <w:rPr>
                <w:lang w:eastAsia="zh-CN"/>
              </w:rPr>
              <w:t>OSR-</w:t>
            </w:r>
            <w:r w:rsidRPr="009D5557">
              <w:rPr>
                <w:rFonts w:eastAsia="宋体" w:hint="eastAsia"/>
                <w:lang w:eastAsia="zh-CN"/>
              </w:rPr>
              <w:t>092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lang w:eastAsia="zh-CN"/>
              </w:rPr>
              <w:t>OSR-</w:t>
            </w:r>
            <w:r w:rsidRPr="009D5557">
              <w:rPr>
                <w:rFonts w:eastAsia="宋体" w:hint="eastAsia"/>
                <w:lang w:eastAsia="zh-CN"/>
              </w:rPr>
              <w:t>093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094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lang w:eastAsia="zh-CN"/>
              </w:rPr>
            </w:pPr>
            <w:r w:rsidRPr="009D5557">
              <w:rPr>
                <w:rFonts w:hint="eastAsia"/>
                <w:lang w:eastAsia="ja-JP"/>
              </w:rPr>
              <w:t>OSR-</w:t>
            </w:r>
            <w:r w:rsidRPr="009D5557">
              <w:rPr>
                <w:rFonts w:eastAsia="宋体" w:hint="eastAsia"/>
                <w:lang w:eastAsia="zh-CN"/>
              </w:rPr>
              <w:t>095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9D5557">
              <w:rPr>
                <w:rFonts w:hint="eastAsia"/>
                <w:lang w:eastAsia="zh-CN"/>
              </w:rPr>
              <w:lastRenderedPageBreak/>
              <w:t>OSR-</w:t>
            </w:r>
            <w:r w:rsidRPr="009D5557">
              <w:rPr>
                <w:rFonts w:eastAsia="宋体" w:hint="eastAsia"/>
                <w:lang w:eastAsia="zh-CN"/>
              </w:rPr>
              <w:t>097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195DF7" w:rsidRDefault="00490E1B" w:rsidP="00973CFA">
            <w:pPr>
              <w:pStyle w:val="TAC"/>
              <w:rPr>
                <w:lang w:eastAsia="zh-CN"/>
              </w:rPr>
            </w:pPr>
            <w:r w:rsidRPr="00195DF7">
              <w:rPr>
                <w:lang w:eastAsia="zh-CN"/>
              </w:rPr>
              <w:t>OSR-</w:t>
            </w:r>
            <w:r w:rsidRPr="00195DF7">
              <w:rPr>
                <w:rFonts w:hint="eastAsia"/>
                <w:lang w:eastAsia="zh-CN"/>
              </w:rPr>
              <w:t>098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r>
      <w:tr w:rsidR="00490E1B" w:rsidRPr="009D5557" w:rsidTr="00973CFA">
        <w:trPr>
          <w:trHeight w:val="1304"/>
          <w:jc w:val="center"/>
        </w:trPr>
        <w:tc>
          <w:tcPr>
            <w:tcW w:w="9153"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90E1B" w:rsidRPr="009D5557" w:rsidRDefault="00490E1B" w:rsidP="00973CFA">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90E1B" w:rsidRPr="009D5557" w:rsidRDefault="00490E1B" w:rsidP="00973CFA">
            <w:pPr>
              <w:pStyle w:val="TAN"/>
              <w:rPr>
                <w:lang w:eastAsia="zh-CN"/>
              </w:rPr>
            </w:pPr>
            <w:r w:rsidRPr="009D5557">
              <w:rPr>
                <w:lang w:eastAsia="zh-CN"/>
              </w:rPr>
              <w:t>NOTE 3:</w:t>
            </w:r>
            <w:r w:rsidRPr="009D5557">
              <w:rPr>
                <w:lang w:eastAsia="zh-CN"/>
              </w:rPr>
              <w:tab/>
              <w:t>No roaming on M2M Service level is assumed by this requirement.</w:t>
            </w:r>
          </w:p>
          <w:p w:rsidR="00490E1B" w:rsidRPr="009D5557" w:rsidRDefault="00490E1B" w:rsidP="00973CFA">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90E1B" w:rsidRPr="00C95442" w:rsidRDefault="00490E1B" w:rsidP="00973CFA">
            <w:pPr>
              <w:pStyle w:val="TAN"/>
            </w:pPr>
            <w:r w:rsidRPr="00C95442">
              <w:t>NOTE 5:</w:t>
            </w:r>
            <w:r w:rsidRPr="00C95442">
              <w:tab/>
              <w:t>Transparent exchange of information implies information that is mainly interpreted by the M2M Application and the Underlying Network Provider.</w:t>
            </w:r>
          </w:p>
          <w:p w:rsidR="00490E1B" w:rsidRPr="009D5557" w:rsidRDefault="00490E1B" w:rsidP="00973CFA">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90E1B" w:rsidRPr="00C95442" w:rsidRDefault="00490E1B" w:rsidP="00973CFA">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90E1B" w:rsidRPr="009D5557" w:rsidRDefault="00490E1B" w:rsidP="00973CFA">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rsidR="00490E1B" w:rsidRPr="009D5557" w:rsidRDefault="00490E1B" w:rsidP="00973CFA">
            <w:pPr>
              <w:pStyle w:val="TAN"/>
              <w:rPr>
                <w:lang w:eastAsia="ja-JP"/>
              </w:rPr>
            </w:pPr>
            <w:r w:rsidRPr="009D5557">
              <w:rPr>
                <w:lang w:eastAsia="ja-JP"/>
              </w:rPr>
              <w:t>NOTE 9:</w:t>
            </w:r>
            <w:r w:rsidRPr="009D5557">
              <w:rPr>
                <w:lang w:eastAsia="ja-JP"/>
              </w:rPr>
              <w:tab/>
              <w:t>In Rel-1 only GBA and localization are available.</w:t>
            </w:r>
          </w:p>
          <w:p w:rsidR="00490E1B" w:rsidRPr="009D5557" w:rsidRDefault="00490E1B" w:rsidP="00973CFA">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90E1B" w:rsidRDefault="00490E1B" w:rsidP="00973CFA">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90E1B" w:rsidRPr="009D5557" w:rsidRDefault="00490E1B" w:rsidP="00973CFA">
            <w:pPr>
              <w:pStyle w:val="TAN"/>
              <w:rPr>
                <w:lang w:eastAsia="ja-JP"/>
              </w:rPr>
            </w:pPr>
            <w:r w:rsidRPr="009D5557">
              <w:rPr>
                <w:lang w:eastAsia="ja-JP"/>
              </w:rPr>
              <w:t>NOTE 12:</w:t>
            </w:r>
            <w:r w:rsidRPr="009D5557">
              <w:rPr>
                <w:lang w:eastAsia="ja-JP"/>
              </w:rPr>
              <w:tab/>
              <w:t>Based on device triggering.</w:t>
            </w:r>
          </w:p>
          <w:p w:rsidR="00490E1B" w:rsidRPr="009D5557" w:rsidRDefault="00490E1B" w:rsidP="00973CFA">
            <w:pPr>
              <w:pStyle w:val="TAN"/>
              <w:rPr>
                <w:lang w:eastAsia="ja-JP"/>
              </w:rPr>
            </w:pPr>
            <w:r w:rsidRPr="009D5557">
              <w:rPr>
                <w:lang w:eastAsia="ja-JP"/>
              </w:rPr>
              <w:t>NOTE 13:</w:t>
            </w:r>
            <w:r w:rsidRPr="009D5557">
              <w:rPr>
                <w:lang w:eastAsia="ja-JP"/>
              </w:rPr>
              <w:tab/>
              <w:t>No Support for streamed communication.</w:t>
            </w:r>
          </w:p>
          <w:p w:rsidR="00490E1B" w:rsidRPr="009D5557" w:rsidRDefault="00490E1B" w:rsidP="00973CFA">
            <w:pPr>
              <w:pStyle w:val="TAN"/>
              <w:rPr>
                <w:lang w:eastAsia="ja-JP"/>
              </w:rPr>
            </w:pPr>
            <w:r w:rsidRPr="009D5557">
              <w:rPr>
                <w:lang w:eastAsia="ja-JP"/>
              </w:rPr>
              <w:t>NOTE 14:</w:t>
            </w:r>
            <w:r w:rsidRPr="009D5557">
              <w:rPr>
                <w:lang w:eastAsia="ja-JP"/>
              </w:rPr>
              <w:tab/>
              <w:t>Limitations to trigger (via Tsp interface) devices in a roamed-to network.</w:t>
            </w:r>
          </w:p>
          <w:p w:rsidR="00490E1B" w:rsidRPr="009D5557" w:rsidRDefault="00490E1B" w:rsidP="00973CFA">
            <w:pPr>
              <w:pStyle w:val="TAN"/>
              <w:rPr>
                <w:lang w:eastAsia="ja-JP"/>
              </w:rPr>
            </w:pPr>
            <w:r w:rsidRPr="009D5557">
              <w:rPr>
                <w:lang w:eastAsia="ja-JP"/>
              </w:rPr>
              <w:t>NOTE 15:</w:t>
            </w:r>
            <w:r w:rsidRPr="009D5557">
              <w:rPr>
                <w:lang w:eastAsia="ja-JP"/>
              </w:rPr>
              <w:tab/>
              <w:t>Detail syntax to describe Dynamic Context is not specified.</w:t>
            </w:r>
          </w:p>
          <w:p w:rsidR="00490E1B" w:rsidRPr="009D5557" w:rsidRDefault="00490E1B" w:rsidP="00973CFA">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rsidR="00490E1B" w:rsidRPr="009D5557" w:rsidRDefault="00490E1B" w:rsidP="00973CFA">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90E1B" w:rsidRPr="009D5557" w:rsidRDefault="00490E1B" w:rsidP="00973CFA">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90E1B" w:rsidRPr="009D5557" w:rsidRDefault="00490E1B" w:rsidP="00973CFA">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90E1B" w:rsidRPr="009D5557" w:rsidRDefault="00490E1B" w:rsidP="00973CFA">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90E1B" w:rsidRDefault="00490E1B" w:rsidP="00973CFA">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90E1B" w:rsidRPr="009D5557" w:rsidRDefault="00490E1B" w:rsidP="00973CFA">
            <w:pPr>
              <w:pStyle w:val="TAN"/>
              <w:rPr>
                <w:lang w:eastAsia="ja-JP"/>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74" w:name="_Toc445294143"/>
      <w:bookmarkStart w:id="75" w:name="_Toc445296434"/>
      <w:bookmarkStart w:id="76" w:name="_Toc456718629"/>
      <w:bookmarkStart w:id="77" w:name="_Toc459725948"/>
      <w:r>
        <w:rPr>
          <w:rFonts w:hint="eastAsia"/>
          <w:lang w:eastAsia="zh-CN"/>
        </w:rPr>
        <w:t>7</w:t>
      </w:r>
      <w:r w:rsidRPr="009D5557">
        <w:t>.</w:t>
      </w:r>
      <w:r w:rsidRPr="009D5557">
        <w:rPr>
          <w:rFonts w:hint="eastAsia"/>
          <w:lang w:eastAsia="zh-CN"/>
        </w:rPr>
        <w:t>2</w:t>
      </w:r>
      <w:r w:rsidRPr="009D5557">
        <w:tab/>
      </w:r>
      <w:r w:rsidRPr="009D5557">
        <w:rPr>
          <w:rFonts w:hint="eastAsia"/>
          <w:lang w:eastAsia="zh-CN"/>
        </w:rPr>
        <w:t>Management Requirements</w:t>
      </w:r>
      <w:bookmarkEnd w:id="74"/>
      <w:bookmarkEnd w:id="75"/>
      <w:bookmarkEnd w:id="76"/>
      <w:bookmarkEnd w:id="77"/>
    </w:p>
    <w:p w:rsidR="00490E1B" w:rsidRPr="009D5557" w:rsidRDefault="00490E1B" w:rsidP="00490E1B">
      <w:pPr>
        <w:pStyle w:val="TH"/>
        <w:keepLines w:val="0"/>
        <w:rPr>
          <w:lang w:eastAsia="zh-CN"/>
        </w:rPr>
      </w:pPr>
      <w:r w:rsidRPr="009D5557">
        <w:t xml:space="preserve">Table </w:t>
      </w:r>
      <w:r>
        <w:fldChar w:fldCharType="begin"/>
      </w:r>
      <w:r>
        <w:instrText xml:space="preserve"> SEQ Table \* ARABIC </w:instrText>
      </w:r>
      <w:r>
        <w:fldChar w:fldCharType="separate"/>
      </w:r>
      <w:r>
        <w:rPr>
          <w:noProof/>
        </w:rPr>
        <w:t>2</w:t>
      </w:r>
      <w: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48"/>
        <w:gridCol w:w="7590"/>
      </w:tblGrid>
      <w:tr w:rsidR="00490E1B" w:rsidRPr="009D5557" w:rsidTr="00973CFA">
        <w:trPr>
          <w:tblHeade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Lines w:val="0"/>
              <w:rPr>
                <w:rFonts w:eastAsia="Malgun Gothic"/>
                <w:kern w:val="24"/>
                <w:sz w:val="20"/>
                <w:lang w:eastAsia="ko-KR"/>
              </w:rPr>
            </w:pPr>
            <w:r w:rsidRPr="009D5557">
              <w:rPr>
                <w:kern w:val="24"/>
              </w:rPr>
              <w:t>Requirement ID</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Lines w:val="0"/>
              <w:rPr>
                <w:rFonts w:eastAsia="Malgun Gothic"/>
                <w:sz w:val="20"/>
                <w:lang w:eastAsia="ko-KR"/>
              </w:rPr>
            </w:pPr>
            <w:r w:rsidRPr="009D5557">
              <w:rPr>
                <w:kern w:val="24"/>
              </w:rPr>
              <w:t>Description</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MGR-001</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MGR-002</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MGR-003</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MGR-004</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lang w:eastAsia="zh-CN"/>
              </w:rPr>
            </w:pPr>
            <w:r w:rsidRPr="009D5557">
              <w:rPr>
                <w:rFonts w:hint="eastAsia"/>
                <w:kern w:val="24"/>
                <w:lang w:eastAsia="zh-CN"/>
              </w:rPr>
              <w:t>MGR-005</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lang w:eastAsia="zh-CN"/>
              </w:rPr>
            </w:pPr>
            <w:r w:rsidRPr="009D5557">
              <w:rPr>
                <w:rFonts w:hint="eastAsia"/>
                <w:kern w:val="24"/>
                <w:lang w:eastAsia="zh-CN"/>
              </w:rPr>
              <w:t>MGR-006</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MGR-007</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MGR-008</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MGR-009</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MGR-010</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access M2M Area </w:t>
            </w:r>
            <w:r w:rsidRPr="009D5557">
              <w:lastRenderedPageBreak/>
              <w:t>Networks</w:t>
            </w:r>
            <w:r w:rsidRPr="009D5557">
              <w:rPr>
                <w:rFonts w:hint="eastAsia"/>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proofErr w:type="gramStart"/>
            <w:r w:rsidRPr="009D5557">
              <w:rPr>
                <w:rFonts w:cs="Arial" w:hint="eastAsia"/>
                <w:szCs w:val="18"/>
                <w:lang w:eastAsia="ja-JP"/>
              </w:rPr>
              <w:t>,subject</w:t>
            </w:r>
            <w:proofErr w:type="spellEnd"/>
            <w:proofErr w:type="gram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宋体" w:cs="Arial" w:hint="eastAsia"/>
                <w:szCs w:val="18"/>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MGR-013</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MGR-014</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MGR-015</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MGR-016</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MGR-017</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r>
      <w:tr w:rsidR="00490E1B" w:rsidRPr="009D5557" w:rsidTr="00973CFA">
        <w:trPr>
          <w:trHeight w:val="381"/>
          <w:jc w:val="center"/>
        </w:trPr>
        <w:tc>
          <w:tcPr>
            <w:tcW w:w="9138" w:type="dxa"/>
            <w:gridSpan w:val="2"/>
            <w:tcBorders>
              <w:top w:val="single" w:sz="4" w:space="0" w:color="auto"/>
              <w:left w:val="single" w:sz="4" w:space="0" w:color="auto"/>
              <w:bottom w:val="single" w:sz="4" w:space="0" w:color="auto"/>
              <w:right w:val="single" w:sz="4" w:space="0" w:color="auto"/>
            </w:tcBorders>
          </w:tcPr>
          <w:p w:rsidR="00490E1B" w:rsidRPr="008C20D1" w:rsidRDefault="00490E1B" w:rsidP="00973CFA">
            <w:pPr>
              <w:pStyle w:val="TAN"/>
              <w:rPr>
                <w:rFonts w:eastAsia="宋体"/>
                <w:lang w:val="en-US" w:eastAsia="ja-JP"/>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78" w:name="_Toc445294144"/>
      <w:bookmarkStart w:id="79" w:name="_Toc445296435"/>
      <w:bookmarkStart w:id="80" w:name="_Toc456718630"/>
      <w:bookmarkStart w:id="81" w:name="_Toc459725949"/>
      <w:r>
        <w:rPr>
          <w:rFonts w:hint="eastAsia"/>
          <w:lang w:eastAsia="zh-CN"/>
        </w:rPr>
        <w:t>7</w:t>
      </w:r>
      <w:r w:rsidRPr="009D5557">
        <w:t>.</w:t>
      </w:r>
      <w:r w:rsidRPr="009D5557">
        <w:rPr>
          <w:rFonts w:hint="eastAsia"/>
          <w:lang w:eastAsia="zh-CN"/>
        </w:rPr>
        <w:t>3</w:t>
      </w:r>
      <w:r w:rsidRPr="009D5557">
        <w:tab/>
      </w:r>
      <w:r w:rsidRPr="009D5557">
        <w:rPr>
          <w:rFonts w:hint="eastAsia"/>
          <w:lang w:eastAsia="zh-CN"/>
        </w:rPr>
        <w:t>Semantics Requirements</w:t>
      </w:r>
      <w:bookmarkEnd w:id="78"/>
      <w:bookmarkEnd w:id="79"/>
      <w:bookmarkEnd w:id="80"/>
      <w:bookmarkEnd w:id="81"/>
    </w:p>
    <w:p w:rsidR="00490E1B" w:rsidRPr="009D5557" w:rsidRDefault="00490E1B" w:rsidP="00490E1B">
      <w:pPr>
        <w:pStyle w:val="3"/>
        <w:keepLines w:val="0"/>
        <w:rPr>
          <w:lang w:eastAsia="zh-CN"/>
        </w:rPr>
      </w:pPr>
      <w:bookmarkStart w:id="82" w:name="_Toc445294145"/>
      <w:bookmarkStart w:id="83" w:name="_Toc445296436"/>
      <w:bookmarkStart w:id="84" w:name="_Toc456718631"/>
      <w:bookmarkStart w:id="85" w:name="_Toc459725950"/>
      <w:r>
        <w:rPr>
          <w:lang w:eastAsia="zh-CN"/>
        </w:rPr>
        <w:t>7</w:t>
      </w:r>
      <w:r w:rsidRPr="009D5557">
        <w:rPr>
          <w:rFonts w:hint="eastAsia"/>
          <w:lang w:eastAsia="zh-CN"/>
        </w:rPr>
        <w:t>.3.1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82"/>
      <w:bookmarkEnd w:id="83"/>
      <w:bookmarkEnd w:id="84"/>
      <w:bookmarkEnd w:id="85"/>
    </w:p>
    <w:p w:rsidR="00490E1B" w:rsidRPr="009D5557" w:rsidRDefault="00490E1B" w:rsidP="00490E1B">
      <w:pPr>
        <w:pStyle w:val="TH"/>
        <w:keepNext w:val="0"/>
        <w:keepLines w:val="0"/>
        <w:rPr>
          <w:lang w:eastAsia="zh-CN"/>
        </w:rPr>
      </w:pPr>
      <w:r w:rsidRPr="009D5557">
        <w:t xml:space="preserve">Table </w:t>
      </w:r>
      <w:r>
        <w:fldChar w:fldCharType="begin"/>
      </w:r>
      <w:r>
        <w:instrText xml:space="preserve"> SEQ Table \* ARABIC </w:instrText>
      </w:r>
      <w:r>
        <w:fldChar w:fldCharType="separate"/>
      </w:r>
      <w:r>
        <w:rPr>
          <w:noProof/>
        </w:rPr>
        <w:t>3</w:t>
      </w:r>
      <w: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1"/>
        <w:gridCol w:w="7562"/>
      </w:tblGrid>
      <w:tr w:rsidR="00490E1B" w:rsidRPr="009D5557" w:rsidTr="00973CFA">
        <w:trPr>
          <w:tblHeader/>
          <w:jc w:val="center"/>
        </w:trPr>
        <w:tc>
          <w:tcPr>
            <w:tcW w:w="163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56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ONT-001</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a standardized format for the rules/policies used to define service logic.</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ONT-002</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ONT-003</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ONT-004</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ONT-005</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ONT-006</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ONT-007</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ONT-008</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ONT-009</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ONT-010</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ONT-011</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the capability for making ontology available in the M2M System, e.g. through announcement.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ONT-012</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ONT-013</w:t>
            </w:r>
          </w:p>
        </w:tc>
        <w:tc>
          <w:tcPr>
            <w:tcW w:w="7562" w:type="dxa"/>
            <w:tcBorders>
              <w:top w:val="single" w:sz="4" w:space="0" w:color="auto"/>
              <w:left w:val="single" w:sz="4" w:space="0" w:color="auto"/>
              <w:bottom w:val="single" w:sz="4" w:space="0" w:color="auto"/>
              <w:right w:val="single" w:sz="4" w:space="0" w:color="auto"/>
            </w:tcBorders>
          </w:tcPr>
          <w:p w:rsidR="00490E1B" w:rsidRPr="009D5557" w:rsidDel="0072719E" w:rsidRDefault="00490E1B" w:rsidP="00973CFA">
            <w:pPr>
              <w:pStyle w:val="TAL"/>
            </w:pPr>
            <w:r w:rsidRPr="009D5557">
              <w:rPr>
                <w:lang w:eastAsia="en-GB"/>
              </w:rPr>
              <w:t>The M2M System shall be able to support update of</w:t>
            </w:r>
            <w:r>
              <w:rPr>
                <w:lang w:eastAsia="en-GB"/>
              </w:rPr>
              <w:t xml:space="preserve"> </w:t>
            </w:r>
            <w:proofErr w:type="spellStart"/>
            <w:r w:rsidRPr="009D5557">
              <w:rPr>
                <w:lang w:eastAsia="en-GB"/>
              </w:rPr>
              <w:t>ontologies</w:t>
            </w:r>
            <w:proofErr w:type="spellEnd"/>
            <w:r w:rsidRPr="009D5557">
              <w:rPr>
                <w:lang w:eastAsia="en-GB"/>
              </w:rPr>
              <w: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ONT-014</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rPr>
                <w:rFonts w:eastAsia="宋体"/>
                <w:lang w:eastAsia="zh-CN"/>
              </w:rPr>
            </w:pPr>
            <w:r w:rsidRPr="009D5557">
              <w:rPr>
                <w:lang w:eastAsia="zh-CN"/>
              </w:rPr>
              <w:t>ONT-015</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lang w:eastAsia="zh-CN"/>
              </w:rPr>
            </w:pPr>
            <w:r w:rsidRPr="009D5557">
              <w:rPr>
                <w:kern w:val="24"/>
                <w:lang w:eastAsia="zh-CN"/>
              </w:rPr>
              <w:t>ONT-016</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tc>
        <w:tc>
          <w:tcPr>
            <w:tcW w:w="756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en-GB"/>
              </w:rPr>
            </w:pPr>
            <w:r w:rsidRPr="009D5557">
              <w:rPr>
                <w:lang w:eastAsia="ko-KR"/>
              </w:rPr>
              <w:t>The oneM2M System shall support a semantic relation ("Is Paired To") between two M2M Devices.</w:t>
            </w:r>
          </w:p>
        </w:tc>
      </w:tr>
    </w:tbl>
    <w:p w:rsidR="00490E1B" w:rsidRPr="009D5557" w:rsidRDefault="00490E1B" w:rsidP="00490E1B">
      <w:pPr>
        <w:rPr>
          <w:rFonts w:eastAsia="宋体"/>
          <w:lang w:eastAsia="zh-CN"/>
        </w:rPr>
      </w:pPr>
    </w:p>
    <w:p w:rsidR="00490E1B" w:rsidRPr="009D5557" w:rsidRDefault="00490E1B" w:rsidP="00490E1B">
      <w:pPr>
        <w:pStyle w:val="3"/>
        <w:keepLines w:val="0"/>
        <w:rPr>
          <w:lang w:eastAsia="zh-CN"/>
        </w:rPr>
      </w:pPr>
      <w:bookmarkStart w:id="86" w:name="_Toc445294146"/>
      <w:bookmarkStart w:id="87" w:name="_Toc445296437"/>
      <w:bookmarkStart w:id="88" w:name="_Toc456718632"/>
      <w:bookmarkStart w:id="89" w:name="_Toc459725951"/>
      <w:r>
        <w:rPr>
          <w:lang w:eastAsia="zh-CN"/>
        </w:rPr>
        <w:lastRenderedPageBreak/>
        <w:t>7</w:t>
      </w:r>
      <w:r w:rsidRPr="009D5557">
        <w:rPr>
          <w:rFonts w:hint="eastAsia"/>
          <w:lang w:eastAsia="zh-CN"/>
        </w:rPr>
        <w:t>.3.2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86"/>
      <w:bookmarkEnd w:id="87"/>
      <w:bookmarkEnd w:id="88"/>
      <w:bookmarkEnd w:id="89"/>
    </w:p>
    <w:p w:rsidR="00490E1B" w:rsidRPr="009D5557" w:rsidRDefault="00490E1B" w:rsidP="00490E1B">
      <w:pPr>
        <w:pStyle w:val="TH"/>
        <w:keepNext w:val="0"/>
        <w:keepLines w:val="0"/>
        <w:rPr>
          <w:lang w:eastAsia="zh-CN"/>
        </w:rPr>
      </w:pPr>
      <w:r w:rsidRPr="009D5557">
        <w:t xml:space="preserve">Table </w:t>
      </w:r>
      <w:r>
        <w:fldChar w:fldCharType="begin"/>
      </w:r>
      <w:r>
        <w:instrText xml:space="preserve"> SEQ Table \* ARABIC </w:instrText>
      </w:r>
      <w:r>
        <w:fldChar w:fldCharType="separate"/>
      </w:r>
      <w:r>
        <w:rPr>
          <w:noProof/>
        </w:rPr>
        <w:t>4</w:t>
      </w:r>
      <w: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703"/>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703"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ANN-001</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ANN-002</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ANN-003</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ANN-004</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ANN-005</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ANN-006</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tc>
        <w:tc>
          <w:tcPr>
            <w:tcW w:w="7703"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r>
    </w:tbl>
    <w:p w:rsidR="00490E1B" w:rsidRPr="009D5557" w:rsidRDefault="00490E1B" w:rsidP="00490E1B">
      <w:pPr>
        <w:rPr>
          <w:lang w:eastAsia="zh-CN"/>
        </w:rPr>
      </w:pPr>
      <w:bookmarkStart w:id="90" w:name="_Toc445294147"/>
    </w:p>
    <w:p w:rsidR="00490E1B" w:rsidRPr="009D5557" w:rsidRDefault="00490E1B" w:rsidP="00490E1B">
      <w:pPr>
        <w:pStyle w:val="3"/>
        <w:rPr>
          <w:lang w:eastAsia="zh-CN"/>
        </w:rPr>
      </w:pPr>
      <w:bookmarkStart w:id="91" w:name="_Toc445296438"/>
      <w:bookmarkStart w:id="92" w:name="_Toc456718633"/>
      <w:bookmarkStart w:id="93" w:name="_Toc459725952"/>
      <w:r>
        <w:rPr>
          <w:lang w:eastAsia="zh-CN"/>
        </w:rPr>
        <w:t>7</w:t>
      </w:r>
      <w:r w:rsidRPr="009D5557">
        <w:rPr>
          <w:rFonts w:hint="eastAsia"/>
          <w:lang w:eastAsia="zh-CN"/>
        </w:rPr>
        <w:t>.3.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90"/>
      <w:bookmarkEnd w:id="91"/>
      <w:bookmarkEnd w:id="92"/>
      <w:bookmarkEnd w:id="93"/>
    </w:p>
    <w:p w:rsidR="00490E1B" w:rsidRPr="009D5557" w:rsidRDefault="00490E1B" w:rsidP="00490E1B">
      <w:pPr>
        <w:pStyle w:val="TH"/>
        <w:rPr>
          <w:lang w:eastAsia="zh-CN"/>
        </w:rPr>
      </w:pPr>
      <w:r w:rsidRPr="009D5557">
        <w:t xml:space="preserve">Table </w:t>
      </w:r>
      <w:r>
        <w:fldChar w:fldCharType="begin"/>
      </w:r>
      <w:r>
        <w:instrText xml:space="preserve"> SEQ Table \* ARABIC </w:instrText>
      </w:r>
      <w:r>
        <w:fldChar w:fldCharType="separate"/>
      </w:r>
      <w:r>
        <w:rPr>
          <w:noProof/>
        </w:rPr>
        <w:t>5</w:t>
      </w:r>
      <w: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70"/>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QRY</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r>
    </w:tbl>
    <w:p w:rsidR="00490E1B" w:rsidRPr="009D5557" w:rsidRDefault="00490E1B" w:rsidP="00490E1B">
      <w:pPr>
        <w:pStyle w:val="3"/>
        <w:keepLines w:val="0"/>
        <w:rPr>
          <w:lang w:eastAsia="zh-CN"/>
        </w:rPr>
      </w:pPr>
      <w:bookmarkStart w:id="94" w:name="_Toc445294148"/>
      <w:bookmarkStart w:id="95" w:name="_Toc445296439"/>
      <w:bookmarkStart w:id="96" w:name="_Toc456718634"/>
      <w:bookmarkStart w:id="97" w:name="_Toc459725953"/>
      <w:r>
        <w:rPr>
          <w:lang w:eastAsia="zh-CN"/>
        </w:rPr>
        <w:t>7</w:t>
      </w:r>
      <w:r w:rsidRPr="009D5557">
        <w:rPr>
          <w:rFonts w:hint="eastAsia"/>
          <w:lang w:eastAsia="zh-CN"/>
        </w:rPr>
        <w:t>.3.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94"/>
      <w:bookmarkEnd w:id="95"/>
      <w:bookmarkEnd w:id="96"/>
      <w:bookmarkEnd w:id="97"/>
    </w:p>
    <w:p w:rsidR="00490E1B" w:rsidRPr="009D5557" w:rsidRDefault="00490E1B" w:rsidP="00490E1B">
      <w:pPr>
        <w:pStyle w:val="TH"/>
        <w:keepNext w:val="0"/>
        <w:keepLines w:val="0"/>
        <w:rPr>
          <w:lang w:eastAsia="zh-CN"/>
        </w:rPr>
      </w:pPr>
      <w:r w:rsidRPr="009D5557">
        <w:t xml:space="preserve">Table </w:t>
      </w:r>
      <w:r>
        <w:fldChar w:fldCharType="begin"/>
      </w:r>
      <w:r>
        <w:instrText xml:space="preserve"> SEQ Table \* ARABIC </w:instrText>
      </w:r>
      <w:r>
        <w:fldChar w:fldCharType="separate"/>
      </w:r>
      <w:r>
        <w:rPr>
          <w:noProof/>
        </w:rPr>
        <w:t>6</w:t>
      </w:r>
      <w: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41"/>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4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-001</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r>
    </w:tbl>
    <w:p w:rsidR="00490E1B" w:rsidRPr="009D5557" w:rsidRDefault="00490E1B" w:rsidP="00490E1B">
      <w:pPr>
        <w:rPr>
          <w:lang w:eastAsia="zh-CN"/>
        </w:rPr>
      </w:pPr>
    </w:p>
    <w:p w:rsidR="00490E1B" w:rsidRPr="009D5557" w:rsidRDefault="00490E1B" w:rsidP="00490E1B">
      <w:pPr>
        <w:pStyle w:val="3"/>
        <w:rPr>
          <w:lang w:eastAsia="zh-CN"/>
        </w:rPr>
      </w:pPr>
      <w:bookmarkStart w:id="98" w:name="_Toc445294149"/>
      <w:bookmarkStart w:id="99" w:name="_Toc445296440"/>
      <w:bookmarkStart w:id="100" w:name="_Toc456718635"/>
      <w:bookmarkStart w:id="101" w:name="_Toc459725954"/>
      <w:r>
        <w:rPr>
          <w:lang w:eastAsia="zh-CN"/>
        </w:rPr>
        <w:t>7</w:t>
      </w:r>
      <w:r w:rsidRPr="009D5557">
        <w:rPr>
          <w:rFonts w:hint="eastAsia"/>
          <w:lang w:eastAsia="zh-CN"/>
        </w:rPr>
        <w:t>.3.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8"/>
      <w:bookmarkEnd w:id="99"/>
      <w:bookmarkEnd w:id="100"/>
      <w:bookmarkEnd w:id="101"/>
    </w:p>
    <w:p w:rsidR="00490E1B" w:rsidRPr="009D5557" w:rsidRDefault="00490E1B" w:rsidP="00490E1B">
      <w:pPr>
        <w:pStyle w:val="TH"/>
        <w:rPr>
          <w:lang w:eastAsia="zh-CN"/>
        </w:rPr>
      </w:pPr>
      <w:r w:rsidRPr="009D5557">
        <w:t xml:space="preserve">Table </w:t>
      </w:r>
      <w:r>
        <w:fldChar w:fldCharType="begin"/>
      </w:r>
      <w:r>
        <w:instrText xml:space="preserve"> SEQ Table \* ARABIC </w:instrText>
      </w:r>
      <w:r>
        <w:fldChar w:fldCharType="separate"/>
      </w:r>
      <w:r>
        <w:rPr>
          <w:noProof/>
        </w:rPr>
        <w:t>7</w:t>
      </w:r>
      <w: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69"/>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t>Requirement ID</w:t>
            </w:r>
          </w:p>
        </w:tc>
        <w:tc>
          <w:tcPr>
            <w:tcW w:w="766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rPr>
                <w:rFonts w:hint="eastAsia"/>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-001</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r>
    </w:tbl>
    <w:p w:rsidR="00490E1B" w:rsidRPr="009D5557" w:rsidRDefault="00490E1B" w:rsidP="00490E1B">
      <w:pPr>
        <w:rPr>
          <w:lang w:eastAsia="zh-CN"/>
        </w:rPr>
      </w:pPr>
    </w:p>
    <w:p w:rsidR="00490E1B" w:rsidRPr="009D5557" w:rsidRDefault="00490E1B" w:rsidP="00490E1B">
      <w:pPr>
        <w:pStyle w:val="3"/>
        <w:keepLines w:val="0"/>
        <w:rPr>
          <w:lang w:eastAsia="zh-CN"/>
        </w:rPr>
      </w:pPr>
      <w:bookmarkStart w:id="102" w:name="_Toc445294150"/>
      <w:bookmarkStart w:id="103" w:name="_Toc445296441"/>
      <w:bookmarkStart w:id="104" w:name="_Toc456718636"/>
      <w:bookmarkStart w:id="105" w:name="_Toc459725955"/>
      <w:r>
        <w:rPr>
          <w:lang w:eastAsia="zh-CN"/>
        </w:rPr>
        <w:t>7</w:t>
      </w:r>
      <w:r w:rsidRPr="009D5557">
        <w:rPr>
          <w:rFonts w:hint="eastAsia"/>
          <w:lang w:eastAsia="zh-CN"/>
        </w:rPr>
        <w:t>.3.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02"/>
      <w:bookmarkEnd w:id="103"/>
      <w:bookmarkEnd w:id="104"/>
      <w:bookmarkEnd w:id="105"/>
    </w:p>
    <w:p w:rsidR="00490E1B" w:rsidRPr="009D5557" w:rsidRDefault="00490E1B" w:rsidP="00490E1B">
      <w:pPr>
        <w:pStyle w:val="TH"/>
        <w:keepNext w:val="0"/>
        <w:keepLines w:val="0"/>
        <w:rPr>
          <w:lang w:eastAsia="zh-CN"/>
        </w:rPr>
      </w:pPr>
      <w:r w:rsidRPr="009D5557">
        <w:t xml:space="preserve">Table </w:t>
      </w:r>
      <w:r>
        <w:fldChar w:fldCharType="begin"/>
      </w:r>
      <w:r>
        <w:instrText xml:space="preserve"> SEQ Table \* ARABIC </w:instrText>
      </w:r>
      <w:r>
        <w:fldChar w:fldCharType="separate"/>
      </w:r>
      <w:r>
        <w:rPr>
          <w:noProof/>
        </w:rPr>
        <w:t>8</w:t>
      </w:r>
      <w: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70"/>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47C4D"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r>
    </w:tbl>
    <w:p w:rsidR="00490E1B" w:rsidRPr="009D5557" w:rsidRDefault="00490E1B" w:rsidP="00490E1B">
      <w:pPr>
        <w:rPr>
          <w:lang w:eastAsia="zh-CN"/>
        </w:rPr>
      </w:pPr>
      <w:bookmarkStart w:id="106" w:name="_Toc445294151"/>
    </w:p>
    <w:p w:rsidR="00490E1B" w:rsidRDefault="00490E1B" w:rsidP="00490E1B">
      <w:pPr>
        <w:pStyle w:val="2"/>
        <w:rPr>
          <w:lang w:eastAsia="zh-CN"/>
        </w:rPr>
      </w:pPr>
      <w:bookmarkStart w:id="107" w:name="_Toc445296442"/>
      <w:bookmarkStart w:id="108" w:name="_Toc456718637"/>
      <w:bookmarkStart w:id="109" w:name="_Toc459725956"/>
      <w:r>
        <w:rPr>
          <w:rFonts w:hint="eastAsia"/>
          <w:lang w:eastAsia="zh-CN"/>
        </w:rPr>
        <w:lastRenderedPageBreak/>
        <w:t>7</w:t>
      </w:r>
      <w:r w:rsidRPr="009D5557">
        <w:t>.</w:t>
      </w:r>
      <w:r w:rsidRPr="009D5557">
        <w:rPr>
          <w:rFonts w:hint="eastAsia"/>
          <w:lang w:eastAsia="zh-CN"/>
        </w:rPr>
        <w:t>4</w:t>
      </w:r>
      <w:r w:rsidRPr="009D5557">
        <w:tab/>
      </w:r>
      <w:r w:rsidRPr="009D5557">
        <w:rPr>
          <w:rFonts w:hint="eastAsia"/>
          <w:lang w:eastAsia="zh-CN"/>
        </w:rPr>
        <w:t>Security Requirements</w:t>
      </w:r>
      <w:bookmarkEnd w:id="106"/>
      <w:bookmarkEnd w:id="107"/>
      <w:bookmarkEnd w:id="108"/>
      <w:bookmarkEnd w:id="109"/>
    </w:p>
    <w:p w:rsidR="00490E1B" w:rsidRDefault="00490E1B" w:rsidP="00490E1B">
      <w:pPr>
        <w:pStyle w:val="TH"/>
        <w:rPr>
          <w:lang w:eastAsia="zh-CN"/>
        </w:rPr>
      </w:pPr>
      <w:r w:rsidRPr="009D5557">
        <w:t xml:space="preserve">Table </w:t>
      </w:r>
      <w:r>
        <w:fldChar w:fldCharType="begin"/>
      </w:r>
      <w:r>
        <w:instrText xml:space="preserve"> SEQ Table \* ARABIC </w:instrText>
      </w:r>
      <w:r>
        <w:fldChar w:fldCharType="separate"/>
      </w:r>
      <w:r>
        <w:rPr>
          <w:noProof/>
        </w:rPr>
        <w:t>9</w:t>
      </w:r>
      <w: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45"/>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rFonts w:cs="Arial"/>
                <w:kern w:val="24"/>
                <w:szCs w:val="18"/>
              </w:rPr>
            </w:pPr>
            <w:r w:rsidRPr="009D5557">
              <w:rPr>
                <w:rFonts w:cs="Arial"/>
                <w:kern w:val="24"/>
                <w:szCs w:val="18"/>
              </w:rPr>
              <w:t>Requirement ID</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rFonts w:cs="Arial"/>
                <w:szCs w:val="18"/>
              </w:rPr>
            </w:pPr>
            <w:r w:rsidRPr="009D5557">
              <w:rPr>
                <w:rFonts w:cs="Arial"/>
                <w:kern w:val="24"/>
                <w:szCs w:val="18"/>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SER-006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cs="Arial"/>
                <w:kern w:val="24"/>
                <w:szCs w:val="18"/>
                <w:lang w:eastAsia="zh-CN"/>
              </w:rPr>
            </w:pPr>
            <w:r w:rsidRPr="009D5557">
              <w:rPr>
                <w:rFonts w:cs="Arial"/>
                <w:kern w:val="24"/>
                <w:szCs w:val="18"/>
                <w:lang w:eastAsia="zh-CN"/>
              </w:rPr>
              <w:t>SER-009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Pr>
                <w:lang w:eastAsia="zh-CN"/>
              </w:rPr>
              <w:t>[</w:t>
            </w:r>
            <w:r>
              <w:rPr>
                <w:rFonts w:eastAsiaTheme="minorEastAsia" w:hint="eastAsia"/>
                <w:lang w:eastAsia="zh-CN"/>
              </w:rPr>
              <w:t>b-</w:t>
            </w:r>
            <w:ins w:id="110" w:author="Huawei1" w:date="2017-08-14T16:50:00Z">
              <w:r w:rsidR="00FF5D16" w:rsidRPr="009A7045">
                <w:t xml:space="preserve"> Y.oneM2M.SEC</w:t>
              </w:r>
            </w:ins>
            <w:del w:id="111" w:author="Huawei1" w:date="2017-08-14T16:50:00Z">
              <w:r w:rsidDel="00FF5D16">
                <w:rPr>
                  <w:rFonts w:eastAsiaTheme="minorEastAsia"/>
                  <w:lang w:eastAsia="zh-CN"/>
                </w:rPr>
                <w:delText>Y.</w:delText>
              </w:r>
              <w:r w:rsidDel="00FF5D16">
                <w:rPr>
                  <w:rFonts w:eastAsiaTheme="minorEastAsia" w:hint="eastAsia"/>
                  <w:lang w:eastAsia="zh-CN"/>
                </w:rPr>
                <w:delText>o</w:delText>
              </w:r>
              <w:r w:rsidDel="00FF5D16">
                <w:rPr>
                  <w:rFonts w:eastAsia="宋体" w:hint="eastAsia"/>
                  <w:lang w:eastAsia="zh-CN"/>
                </w:rPr>
                <w:delText>ne</w:delText>
              </w:r>
              <w:r w:rsidDel="00FF5D16">
                <w:rPr>
                  <w:rFonts w:eastAsiaTheme="minorEastAsia" w:hint="eastAsia"/>
                  <w:lang w:eastAsia="zh-CN"/>
                </w:rPr>
                <w:delText>M2M TR-0008</w:delText>
              </w:r>
            </w:del>
            <w:r>
              <w:rPr>
                <w:lang w:eastAsia="zh-CN"/>
              </w:rPr>
              <w:t>]</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宋体" w:cs="Arial" w:hint="eastAsia"/>
                <w:szCs w:val="18"/>
                <w:lang w:eastAsia="zh-CN"/>
              </w:rPr>
              <w:t>rely</w:t>
            </w:r>
            <w:proofErr w:type="spellEnd"/>
            <w:r w:rsidRPr="009D5557">
              <w:rPr>
                <w:rFonts w:eastAsia="宋体" w:cs="Arial" w:hint="eastAsia"/>
                <w:szCs w:val="18"/>
                <w:lang w:eastAsia="zh-CN"/>
              </w:rPr>
              <w:t xml:space="preserve"> </w:t>
            </w:r>
            <w:proofErr w:type="spellStart"/>
            <w:r w:rsidRPr="009D5557">
              <w:rPr>
                <w:rFonts w:eastAsia="宋体"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331050" w:rsidRDefault="00490E1B" w:rsidP="00973CFA">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w:t>
            </w:r>
            <w:r w:rsidRPr="009D5557">
              <w:rPr>
                <w:rFonts w:cs="Arial"/>
                <w:kern w:val="24"/>
                <w:szCs w:val="18"/>
              </w:rPr>
              <w:lastRenderedPageBreak/>
              <w:t xml:space="preserve">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lastRenderedPageBreak/>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 xml:space="preserve">The oneM2M System shall enable security protocol end-points to protect 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bookmarkStart w:id="112" w:name="OLE_LINK4"/>
            <w:bookmarkStart w:id="113"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宋体" w:hint="eastAsia"/>
                <w:lang w:eastAsia="zh-CN"/>
              </w:rPr>
              <w:t>D</w:t>
            </w:r>
            <w:r w:rsidRPr="009D5557">
              <w:rPr>
                <w:rFonts w:hint="eastAsia"/>
                <w:lang w:eastAsia="zh-CN"/>
              </w:rPr>
              <w:t xml:space="preserve">evices in the group,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bookmarkEnd w:id="112"/>
            <w:bookmarkEnd w:id="113"/>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bookmarkStart w:id="114" w:name="OLE_LINK1"/>
            <w:bookmarkStart w:id="115" w:name="OLE_LINK2"/>
            <w:bookmarkStart w:id="11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14"/>
            <w:bookmarkEnd w:id="115"/>
            <w:bookmarkEnd w:id="116"/>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490E1B" w:rsidRPr="009D5557" w:rsidRDefault="00490E1B" w:rsidP="00973CFA">
            <w:pPr>
              <w:pStyle w:val="TB1"/>
              <w:tabs>
                <w:tab w:val="clear" w:pos="720"/>
                <w:tab w:val="left" w:pos="604"/>
              </w:tabs>
              <w:ind w:left="604"/>
            </w:pPr>
            <w:r w:rsidRPr="009D5557">
              <w:t>integrity of the data received by the M2M Application B</w:t>
            </w:r>
            <w:r>
              <w:t xml:space="preserve"> </w:t>
            </w:r>
            <w:r w:rsidRPr="009D5557">
              <w:t>from the originator A;</w:t>
            </w:r>
          </w:p>
          <w:p w:rsidR="00490E1B" w:rsidRPr="009D5557" w:rsidRDefault="00490E1B" w:rsidP="00973CFA">
            <w:pPr>
              <w:rPr>
                <w:rFonts w:ascii="Arial" w:hAnsi="Arial" w:cs="Arial"/>
                <w:kern w:val="24"/>
                <w:sz w:val="18"/>
                <w:szCs w:val="18"/>
              </w:rPr>
            </w:pPr>
            <w:r w:rsidRPr="009D5557">
              <w:rPr>
                <w:rFonts w:ascii="Arial" w:hAnsi="Arial" w:cs="Arial"/>
                <w:kern w:val="24"/>
                <w:sz w:val="18"/>
                <w:szCs w:val="18"/>
              </w:rPr>
              <w:t>and, at the same time:</w:t>
            </w:r>
          </w:p>
          <w:p w:rsidR="00490E1B" w:rsidRPr="009D5557" w:rsidRDefault="00490E1B" w:rsidP="00973CFA">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Malgun Gothic" w:cs="Arial"/>
                <w:lang w:eastAsia="ko-KR"/>
              </w:rPr>
            </w:pPr>
            <w:r w:rsidRPr="009D5557">
              <w:rPr>
                <w:lang w:eastAsia="zh-CN"/>
              </w:rPr>
              <w:t>SER-</w:t>
            </w:r>
            <w:r w:rsidRPr="009D5557">
              <w:rPr>
                <w:rFonts w:eastAsia="宋体" w:hint="eastAsia"/>
                <w:lang w:eastAsia="zh-CN"/>
              </w:rPr>
              <w:t>045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46</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47</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48</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lastRenderedPageBreak/>
              <w:t>C</w:t>
            </w:r>
            <w:r w:rsidRPr="00062235">
              <w:rPr>
                <w:rFonts w:cs="Arial"/>
                <w:szCs w:val="18"/>
                <w:lang w:eastAsia="zh-CN"/>
              </w:rPr>
              <w:t>onfidentiality, integrity and against tampering.</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lastRenderedPageBreak/>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49</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SER-</w:t>
            </w:r>
            <w:r w:rsidRPr="00062235">
              <w:rPr>
                <w:rFonts w:eastAsia="宋体" w:cs="Arial"/>
                <w:color w:val="000000"/>
                <w:szCs w:val="18"/>
                <w:lang w:eastAsia="zh-CN"/>
              </w:rPr>
              <w:t>051</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-052</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-053</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-054</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055</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The oneM2M System shall be able to support configuration of security related settings of its infrastructure side components by a privileged user through standardized API.</w:t>
            </w:r>
          </w:p>
        </w:tc>
      </w:tr>
      <w:tr w:rsidR="00490E1B" w:rsidRPr="00062235" w:rsidTr="00973CFA">
        <w:trPr>
          <w:cantSplit/>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056</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057</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szCs w:val="18"/>
                <w:lang w:eastAsia="zh-CN"/>
              </w:rPr>
            </w:pPr>
            <w:r w:rsidRPr="009D5557">
              <w:rPr>
                <w:kern w:val="24"/>
                <w:szCs w:val="18"/>
              </w:rPr>
              <w:t>SE</w:t>
            </w:r>
            <w:r>
              <w:rPr>
                <w:rFonts w:eastAsia="宋体" w:hint="eastAsia"/>
                <w:kern w:val="24"/>
                <w:szCs w:val="18"/>
                <w:lang w:eastAsia="zh-CN"/>
              </w:rPr>
              <w:t>R</w:t>
            </w:r>
            <w:r w:rsidRPr="009D5557">
              <w:rPr>
                <w:kern w:val="24"/>
                <w:szCs w:val="18"/>
              </w:rPr>
              <w:t>-0</w:t>
            </w:r>
            <w:r w:rsidRPr="009D5557">
              <w:rPr>
                <w:rFonts w:eastAsia="宋体" w:hint="eastAsia"/>
                <w:kern w:val="24"/>
                <w:szCs w:val="18"/>
                <w:lang w:eastAsia="zh-CN"/>
              </w:rPr>
              <w:t>58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059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060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color w:val="000000"/>
                <w:szCs w:val="18"/>
              </w:rPr>
              <w:t>SE</w:t>
            </w:r>
            <w:r>
              <w:rPr>
                <w:rFonts w:eastAsia="宋体" w:cs="Arial" w:hint="eastAsia"/>
                <w:color w:val="000000"/>
                <w:szCs w:val="18"/>
                <w:lang w:eastAsia="zh-CN"/>
              </w:rPr>
              <w:t>R</w:t>
            </w:r>
            <w:r w:rsidRPr="009D5557">
              <w:rPr>
                <w:rFonts w:cs="Arial"/>
                <w:color w:val="000000"/>
                <w:szCs w:val="18"/>
              </w:rPr>
              <w:t>-</w:t>
            </w:r>
            <w:r w:rsidRPr="009D5557">
              <w:rPr>
                <w:rFonts w:eastAsia="宋体" w:cs="Arial" w:hint="eastAsia"/>
                <w:color w:val="000000"/>
                <w:szCs w:val="18"/>
                <w:lang w:eastAsia="zh-CN"/>
              </w:rPr>
              <w:t>061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r>
      <w:tr w:rsidR="00490E1B" w:rsidRPr="009D5557" w:rsidTr="00973CFA">
        <w:trPr>
          <w:jc w:val="center"/>
        </w:trPr>
        <w:tc>
          <w:tcPr>
            <w:tcW w:w="9232"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490E1B" w:rsidRPr="009D5557" w:rsidRDefault="00490E1B" w:rsidP="00973CFA">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490E1B" w:rsidRDefault="00490E1B" w:rsidP="00973CFA">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117" w:name="_Toc445294152"/>
      <w:bookmarkStart w:id="118" w:name="_Toc445296443"/>
      <w:bookmarkStart w:id="119" w:name="_Toc456718638"/>
      <w:bookmarkStart w:id="120" w:name="_Toc459725957"/>
      <w:r>
        <w:rPr>
          <w:rFonts w:hint="eastAsia"/>
          <w:lang w:eastAsia="zh-CN"/>
        </w:rPr>
        <w:t>7</w:t>
      </w:r>
      <w:r w:rsidRPr="009D5557">
        <w:t>.</w:t>
      </w:r>
      <w:r w:rsidRPr="009D5557">
        <w:rPr>
          <w:rFonts w:hint="eastAsia"/>
          <w:lang w:eastAsia="zh-CN"/>
        </w:rPr>
        <w:t>5</w:t>
      </w:r>
      <w:r w:rsidRPr="009D5557">
        <w:tab/>
      </w:r>
      <w:r w:rsidRPr="009D5557">
        <w:rPr>
          <w:rFonts w:hint="eastAsia"/>
          <w:lang w:eastAsia="zh-CN"/>
        </w:rPr>
        <w:t>Charging Requirements</w:t>
      </w:r>
      <w:bookmarkEnd w:id="117"/>
      <w:bookmarkEnd w:id="118"/>
      <w:bookmarkEnd w:id="119"/>
      <w:bookmarkEnd w:id="120"/>
    </w:p>
    <w:p w:rsidR="00490E1B" w:rsidRPr="009D5557" w:rsidRDefault="00490E1B" w:rsidP="00490E1B">
      <w:pPr>
        <w:pStyle w:val="TH"/>
        <w:keepLines w:val="0"/>
        <w:rPr>
          <w:lang w:eastAsia="zh-CN"/>
        </w:rPr>
      </w:pPr>
      <w:r w:rsidRPr="009D5557">
        <w:t xml:space="preserve">Table </w:t>
      </w:r>
      <w:r>
        <w:fldChar w:fldCharType="begin"/>
      </w:r>
      <w:r>
        <w:instrText xml:space="preserve"> SEQ Table \* ARABIC </w:instrText>
      </w:r>
      <w:r>
        <w:fldChar w:fldCharType="separate"/>
      </w:r>
      <w:r>
        <w:rPr>
          <w:noProof/>
        </w:rPr>
        <w:t>10</w:t>
      </w:r>
      <w: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19"/>
        <w:gridCol w:w="7748"/>
      </w:tblGrid>
      <w:tr w:rsidR="00490E1B" w:rsidRPr="009D5557" w:rsidTr="00973CFA">
        <w:trPr>
          <w:tblHeade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kern w:val="24"/>
                <w:szCs w:val="18"/>
              </w:rPr>
            </w:pPr>
            <w:r w:rsidRPr="009D5557">
              <w:rPr>
                <w:kern w:val="24"/>
                <w:szCs w:val="18"/>
              </w:rPr>
              <w:t>Requirement ID</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szCs w:val="18"/>
              </w:rPr>
            </w:pPr>
            <w:r w:rsidRPr="009D5557">
              <w:rPr>
                <w:rFonts w:hint="eastAsia"/>
                <w:kern w:val="24"/>
                <w:szCs w:val="18"/>
              </w:rPr>
              <w:t>Description</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490E1B" w:rsidRPr="009D5557" w:rsidRDefault="00490E1B" w:rsidP="00973CFA">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CHG-002</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CHG-003</w:t>
            </w:r>
          </w:p>
        </w:tc>
        <w:tc>
          <w:tcPr>
            <w:tcW w:w="7748" w:type="dxa"/>
            <w:tcBorders>
              <w:top w:val="single" w:sz="4" w:space="0" w:color="auto"/>
              <w:left w:val="single" w:sz="4" w:space="0" w:color="auto"/>
              <w:bottom w:val="single" w:sz="4" w:space="0" w:color="auto"/>
              <w:right w:val="single" w:sz="4" w:space="0" w:color="auto"/>
            </w:tcBorders>
          </w:tcPr>
          <w:p w:rsidR="00490E1B" w:rsidRPr="009D5557" w:rsidDel="00EA5DD6" w:rsidRDefault="00490E1B" w:rsidP="00973CFA">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CHG-004</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szCs w:val="18"/>
                <w:lang w:eastAsia="zh-CN"/>
              </w:rPr>
            </w:pPr>
            <w:r w:rsidRPr="009D5557">
              <w:rPr>
                <w:rFonts w:hint="eastAsia"/>
                <w:kern w:val="24"/>
                <w:szCs w:val="18"/>
                <w:lang w:eastAsia="zh-CN"/>
              </w:rPr>
              <w:t>CHG-005</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490E1B" w:rsidRPr="009D5557" w:rsidRDefault="00490E1B" w:rsidP="00973CFA">
            <w:pPr>
              <w:pStyle w:val="TB1"/>
              <w:keepLines w:val="0"/>
              <w:tabs>
                <w:tab w:val="clear" w:pos="720"/>
                <w:tab w:val="left" w:pos="725"/>
              </w:tabs>
              <w:ind w:left="725" w:hanging="368"/>
              <w:rPr>
                <w:szCs w:val="18"/>
              </w:rPr>
            </w:pPr>
            <w:r w:rsidRPr="009D5557">
              <w:rPr>
                <w:szCs w:val="18"/>
              </w:rPr>
              <w:t>subscriber billing;</w:t>
            </w:r>
          </w:p>
          <w:p w:rsidR="00490E1B" w:rsidRPr="009D5557" w:rsidRDefault="00490E1B" w:rsidP="00973CFA">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490E1B" w:rsidRPr="009D5557" w:rsidRDefault="00490E1B" w:rsidP="00973CFA">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CHG-006</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 xml:space="preserve">The information contained in the charging events and the relevant chargeable events shall be fully specified including mandatory and optional elements </w:t>
            </w:r>
            <w:r w:rsidRPr="009D5557">
              <w:rPr>
                <w:szCs w:val="18"/>
              </w:rPr>
              <w:lastRenderedPageBreak/>
              <w:t>(see note</w:t>
            </w:r>
            <w:r w:rsidRPr="009D5557">
              <w:rPr>
                <w:rFonts w:eastAsia="宋体" w:hint="eastAsia"/>
                <w:szCs w:val="18"/>
                <w:lang w:eastAsia="zh-CN"/>
              </w:rPr>
              <w:t xml:space="preserve"> 1</w:t>
            </w:r>
            <w:r w:rsidRPr="009D5557">
              <w:rPr>
                <w:szCs w:val="18"/>
              </w:rPr>
              <w:t>).</w:t>
            </w:r>
          </w:p>
        </w:tc>
      </w:tr>
      <w:tr w:rsidR="00490E1B" w:rsidRPr="009D5557" w:rsidTr="00973CFA">
        <w:trPr>
          <w:jc w:val="center"/>
        </w:trPr>
        <w:tc>
          <w:tcPr>
            <w:tcW w:w="9267"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490E1B" w:rsidRDefault="00490E1B" w:rsidP="00973CFA">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121" w:name="_Toc445294153"/>
      <w:bookmarkStart w:id="122" w:name="_Toc445296444"/>
      <w:bookmarkStart w:id="123" w:name="_Toc456718639"/>
      <w:bookmarkStart w:id="124" w:name="_Toc459725958"/>
      <w:r>
        <w:rPr>
          <w:rFonts w:hint="eastAsia"/>
          <w:lang w:eastAsia="zh-CN"/>
        </w:rPr>
        <w:t>7</w:t>
      </w:r>
      <w:r w:rsidRPr="009D5557">
        <w:t>.</w:t>
      </w:r>
      <w:r w:rsidRPr="009D5557">
        <w:rPr>
          <w:rFonts w:hint="eastAsia"/>
          <w:lang w:eastAsia="zh-CN"/>
        </w:rPr>
        <w:t>6</w:t>
      </w:r>
      <w:r w:rsidRPr="009D5557">
        <w:tab/>
      </w:r>
      <w:r w:rsidRPr="009D5557">
        <w:rPr>
          <w:rFonts w:hint="eastAsia"/>
          <w:lang w:eastAsia="zh-CN"/>
        </w:rPr>
        <w:t>Operational Requirements</w:t>
      </w:r>
      <w:bookmarkEnd w:id="121"/>
      <w:bookmarkEnd w:id="122"/>
      <w:bookmarkEnd w:id="123"/>
      <w:bookmarkEnd w:id="124"/>
    </w:p>
    <w:p w:rsidR="00490E1B" w:rsidRPr="009D5557" w:rsidRDefault="00490E1B" w:rsidP="00490E1B">
      <w:pPr>
        <w:pStyle w:val="TH"/>
        <w:keepLines w:val="0"/>
        <w:rPr>
          <w:lang w:eastAsia="zh-CN"/>
        </w:rPr>
      </w:pPr>
      <w:r w:rsidRPr="009D5557">
        <w:t xml:space="preserve">Table </w:t>
      </w:r>
      <w:r>
        <w:fldChar w:fldCharType="begin"/>
      </w:r>
      <w:r>
        <w:instrText xml:space="preserve"> SEQ Table \* ARABIC </w:instrText>
      </w:r>
      <w:r>
        <w:fldChar w:fldCharType="separate"/>
      </w:r>
      <w:r>
        <w:rPr>
          <w:noProof/>
        </w:rPr>
        <w:t>11</w:t>
      </w:r>
      <w:r>
        <w:fldChar w:fldCharType="end"/>
      </w:r>
      <w:r w:rsidRPr="009D5557">
        <w:t>:</w:t>
      </w:r>
      <w:r w:rsidRPr="009D5557">
        <w:rPr>
          <w:rFonts w:hint="eastAsia"/>
          <w:lang w:eastAsia="zh-CN"/>
        </w:rPr>
        <w:t xml:space="preserve"> </w:t>
      </w:r>
      <w:r>
        <w:rPr>
          <w:lang w:eastAsia="zh-CN"/>
        </w:rPr>
        <w:t>Operational</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84"/>
      </w:tblGrid>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kern w:val="24"/>
                <w:sz w:val="20"/>
              </w:rPr>
            </w:pPr>
            <w:r w:rsidRPr="009D5557">
              <w:rPr>
                <w:kern w:val="24"/>
              </w:rPr>
              <w:t>Requirement ID</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OPR-001</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OPR-002</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OPR-003</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OPR-004</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OPR-005</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OPR-006</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009</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010</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Registration Authorities shall be able to collect and maintain supporting required information when assigning an App</w:t>
            </w:r>
            <w:r w:rsidRPr="009D5557">
              <w:noBreakHyphen/>
              <w:t>ID.</w:t>
            </w:r>
          </w:p>
        </w:tc>
      </w:tr>
      <w:tr w:rsidR="00490E1B" w:rsidRPr="009D5557" w:rsidTr="00973CFA">
        <w:trPr>
          <w:jc w:val="center"/>
        </w:trPr>
        <w:tc>
          <w:tcPr>
            <w:tcW w:w="9271"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proofErr w:type="gramStart"/>
            <w:r w:rsidRPr="00EC2A42">
              <w:t>]</w:t>
            </w:r>
            <w:r w:rsidRPr="009D5557" w:rsidDel="0021377A">
              <w:t xml:space="preserve"> </w:t>
            </w:r>
            <w:r w:rsidRPr="009D5557">
              <w:t>.</w:t>
            </w:r>
            <w:proofErr w:type="gramEnd"/>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125" w:name="_Toc445294154"/>
      <w:bookmarkStart w:id="126" w:name="_Toc445296445"/>
      <w:bookmarkStart w:id="127" w:name="_Toc456718640"/>
      <w:bookmarkStart w:id="128" w:name="_Toc459725959"/>
      <w:r>
        <w:rPr>
          <w:rFonts w:hint="eastAsia"/>
          <w:lang w:eastAsia="zh-CN"/>
        </w:rPr>
        <w:t>7</w:t>
      </w:r>
      <w:r w:rsidRPr="009D5557">
        <w:rPr>
          <w:rFonts w:hint="eastAsia"/>
          <w:lang w:eastAsia="zh-CN"/>
        </w:rPr>
        <w:t>.7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25"/>
      <w:bookmarkEnd w:id="126"/>
      <w:bookmarkEnd w:id="127"/>
      <w:bookmarkEnd w:id="128"/>
    </w:p>
    <w:p w:rsidR="00490E1B" w:rsidRPr="009D5557" w:rsidRDefault="00490E1B" w:rsidP="00490E1B">
      <w:pPr>
        <w:pStyle w:val="TH"/>
        <w:keepNext w:val="0"/>
        <w:keepLines w:val="0"/>
        <w:rPr>
          <w:lang w:eastAsia="zh-CN"/>
        </w:rPr>
      </w:pPr>
      <w:r w:rsidRPr="009D5557">
        <w:t xml:space="preserve">Table </w:t>
      </w:r>
      <w:r>
        <w:fldChar w:fldCharType="begin"/>
      </w:r>
      <w:r>
        <w:instrText xml:space="preserve"> SEQ Table \* ARABIC </w:instrText>
      </w:r>
      <w:r>
        <w:fldChar w:fldCharType="separate"/>
      </w:r>
      <w:r>
        <w:rPr>
          <w:noProof/>
        </w:rPr>
        <w:t>12</w:t>
      </w:r>
      <w: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12"/>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490E1B" w:rsidRPr="009D5557" w:rsidRDefault="00490E1B" w:rsidP="00973CFA">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kern w:val="24"/>
                <w:szCs w:val="18"/>
                <w:lang w:eastAsia="zh-CN"/>
              </w:rPr>
              <w:t xml:space="preserve">The oneM2M System shall support the ability for applications to categorize requested communications (priority, importance, etc.), so that the oneM2M System can adapt its actual communications (scheduling, aggregation, compression, etc.) by taking this categorization </w:t>
            </w:r>
            <w:r w:rsidRPr="009D5557">
              <w:rPr>
                <w:kern w:val="24"/>
                <w:szCs w:val="18"/>
                <w:lang w:eastAsia="zh-CN"/>
              </w:rPr>
              <w:lastRenderedPageBreak/>
              <w:t>into account.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highlight w:val="yellow"/>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r>
      <w:tr w:rsidR="00490E1B" w:rsidRPr="009D5557" w:rsidTr="00973CFA">
        <w:trPr>
          <w:jc w:val="center"/>
        </w:trPr>
        <w:tc>
          <w:tcPr>
            <w:tcW w:w="9199" w:type="dxa"/>
            <w:gridSpan w:val="2"/>
            <w:tcBorders>
              <w:top w:val="single" w:sz="4" w:space="0" w:color="auto"/>
              <w:left w:val="single" w:sz="4" w:space="0" w:color="auto"/>
              <w:bottom w:val="single" w:sz="4" w:space="0" w:color="auto"/>
              <w:right w:val="single" w:sz="4" w:space="0" w:color="auto"/>
            </w:tcBorders>
          </w:tcPr>
          <w:p w:rsidR="00490E1B" w:rsidRDefault="00490E1B" w:rsidP="00973CFA">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490E1B" w:rsidRDefault="00490E1B" w:rsidP="00973CFA">
            <w:pPr>
              <w:pStyle w:val="TAN"/>
              <w:rPr>
                <w:rFonts w:eastAsia="宋体"/>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rsidR="00490E1B" w:rsidRPr="009D5557" w:rsidRDefault="00490E1B" w:rsidP="00490E1B">
      <w:pPr>
        <w:rPr>
          <w:rFonts w:eastAsia="宋体"/>
          <w:lang w:eastAsia="zh-CN"/>
        </w:rPr>
      </w:pPr>
      <w:bookmarkStart w:id="129" w:name="_Toc445294155"/>
    </w:p>
    <w:p w:rsidR="00490E1B" w:rsidRDefault="00490E1B" w:rsidP="00490E1B">
      <w:pPr>
        <w:pStyle w:val="2"/>
        <w:rPr>
          <w:rFonts w:eastAsia="宋体"/>
          <w:lang w:eastAsia="zh-CN"/>
        </w:rPr>
      </w:pPr>
      <w:bookmarkStart w:id="130" w:name="_Toc445296446"/>
      <w:bookmarkStart w:id="131" w:name="_Toc456718641"/>
      <w:bookmarkStart w:id="132" w:name="_Toc459725960"/>
      <w:r>
        <w:rPr>
          <w:rFonts w:hint="eastAsia"/>
          <w:lang w:eastAsia="zh-CN"/>
        </w:rPr>
        <w:t>7</w:t>
      </w:r>
      <w:r w:rsidRPr="009D5557">
        <w:rPr>
          <w:rFonts w:eastAsia="宋体" w:hint="eastAsia"/>
          <w:lang w:eastAsia="zh-CN"/>
        </w:rPr>
        <w:t>.8</w:t>
      </w:r>
      <w:r w:rsidRPr="009D5557">
        <w:rPr>
          <w:rFonts w:eastAsia="宋体" w:hint="eastAsia"/>
          <w:lang w:eastAsia="zh-CN"/>
        </w:rPr>
        <w:tab/>
      </w:r>
      <w:r w:rsidRPr="009D5557">
        <w:rPr>
          <w:lang w:eastAsia="zh-CN"/>
        </w:rPr>
        <w:t>LWM2M Interworking Requirements</w:t>
      </w:r>
      <w:bookmarkEnd w:id="129"/>
      <w:bookmarkEnd w:id="130"/>
      <w:bookmarkEnd w:id="131"/>
      <w:bookmarkEnd w:id="132"/>
    </w:p>
    <w:p w:rsidR="00490E1B" w:rsidRDefault="00490E1B" w:rsidP="00490E1B">
      <w:pPr>
        <w:pStyle w:val="TH"/>
        <w:rPr>
          <w:lang w:eastAsia="zh-CN"/>
        </w:rPr>
      </w:pPr>
      <w:r w:rsidRPr="009D5557">
        <w:t xml:space="preserve">Table </w:t>
      </w:r>
      <w:r>
        <w:fldChar w:fldCharType="begin"/>
      </w:r>
      <w:r>
        <w:instrText xml:space="preserve"> SEQ Table \* ARABIC </w:instrText>
      </w:r>
      <w:r>
        <w:fldChar w:fldCharType="separate"/>
      </w:r>
      <w:r>
        <w:rPr>
          <w:noProof/>
        </w:rPr>
        <w:t>13</w:t>
      </w:r>
      <w: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528"/>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kern w:val="24"/>
                <w:sz w:val="20"/>
              </w:rPr>
            </w:pPr>
            <w:r w:rsidRPr="009D5557">
              <w:rPr>
                <w:kern w:val="24"/>
              </w:rPr>
              <w:t>Requirement ID</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sz w:val="20"/>
              </w:rPr>
            </w:pPr>
            <w:r w:rsidRPr="009D5557">
              <w:rPr>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LWM2M-001</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capability to transparently transport LWM2M Objects between LWM2M Clients and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LWM2M-002</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LWM2M-003</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capabilities of the LWM2M Server in order to interwork between LWM2M Clients and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LWM2M-004</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capability for M2M Applications to discover LWM2M Clients using the LWM2M Client's Endpoint Name.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5</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6</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7</w:t>
            </w:r>
          </w:p>
        </w:tc>
        <w:tc>
          <w:tcPr>
            <w:tcW w:w="7528" w:type="dxa"/>
            <w:tcBorders>
              <w:top w:val="single" w:sz="4" w:space="0" w:color="auto"/>
              <w:left w:val="single" w:sz="4" w:space="0" w:color="auto"/>
              <w:bottom w:val="single" w:sz="4" w:space="0" w:color="auto"/>
              <w:right w:val="single" w:sz="4" w:space="0" w:color="auto"/>
            </w:tcBorders>
            <w:hideMark/>
          </w:tcPr>
          <w:p w:rsidR="00490E1B" w:rsidRPr="00862C28" w:rsidRDefault="00490E1B" w:rsidP="00973CFA">
            <w:pPr>
              <w:pStyle w:val="TAL"/>
            </w:pPr>
            <w:r w:rsidRPr="00862C28">
              <w:t>The oneM2M System shall provide capability to onboard devices that incorporate a LWM2M Client.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8</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r>
    </w:tbl>
    <w:p w:rsidR="00CE5101" w:rsidRPr="009D5557" w:rsidRDefault="00CE5101" w:rsidP="00CE5101">
      <w:pPr>
        <w:pStyle w:val="1"/>
        <w:rPr>
          <w:lang w:eastAsia="zh-CN"/>
        </w:rPr>
      </w:pPr>
      <w:bookmarkStart w:id="133" w:name="_Toc445294156"/>
      <w:bookmarkStart w:id="134" w:name="_Toc445296447"/>
      <w:bookmarkStart w:id="135" w:name="_Toc456718642"/>
      <w:bookmarkStart w:id="136" w:name="_Toc459725961"/>
      <w:r>
        <w:rPr>
          <w:rFonts w:hint="eastAsia"/>
          <w:lang w:eastAsia="zh-CN"/>
        </w:rPr>
        <w:t>8</w:t>
      </w:r>
      <w:r w:rsidRPr="009D5557">
        <w:rPr>
          <w:lang w:eastAsia="zh-CN"/>
        </w:rPr>
        <w:tab/>
        <w:t>Non-Functional Requirements (informative)</w:t>
      </w:r>
      <w:bookmarkEnd w:id="133"/>
      <w:bookmarkEnd w:id="134"/>
      <w:bookmarkEnd w:id="135"/>
      <w:bookmarkEnd w:id="136"/>
    </w:p>
    <w:p w:rsidR="00CE5101" w:rsidRPr="009D5557" w:rsidRDefault="00CE5101" w:rsidP="00CE5101">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E5101" w:rsidRPr="009D5557" w:rsidRDefault="00CE5101" w:rsidP="00CE5101">
      <w:pPr>
        <w:pStyle w:val="TH"/>
        <w:rPr>
          <w:lang w:eastAsia="zh-CN"/>
        </w:rPr>
      </w:pPr>
      <w:r w:rsidRPr="009D5557">
        <w:t xml:space="preserve">Table </w:t>
      </w:r>
      <w:r>
        <w:fldChar w:fldCharType="begin"/>
      </w:r>
      <w:r>
        <w:instrText xml:space="preserve"> SEQ Table \* ARABIC </w:instrText>
      </w:r>
      <w:r>
        <w:fldChar w:fldCharType="separate"/>
      </w:r>
      <w:r>
        <w:rPr>
          <w:noProof/>
        </w:rPr>
        <w:t>14</w:t>
      </w:r>
      <w: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405"/>
      </w:tblGrid>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H"/>
              <w:keepNext w:val="0"/>
              <w:keepLines w:val="0"/>
              <w:rPr>
                <w:kern w:val="24"/>
                <w:sz w:val="20"/>
              </w:rPr>
            </w:pPr>
            <w:r w:rsidRPr="009D5557">
              <w:rPr>
                <w:kern w:val="24"/>
              </w:rPr>
              <w:t>Requirement ID</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H"/>
              <w:keepNext w:val="0"/>
              <w:keepLines w:val="0"/>
              <w:rPr>
                <w:sz w:val="20"/>
              </w:rPr>
            </w:pPr>
            <w:r w:rsidRPr="009D5557">
              <w:rPr>
                <w:rFonts w:hint="eastAsia"/>
                <w:kern w:val="24"/>
              </w:rPr>
              <w:t>Description</w:t>
            </w:r>
          </w:p>
        </w:tc>
      </w:tr>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C"/>
              <w:keepNext w:val="0"/>
              <w:keepLines w:val="0"/>
              <w:rPr>
                <w:kern w:val="24"/>
                <w:highlight w:val="green"/>
                <w:lang w:eastAsia="zh-CN"/>
              </w:rPr>
            </w:pPr>
            <w:r w:rsidRPr="009D5557">
              <w:rPr>
                <w:rFonts w:hint="eastAsia"/>
                <w:kern w:val="24"/>
                <w:lang w:eastAsia="zh-CN"/>
              </w:rPr>
              <w:t>NFR-001</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L"/>
              <w:keepNext w:val="0"/>
              <w:keepLines w:val="0"/>
              <w:rPr>
                <w:kern w:val="24"/>
                <w:highlight w:val="green"/>
                <w:lang w:eastAsia="zh-CN"/>
              </w:rPr>
            </w:pPr>
            <w:r w:rsidRPr="009D5557">
              <w:rPr>
                <w:kern w:val="24"/>
                <w:lang w:eastAsia="zh-CN"/>
              </w:rPr>
              <w:t xml:space="preserve">Continua Health Alliance is incorporating a </w:t>
            </w:r>
            <w:proofErr w:type="spellStart"/>
            <w:r w:rsidRPr="009D5557">
              <w:rPr>
                <w:kern w:val="24"/>
                <w:lang w:eastAsia="zh-CN"/>
              </w:rPr>
              <w:t>RESTful</w:t>
            </w:r>
            <w:proofErr w:type="spellEnd"/>
            <w:r w:rsidRPr="009D5557">
              <w:rPr>
                <w:kern w:val="24"/>
                <w:lang w:eastAsia="zh-CN"/>
              </w:rPr>
              <w:t xml:space="preserve"> approach to its design.</w:t>
            </w:r>
            <w:r>
              <w:rPr>
                <w:kern w:val="24"/>
                <w:lang w:eastAsia="zh-CN"/>
              </w:rPr>
              <w:t xml:space="preserve"> </w:t>
            </w:r>
            <w:r w:rsidRPr="009D5557">
              <w:rPr>
                <w:kern w:val="24"/>
                <w:lang w:eastAsia="zh-CN"/>
              </w:rPr>
              <w:t xml:space="preserve">To support </w:t>
            </w:r>
            <w:r w:rsidRPr="009D5557">
              <w:rPr>
                <w:kern w:val="24"/>
                <w:lang w:eastAsia="zh-CN"/>
              </w:rPr>
              <w:lastRenderedPageBreak/>
              <w:t xml:space="preserve">CHA, oneM2M should consider </w:t>
            </w:r>
            <w:proofErr w:type="spellStart"/>
            <w:r w:rsidRPr="009D5557">
              <w:rPr>
                <w:kern w:val="24"/>
                <w:lang w:eastAsia="zh-CN"/>
              </w:rPr>
              <w:t>RESTful</w:t>
            </w:r>
            <w:proofErr w:type="spellEnd"/>
            <w:r w:rsidRPr="009D5557">
              <w:rPr>
                <w:kern w:val="24"/>
                <w:lang w:eastAsia="zh-CN"/>
              </w:rPr>
              <w:t xml:space="preserve"> styles and approaches while designing the M2M architecture.</w:t>
            </w:r>
          </w:p>
        </w:tc>
      </w:tr>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C"/>
              <w:keepNext w:val="0"/>
              <w:keepLines w:val="0"/>
              <w:rPr>
                <w:kern w:val="24"/>
                <w:highlight w:val="green"/>
                <w:lang w:eastAsia="zh-CN"/>
              </w:rPr>
            </w:pPr>
            <w:r w:rsidRPr="009D5557">
              <w:rPr>
                <w:rFonts w:hint="eastAsia"/>
                <w:kern w:val="24"/>
                <w:lang w:eastAsia="zh-CN"/>
              </w:rPr>
              <w:lastRenderedPageBreak/>
              <w:t>NFR-002</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r>
    </w:tbl>
    <w:p w:rsidR="00490E1B" w:rsidRPr="00CE5101" w:rsidRDefault="00490E1B" w:rsidP="00490E1B">
      <w:pPr>
        <w:rPr>
          <w:rFonts w:eastAsia="宋体"/>
          <w:lang w:eastAsia="zh-CN"/>
        </w:rPr>
      </w:pPr>
    </w:p>
    <w:p w:rsidR="00F368EA" w:rsidRPr="006D3A4F" w:rsidRDefault="00F368EA" w:rsidP="00F368EA">
      <w:pPr>
        <w:pStyle w:val="AnnexNotitle"/>
        <w:rPr>
          <w:lang w:eastAsia="ko-KR"/>
        </w:rPr>
      </w:pPr>
      <w:r>
        <w:rPr>
          <w:rFonts w:hint="eastAsia"/>
          <w:lang w:eastAsia="ko-KR"/>
        </w:rPr>
        <w:t xml:space="preserve">Annex </w:t>
      </w:r>
      <w:r>
        <w:rPr>
          <w:lang w:eastAsia="ko-KR"/>
        </w:rPr>
        <w:t>A</w:t>
      </w:r>
    </w:p>
    <w:p w:rsidR="00B162AD" w:rsidRPr="007A743A" w:rsidRDefault="00B162AD" w:rsidP="00DD29CA">
      <w:pPr>
        <w:jc w:val="center"/>
      </w:pPr>
      <w:proofErr w:type="gramStart"/>
      <w:r>
        <w:t>oneM2M</w:t>
      </w:r>
      <w:proofErr w:type="gramEnd"/>
      <w:r w:rsidRPr="007A743A">
        <w:t xml:space="preserve"> </w:t>
      </w:r>
      <w:r>
        <w:t>Specification</w:t>
      </w:r>
      <w:r w:rsidRPr="007A743A">
        <w:t xml:space="preserve"> </w:t>
      </w:r>
      <w:r>
        <w:t>Update and Maintenance Control P</w:t>
      </w:r>
      <w:r w:rsidRPr="007A743A">
        <w:t>rocedure</w:t>
      </w:r>
    </w:p>
    <w:p w:rsidR="00B162AD" w:rsidRDefault="00B162AD" w:rsidP="00B162AD">
      <w:pPr>
        <w:jc w:val="center"/>
      </w:pPr>
      <w:r>
        <w:t>(This annex forms an integral part of this Recommendation.)</w:t>
      </w:r>
    </w:p>
    <w:p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 xml:space="preserve">specifications that are transposed as ITU-T </w:t>
      </w:r>
      <w:proofErr w:type="gramStart"/>
      <w:r>
        <w:t>Recommendations,</w:t>
      </w:r>
      <w:proofErr w:type="gramEnd"/>
      <w:r>
        <w:t xml:space="preserve"> and it applies explicitly to this Recommendation and any other Recommendation making normative reference to this Annex.</w:t>
      </w:r>
    </w:p>
    <w:p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rsidR="00F368EA" w:rsidRDefault="00B162AD" w:rsidP="00B162AD">
      <w:pPr>
        <w:numPr>
          <w:ilvl w:val="1"/>
          <w:numId w:val="14"/>
        </w:numPr>
        <w:overflowPunct w:val="0"/>
        <w:autoSpaceDE w:val="0"/>
        <w:autoSpaceDN w:val="0"/>
        <w:adjustRightInd w:val="0"/>
        <w:ind w:left="567" w:hanging="567"/>
        <w:textAlignment w:val="baseline"/>
        <w:rPr>
          <w:rFonts w:hint="eastAsia"/>
        </w:rPr>
      </w:pPr>
      <w:r>
        <w:t xml:space="preserve">IPR disclosures and licensing declarations associated with oneM2M specifications are made pursuant to the IPR policies and procedures of oneM2M Partner Organizations.  For more information, please see the oneM2M </w:t>
      </w:r>
      <w:hyperlink r:id="rId15" w:history="1">
        <w:r w:rsidRPr="00BA3E8E">
          <w:rPr>
            <w:rStyle w:val="a5"/>
          </w:rPr>
          <w:t>Partner Agreement</w:t>
        </w:r>
      </w:hyperlink>
      <w:r>
        <w:t>.</w:t>
      </w:r>
    </w:p>
    <w:p w:rsidR="00480A42" w:rsidRPr="00014571" w:rsidRDefault="00480A42" w:rsidP="00480A42">
      <w:pPr>
        <w:pStyle w:val="1"/>
        <w:jc w:val="center"/>
        <w:rPr>
          <w:sz w:val="28"/>
          <w:szCs w:val="28"/>
          <w:lang w:eastAsia="zh-CN"/>
        </w:rPr>
      </w:pPr>
      <w:r w:rsidRPr="00014571">
        <w:rPr>
          <w:sz w:val="28"/>
          <w:szCs w:val="28"/>
        </w:rPr>
        <w:t>Appendix I</w:t>
      </w:r>
      <w:r w:rsidRPr="00014571">
        <w:rPr>
          <w:sz w:val="28"/>
          <w:szCs w:val="28"/>
        </w:rPr>
        <w:br/>
      </w:r>
      <w:r w:rsidRPr="00014571">
        <w:rPr>
          <w:sz w:val="28"/>
          <w:szCs w:val="28"/>
        </w:rPr>
        <w:br/>
      </w:r>
    </w:p>
    <w:p w:rsidR="00480A42" w:rsidRDefault="00480A42" w:rsidP="00480A42">
      <w:pPr>
        <w:jc w:val="center"/>
        <w:rPr>
          <w:lang w:eastAsia="zh-CN"/>
        </w:rPr>
      </w:pPr>
      <w:r w:rsidRPr="006A06DA">
        <w:rPr>
          <w:lang w:eastAsia="zh-CN"/>
        </w:rPr>
        <w:t>Requirements for the next release</w:t>
      </w:r>
    </w:p>
    <w:p w:rsidR="00480A42" w:rsidRPr="007A662E" w:rsidRDefault="00480A42" w:rsidP="00480A42">
      <w:pPr>
        <w:rPr>
          <w:lang w:val="en-US"/>
        </w:rPr>
      </w:pPr>
      <w:r>
        <w:rPr>
          <w:lang w:val="en-US"/>
        </w:rPr>
        <w:t>The requirements contained in this Annex are gathered and targeted for the next release of oneM2M.</w:t>
      </w:r>
    </w:p>
    <w:p w:rsidR="00480A42" w:rsidRPr="00862C28" w:rsidRDefault="00480A42" w:rsidP="00480A42">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480A42" w:rsidRDefault="00480A42" w:rsidP="00480A42">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480A42" w:rsidRDefault="00480A42" w:rsidP="00480A42">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480A42" w:rsidRDefault="00480A42" w:rsidP="00480A42">
      <w:pPr>
        <w:pStyle w:val="B20"/>
        <w:rPr>
          <w:rFonts w:eastAsia="宋体"/>
          <w:lang w:eastAsia="zh-CN"/>
        </w:rPr>
      </w:pPr>
      <w:r>
        <w:rPr>
          <w:lang w:val="en-US" w:eastAsia="zh-CN"/>
        </w:rPr>
        <w:lastRenderedPageBreak/>
        <w:t>1</w:t>
      </w:r>
      <w:r w:rsidRPr="00271423">
        <w:t>.</w:t>
      </w:r>
      <w:r w:rsidRPr="00271423">
        <w:rPr>
          <w:rFonts w:hint="eastAsia"/>
          <w:lang w:eastAsia="zh-CN"/>
        </w:rPr>
        <w:t>3</w:t>
      </w:r>
      <w:r w:rsidRPr="00271423">
        <w:tab/>
      </w:r>
      <w:r w:rsidRPr="00271423">
        <w:rPr>
          <w:rFonts w:hint="eastAsia"/>
          <w:lang w:eastAsia="zh-CN"/>
        </w:rPr>
        <w:t>Semantics Requirements</w:t>
      </w:r>
    </w:p>
    <w:p w:rsidR="00480A42" w:rsidRPr="00FC0C2A" w:rsidRDefault="00480A42" w:rsidP="00480A42">
      <w:pPr>
        <w:pStyle w:val="B30"/>
        <w:rPr>
          <w:lang w:eastAsia="zh-CN"/>
        </w:rPr>
      </w:pPr>
      <w:bookmarkStart w:id="137"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7"/>
    </w:p>
    <w:p w:rsidR="00480A42" w:rsidRPr="00FC0C2A" w:rsidRDefault="00480A42" w:rsidP="00480A42">
      <w:pPr>
        <w:pStyle w:val="B30"/>
        <w:rPr>
          <w:lang w:eastAsia="zh-CN"/>
        </w:rPr>
      </w:pPr>
      <w:bookmarkStart w:id="138"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8"/>
    </w:p>
    <w:p w:rsidR="00480A42" w:rsidRPr="00FC0C2A" w:rsidRDefault="00480A42" w:rsidP="00480A42">
      <w:pPr>
        <w:pStyle w:val="B30"/>
        <w:rPr>
          <w:lang w:eastAsia="zh-CN"/>
        </w:rPr>
      </w:pPr>
      <w:bookmarkStart w:id="139"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9"/>
    </w:p>
    <w:p w:rsidR="00480A42" w:rsidRPr="00FC0C2A" w:rsidRDefault="00480A42" w:rsidP="00480A42">
      <w:pPr>
        <w:pStyle w:val="B30"/>
        <w:rPr>
          <w:lang w:eastAsia="zh-CN"/>
        </w:rPr>
      </w:pPr>
      <w:bookmarkStart w:id="140"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140"/>
    </w:p>
    <w:p w:rsidR="00480A42" w:rsidRPr="00271423" w:rsidRDefault="00480A42" w:rsidP="00480A42">
      <w:pPr>
        <w:pStyle w:val="B30"/>
        <w:rPr>
          <w:lang w:eastAsia="zh-CN"/>
        </w:rPr>
      </w:pPr>
      <w:bookmarkStart w:id="141"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41"/>
    </w:p>
    <w:p w:rsidR="00480A42" w:rsidRPr="00271423" w:rsidRDefault="00480A42" w:rsidP="00480A42">
      <w:pPr>
        <w:pStyle w:val="B30"/>
        <w:rPr>
          <w:lang w:eastAsia="zh-CN"/>
        </w:rPr>
      </w:pPr>
      <w:bookmarkStart w:id="142"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42"/>
    </w:p>
    <w:p w:rsidR="00480A42" w:rsidRPr="00271423" w:rsidRDefault="00480A42" w:rsidP="00480A42">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480A42" w:rsidRPr="00271423" w:rsidRDefault="00480A42" w:rsidP="00480A42">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480A42" w:rsidRPr="00271423" w:rsidRDefault="00480A42" w:rsidP="00480A42">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480A42" w:rsidRPr="00271423" w:rsidRDefault="00480A42" w:rsidP="00480A42">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480A42" w:rsidRPr="003A7071" w:rsidRDefault="00480A42" w:rsidP="00480A42">
      <w:pPr>
        <w:numPr>
          <w:ilvl w:val="1"/>
          <w:numId w:val="14"/>
        </w:numPr>
        <w:overflowPunct w:val="0"/>
        <w:autoSpaceDE w:val="0"/>
        <w:autoSpaceDN w:val="0"/>
        <w:adjustRightInd w:val="0"/>
        <w:ind w:left="567" w:hanging="567"/>
        <w:textAlignment w:val="baseline"/>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F368EA" w:rsidRPr="00EC2A42" w:rsidRDefault="00F368EA" w:rsidP="00F368EA">
      <w:pPr>
        <w:pStyle w:val="AppendixNotitle"/>
        <w:pageBreakBefore/>
      </w:pPr>
      <w:r w:rsidRPr="00EC2A42">
        <w:lastRenderedPageBreak/>
        <w:t>Bibliography</w:t>
      </w:r>
    </w:p>
    <w:p w:rsidR="00F368EA" w:rsidRDefault="00F368EA" w:rsidP="00F368EA">
      <w:pPr>
        <w:pStyle w:val="Reftext"/>
        <w:rPr>
          <w:lang w:eastAsia="zh-CN"/>
        </w:rPr>
      </w:pPr>
    </w:p>
    <w:p w:rsidR="006A5C5C" w:rsidRDefault="006A5C5C" w:rsidP="006A5C5C">
      <w:pPr>
        <w:pStyle w:val="EX"/>
        <w:keepLines w:val="0"/>
        <w:rPr>
          <w:rFonts w:eastAsiaTheme="minorEastAsia"/>
          <w:lang w:eastAsia="zh-CN"/>
        </w:rPr>
      </w:pPr>
      <w:r w:rsidRPr="00414305">
        <w:t>[</w:t>
      </w:r>
      <w:bookmarkStart w:id="143" w:name="REF_ONEM2MDRAFTINGRULES"/>
      <w:r>
        <w:rPr>
          <w:rFonts w:eastAsiaTheme="minorEastAsia" w:hint="eastAsia"/>
          <w:lang w:eastAsia="zh-CN"/>
        </w:rPr>
        <w:t>b-</w:t>
      </w:r>
      <w:bookmarkEnd w:id="143"/>
      <w:r>
        <w:rPr>
          <w:rFonts w:eastAsiaTheme="minorEastAsia" w:hint="eastAsia"/>
          <w:lang w:eastAsia="zh-CN"/>
        </w:rPr>
        <w:t>o</w:t>
      </w:r>
      <w:r>
        <w:rPr>
          <w:rFonts w:ascii="宋体" w:eastAsia="宋体" w:hAnsi="宋体"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p>
    <w:p w:rsidR="006A5C5C" w:rsidRPr="00014571" w:rsidRDefault="006A5C5C" w:rsidP="006A5C5C">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hyperlink r:id="rId16" w:history="1">
        <w:r w:rsidRPr="0038750D">
          <w:rPr>
            <w:rStyle w:val="a5"/>
            <w:sz w:val="16"/>
            <w:szCs w:val="16"/>
          </w:rPr>
          <w:t>http://www.onem2m.org/images/files/oneM2M-Drafting-Rules.pdf</w:t>
        </w:r>
      </w:hyperlink>
      <w:r w:rsidRPr="00014571">
        <w:rPr>
          <w:sz w:val="16"/>
          <w:szCs w:val="16"/>
        </w:rPr>
        <w:t>.</w:t>
      </w:r>
    </w:p>
    <w:p w:rsidR="006A5C5C" w:rsidRPr="007B0EDF" w:rsidRDefault="006A5C5C" w:rsidP="006A5C5C">
      <w:pPr>
        <w:pStyle w:val="EX"/>
        <w:keepLines w:val="0"/>
        <w:rPr>
          <w:rFonts w:eastAsia="宋体"/>
          <w:lang w:eastAsia="zh-CN"/>
        </w:rPr>
      </w:pPr>
      <w:r w:rsidRPr="00414305" w:rsidDel="00772399">
        <w:t xml:space="preserve"> </w:t>
      </w:r>
      <w:r>
        <w:t>[</w:t>
      </w:r>
      <w:r w:rsidRPr="006911BF">
        <w:rPr>
          <w:rFonts w:hint="eastAsia"/>
          <w:shd w:val="clear" w:color="auto" w:fill="FFFF00"/>
        </w:rPr>
        <w:t>b-</w:t>
      </w:r>
      <w:ins w:id="144" w:author="Huawei1" w:date="2017-08-14T16:50:00Z">
        <w:r w:rsidR="004A15FF" w:rsidRPr="006911BF">
          <w:rPr>
            <w:shd w:val="clear" w:color="auto" w:fill="FFFF00"/>
          </w:rPr>
          <w:t xml:space="preserve"> Y.oneM2M.SEC</w:t>
        </w:r>
      </w:ins>
      <w:del w:id="145" w:author="Huawei1" w:date="2017-08-14T16:50:00Z">
        <w:r w:rsidRPr="006911BF" w:rsidDel="004A15FF">
          <w:rPr>
            <w:rFonts w:hint="eastAsia"/>
          </w:rPr>
          <w:delText>Y.one</w:delText>
        </w:r>
        <w:r w:rsidRPr="006911BF" w:rsidDel="004A15FF">
          <w:rPr>
            <w:rFonts w:hint="eastAsia"/>
            <w:rPrChange w:id="146" w:author="Huawei1" w:date="2017-08-14T17:02:00Z">
              <w:rPr>
                <w:rFonts w:hint="eastAsia"/>
              </w:rPr>
            </w:rPrChange>
          </w:rPr>
          <w:delText>M2M TR-0008</w:delText>
        </w:r>
      </w:del>
      <w:r>
        <w:t>]</w:t>
      </w:r>
      <w:r>
        <w:tab/>
        <w:t>oneM2M TR-0008</w:t>
      </w:r>
      <w:r w:rsidRPr="00B16E2C">
        <w:rPr>
          <w:rFonts w:hint="eastAsia"/>
        </w:rPr>
        <w:t>-</w:t>
      </w:r>
      <w:r w:rsidRPr="00B16E2C">
        <w:t>Security Analysis</w:t>
      </w:r>
      <w:r>
        <w:t>.</w:t>
      </w:r>
    </w:p>
    <w:p w:rsidR="00F368EA" w:rsidRPr="006A5C5C" w:rsidRDefault="00F368EA" w:rsidP="00F368EA">
      <w:pPr>
        <w:pStyle w:val="EX"/>
        <w:ind w:left="2835" w:hanging="2551"/>
      </w:pPr>
    </w:p>
    <w:p w:rsidR="00F368EA" w:rsidRPr="00621D10" w:rsidRDefault="00F368EA" w:rsidP="00F368EA">
      <w:pPr>
        <w:pStyle w:val="Reftext"/>
        <w:rPr>
          <w:lang w:eastAsia="zh-CN"/>
        </w:rPr>
      </w:pPr>
    </w:p>
    <w:p w:rsidR="00F547C5" w:rsidRPr="00F368EA" w:rsidRDefault="00F547C5">
      <w:pPr>
        <w:spacing w:before="0" w:after="160" w:line="259" w:lineRule="auto"/>
      </w:pPr>
      <w:bookmarkStart w:id="147" w:name="_GoBack"/>
      <w:bookmarkEnd w:id="147"/>
    </w:p>
    <w:sectPr w:rsidR="00F547C5" w:rsidRPr="00F368EA" w:rsidSect="00C42125">
      <w:headerReference w:type="default" r:id="rId17"/>
      <w:pgSz w:w="11907" w:h="16840" w:code="9"/>
      <w:pgMar w:top="1134" w:right="1134" w:bottom="1134" w:left="1134" w:header="709" w:footer="709"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8" w:author="Huawei1" w:date="2017-08-14T16:47:00Z" w:initials="Huawei">
    <w:p w:rsidR="00334C99" w:rsidRDefault="00334C99" w:rsidP="00334C99">
      <w:pPr>
        <w:pStyle w:val="afff2"/>
        <w:ind w:left="1418"/>
      </w:pPr>
      <w:r>
        <w:rPr>
          <w:rStyle w:val="afc"/>
        </w:rPr>
        <w:annotationRef/>
      </w:r>
      <w:proofErr w:type="gramStart"/>
      <w:r>
        <w:rPr>
          <w:rFonts w:hint="eastAsia"/>
        </w:rPr>
        <w:t>o</w:t>
      </w:r>
      <w:r w:rsidRPr="00BC767E">
        <w:t>neM2M</w:t>
      </w:r>
      <w:proofErr w:type="gramEnd"/>
      <w:r w:rsidRPr="00BC767E">
        <w:t xml:space="preserve"> has already done th</w:t>
      </w:r>
      <w:r>
        <w:t>e</w:t>
      </w:r>
      <w:r w:rsidRPr="00BC767E">
        <w:t xml:space="preserve"> exercise </w:t>
      </w:r>
      <w:r>
        <w:t xml:space="preserve">of reviewing the respective ITU-T and oneM2M conventions </w:t>
      </w:r>
      <w:r w:rsidRPr="00BC767E">
        <w:t>and beli</w:t>
      </w:r>
      <w:r>
        <w:t>e</w:t>
      </w:r>
      <w:r w:rsidRPr="00BC767E">
        <w:t xml:space="preserve">ves the only difference between </w:t>
      </w:r>
      <w:r>
        <w:t xml:space="preserve">ITU-T or oneM2M) conventions is in the usage of “shall”. </w:t>
      </w:r>
    </w:p>
    <w:p w:rsidR="00334C99" w:rsidRDefault="00334C99" w:rsidP="00334C99">
      <w:pPr>
        <w:pStyle w:val="afd"/>
      </w:pPr>
      <w:r>
        <w:rPr>
          <w:lang w:val="en-US"/>
        </w:rPr>
        <w:t>Informal reply from contributors at 25 July session: this point will be delivered to onM2M for more detailed consideration.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C99" w:rsidRDefault="00BB5C99" w:rsidP="00C42125">
      <w:pPr>
        <w:spacing w:before="0"/>
      </w:pPr>
      <w:r>
        <w:separator/>
      </w:r>
    </w:p>
  </w:endnote>
  <w:endnote w:type="continuationSeparator" w:id="0">
    <w:p w:rsidR="00BB5C99" w:rsidRDefault="00BB5C99"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C99" w:rsidRDefault="00BB5C99" w:rsidP="00C42125">
      <w:pPr>
        <w:spacing w:before="0"/>
      </w:pPr>
      <w:r>
        <w:separator/>
      </w:r>
    </w:p>
  </w:footnote>
  <w:footnote w:type="continuationSeparator" w:id="0">
    <w:p w:rsidR="00BB5C99" w:rsidRDefault="00BB5C99"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125" w:rsidRPr="00C42125" w:rsidRDefault="00C42125" w:rsidP="007E53E4">
    <w:pPr>
      <w:pStyle w:val="a7"/>
    </w:pPr>
    <w:r w:rsidRPr="00C42125">
      <w:t xml:space="preserve">- </w:t>
    </w:r>
    <w:r w:rsidR="006E4776" w:rsidRPr="00C42125">
      <w:fldChar w:fldCharType="begin"/>
    </w:r>
    <w:r w:rsidRPr="00C42125">
      <w:instrText xml:space="preserve"> PAGE  \* MERGEFORMAT </w:instrText>
    </w:r>
    <w:r w:rsidR="006E4776" w:rsidRPr="00C42125">
      <w:fldChar w:fldCharType="separate"/>
    </w:r>
    <w:r w:rsidR="006742B1">
      <w:rPr>
        <w:noProof/>
      </w:rPr>
      <w:t>20</w:t>
    </w:r>
    <w:r w:rsidR="006E4776" w:rsidRPr="00C42125">
      <w:fldChar w:fldCharType="end"/>
    </w:r>
    <w:r w:rsidRPr="00C42125">
      <w:t xml:space="preserve"> -</w:t>
    </w:r>
  </w:p>
  <w:p w:rsidR="00C42125" w:rsidRPr="00C42125" w:rsidRDefault="006E4776" w:rsidP="007E53E4">
    <w:pPr>
      <w:pStyle w:val="a7"/>
    </w:pPr>
    <w:r>
      <w:fldChar w:fldCharType="begin"/>
    </w:r>
    <w:r w:rsidR="00253DBE">
      <w:instrText xml:space="preserve"> STYLEREF  Docnumber  </w:instrText>
    </w:r>
    <w:r>
      <w:fldChar w:fldCharType="separate"/>
    </w:r>
    <w:r w:rsidR="006742B1">
      <w:rPr>
        <w:noProof/>
      </w:rPr>
      <w:t>&lt;SG20-C.n&gt;</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8"/>
  </w:num>
  <w:num w:numId="19">
    <w:abstractNumId w:val="29"/>
  </w:num>
  <w:num w:numId="20">
    <w:abstractNumId w:val="37"/>
  </w:num>
  <w:num w:numId="21">
    <w:abstractNumId w:val="39"/>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proofState w:spelling="clean" w:grammar="clean"/>
  <w:attachedTemplate r:id="rId1"/>
  <w:stylePaneFormatFilter w:val="1721"/>
  <w:stylePaneSortMethod w:val="0000"/>
  <w:trackRevisions/>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szCxMLAwsjA1NzJW0lEKTi0uzszPAykwrAUAt9emEiwAAAA="/>
  </w:docVars>
  <w:rsids>
    <w:rsidRoot w:val="005C0300"/>
    <w:rsid w:val="000171DB"/>
    <w:rsid w:val="00023D9A"/>
    <w:rsid w:val="0002490E"/>
    <w:rsid w:val="00037538"/>
    <w:rsid w:val="00043D75"/>
    <w:rsid w:val="00057000"/>
    <w:rsid w:val="000640E0"/>
    <w:rsid w:val="000A5CA2"/>
    <w:rsid w:val="000B25B1"/>
    <w:rsid w:val="001251DA"/>
    <w:rsid w:val="00125432"/>
    <w:rsid w:val="00137F40"/>
    <w:rsid w:val="001871EC"/>
    <w:rsid w:val="00190FD9"/>
    <w:rsid w:val="001A670F"/>
    <w:rsid w:val="001A6FF2"/>
    <w:rsid w:val="001C62B8"/>
    <w:rsid w:val="001E7B0E"/>
    <w:rsid w:val="001F141D"/>
    <w:rsid w:val="00200A06"/>
    <w:rsid w:val="00241832"/>
    <w:rsid w:val="00253DBE"/>
    <w:rsid w:val="002622FA"/>
    <w:rsid w:val="00263518"/>
    <w:rsid w:val="002759E7"/>
    <w:rsid w:val="00275ED1"/>
    <w:rsid w:val="00277326"/>
    <w:rsid w:val="002A4613"/>
    <w:rsid w:val="002A49E0"/>
    <w:rsid w:val="002B5C36"/>
    <w:rsid w:val="002C015C"/>
    <w:rsid w:val="002C26C0"/>
    <w:rsid w:val="002C2BC5"/>
    <w:rsid w:val="002D6788"/>
    <w:rsid w:val="002E79CB"/>
    <w:rsid w:val="002F7F55"/>
    <w:rsid w:val="0030745F"/>
    <w:rsid w:val="00314630"/>
    <w:rsid w:val="0032090A"/>
    <w:rsid w:val="00321CDE"/>
    <w:rsid w:val="00333E15"/>
    <w:rsid w:val="00334C99"/>
    <w:rsid w:val="00336046"/>
    <w:rsid w:val="00350492"/>
    <w:rsid w:val="0037422B"/>
    <w:rsid w:val="00374D20"/>
    <w:rsid w:val="0038715D"/>
    <w:rsid w:val="00394DBF"/>
    <w:rsid w:val="003957A6"/>
    <w:rsid w:val="00395C05"/>
    <w:rsid w:val="003A43EF"/>
    <w:rsid w:val="003C7445"/>
    <w:rsid w:val="003D2CC8"/>
    <w:rsid w:val="003F2BED"/>
    <w:rsid w:val="00443878"/>
    <w:rsid w:val="00445D57"/>
    <w:rsid w:val="00445E83"/>
    <w:rsid w:val="004539A8"/>
    <w:rsid w:val="00464261"/>
    <w:rsid w:val="004712CA"/>
    <w:rsid w:val="00471B59"/>
    <w:rsid w:val="0047422E"/>
    <w:rsid w:val="00480A42"/>
    <w:rsid w:val="00490E1B"/>
    <w:rsid w:val="0049674B"/>
    <w:rsid w:val="004A15FF"/>
    <w:rsid w:val="004A1AC2"/>
    <w:rsid w:val="004C0673"/>
    <w:rsid w:val="004C4E4E"/>
    <w:rsid w:val="004F3816"/>
    <w:rsid w:val="00543D41"/>
    <w:rsid w:val="00552142"/>
    <w:rsid w:val="0055782F"/>
    <w:rsid w:val="00566EDA"/>
    <w:rsid w:val="00566F63"/>
    <w:rsid w:val="00572654"/>
    <w:rsid w:val="00583CED"/>
    <w:rsid w:val="005B3023"/>
    <w:rsid w:val="005B5629"/>
    <w:rsid w:val="005C0300"/>
    <w:rsid w:val="005F4B6A"/>
    <w:rsid w:val="006010F3"/>
    <w:rsid w:val="00615A0A"/>
    <w:rsid w:val="006333D4"/>
    <w:rsid w:val="006369B2"/>
    <w:rsid w:val="00647525"/>
    <w:rsid w:val="006570B0"/>
    <w:rsid w:val="0066115A"/>
    <w:rsid w:val="006742B1"/>
    <w:rsid w:val="006911BF"/>
    <w:rsid w:val="00691C94"/>
    <w:rsid w:val="0069210B"/>
    <w:rsid w:val="006A4055"/>
    <w:rsid w:val="006A5C5C"/>
    <w:rsid w:val="006C10FE"/>
    <w:rsid w:val="006C5641"/>
    <w:rsid w:val="006D1089"/>
    <w:rsid w:val="006D1B86"/>
    <w:rsid w:val="006D7355"/>
    <w:rsid w:val="006E4776"/>
    <w:rsid w:val="006F1297"/>
    <w:rsid w:val="006F2ACE"/>
    <w:rsid w:val="00715CA6"/>
    <w:rsid w:val="00731135"/>
    <w:rsid w:val="00731ACB"/>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75B6D"/>
    <w:rsid w:val="00884244"/>
    <w:rsid w:val="0089088E"/>
    <w:rsid w:val="00892297"/>
    <w:rsid w:val="008A498A"/>
    <w:rsid w:val="008B414F"/>
    <w:rsid w:val="008B6F4A"/>
    <w:rsid w:val="008D1FDA"/>
    <w:rsid w:val="008E0172"/>
    <w:rsid w:val="008E3067"/>
    <w:rsid w:val="008F22A8"/>
    <w:rsid w:val="00914912"/>
    <w:rsid w:val="00932910"/>
    <w:rsid w:val="009406B5"/>
    <w:rsid w:val="00946166"/>
    <w:rsid w:val="00983164"/>
    <w:rsid w:val="009972EF"/>
    <w:rsid w:val="009B7382"/>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3B2D"/>
    <w:rsid w:val="00A971A0"/>
    <w:rsid w:val="00AA1F22"/>
    <w:rsid w:val="00AB0B51"/>
    <w:rsid w:val="00AB7B0F"/>
    <w:rsid w:val="00B05821"/>
    <w:rsid w:val="00B162AD"/>
    <w:rsid w:val="00B26C28"/>
    <w:rsid w:val="00B4174C"/>
    <w:rsid w:val="00B453F5"/>
    <w:rsid w:val="00B56310"/>
    <w:rsid w:val="00B61624"/>
    <w:rsid w:val="00B718A5"/>
    <w:rsid w:val="00B85C19"/>
    <w:rsid w:val="00BB5C99"/>
    <w:rsid w:val="00BC1FAE"/>
    <w:rsid w:val="00BC62E2"/>
    <w:rsid w:val="00BD1CFE"/>
    <w:rsid w:val="00BE0170"/>
    <w:rsid w:val="00C42125"/>
    <w:rsid w:val="00C62814"/>
    <w:rsid w:val="00C74937"/>
    <w:rsid w:val="00CE5101"/>
    <w:rsid w:val="00D57D7F"/>
    <w:rsid w:val="00D73137"/>
    <w:rsid w:val="00DB1307"/>
    <w:rsid w:val="00DD29CA"/>
    <w:rsid w:val="00DD50DE"/>
    <w:rsid w:val="00DD7366"/>
    <w:rsid w:val="00DE3062"/>
    <w:rsid w:val="00E204DD"/>
    <w:rsid w:val="00E2145E"/>
    <w:rsid w:val="00E353EC"/>
    <w:rsid w:val="00E53C24"/>
    <w:rsid w:val="00E625BC"/>
    <w:rsid w:val="00EB444D"/>
    <w:rsid w:val="00EE054C"/>
    <w:rsid w:val="00F02294"/>
    <w:rsid w:val="00F25254"/>
    <w:rsid w:val="00F35F57"/>
    <w:rsid w:val="00F368EA"/>
    <w:rsid w:val="00F50467"/>
    <w:rsid w:val="00F547C5"/>
    <w:rsid w:val="00F562A0"/>
    <w:rsid w:val="00FA2177"/>
    <w:rsid w:val="00FB0A28"/>
    <w:rsid w:val="00FB11FB"/>
    <w:rsid w:val="00FC5B88"/>
    <w:rsid w:val="00FD01DA"/>
    <w:rsid w:val="00FD439E"/>
    <w:rsid w:val="00FD76CB"/>
    <w:rsid w:val="00FE0E1B"/>
    <w:rsid w:val="00FE191C"/>
    <w:rsid w:val="00FF4546"/>
    <w:rsid w:val="00FF538F"/>
    <w:rsid w:val="00FF57DE"/>
    <w:rsid w:val="00FF5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semiHidden="0" w:uiPriority="99"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semiHidden="0" w:uiPriority="99" w:unhideWhenUsed="0"/>
    <w:lsdException w:name="Table Web 2" w:uiPriority="99"/>
    <w:lsdException w:name="Table Web 3"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页脚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rsid w:val="00394DBF"/>
    <w:rPr>
      <w:color w:val="5A5A5A" w:themeColor="text1" w:themeTint="A5"/>
      <w:spacing w:val="15"/>
      <w:lang w:val="en-GB" w:eastAsia="ja-JP"/>
    </w:rPr>
  </w:style>
  <w:style w:type="character" w:styleId="ab">
    <w:name w:val="Strong"/>
    <w:basedOn w:val="a0"/>
    <w:uiPriority w:val="22"/>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d">
    <w:name w:val="Balloon Text"/>
    <w:basedOn w:val="a"/>
    <w:link w:val="Char3"/>
    <w:unhideWhenUsed/>
    <w:rsid w:val="009B7382"/>
    <w:pPr>
      <w:spacing w:before="0"/>
    </w:pPr>
    <w:rPr>
      <w:sz w:val="18"/>
      <w:szCs w:val="18"/>
    </w:rPr>
  </w:style>
  <w:style w:type="character" w:customStyle="1" w:styleId="Char3">
    <w:name w:val="批注框文本 Char"/>
    <w:basedOn w:val="a0"/>
    <w:link w:val="ad"/>
    <w:rsid w:val="009B7382"/>
    <w:rPr>
      <w:rFonts w:ascii="Times New Roman" w:hAnsi="Times New Roman" w:cs="Times New Roman"/>
      <w:sz w:val="18"/>
      <w:szCs w:val="18"/>
      <w:lang w:val="en-GB" w:eastAsia="ja-JP"/>
    </w:rPr>
  </w:style>
  <w:style w:type="paragraph" w:styleId="ae">
    <w:name w:val="Document Map"/>
    <w:basedOn w:val="a"/>
    <w:link w:val="Char4"/>
    <w:unhideWhenUsed/>
    <w:rsid w:val="009B7382"/>
    <w:rPr>
      <w:rFonts w:ascii="宋体" w:eastAsia="宋体"/>
      <w:sz w:val="18"/>
      <w:szCs w:val="18"/>
    </w:rPr>
  </w:style>
  <w:style w:type="character" w:customStyle="1" w:styleId="Char4">
    <w:name w:val="文档结构图 Char"/>
    <w:basedOn w:val="a0"/>
    <w:link w:val="ae"/>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490E1B"/>
    <w:pPr>
      <w:tabs>
        <w:tab w:val="clear" w:pos="4680"/>
        <w:tab w:val="clear" w:pos="9360"/>
      </w:tabs>
      <w:spacing w:before="40"/>
    </w:pPr>
    <w:rPr>
      <w:sz w:val="16"/>
      <w:szCs w:val="20"/>
      <w:lang w:eastAsia="en-US"/>
    </w:rPr>
  </w:style>
  <w:style w:type="character" w:styleId="af0">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1">
    <w:name w:val="footnote text"/>
    <w:basedOn w:val="Note"/>
    <w:link w:val="Char5"/>
    <w:semiHidden/>
    <w:rsid w:val="00490E1B"/>
    <w:pPr>
      <w:keepLines/>
      <w:tabs>
        <w:tab w:val="left" w:pos="255"/>
      </w:tabs>
      <w:ind w:left="255" w:hanging="255"/>
    </w:pPr>
  </w:style>
  <w:style w:type="character" w:customStyle="1" w:styleId="Char5">
    <w:name w:val="脚注文本 Char"/>
    <w:basedOn w:val="a0"/>
    <w:link w:val="af1"/>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0"/>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490E1B"/>
    <w:pPr>
      <w:ind w:left="1418" w:hanging="1418"/>
    </w:pPr>
  </w:style>
  <w:style w:type="paragraph" w:styleId="80">
    <w:name w:val="toc 8"/>
    <w:basedOn w:val="10"/>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490E1B"/>
    <w:pPr>
      <w:ind w:left="1701" w:hanging="1701"/>
    </w:pPr>
  </w:style>
  <w:style w:type="paragraph" w:styleId="40">
    <w:name w:val="toc 4"/>
    <w:basedOn w:val="30"/>
    <w:rsid w:val="00490E1B"/>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22">
    <w:name w:val="List Number 2"/>
    <w:basedOn w:val="af2"/>
    <w:rsid w:val="00490E1B"/>
    <w:pPr>
      <w:ind w:left="851"/>
    </w:pPr>
  </w:style>
  <w:style w:type="paragraph" w:styleId="af2">
    <w:name w:val="List Number"/>
    <w:basedOn w:val="af3"/>
    <w:rsid w:val="00490E1B"/>
  </w:style>
  <w:style w:type="paragraph" w:styleId="af3">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3"/>
    <w:rsid w:val="00490E1B"/>
    <w:pPr>
      <w:ind w:left="738" w:hanging="454"/>
    </w:pPr>
  </w:style>
  <w:style w:type="paragraph" w:styleId="60">
    <w:name w:val="toc 6"/>
    <w:basedOn w:val="50"/>
    <w:next w:val="a"/>
    <w:rsid w:val="00490E1B"/>
    <w:pPr>
      <w:ind w:left="1985" w:hanging="1985"/>
    </w:pPr>
  </w:style>
  <w:style w:type="paragraph" w:styleId="70">
    <w:name w:val="toc 7"/>
    <w:basedOn w:val="60"/>
    <w:next w:val="a"/>
    <w:rsid w:val="00490E1B"/>
    <w:pPr>
      <w:ind w:left="2268" w:hanging="2268"/>
    </w:pPr>
  </w:style>
  <w:style w:type="paragraph" w:styleId="23">
    <w:name w:val="List Bullet 2"/>
    <w:basedOn w:val="af4"/>
    <w:rsid w:val="00490E1B"/>
    <w:pPr>
      <w:ind w:left="851"/>
    </w:pPr>
  </w:style>
  <w:style w:type="paragraph" w:styleId="af4">
    <w:name w:val="List Bullet"/>
    <w:basedOn w:val="af3"/>
    <w:rsid w:val="00490E1B"/>
  </w:style>
  <w:style w:type="paragraph" w:customStyle="1" w:styleId="EditorsNote">
    <w:name w:val="Editor's Note"/>
    <w:basedOn w:val="NO"/>
    <w:rsid w:val="00490E1B"/>
    <w:rPr>
      <w:color w:val="FF0000"/>
    </w:rPr>
  </w:style>
  <w:style w:type="paragraph" w:customStyle="1" w:styleId="TH">
    <w:name w:val="TH"/>
    <w:basedOn w:val="FL"/>
    <w:next w:val="FL"/>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490E1B"/>
    <w:pPr>
      <w:ind w:left="1135"/>
    </w:pPr>
  </w:style>
  <w:style w:type="paragraph" w:styleId="24">
    <w:name w:val="List 2"/>
    <w:basedOn w:val="af3"/>
    <w:rsid w:val="00490E1B"/>
    <w:pPr>
      <w:ind w:left="851"/>
    </w:pPr>
  </w:style>
  <w:style w:type="paragraph" w:styleId="32">
    <w:name w:val="List 3"/>
    <w:basedOn w:val="24"/>
    <w:rsid w:val="00490E1B"/>
    <w:pPr>
      <w:ind w:left="1135"/>
    </w:pPr>
  </w:style>
  <w:style w:type="paragraph" w:styleId="41">
    <w:name w:val="List 4"/>
    <w:basedOn w:val="32"/>
    <w:rsid w:val="00490E1B"/>
    <w:pPr>
      <w:ind w:left="1418"/>
    </w:pPr>
  </w:style>
  <w:style w:type="paragraph" w:styleId="51">
    <w:name w:val="List 5"/>
    <w:basedOn w:val="41"/>
    <w:rsid w:val="00490E1B"/>
    <w:pPr>
      <w:ind w:left="1702"/>
    </w:pPr>
  </w:style>
  <w:style w:type="paragraph" w:styleId="42">
    <w:name w:val="List Bullet 4"/>
    <w:basedOn w:val="31"/>
    <w:rsid w:val="00490E1B"/>
    <w:pPr>
      <w:ind w:left="1418"/>
    </w:pPr>
  </w:style>
  <w:style w:type="paragraph" w:styleId="52">
    <w:name w:val="List Bullet 5"/>
    <w:basedOn w:val="42"/>
    <w:rsid w:val="00490E1B"/>
    <w:pPr>
      <w:ind w:left="1702"/>
    </w:pPr>
  </w:style>
  <w:style w:type="paragraph" w:customStyle="1" w:styleId="B20">
    <w:name w:val="B2"/>
    <w:basedOn w:val="24"/>
    <w:rsid w:val="00490E1B"/>
    <w:pPr>
      <w:ind w:left="1191" w:hanging="454"/>
    </w:pPr>
  </w:style>
  <w:style w:type="paragraph" w:customStyle="1" w:styleId="B30">
    <w:name w:val="B3"/>
    <w:basedOn w:val="32"/>
    <w:rsid w:val="00490E1B"/>
    <w:pPr>
      <w:ind w:left="1645" w:hanging="454"/>
    </w:pPr>
  </w:style>
  <w:style w:type="paragraph" w:customStyle="1" w:styleId="B4">
    <w:name w:val="B4"/>
    <w:basedOn w:val="41"/>
    <w:rsid w:val="00490E1B"/>
    <w:pPr>
      <w:ind w:left="2098" w:hanging="454"/>
    </w:pPr>
  </w:style>
  <w:style w:type="paragraph" w:customStyle="1" w:styleId="B5">
    <w:name w:val="B5"/>
    <w:basedOn w:val="51"/>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5">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490E1B"/>
    <w:rPr>
      <w:color w:val="800080"/>
      <w:u w:val="single"/>
    </w:rPr>
  </w:style>
  <w:style w:type="paragraph" w:customStyle="1" w:styleId="B2">
    <w:name w:val="B2+"/>
    <w:basedOn w:val="B20"/>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7">
    <w:name w:val="Body Text"/>
    <w:basedOn w:val="a"/>
    <w:link w:val="Char6"/>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6">
    <w:name w:val="正文文本 Char"/>
    <w:basedOn w:val="a0"/>
    <w:link w:val="af7"/>
    <w:rsid w:val="00490E1B"/>
    <w:rPr>
      <w:rFonts w:ascii="Times New Roman" w:eastAsia="Times New Roman" w:hAnsi="Times New Roman" w:cs="Times New Roman"/>
      <w:sz w:val="20"/>
      <w:szCs w:val="20"/>
      <w:lang w:val="en-GB" w:eastAsia="en-US"/>
    </w:rPr>
  </w:style>
  <w:style w:type="paragraph" w:styleId="af8">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0"/>
    <w:link w:val="25"/>
    <w:rsid w:val="00490E1B"/>
    <w:rPr>
      <w:rFonts w:ascii="Times New Roman" w:eastAsia="Times New Roman" w:hAnsi="Times New Roman" w:cs="Times New Roman"/>
      <w:sz w:val="20"/>
      <w:szCs w:val="20"/>
      <w:lang w:val="en-GB" w:eastAsia="en-US"/>
    </w:rPr>
  </w:style>
  <w:style w:type="paragraph" w:styleId="33">
    <w:name w:val="Body Text 3"/>
    <w:basedOn w:val="a"/>
    <w:link w:val="3Char0"/>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0"/>
    <w:link w:val="33"/>
    <w:rsid w:val="00490E1B"/>
    <w:rPr>
      <w:rFonts w:ascii="Times New Roman" w:eastAsia="Times New Roman" w:hAnsi="Times New Roman" w:cs="Times New Roman"/>
      <w:sz w:val="16"/>
      <w:szCs w:val="16"/>
      <w:lang w:val="en-GB" w:eastAsia="en-US"/>
    </w:rPr>
  </w:style>
  <w:style w:type="paragraph" w:styleId="af9">
    <w:name w:val="Body Text First Indent"/>
    <w:basedOn w:val="af7"/>
    <w:link w:val="Char7"/>
    <w:rsid w:val="00490E1B"/>
    <w:pPr>
      <w:keepNext w:val="0"/>
      <w:spacing w:after="120"/>
      <w:ind w:firstLine="210"/>
    </w:pPr>
  </w:style>
  <w:style w:type="character" w:customStyle="1" w:styleId="Char7">
    <w:name w:val="正文首行缩进 Char"/>
    <w:basedOn w:val="Char6"/>
    <w:link w:val="af9"/>
    <w:rsid w:val="00490E1B"/>
  </w:style>
  <w:style w:type="paragraph" w:styleId="afa">
    <w:name w:val="Body Text Indent"/>
    <w:basedOn w:val="a"/>
    <w:link w:val="Char8"/>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8">
    <w:name w:val="正文文本缩进 Char"/>
    <w:basedOn w:val="a0"/>
    <w:link w:val="afa"/>
    <w:rsid w:val="00490E1B"/>
    <w:rPr>
      <w:rFonts w:ascii="Times New Roman" w:eastAsia="Times New Roman" w:hAnsi="Times New Roman" w:cs="Times New Roman"/>
      <w:sz w:val="20"/>
      <w:szCs w:val="20"/>
      <w:lang w:val="en-GB" w:eastAsia="en-US"/>
    </w:rPr>
  </w:style>
  <w:style w:type="paragraph" w:styleId="26">
    <w:name w:val="Body Text First Indent 2"/>
    <w:basedOn w:val="afa"/>
    <w:link w:val="2Char1"/>
    <w:rsid w:val="00490E1B"/>
    <w:pPr>
      <w:ind w:firstLine="210"/>
    </w:pPr>
  </w:style>
  <w:style w:type="character" w:customStyle="1" w:styleId="2Char1">
    <w:name w:val="正文首行缩进 2 Char"/>
    <w:basedOn w:val="Char8"/>
    <w:link w:val="26"/>
    <w:rsid w:val="00490E1B"/>
  </w:style>
  <w:style w:type="paragraph" w:styleId="27">
    <w:name w:val="Body Text Indent 2"/>
    <w:basedOn w:val="a"/>
    <w:link w:val="2Char2"/>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0"/>
    <w:link w:val="27"/>
    <w:rsid w:val="00490E1B"/>
    <w:rPr>
      <w:rFonts w:ascii="Times New Roman" w:eastAsia="Times New Roman" w:hAnsi="Times New Roman" w:cs="Times New Roman"/>
      <w:sz w:val="20"/>
      <w:szCs w:val="20"/>
      <w:lang w:val="en-GB" w:eastAsia="en-US"/>
    </w:rPr>
  </w:style>
  <w:style w:type="paragraph" w:styleId="34">
    <w:name w:val="Body Text Indent 3"/>
    <w:basedOn w:val="a"/>
    <w:link w:val="3Char1"/>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0"/>
    <w:link w:val="34"/>
    <w:rsid w:val="00490E1B"/>
    <w:rPr>
      <w:rFonts w:ascii="Times New Roman" w:eastAsia="Times New Roman" w:hAnsi="Times New Roman" w:cs="Times New Roman"/>
      <w:sz w:val="16"/>
      <w:szCs w:val="16"/>
      <w:lang w:val="en-GB" w:eastAsia="en-US"/>
    </w:rPr>
  </w:style>
  <w:style w:type="paragraph" w:styleId="afb">
    <w:name w:val="Closing"/>
    <w:basedOn w:val="a"/>
    <w:link w:val="Char9"/>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9">
    <w:name w:val="结束语 Char"/>
    <w:basedOn w:val="a0"/>
    <w:link w:val="afb"/>
    <w:rsid w:val="00490E1B"/>
    <w:rPr>
      <w:rFonts w:ascii="Times New Roman" w:eastAsia="Times New Roman" w:hAnsi="Times New Roman" w:cs="Times New Roman"/>
      <w:sz w:val="20"/>
      <w:szCs w:val="20"/>
      <w:lang w:val="en-GB" w:eastAsia="en-US"/>
    </w:rPr>
  </w:style>
  <w:style w:type="character" w:styleId="afc">
    <w:name w:val="annotation reference"/>
    <w:rsid w:val="00490E1B"/>
    <w:rPr>
      <w:sz w:val="16"/>
      <w:szCs w:val="16"/>
    </w:rPr>
  </w:style>
  <w:style w:type="paragraph" w:styleId="afd">
    <w:name w:val="annotation text"/>
    <w:basedOn w:val="a"/>
    <w:link w:val="Chara"/>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a">
    <w:name w:val="批注文字 Char"/>
    <w:basedOn w:val="a0"/>
    <w:link w:val="afd"/>
    <w:rsid w:val="00490E1B"/>
    <w:rPr>
      <w:rFonts w:ascii="Times New Roman" w:eastAsia="宋体" w:hAnsi="Times New Roman" w:cs="Times New Roman"/>
      <w:sz w:val="20"/>
      <w:szCs w:val="20"/>
      <w:lang w:val="en-GB" w:eastAsia="en-US"/>
    </w:rPr>
  </w:style>
  <w:style w:type="paragraph" w:styleId="afe">
    <w:name w:val="Date"/>
    <w:basedOn w:val="a"/>
    <w:next w:val="a"/>
    <w:link w:val="Char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日期 Char"/>
    <w:basedOn w:val="a0"/>
    <w:link w:val="afe"/>
    <w:rsid w:val="00490E1B"/>
    <w:rPr>
      <w:rFonts w:ascii="Times New Roman" w:eastAsia="Times New Roman" w:hAnsi="Times New Roman" w:cs="Times New Roman"/>
      <w:sz w:val="20"/>
      <w:szCs w:val="20"/>
      <w:lang w:val="en-GB" w:eastAsia="en-US"/>
    </w:rPr>
  </w:style>
  <w:style w:type="paragraph" w:styleId="aff">
    <w:name w:val="E-mail Signature"/>
    <w:basedOn w:val="a"/>
    <w:link w:val="Charc"/>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0"/>
    <w:link w:val="aff"/>
    <w:rsid w:val="00490E1B"/>
    <w:rPr>
      <w:rFonts w:ascii="Times New Roman" w:eastAsia="Times New Roman" w:hAnsi="Times New Roman" w:cs="Times New Roman"/>
      <w:sz w:val="20"/>
      <w:szCs w:val="20"/>
      <w:lang w:val="en-GB" w:eastAsia="en-US"/>
    </w:rPr>
  </w:style>
  <w:style w:type="paragraph" w:styleId="aff0">
    <w:name w:val="endnote text"/>
    <w:basedOn w:val="a"/>
    <w:link w:val="Char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0"/>
    <w:link w:val="aff0"/>
    <w:rsid w:val="00490E1B"/>
    <w:rPr>
      <w:rFonts w:ascii="Times New Roman" w:eastAsia="Times New Roman" w:hAnsi="Times New Roman" w:cs="Times New Roman"/>
      <w:sz w:val="20"/>
      <w:szCs w:val="20"/>
      <w:lang w:val="en-GB" w:eastAsia="en-US"/>
    </w:rPr>
  </w:style>
  <w:style w:type="paragraph" w:styleId="aff1">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2">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Char"/>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0"/>
    <w:link w:val="HTML0"/>
    <w:rsid w:val="00490E1B"/>
    <w:rPr>
      <w:rFonts w:ascii="Times New Roman" w:eastAsia="Times New Roman" w:hAnsi="Times New Roman" w:cs="Times New Roman"/>
      <w:i/>
      <w:iCs/>
      <w:sz w:val="20"/>
      <w:szCs w:val="20"/>
      <w:lang w:val="en-GB" w:eastAsia="en-US"/>
    </w:rPr>
  </w:style>
  <w:style w:type="character" w:styleId="HTML1">
    <w:name w:val="HTML Cite"/>
    <w:rsid w:val="00490E1B"/>
    <w:rPr>
      <w:i/>
      <w:iCs/>
    </w:rPr>
  </w:style>
  <w:style w:type="character" w:styleId="HTML2">
    <w:name w:val="HTML Code"/>
    <w:rsid w:val="00490E1B"/>
    <w:rPr>
      <w:rFonts w:ascii="Courier New" w:hAnsi="Courier New"/>
      <w:sz w:val="20"/>
      <w:szCs w:val="20"/>
    </w:rPr>
  </w:style>
  <w:style w:type="character" w:styleId="HTML3">
    <w:name w:val="HTML Definition"/>
    <w:rsid w:val="00490E1B"/>
    <w:rPr>
      <w:i/>
      <w:iCs/>
    </w:rPr>
  </w:style>
  <w:style w:type="character" w:styleId="HTML4">
    <w:name w:val="HTML Keyboard"/>
    <w:rsid w:val="00490E1B"/>
    <w:rPr>
      <w:rFonts w:ascii="Courier New" w:hAnsi="Courier New"/>
      <w:sz w:val="20"/>
      <w:szCs w:val="20"/>
    </w:rPr>
  </w:style>
  <w:style w:type="paragraph" w:styleId="HTML5">
    <w:name w:val="HTML Preformatted"/>
    <w:basedOn w:val="a"/>
    <w:link w:val="HTMLChar0"/>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0"/>
    <w:link w:val="HTML5"/>
    <w:rsid w:val="00490E1B"/>
    <w:rPr>
      <w:rFonts w:ascii="Courier New" w:eastAsia="Times New Roman" w:hAnsi="Courier New" w:cs="Courier New"/>
      <w:sz w:val="20"/>
      <w:szCs w:val="20"/>
      <w:lang w:val="en-GB" w:eastAsia="en-US"/>
    </w:rPr>
  </w:style>
  <w:style w:type="character" w:styleId="HTML6">
    <w:name w:val="HTML Sample"/>
    <w:rsid w:val="00490E1B"/>
    <w:rPr>
      <w:rFonts w:ascii="Courier New" w:hAnsi="Courier New"/>
    </w:rPr>
  </w:style>
  <w:style w:type="character" w:styleId="HTML7">
    <w:name w:val="HTML Typewriter"/>
    <w:rsid w:val="00490E1B"/>
    <w:rPr>
      <w:rFonts w:ascii="Courier New" w:hAnsi="Courier New"/>
      <w:sz w:val="20"/>
      <w:szCs w:val="20"/>
    </w:rPr>
  </w:style>
  <w:style w:type="character" w:styleId="HTML8">
    <w:name w:val="HTML Variable"/>
    <w:rsid w:val="00490E1B"/>
    <w:rPr>
      <w:i/>
      <w:iCs/>
    </w:rPr>
  </w:style>
  <w:style w:type="paragraph" w:styleId="35">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3">
    <w:name w:val="line number"/>
    <w:basedOn w:val="a0"/>
    <w:rsid w:val="00490E1B"/>
  </w:style>
  <w:style w:type="paragraph" w:styleId="aff4">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5">
    <w:name w:val="macro"/>
    <w:link w:val="Chare"/>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e">
    <w:name w:val="宏文本 Char"/>
    <w:basedOn w:val="a0"/>
    <w:link w:val="aff5"/>
    <w:rsid w:val="00490E1B"/>
    <w:rPr>
      <w:rFonts w:ascii="Courier New" w:hAnsi="Courier New" w:cs="Courier New"/>
      <w:sz w:val="20"/>
      <w:szCs w:val="20"/>
      <w:lang w:val="en-GB" w:eastAsia="en-US"/>
    </w:rPr>
  </w:style>
  <w:style w:type="paragraph" w:styleId="aff6">
    <w:name w:val="Message Header"/>
    <w:basedOn w:val="a"/>
    <w:link w:val="Charf"/>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0"/>
    <w:link w:val="aff6"/>
    <w:rsid w:val="00490E1B"/>
    <w:rPr>
      <w:rFonts w:ascii="Arial" w:eastAsia="Times New Roman" w:hAnsi="Arial" w:cs="Arial"/>
      <w:sz w:val="24"/>
      <w:szCs w:val="24"/>
      <w:shd w:val="pct20" w:color="auto" w:fill="auto"/>
      <w:lang w:val="en-GB" w:eastAsia="en-US"/>
    </w:rPr>
  </w:style>
  <w:style w:type="paragraph" w:styleId="aff7">
    <w:name w:val="Normal (Web)"/>
    <w:basedOn w:val="a"/>
    <w:uiPriority w:val="99"/>
    <w:rsid w:val="00490E1B"/>
    <w:pPr>
      <w:overflowPunct w:val="0"/>
      <w:autoSpaceDE w:val="0"/>
      <w:autoSpaceDN w:val="0"/>
      <w:adjustRightInd w:val="0"/>
      <w:spacing w:before="0" w:after="180"/>
      <w:textAlignment w:val="baseline"/>
    </w:pPr>
    <w:rPr>
      <w:rFonts w:eastAsia="Times New Roman"/>
      <w:lang w:eastAsia="en-US"/>
    </w:rPr>
  </w:style>
  <w:style w:type="paragraph" w:styleId="a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9">
    <w:name w:val="Note Heading"/>
    <w:basedOn w:val="a"/>
    <w:next w:val="a"/>
    <w:link w:val="Charf0"/>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0">
    <w:name w:val="注释标题 Char"/>
    <w:basedOn w:val="a0"/>
    <w:link w:val="aff9"/>
    <w:rsid w:val="00490E1B"/>
    <w:rPr>
      <w:rFonts w:ascii="Times New Roman" w:eastAsia="Times New Roman" w:hAnsi="Times New Roman" w:cs="Times New Roman"/>
      <w:sz w:val="20"/>
      <w:szCs w:val="20"/>
      <w:lang w:val="en-GB" w:eastAsia="en-US"/>
    </w:rPr>
  </w:style>
  <w:style w:type="character" w:styleId="affa">
    <w:name w:val="page number"/>
    <w:basedOn w:val="a0"/>
    <w:rsid w:val="00490E1B"/>
  </w:style>
  <w:style w:type="paragraph" w:styleId="affb">
    <w:name w:val="Plain Text"/>
    <w:basedOn w:val="a"/>
    <w:link w:val="Charf1"/>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0"/>
    <w:link w:val="affb"/>
    <w:rsid w:val="00490E1B"/>
    <w:rPr>
      <w:rFonts w:ascii="Courier New" w:eastAsia="Times New Roman" w:hAnsi="Courier New" w:cs="Courier New"/>
      <w:sz w:val="20"/>
      <w:szCs w:val="20"/>
      <w:lang w:val="en-GB" w:eastAsia="en-US"/>
    </w:rPr>
  </w:style>
  <w:style w:type="paragraph" w:styleId="affc">
    <w:name w:val="Salutation"/>
    <w:basedOn w:val="a"/>
    <w:next w:val="a"/>
    <w:link w:val="Charf2"/>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0"/>
    <w:link w:val="affc"/>
    <w:rsid w:val="00490E1B"/>
    <w:rPr>
      <w:rFonts w:ascii="Times New Roman" w:eastAsia="Times New Roman" w:hAnsi="Times New Roman" w:cs="Times New Roman"/>
      <w:sz w:val="20"/>
      <w:szCs w:val="20"/>
      <w:lang w:val="en-GB" w:eastAsia="en-US"/>
    </w:rPr>
  </w:style>
  <w:style w:type="paragraph" w:styleId="affd">
    <w:name w:val="Signature"/>
    <w:basedOn w:val="a"/>
    <w:link w:val="Charf3"/>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0"/>
    <w:link w:val="affd"/>
    <w:rsid w:val="00490E1B"/>
    <w:rPr>
      <w:rFonts w:ascii="Times New Roman" w:eastAsia="Times New Roman" w:hAnsi="Times New Roman" w:cs="Times New Roman"/>
      <w:sz w:val="20"/>
      <w:szCs w:val="20"/>
      <w:lang w:val="en-GB" w:eastAsia="en-US"/>
    </w:rPr>
  </w:style>
  <w:style w:type="paragraph" w:styleId="affe">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
    <w:name w:val="Title"/>
    <w:basedOn w:val="a"/>
    <w:link w:val="Char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0"/>
    <w:link w:val="afff"/>
    <w:rsid w:val="00490E1B"/>
    <w:rPr>
      <w:rFonts w:ascii="Arial" w:eastAsia="Times New Roman" w:hAnsi="Arial" w:cs="Arial"/>
      <w:b/>
      <w:bCs/>
      <w:kern w:val="28"/>
      <w:sz w:val="32"/>
      <w:szCs w:val="32"/>
      <w:lang w:val="en-GB" w:eastAsia="en-US"/>
    </w:rPr>
  </w:style>
  <w:style w:type="paragraph" w:styleId="afff0">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TOC">
    <w:name w:val="TOC Heading"/>
    <w:basedOn w:val="1"/>
    <w:next w:val="a"/>
    <w:uiPriority w:val="39"/>
    <w:semiHidden/>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1">
    <w:name w:val="annotation subject"/>
    <w:basedOn w:val="afd"/>
    <w:next w:val="afd"/>
    <w:link w:val="Charf5"/>
    <w:rsid w:val="00490E1B"/>
    <w:rPr>
      <w:b/>
      <w:bCs/>
    </w:rPr>
  </w:style>
  <w:style w:type="character" w:customStyle="1" w:styleId="Charf5">
    <w:name w:val="批注主题 Char"/>
    <w:basedOn w:val="Chara"/>
    <w:link w:val="afff1"/>
    <w:rsid w:val="00490E1B"/>
    <w:rPr>
      <w:b/>
      <w:bCs/>
    </w:rPr>
  </w:style>
  <w:style w:type="paragraph" w:styleId="afff2">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3">
    <w:name w:val="Revision"/>
    <w:hidden/>
    <w:uiPriority w:val="99"/>
    <w:semiHidden/>
    <w:rsid w:val="00490E1B"/>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nem2m.org/images/files/oneM2M-Drafting-Rule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_Partnership_Agreement.pdf" TargetMode="External"/><Relationship Id="rId10" Type="http://schemas.openxmlformats.org/officeDocument/2006/relationships/image" Target="media/image1.gif"/><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Office_PowerPoint_____1.ppt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0C6D57"/>
    <w:rsid w:val="000D0802"/>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specification provides an informative functional role model and normative technical requirements for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88</TotalTime>
  <Pages>20</Pages>
  <Words>9267</Words>
  <Characters>52827</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Y.oneM2M.CT "oneM2M-TS 0011 Common Terminology"</dc:title>
  <dc:subject/>
  <dc:creator>Guy, Florence</dc:creator>
  <cp:keywords>oneM2M, Requirement, Overall System, Semantics, Security, Charging, Operational, Communication, LwM2M Interworking</cp:keywords>
  <dc:description/>
  <cp:lastModifiedBy>Huawei1</cp:lastModifiedBy>
  <cp:revision>46</cp:revision>
  <cp:lastPrinted>2017-02-22T09:55:00Z</cp:lastPrinted>
  <dcterms:created xsi:type="dcterms:W3CDTF">2017-08-01T08:53:00Z</dcterms:created>
  <dcterms:modified xsi:type="dcterms:W3CDTF">2017-08-14T09:02:00Z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(2)bOCJ7Dex8D1Bnnyzk40GT3jhyvQKadvfPhzfKk/l0clHuT4FGeEEB+hWcVdU04kkCqZLqmQv
uiyTgJxdFOgu4pkrEbDBPJ/ahBbar8djxN/1Hb41C8Mg9xfvvlTLsAgT+r3DANL1fpIHwwAB
dFc+WnPjit7wsaMs+jHgtOgGXO9J4yllf/tG9wb/LqwAJd+dIsK0BM4klz/jj8yv74b8x+EM
UG92b1ltS7Lg5qT51o</vt:lpwstr>
  </property>
  <property fmtid="{D5CDD505-2E9C-101B-9397-08002B2CF9AE}" pid="11" name="_2015_ms_pID_7253431">
    <vt:lpwstr>QN/V701aw0gPXQLU+p8dwlldwYbgr/pk9EWb88MXRKCMPhg9TjYFIY
CNKG9bEnVjpB207PxXcA2tkl3u86dYtO/BnsHyzm8+dJhE9GukvV3ddtk7JAFZNzKxxYMWkU
rnZ0ghTL0R3SwyUlCWzmV+OAK20awR0d5cSdnCXdHCeJD1mdyFAQ2NcLQYmBLGsK1GI=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1502689338</vt:lpwstr>
  </property>
</Properties>
</file>