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D33435"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D33435"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D33435"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38FAE13C" w:rsidR="00691C94" w:rsidRPr="0037415F" w:rsidRDefault="00D33435" w:rsidP="00691C94">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FB11FB" w:rsidRPr="00FB11FB">
                  <w:rPr>
                    <w:lang w:val="fr-FR"/>
                  </w:rPr>
                  <w:t>ITU-T Y.oneM2M.CT "oneM2M-TS 0011 Common Terminology"</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7DD66382" w:rsidR="00F547C5" w:rsidRDefault="00F547C5" w:rsidP="00F547C5">
            <w:r w:rsidRPr="001668A2">
              <w:rPr>
                <w:lang w:val="de-AT"/>
              </w:rPr>
              <w:t>Roland Hechwartner</w:t>
            </w:r>
            <w:r w:rsidRPr="006D5A35">
              <w:br/>
            </w:r>
            <w:r w:rsidRPr="001668A2">
              <w:rPr>
                <w:lang w:val="de-AT"/>
              </w:rPr>
              <w:t>Deutsche Telekom</w:t>
            </w:r>
            <w:r w:rsidRPr="006D5A35">
              <w:br/>
            </w:r>
            <w:r>
              <w:rPr>
                <w:lang w:val="de-AT"/>
              </w:rPr>
              <w:t>Austria</w:t>
            </w:r>
          </w:p>
        </w:tc>
        <w:tc>
          <w:tcPr>
            <w:tcW w:w="4111" w:type="dxa"/>
            <w:tcBorders>
              <w:top w:val="single" w:sz="6" w:space="0" w:color="auto"/>
              <w:bottom w:val="single" w:sz="6" w:space="0" w:color="auto"/>
            </w:tcBorders>
          </w:tcPr>
          <w:p w14:paraId="1C4E3E9D" w14:textId="37DEEB92" w:rsidR="00F547C5" w:rsidRDefault="00F547C5" w:rsidP="00F547C5">
            <w:r w:rsidRPr="006D5A35">
              <w:t>Tel:</w:t>
            </w:r>
            <w:r w:rsidRPr="006D5A35">
              <w:br/>
              <w:t>Fax:</w:t>
            </w:r>
            <w:r w:rsidRPr="006D5A35">
              <w:br/>
              <w:t xml:space="preserve">Email: </w:t>
            </w:r>
            <w:r>
              <w:rPr>
                <w:lang w:val="de-AT"/>
              </w:rPr>
              <w:t>roland.hechwartner@t-mobile.at</w:t>
            </w:r>
          </w:p>
        </w:tc>
      </w:tr>
      <w:tr w:rsidR="00F547C5" w:rsidRPr="0037415F" w14:paraId="30E93558" w14:textId="77777777" w:rsidTr="00D57D7F">
        <w:trPr>
          <w:cantSplit/>
          <w:jc w:val="center"/>
        </w:trPr>
        <w:tc>
          <w:tcPr>
            <w:tcW w:w="1418" w:type="dxa"/>
            <w:gridSpan w:val="2"/>
            <w:tcBorders>
              <w:top w:val="single" w:sz="6" w:space="0" w:color="auto"/>
              <w:bottom w:val="single" w:sz="6" w:space="0" w:color="auto"/>
            </w:tcBorders>
          </w:tcPr>
          <w:p w14:paraId="04285E3B" w14:textId="2D2788D5" w:rsidR="00F547C5" w:rsidRPr="008F7104" w:rsidRDefault="00F547C5" w:rsidP="00F547C5">
            <w:pPr>
              <w:rPr>
                <w:b/>
                <w:bCs/>
              </w:rPr>
            </w:pPr>
            <w:r w:rsidRPr="006D5A35">
              <w:rPr>
                <w:b/>
                <w:bCs/>
              </w:rPr>
              <w:t>Contact:</w:t>
            </w:r>
          </w:p>
        </w:tc>
        <w:tc>
          <w:tcPr>
            <w:tcW w:w="4111" w:type="dxa"/>
            <w:gridSpan w:val="3"/>
            <w:tcBorders>
              <w:top w:val="single" w:sz="6" w:space="0" w:color="auto"/>
              <w:bottom w:val="single" w:sz="6" w:space="0" w:color="auto"/>
            </w:tcBorders>
          </w:tcPr>
          <w:p w14:paraId="1BB3AB11" w14:textId="60B92187" w:rsidR="00F547C5" w:rsidRPr="001668A2" w:rsidRDefault="00F547C5" w:rsidP="00F547C5">
            <w:pPr>
              <w:rPr>
                <w:lang w:val="de-AT"/>
              </w:rPr>
            </w:pPr>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111" w:type="dxa"/>
            <w:tcBorders>
              <w:top w:val="single" w:sz="6" w:space="0" w:color="auto"/>
              <w:bottom w:val="single" w:sz="6" w:space="0" w:color="auto"/>
            </w:tcBorders>
          </w:tcPr>
          <w:p w14:paraId="56B67667" w14:textId="39482331" w:rsidR="00F547C5" w:rsidRPr="006D5A35" w:rsidRDefault="00F547C5" w:rsidP="00F547C5">
            <w:r w:rsidRPr="006D5A35">
              <w:t>Tel:</w:t>
            </w:r>
            <w:r w:rsidRPr="006D5A35">
              <w:br/>
              <w:t>Fax:</w:t>
            </w:r>
            <w:r w:rsidRPr="006D5A35">
              <w:br/>
              <w:t xml:space="preserve">Email: </w:t>
            </w:r>
            <w:r>
              <w:rPr>
                <w:rFonts w:hint="eastAsia"/>
                <w:lang w:eastAsia="zh-CN"/>
              </w:rPr>
              <w:t>kc-yamamoto@kddi.com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3B5FAE80" w:rsidR="0089088E" w:rsidRDefault="00D33435"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F547C5">
                  <w:t>Common Terminology,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24136270" w:rsidR="0089088E" w:rsidRDefault="00D33435" w:rsidP="00F547C5">
                <w:r>
                  <w:rPr>
                    <w:rFonts w:eastAsia="BatangChe" w:hint="eastAsia"/>
                    <w:sz w:val="22"/>
                    <w:lang w:val="en-US"/>
                  </w:rPr>
                  <w:t>This document proposed to study of a new work recommendation which provides a collection of specialist technical terms, definitions and abbreviations referenced within the oneM2M specifications.</w:t>
                </w:r>
                <w:r>
                  <w:rPr>
                    <w:rFonts w:eastAsia="BatangChe" w:hint="eastAsia"/>
                    <w:sz w:val="22"/>
                    <w:lang w:val="en-US"/>
                  </w:rPr>
                  <w:br/>
                  <w:t>The present document 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w:t>
                </w:r>
                <w:r>
                  <w:rPr>
                    <w:rFonts w:eastAsia="BatangChe" w:hint="eastAsia"/>
                    <w:sz w:val="22"/>
                    <w:lang w:val="en-US"/>
                  </w:rPr>
                  <w:br/>
                  <w:t>In addition in oneM2M Technical Specifications and Technical Reports there are also clauses dedicated for locally unique definitions and abbreviations.</w:t>
                </w:r>
                <w:r>
                  <w:rPr>
                    <w:rFonts w:eastAsia="BatangChe" w:hint="eastAsia"/>
                    <w:sz w:val="22"/>
                    <w:lang w:val="en-US"/>
                  </w:rPr>
                  <w:br/>
                  <w:t>The baseline is provided in document XXX.</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77777777" w:rsidR="00F368EA" w:rsidRPr="00EC2A42" w:rsidRDefault="00F368EA" w:rsidP="00F368EA">
      <w:pPr>
        <w:pStyle w:val="Rectitle"/>
      </w:pPr>
      <w:r w:rsidRPr="00EC2A42">
        <w:t>&lt;</w:t>
      </w:r>
      <w:r>
        <w:t xml:space="preserve"> oneM2M-TS 0011</w:t>
      </w:r>
      <w:r w:rsidRPr="001537BC">
        <w:t xml:space="preserve"> </w:t>
      </w:r>
      <w:r w:rsidRPr="00D029A7">
        <w:rPr>
          <w:lang w:val="x-none"/>
        </w:rPr>
        <w:t>Common Terminology</w:t>
      </w:r>
      <w:r w:rsidRPr="001537BC">
        <w:t xml:space="preserve"> </w:t>
      </w:r>
      <w:r w:rsidRPr="00EC2A42">
        <w:t>&gt;</w:t>
      </w:r>
    </w:p>
    <w:p w14:paraId="26E97203" w14:textId="77777777" w:rsidR="00F368EA" w:rsidRPr="00EC2A42" w:rsidRDefault="00F368EA" w:rsidP="00F368EA">
      <w:pPr>
        <w:pStyle w:val="Headingb"/>
      </w:pPr>
      <w:r w:rsidRPr="00EC2A42">
        <w:t>Summary</w:t>
      </w:r>
    </w:p>
    <w:p w14:paraId="64C7AE16" w14:textId="77777777" w:rsidR="00F368EA" w:rsidRDefault="00F368EA" w:rsidP="00F368EA">
      <w:r w:rsidRPr="003F785D">
        <w:t xml:space="preserve">The present document </w:t>
      </w:r>
      <w:r>
        <w:t>contains a collection of specialist technical terms, definitions and abbreviations referenced within the oneM2M specifications.</w:t>
      </w:r>
    </w:p>
    <w:p w14:paraId="5B6E6964" w14:textId="77777777" w:rsidR="00F368EA" w:rsidRPr="00EC2A42" w:rsidRDefault="00F368EA" w:rsidP="00F368EA">
      <w:pPr>
        <w:pStyle w:val="Headingb"/>
      </w:pPr>
      <w:r w:rsidRPr="00EC2A42">
        <w:t>Keywords</w:t>
      </w:r>
    </w:p>
    <w:p w14:paraId="35CE14A5" w14:textId="77777777" w:rsidR="00F368EA" w:rsidRPr="00EC2A42" w:rsidRDefault="00F368EA" w:rsidP="00F368EA">
      <w:pPr>
        <w:rPr>
          <w:lang w:eastAsia="zh-CN"/>
        </w:rPr>
      </w:pPr>
      <w:r>
        <w:t>Specialist technical terms, Definitions, Abbreviations</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39384062" w14:textId="77777777" w:rsidR="00F368EA" w:rsidRPr="00EC2A42" w:rsidRDefault="00F368EA" w:rsidP="00F368EA">
      <w:pPr>
        <w:pStyle w:val="1"/>
      </w:pPr>
      <w:r w:rsidRPr="00EC2A42">
        <w:t>1</w:t>
      </w:r>
      <w:r w:rsidRPr="00EC2A42">
        <w:tab/>
        <w:t>Scope</w:t>
      </w:r>
    </w:p>
    <w:p w14:paraId="3E0AB343" w14:textId="77777777" w:rsidR="00F368EA" w:rsidRPr="00D75D14" w:rsidRDefault="00F368EA" w:rsidP="00F368EA">
      <w:r w:rsidRPr="00D75D14">
        <w:t>The present document contains a collection of specialist technical terms, definitions and abbreviations referenced within the oneM2M specifications.</w:t>
      </w:r>
    </w:p>
    <w:p w14:paraId="3B8BEC01" w14:textId="77777777" w:rsidR="00F368EA" w:rsidRPr="00D75D14" w:rsidRDefault="00F368EA" w:rsidP="00F368EA">
      <w:r w:rsidRPr="00D75D14">
        <w:t>Having a common collection of definitions and abbreviations related to oneM2M documents will:</w:t>
      </w:r>
    </w:p>
    <w:p w14:paraId="01E9B3F7" w14:textId="77777777" w:rsidR="00F368EA" w:rsidRPr="00D75D14" w:rsidRDefault="00F368EA" w:rsidP="00F368EA">
      <w:pPr>
        <w:pStyle w:val="B1"/>
        <w:rPr>
          <w:sz w:val="24"/>
          <w:szCs w:val="24"/>
        </w:rPr>
      </w:pPr>
      <w:r w:rsidRPr="00D75D14">
        <w:rPr>
          <w:sz w:val="24"/>
          <w:szCs w:val="24"/>
        </w:rPr>
        <w:t>ensure that the terminology is used in a consistent manner across oneM2M documents;</w:t>
      </w:r>
    </w:p>
    <w:p w14:paraId="7DA9B6C9" w14:textId="77777777" w:rsidR="00F368EA" w:rsidRPr="00D75D14" w:rsidRDefault="00F368EA" w:rsidP="00F368EA">
      <w:pPr>
        <w:pStyle w:val="B1"/>
        <w:rPr>
          <w:sz w:val="24"/>
          <w:szCs w:val="24"/>
        </w:rPr>
      </w:pPr>
      <w:r w:rsidRPr="00D75D14">
        <w:rPr>
          <w:sz w:val="24"/>
          <w:szCs w:val="24"/>
        </w:rPr>
        <w:t>provide a reader with convenient reference for technical terms that are used across multiple documents.</w:t>
      </w:r>
    </w:p>
    <w:p w14:paraId="72D635BB" w14:textId="77777777" w:rsidR="00F368EA" w:rsidRPr="00D75D14" w:rsidRDefault="00F368EA" w:rsidP="00F368EA">
      <w:r w:rsidRPr="00D75D14">
        <w:t>The present document 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w:t>
      </w:r>
    </w:p>
    <w:p w14:paraId="1ED82951" w14:textId="77777777" w:rsidR="00F368EA" w:rsidRPr="00D75D14" w:rsidRDefault="00F368EA" w:rsidP="00F368EA">
      <w:r w:rsidRPr="00D75D14">
        <w:t>In addition in oneM2M Technical Specifications and Technical Reports there are also clauses dedicated for locally unique definitions and abbreviations.</w:t>
      </w:r>
    </w:p>
    <w:p w14:paraId="65B5CEEE" w14:textId="77777777" w:rsidR="00F368EA" w:rsidRPr="00EC2A42" w:rsidRDefault="00F368EA" w:rsidP="00F368EA">
      <w:pPr>
        <w:pStyle w:val="1"/>
      </w:pPr>
      <w:r w:rsidRPr="00EC2A42">
        <w:t>2</w:t>
      </w:r>
      <w:r w:rsidRPr="00EC2A42">
        <w:tab/>
        <w:t>References</w:t>
      </w:r>
    </w:p>
    <w:p w14:paraId="0AD07DBF" w14:textId="77777777" w:rsidR="00F368EA" w:rsidRPr="002C22D4" w:rsidRDefault="00F368EA" w:rsidP="00F368EA">
      <w:pPr>
        <w:pStyle w:val="2"/>
      </w:pPr>
      <w:bookmarkStart w:id="4" w:name="_Toc409167306"/>
      <w:bookmarkStart w:id="5" w:name="_Toc409169441"/>
      <w:bookmarkStart w:id="6" w:name="_Toc410296056"/>
      <w:r>
        <w:t>2.1</w:t>
      </w:r>
      <w:r>
        <w:tab/>
      </w:r>
      <w:r w:rsidRPr="002C22D4">
        <w:t>Normative references</w:t>
      </w:r>
      <w:bookmarkEnd w:id="4"/>
      <w:bookmarkEnd w:id="5"/>
      <w:bookmarkEnd w:id="6"/>
    </w:p>
    <w:p w14:paraId="7B74B078" w14:textId="77777777" w:rsidR="00F368EA" w:rsidRPr="00405BD3" w:rsidRDefault="00F368EA" w:rsidP="00F368EA">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6A2F29D" w14:textId="77777777" w:rsidR="00F368EA" w:rsidRPr="00C16266" w:rsidRDefault="00F368EA" w:rsidP="00F368EA">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74425729" w14:textId="77777777" w:rsidR="00F368EA" w:rsidRDefault="00F368EA" w:rsidP="00F368EA">
      <w:r>
        <w:t>Not applicable.</w:t>
      </w:r>
    </w:p>
    <w:p w14:paraId="3016AFD7" w14:textId="77777777" w:rsidR="00F368EA" w:rsidRPr="00EC2A42" w:rsidRDefault="00F368EA" w:rsidP="00F368EA">
      <w:pPr>
        <w:pStyle w:val="1"/>
      </w:pPr>
      <w:r w:rsidRPr="00EC2A42">
        <w:t>3</w:t>
      </w:r>
      <w:r w:rsidRPr="00EC2A42">
        <w:tab/>
        <w:t>Definitions</w:t>
      </w:r>
    </w:p>
    <w:p w14:paraId="71648CF7" w14:textId="77777777" w:rsidR="00F368EA" w:rsidRDefault="00F368EA" w:rsidP="00F368EA">
      <w:pPr>
        <w:pStyle w:val="2"/>
      </w:pPr>
      <w:bookmarkStart w:id="7" w:name="_Toc409167309"/>
      <w:bookmarkStart w:id="8" w:name="_Toc409169444"/>
      <w:bookmarkStart w:id="9" w:name="_Toc410296059"/>
      <w:r>
        <w:t>3.0</w:t>
      </w:r>
      <w:r>
        <w:tab/>
        <w:t>General Information</w:t>
      </w:r>
      <w:bookmarkEnd w:id="7"/>
      <w:bookmarkEnd w:id="8"/>
      <w:bookmarkEnd w:id="9"/>
    </w:p>
    <w:p w14:paraId="3980D2F9" w14:textId="77777777" w:rsidR="00F368EA" w:rsidRPr="006B7234" w:rsidRDefault="00F368EA" w:rsidP="00F368EA">
      <w:pPr>
        <w:pStyle w:val="NO"/>
      </w:pPr>
      <w:r w:rsidRPr="006B7234">
        <w:t>N</w:t>
      </w:r>
      <w:r w:rsidRPr="00B75DED">
        <w:rPr>
          <w:lang w:val="en-US"/>
        </w:rPr>
        <w:t>OTE</w:t>
      </w:r>
      <w:r w:rsidRPr="006B7234">
        <w:t xml:space="preserve"> 1:</w:t>
      </w:r>
      <w:r w:rsidRPr="00B75DED">
        <w:rPr>
          <w:lang w:val="en-US"/>
        </w:rPr>
        <w:tab/>
      </w:r>
      <w:r>
        <w:t>Whenever in the present</w:t>
      </w:r>
      <w:r w:rsidRPr="006B7234">
        <w:t xml:space="preserve"> document a term </w:t>
      </w:r>
      <w:r>
        <w:t>"</w:t>
      </w:r>
      <w:r w:rsidRPr="006B7234">
        <w:t>M2M Xyz</w:t>
      </w:r>
      <w:r>
        <w:t>"</w:t>
      </w:r>
      <w:r w:rsidRPr="006B7234">
        <w:t xml:space="preserve"> (e.g. M2M </w:t>
      </w:r>
      <w:r>
        <w:t>Application</w:t>
      </w:r>
      <w:r w:rsidRPr="006B7234">
        <w:t xml:space="preserve">, M2M Solution, </w:t>
      </w:r>
      <w:r w:rsidRPr="00665515">
        <w:t>etc.</w:t>
      </w:r>
      <w:r w:rsidRPr="006B7234">
        <w:t xml:space="preserve">) is used, then the prefix </w:t>
      </w:r>
      <w:r>
        <w:t>"</w:t>
      </w:r>
      <w:r w:rsidRPr="006B7234">
        <w:t>M2M</w:t>
      </w:r>
      <w:r>
        <w:t>"</w:t>
      </w:r>
      <w:r w:rsidRPr="006B7234">
        <w:t xml:space="preserve"> should indicate that </w:t>
      </w:r>
      <w:r>
        <w:t>-</w:t>
      </w:r>
      <w:r w:rsidRPr="006B7234">
        <w:t xml:space="preserve"> unless otherwise indicated </w:t>
      </w:r>
      <w:r>
        <w:t>-</w:t>
      </w:r>
      <w:r w:rsidRPr="006B7234">
        <w:t xml:space="preserve"> the term identifies an entity Xyz that complies with oneM2M specifications.</w:t>
      </w:r>
    </w:p>
    <w:p w14:paraId="1E2A5C06" w14:textId="77777777" w:rsidR="00F368EA" w:rsidRPr="006B7234" w:rsidRDefault="00F368EA" w:rsidP="00F368EA">
      <w:pPr>
        <w:pStyle w:val="NO"/>
      </w:pPr>
      <w:r w:rsidRPr="006B7234">
        <w:t>N</w:t>
      </w:r>
      <w:r w:rsidRPr="00B75DED">
        <w:rPr>
          <w:lang w:val="en-US"/>
        </w:rPr>
        <w:t>OTE</w:t>
      </w:r>
      <w:r w:rsidRPr="006B7234">
        <w:t xml:space="preserve"> 2:</w:t>
      </w:r>
      <w:r w:rsidRPr="00B75DED">
        <w:rPr>
          <w:lang w:val="en-US"/>
        </w:rPr>
        <w:tab/>
      </w:r>
      <w:r w:rsidRPr="006B7234">
        <w:t xml:space="preserve">For better readability of the present document the prefix </w:t>
      </w:r>
      <w:r>
        <w:t>"</w:t>
      </w:r>
      <w:r w:rsidRPr="006B7234">
        <w:t>M2M</w:t>
      </w:r>
      <w:r>
        <w:t>"</w:t>
      </w:r>
      <w:r w:rsidRPr="006B7234">
        <w:t xml:space="preserve"> is ignored when definitions are alphabetically ordered.</w:t>
      </w:r>
    </w:p>
    <w:p w14:paraId="5A19032E" w14:textId="77777777" w:rsidR="00F368EA" w:rsidRDefault="00F368EA" w:rsidP="00F368EA">
      <w:pPr>
        <w:pStyle w:val="2"/>
      </w:pPr>
      <w:bookmarkStart w:id="10" w:name="_Toc409167310"/>
      <w:bookmarkStart w:id="11" w:name="_Toc409169445"/>
      <w:bookmarkStart w:id="12" w:name="_Toc410296060"/>
      <w:r>
        <w:lastRenderedPageBreak/>
        <w:t>3.1</w:t>
      </w:r>
      <w:r>
        <w:tab/>
      </w:r>
      <w:r w:rsidRPr="00587631">
        <w:t>0-9</w:t>
      </w:r>
      <w:bookmarkEnd w:id="10"/>
      <w:bookmarkEnd w:id="11"/>
      <w:bookmarkEnd w:id="12"/>
    </w:p>
    <w:p w14:paraId="0C9BF3F9" w14:textId="77777777" w:rsidR="00F368EA" w:rsidRPr="009671C5" w:rsidRDefault="00F368EA" w:rsidP="00F368EA">
      <w:r>
        <w:t>Void.</w:t>
      </w:r>
    </w:p>
    <w:p w14:paraId="55EB5F63" w14:textId="77777777" w:rsidR="00F368EA" w:rsidRDefault="00F368EA" w:rsidP="00F368EA">
      <w:pPr>
        <w:pStyle w:val="2"/>
      </w:pPr>
      <w:bookmarkStart w:id="13" w:name="_Toc409167311"/>
      <w:bookmarkStart w:id="14" w:name="_Toc409169446"/>
      <w:bookmarkStart w:id="15" w:name="_Toc410296061"/>
      <w:r>
        <w:t>3.2</w:t>
      </w:r>
      <w:r>
        <w:tab/>
        <w:t>A</w:t>
      </w:r>
      <w:bookmarkEnd w:id="13"/>
      <w:bookmarkEnd w:id="14"/>
      <w:bookmarkEnd w:id="15"/>
    </w:p>
    <w:p w14:paraId="41B74131" w14:textId="77777777" w:rsidR="00F368EA" w:rsidRDefault="00F368EA" w:rsidP="00F368EA">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Pr="009907D6">
        <w:rPr>
          <w:b/>
        </w:rPr>
        <w:t>:</w:t>
      </w:r>
      <w:r w:rsidRPr="00037E2B">
        <w:t xml:space="preserve"> </w:t>
      </w:r>
      <w:r>
        <w:t>I</w:t>
      </w:r>
      <w:r w:rsidRPr="00037E2B">
        <w:t>nformation M</w:t>
      </w:r>
      <w:r>
        <w:t>o</w:t>
      </w:r>
      <w:r w:rsidRPr="00037E2B">
        <w:t>del of common functionalities abstracted from a set of Device Information Models</w:t>
      </w:r>
    </w:p>
    <w:p w14:paraId="2E4CC1AE" w14:textId="77777777" w:rsidR="00F368EA" w:rsidRDefault="00F368EA" w:rsidP="00F368EA">
      <w:r>
        <w:rPr>
          <w:b/>
        </w:rPr>
        <w:t>A</w:t>
      </w:r>
      <w:r w:rsidRPr="00037E2B">
        <w:rPr>
          <w:b/>
        </w:rPr>
        <w:t>bstraction:</w:t>
      </w:r>
      <w:r w:rsidRPr="00037E2B">
        <w:t xml:space="preserve"> process of mapping between a set of Device Information Models and an Abstract Information Model according to a specified set of rules</w:t>
      </w:r>
    </w:p>
    <w:p w14:paraId="51AEF19F" w14:textId="77777777" w:rsidR="00F368EA" w:rsidRPr="00EF1930" w:rsidRDefault="00F368EA" w:rsidP="00F368EA">
      <w:r>
        <w:rPr>
          <w:b/>
        </w:rPr>
        <w:t>A</w:t>
      </w:r>
      <w:r w:rsidRPr="00EF1930">
        <w:rPr>
          <w:b/>
        </w:rPr>
        <w:t xml:space="preserve">ccess </w:t>
      </w:r>
      <w:r>
        <w:rPr>
          <w:b/>
        </w:rPr>
        <w:t>C</w:t>
      </w:r>
      <w:r w:rsidRPr="00EF1930">
        <w:rPr>
          <w:b/>
        </w:rPr>
        <w:t xml:space="preserve">ontrol </w:t>
      </w:r>
      <w:r>
        <w:rPr>
          <w:b/>
        </w:rPr>
        <w:t>A</w:t>
      </w:r>
      <w:r w:rsidRPr="00EF1930">
        <w:rPr>
          <w:b/>
        </w:rPr>
        <w:t>ttributes:</w:t>
      </w:r>
      <w:r>
        <w:t xml:space="preserve"> s</w:t>
      </w:r>
      <w:r w:rsidRPr="00EF1930">
        <w:t>et of parameters of the originator, target resource, and environment against which there could be ru</w:t>
      </w:r>
      <w:r>
        <w:t>les evaluated to control access</w:t>
      </w:r>
    </w:p>
    <w:p w14:paraId="3F78508E" w14:textId="77777777" w:rsidR="00F368EA" w:rsidRPr="00EF1930" w:rsidRDefault="00F368EA" w:rsidP="00F368EA">
      <w:pPr>
        <w:pStyle w:val="NO"/>
      </w:pPr>
      <w:r w:rsidRPr="00EF1930">
        <w:t>NOTE</w:t>
      </w:r>
      <w:r>
        <w:t>:</w:t>
      </w:r>
      <w:r w:rsidRPr="00B75DED">
        <w:rPr>
          <w:lang w:val="en-US"/>
        </w:rPr>
        <w:tab/>
      </w:r>
      <w:r w:rsidRPr="00EF1930">
        <w:t xml:space="preserve">An example of Access Control Attributes of </w:t>
      </w:r>
      <w:r w:rsidRPr="00954916">
        <w:rPr>
          <w:lang w:val="en-US"/>
        </w:rPr>
        <w:t>o</w:t>
      </w:r>
      <w:r w:rsidRPr="00EF1930">
        <w:t>riginator is a role. Examples of Access Control Attributes of Environment are time, day and IP address. An example of Access Control Attributes of targeted resource is creation time.</w:t>
      </w:r>
    </w:p>
    <w:p w14:paraId="05B731BB" w14:textId="77777777" w:rsidR="00F368EA" w:rsidRDefault="00F368EA" w:rsidP="00F368EA">
      <w:r>
        <w:rPr>
          <w:b/>
        </w:rPr>
        <w:t>A</w:t>
      </w:r>
      <w:r w:rsidRPr="00EF1930">
        <w:rPr>
          <w:b/>
        </w:rPr>
        <w:t xml:space="preserve">ccess </w:t>
      </w:r>
      <w:r>
        <w:rPr>
          <w:b/>
        </w:rPr>
        <w:t>C</w:t>
      </w:r>
      <w:r w:rsidRPr="00EF1930">
        <w:rPr>
          <w:b/>
        </w:rPr>
        <w:t xml:space="preserve">ontrol </w:t>
      </w:r>
      <w:r>
        <w:rPr>
          <w:b/>
        </w:rPr>
        <w:t>Policy</w:t>
      </w:r>
      <w:r w:rsidRPr="00C53989">
        <w:rPr>
          <w:b/>
        </w:rPr>
        <w:t>:</w:t>
      </w:r>
      <w:r w:rsidRPr="00C53989">
        <w:t xml:space="preserve"> s</w:t>
      </w:r>
      <w:r w:rsidRPr="007161A0">
        <w:t>et of privileges which r</w:t>
      </w:r>
      <w:r>
        <w:t>epresents access control rules</w:t>
      </w:r>
      <w:r w:rsidRPr="007161A0">
        <w:t xml:space="preserve"> defining allowed entities for certain operations </w:t>
      </w:r>
      <w:r>
        <w:t xml:space="preserve">within specified contexts that </w:t>
      </w:r>
      <w:r w:rsidRPr="007161A0">
        <w:t xml:space="preserve">each entity </w:t>
      </w:r>
      <w:r>
        <w:t>has to</w:t>
      </w:r>
      <w:r w:rsidRPr="007161A0">
        <w:t xml:space="preserve"> comply with</w:t>
      </w:r>
      <w:r>
        <w:t xml:space="preserve"> to grant access to an object</w:t>
      </w:r>
    </w:p>
    <w:p w14:paraId="5FFB73C0" w14:textId="77777777" w:rsidR="00F368EA" w:rsidRPr="00B75DED" w:rsidRDefault="00F368EA" w:rsidP="00F368EA">
      <w:r>
        <w:rPr>
          <w:b/>
        </w:rPr>
        <w:t>A</w:t>
      </w:r>
      <w:r w:rsidRPr="00EF1930">
        <w:rPr>
          <w:b/>
        </w:rPr>
        <w:t xml:space="preserve">ccess </w:t>
      </w:r>
      <w:r>
        <w:rPr>
          <w:b/>
        </w:rPr>
        <w:t>C</w:t>
      </w:r>
      <w:r w:rsidRPr="00EF1930">
        <w:rPr>
          <w:b/>
        </w:rPr>
        <w:t xml:space="preserve">ontrol </w:t>
      </w:r>
      <w:r>
        <w:rPr>
          <w:b/>
        </w:rPr>
        <w:t>R</w:t>
      </w:r>
      <w:r w:rsidRPr="00EF1930">
        <w:rPr>
          <w:b/>
        </w:rPr>
        <w:t xml:space="preserve">ole: </w:t>
      </w:r>
      <w:r w:rsidRPr="00C53989">
        <w:t>s</w:t>
      </w:r>
      <w:r w:rsidRPr="00B75DED">
        <w:t>ecurity attribute associated to an entity defining the entity</w:t>
      </w:r>
      <w:r>
        <w:t>'</w:t>
      </w:r>
      <w:r w:rsidRPr="00B75DED">
        <w:t>s access rights or li</w:t>
      </w:r>
      <w:r>
        <w:t>mitations to allowed operations</w:t>
      </w:r>
    </w:p>
    <w:p w14:paraId="4C947C05" w14:textId="77777777" w:rsidR="00F368EA" w:rsidRPr="00B75DED" w:rsidRDefault="00F368EA" w:rsidP="00F368EA">
      <w:pPr>
        <w:pStyle w:val="NO"/>
      </w:pPr>
      <w:r w:rsidRPr="00B75DED">
        <w:t>N</w:t>
      </w:r>
      <w:r w:rsidRPr="00B75DED">
        <w:rPr>
          <w:lang w:val="en-US"/>
        </w:rPr>
        <w:t>OTE</w:t>
      </w:r>
      <w:r>
        <w:t>:</w:t>
      </w:r>
      <w:r w:rsidRPr="00B75DED">
        <w:rPr>
          <w:lang w:val="en-US"/>
        </w:rPr>
        <w:tab/>
      </w:r>
      <w:r w:rsidRPr="00B75DED">
        <w:t>One or more operations can be associated to an Access Control Role. An Access Control Role can be associated to one or more entities and an entity can assume one or more Access Control Roles.</w:t>
      </w:r>
    </w:p>
    <w:p w14:paraId="77669B89" w14:textId="77777777" w:rsidR="00F368EA" w:rsidRPr="00B75DED" w:rsidRDefault="00F368EA" w:rsidP="00F368EA">
      <w:r>
        <w:rPr>
          <w:b/>
        </w:rPr>
        <w:t>A</w:t>
      </w:r>
      <w:r w:rsidRPr="00B75DED">
        <w:rPr>
          <w:b/>
        </w:rPr>
        <w:t xml:space="preserve">ccess </w:t>
      </w:r>
      <w:r>
        <w:rPr>
          <w:b/>
        </w:rPr>
        <w:t>D</w:t>
      </w:r>
      <w:r w:rsidRPr="00B75DED">
        <w:rPr>
          <w:b/>
        </w:rPr>
        <w:t>ecision</w:t>
      </w:r>
      <w:r w:rsidRPr="00C53989">
        <w:rPr>
          <w:b/>
        </w:rPr>
        <w:t>:</w:t>
      </w:r>
      <w:r w:rsidRPr="00B75DED">
        <w:t xml:space="preserve"> </w:t>
      </w:r>
      <w:r>
        <w:t>a</w:t>
      </w:r>
      <w:r w:rsidRPr="00B75DED">
        <w:t>uthorization reached when an en</w:t>
      </w:r>
      <w:r>
        <w:t>tity's Privileges are evaluated</w:t>
      </w:r>
    </w:p>
    <w:p w14:paraId="3669E12A" w14:textId="77777777" w:rsidR="00F368EA" w:rsidRDefault="00F368EA" w:rsidP="00F368EA">
      <w:r>
        <w:rPr>
          <w:b/>
        </w:rPr>
        <w:t>A</w:t>
      </w:r>
      <w:r w:rsidRPr="00B76B8C">
        <w:rPr>
          <w:b/>
        </w:rPr>
        <w:t xml:space="preserve">nalytics: </w:t>
      </w:r>
      <w:r w:rsidRPr="009907D6">
        <w:t>p</w:t>
      </w:r>
      <w:r w:rsidRPr="00B76B8C">
        <w:t>rocessing which makes use of data to provide act</w:t>
      </w:r>
      <w:r>
        <w:t>ions, insights and/or inference</w:t>
      </w:r>
    </w:p>
    <w:p w14:paraId="16EFCE9E" w14:textId="77777777" w:rsidR="00F368EA" w:rsidRDefault="00F368EA" w:rsidP="00F368EA">
      <w:r w:rsidRPr="006E71D1">
        <w:rPr>
          <w:b/>
        </w:rPr>
        <w:t xml:space="preserve">M2M </w:t>
      </w:r>
      <w:r>
        <w:rPr>
          <w:b/>
        </w:rPr>
        <w:t>A</w:t>
      </w:r>
      <w:r w:rsidRPr="006E71D1">
        <w:rPr>
          <w:b/>
        </w:rPr>
        <w:t>pplication</w:t>
      </w:r>
      <w:r w:rsidRPr="009907D6">
        <w:rPr>
          <w:b/>
        </w:rPr>
        <w:t>:</w:t>
      </w:r>
      <w:r>
        <w:t xml:space="preserve"> applications that run the service logic and use M2M Common Services accessible via a set of oneM2M specified open interfaces</w:t>
      </w:r>
    </w:p>
    <w:p w14:paraId="08D64C62" w14:textId="77777777" w:rsidR="00F368EA" w:rsidRDefault="00F368EA" w:rsidP="00F368EA">
      <w:pPr>
        <w:pStyle w:val="NO"/>
      </w:pPr>
      <w:r w:rsidRPr="00AE49B6">
        <w:t>NOTE:</w:t>
      </w:r>
      <w:r w:rsidRPr="00AE49B6">
        <w:tab/>
        <w:t>Specification of M2M Applications is not subject of the current oneM2M specifications.</w:t>
      </w:r>
    </w:p>
    <w:p w14:paraId="203CFBEF" w14:textId="77777777" w:rsidR="00F368EA" w:rsidRDefault="00F368EA" w:rsidP="00F368EA">
      <w:r w:rsidRPr="006E71D1">
        <w:rPr>
          <w:b/>
        </w:rPr>
        <w:t xml:space="preserve">M2M </w:t>
      </w:r>
      <w:r>
        <w:rPr>
          <w:b/>
        </w:rPr>
        <w:t>A</w:t>
      </w:r>
      <w:r w:rsidRPr="006E71D1">
        <w:rPr>
          <w:b/>
        </w:rPr>
        <w:t xml:space="preserve">rea </w:t>
      </w:r>
      <w:r>
        <w:rPr>
          <w:b/>
        </w:rPr>
        <w:t>N</w:t>
      </w:r>
      <w:r w:rsidRPr="006E71D1">
        <w:rPr>
          <w:b/>
        </w:rPr>
        <w:t>etwork</w:t>
      </w:r>
      <w:r w:rsidRPr="009907D6">
        <w:rPr>
          <w:b/>
        </w:rPr>
        <w:t>:</w:t>
      </w:r>
      <w:r>
        <w:t xml:space="preserve"> form of an Underlying Network that minimally provides data transport services among M2M Gateway(s), M2M Device(s), and Sensing&amp;Actuation Equipment </w:t>
      </w:r>
    </w:p>
    <w:p w14:paraId="5E99B95E" w14:textId="77777777" w:rsidR="00F368EA" w:rsidRDefault="00F368EA" w:rsidP="00F368EA">
      <w:pPr>
        <w:pStyle w:val="NO"/>
      </w:pPr>
      <w:r>
        <w:t>NOTE 1:</w:t>
      </w:r>
      <w:r>
        <w:rPr>
          <w:lang w:val="en-US"/>
        </w:rPr>
        <w:tab/>
      </w:r>
      <w:r>
        <w:t>M2M Local Area Networks can use heterogeneous network techno</w:t>
      </w:r>
      <w:r w:rsidRPr="009907D6">
        <w:t>logies that may or may not support IP access</w:t>
      </w:r>
    </w:p>
    <w:p w14:paraId="4A69382B" w14:textId="77777777" w:rsidR="00F368EA" w:rsidRDefault="00F368EA" w:rsidP="00F368EA">
      <w:pPr>
        <w:pStyle w:val="NO"/>
      </w:pPr>
      <w:r w:rsidRPr="00AE49B6">
        <w:t>NOTE</w:t>
      </w:r>
      <w:r w:rsidRPr="00D85FF6">
        <w:rPr>
          <w:lang w:val="en-US"/>
        </w:rPr>
        <w:t xml:space="preserve"> </w:t>
      </w:r>
      <w:r>
        <w:rPr>
          <w:lang w:val="en-US"/>
        </w:rPr>
        <w:t>2</w:t>
      </w:r>
      <w:r w:rsidRPr="00AE49B6">
        <w:t>:</w:t>
      </w:r>
      <w:r w:rsidRPr="00AE49B6">
        <w:tab/>
        <w:t>An M2M Area Network technology is characterized by its physical properties (e.g.</w:t>
      </w:r>
      <w:r>
        <w:t> </w:t>
      </w:r>
      <w:r w:rsidRPr="00AE49B6">
        <w:t>IEEE</w:t>
      </w:r>
      <w:r>
        <w:t> </w:t>
      </w:r>
      <w:r w:rsidRPr="00AE49B6">
        <w:t>802.15.4</w:t>
      </w:r>
      <w:r>
        <w:noBreakHyphen/>
      </w:r>
      <w:r w:rsidRPr="00AE49B6">
        <w:t>2003</w:t>
      </w:r>
      <w:r>
        <w:t> </w:t>
      </w:r>
      <w:r w:rsidRPr="00AE49B6">
        <w:t>[</w:t>
      </w:r>
      <w:r>
        <w:t>b-</w:t>
      </w:r>
      <w:r w:rsidRPr="00AE49B6">
        <w:t xml:space="preserve"> </w:t>
      </w:r>
      <w:r>
        <w:t>IEEE 802.15.4</w:t>
      </w:r>
      <w:r w:rsidRPr="00AE49B6">
        <w:t>] 2_4GHz), its communication protocol (e.g. ZigBee_1_0) and potentially a profile (e.g. ZigBee_HA).</w:t>
      </w:r>
    </w:p>
    <w:p w14:paraId="419CAE7A" w14:textId="77777777" w:rsidR="00F368EA" w:rsidRDefault="00F368EA" w:rsidP="00F368EA">
      <w:r>
        <w:rPr>
          <w:b/>
        </w:rPr>
        <w:t>A</w:t>
      </w:r>
      <w:r w:rsidRPr="00771BD2">
        <w:rPr>
          <w:b/>
        </w:rPr>
        <w:t xml:space="preserve">pplication </w:t>
      </w:r>
      <w:r>
        <w:rPr>
          <w:b/>
        </w:rPr>
        <w:t>D</w:t>
      </w:r>
      <w:r w:rsidRPr="00771BD2">
        <w:rPr>
          <w:b/>
        </w:rPr>
        <w:t xml:space="preserve">edicated </w:t>
      </w:r>
      <w:r>
        <w:rPr>
          <w:b/>
        </w:rPr>
        <w:t>N</w:t>
      </w:r>
      <w:r w:rsidRPr="00771BD2">
        <w:rPr>
          <w:b/>
        </w:rPr>
        <w:t>ode</w:t>
      </w:r>
      <w:r w:rsidRPr="009907D6">
        <w:rPr>
          <w:b/>
        </w:rPr>
        <w:t>:</w:t>
      </w:r>
      <w:r>
        <w:t xml:space="preserve"> contains at least one Application Entity and does not contain a Common Services Entity</w:t>
      </w:r>
    </w:p>
    <w:p w14:paraId="32DE4487" w14:textId="77777777" w:rsidR="00F368EA" w:rsidRPr="00AE49B6" w:rsidRDefault="00F368EA" w:rsidP="00F368EA">
      <w:pPr>
        <w:pStyle w:val="NO"/>
      </w:pPr>
      <w:r w:rsidRPr="00AE49B6">
        <w:t>NOTE:</w:t>
      </w:r>
      <w:r w:rsidRPr="00AE49B6">
        <w:tab/>
        <w:t>There may be zero or more ADNs in the Field Domain of the oneM2M System.</w:t>
      </w:r>
    </w:p>
    <w:p w14:paraId="13F7D074" w14:textId="77777777" w:rsidR="00F368EA" w:rsidRDefault="00F368EA" w:rsidP="00F368EA">
      <w:pPr>
        <w:pStyle w:val="EX"/>
      </w:pPr>
      <w:r w:rsidRPr="00AE49B6">
        <w:t>EXAMPLE:</w:t>
      </w:r>
      <w:r w:rsidRPr="00AE49B6">
        <w:tab/>
        <w:t>Physical mapping: an Application Dedicated Node could reside in a constrained M2M Device.</w:t>
      </w:r>
    </w:p>
    <w:p w14:paraId="2504AAB7" w14:textId="77777777" w:rsidR="00F368EA" w:rsidRDefault="00F368EA" w:rsidP="00F368EA">
      <w:r>
        <w:rPr>
          <w:b/>
        </w:rPr>
        <w:t>A</w:t>
      </w:r>
      <w:r w:rsidRPr="00A92A0A">
        <w:rPr>
          <w:b/>
        </w:rPr>
        <w:t xml:space="preserve">pplication </w:t>
      </w:r>
      <w:r>
        <w:rPr>
          <w:b/>
        </w:rPr>
        <w:t>E</w:t>
      </w:r>
      <w:r w:rsidRPr="00A92A0A">
        <w:rPr>
          <w:b/>
        </w:rPr>
        <w:t>ntity</w:t>
      </w:r>
      <w:r w:rsidRPr="009907D6">
        <w:rPr>
          <w:b/>
        </w:rPr>
        <w:t>:</w:t>
      </w:r>
      <w:r w:rsidRPr="00A92A0A">
        <w:t xml:space="preserve"> represents an instantiation of Application logic for end-to-end M2M solutions</w:t>
      </w:r>
    </w:p>
    <w:p w14:paraId="3F15E747" w14:textId="77777777" w:rsidR="00F368EA" w:rsidRDefault="00F368EA" w:rsidP="00F368EA">
      <w:r w:rsidRPr="006E71D1">
        <w:rPr>
          <w:b/>
        </w:rPr>
        <w:t xml:space="preserve">M2M </w:t>
      </w:r>
      <w:r>
        <w:rPr>
          <w:b/>
        </w:rPr>
        <w:t>A</w:t>
      </w:r>
      <w:r w:rsidRPr="006E71D1">
        <w:rPr>
          <w:b/>
        </w:rPr>
        <w:t xml:space="preserve">pplication </w:t>
      </w:r>
      <w:r>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6565C7E" w14:textId="77777777" w:rsidR="00F368EA" w:rsidRPr="00AE49B6" w:rsidRDefault="00F368EA" w:rsidP="00F368EA">
      <w:pPr>
        <w:pStyle w:val="NO"/>
      </w:pPr>
      <w:r w:rsidRPr="00AE49B6">
        <w:t>NOTE:</w:t>
      </w:r>
      <w:r w:rsidRPr="00AE49B6">
        <w:tab/>
        <w:t>The Application Infrastructure hosts one or more M2M Applications. Specification of Application Infrastructure is not subject of the current oneM2M specifications.</w:t>
      </w:r>
    </w:p>
    <w:p w14:paraId="7A273579" w14:textId="77777777" w:rsidR="00F368EA" w:rsidRPr="006730C4" w:rsidRDefault="00F368EA" w:rsidP="00F368EA">
      <w:pPr>
        <w:rPr>
          <w:b/>
        </w:rPr>
      </w:pPr>
      <w:r w:rsidRPr="006730C4">
        <w:rPr>
          <w:b/>
        </w:rPr>
        <w:t xml:space="preserve">Application (App) Registrants: </w:t>
      </w:r>
      <w:r w:rsidRPr="006730C4">
        <w:t>entities seeking to obtain a registered App-ID</w:t>
      </w:r>
    </w:p>
    <w:p w14:paraId="4D3B4BC8" w14:textId="77777777" w:rsidR="00F368EA" w:rsidRDefault="00F368EA" w:rsidP="00F368EA">
      <w:pPr>
        <w:rPr>
          <w:b/>
        </w:rPr>
      </w:pPr>
      <w:r w:rsidRPr="006730C4">
        <w:rPr>
          <w:b/>
        </w:rPr>
        <w:t>M2M App-ID Registration Authority</w:t>
      </w:r>
      <w:r>
        <w:rPr>
          <w:b/>
        </w:rPr>
        <w:t xml:space="preserve"> (ARA)</w:t>
      </w:r>
      <w:r w:rsidRPr="006730C4">
        <w:rPr>
          <w:b/>
        </w:rPr>
        <w:t xml:space="preserve">: </w:t>
      </w:r>
      <w:r w:rsidRPr="006730C4">
        <w:t>legal entity that manages/administers the App-ID database used to issue unique global identifiers consistent with oneM2M specifications</w:t>
      </w:r>
    </w:p>
    <w:p w14:paraId="76D715FD" w14:textId="77777777" w:rsidR="00F368EA" w:rsidRPr="00AE49B6" w:rsidRDefault="00F368EA" w:rsidP="00F368EA">
      <w:r w:rsidRPr="00AE49B6">
        <w:rPr>
          <w:b/>
        </w:rPr>
        <w:lastRenderedPageBreak/>
        <w:t xml:space="preserve">M2M </w:t>
      </w:r>
      <w:r>
        <w:rPr>
          <w:b/>
        </w:rPr>
        <w:t>A</w:t>
      </w:r>
      <w:r w:rsidRPr="00AE49B6">
        <w:rPr>
          <w:b/>
        </w:rPr>
        <w:t xml:space="preserve">pplication </w:t>
      </w:r>
      <w:r>
        <w:rPr>
          <w:b/>
        </w:rPr>
        <w:t>S</w:t>
      </w:r>
      <w:r w:rsidRPr="00AE49B6">
        <w:rPr>
          <w:b/>
        </w:rPr>
        <w:t>ervice:</w:t>
      </w:r>
      <w:r w:rsidRPr="00AE49B6">
        <w:t xml:space="preserve"> realized through the service logic of an M2M Application and is operated by the User or an M2M Application Service Provider</w:t>
      </w:r>
    </w:p>
    <w:p w14:paraId="34737F0D" w14:textId="77777777" w:rsidR="00F368EA" w:rsidRPr="00AE49B6" w:rsidRDefault="00F368EA" w:rsidP="00F368EA">
      <w:r>
        <w:rPr>
          <w:b/>
        </w:rPr>
        <w:t>A</w:t>
      </w:r>
      <w:r w:rsidRPr="00AE49B6">
        <w:rPr>
          <w:b/>
        </w:rPr>
        <w:t xml:space="preserve">pplication </w:t>
      </w:r>
      <w:r>
        <w:rPr>
          <w:b/>
        </w:rPr>
        <w:t>S</w:t>
      </w:r>
      <w:r w:rsidRPr="00AE49B6">
        <w:rPr>
          <w:b/>
        </w:rPr>
        <w:t xml:space="preserve">ervice </w:t>
      </w:r>
      <w:r>
        <w:rPr>
          <w:b/>
        </w:rPr>
        <w:t>N</w:t>
      </w:r>
      <w:r w:rsidRPr="00AE49B6">
        <w:rPr>
          <w:b/>
        </w:rPr>
        <w:t>ode</w:t>
      </w:r>
      <w:r>
        <w:rPr>
          <w:b/>
        </w:rPr>
        <w:t xml:space="preserve"> (ASN)</w:t>
      </w:r>
      <w:r w:rsidRPr="00AE49B6">
        <w:rPr>
          <w:b/>
        </w:rPr>
        <w:t>:</w:t>
      </w:r>
      <w:r w:rsidRPr="00AE49B6">
        <w:t xml:space="preserve"> contains one Common Services Entity and contains at least one Application Entity</w:t>
      </w:r>
    </w:p>
    <w:p w14:paraId="4DDDDE2E" w14:textId="77777777" w:rsidR="00F368EA" w:rsidRPr="00AE49B6" w:rsidRDefault="00F368EA" w:rsidP="00F368EA">
      <w:pPr>
        <w:pStyle w:val="NO"/>
      </w:pPr>
      <w:r w:rsidRPr="00AE49B6">
        <w:t>NOTE:</w:t>
      </w:r>
      <w:r w:rsidRPr="00AE49B6">
        <w:tab/>
        <w:t>There may be zero or more ASNs in the Field Domain of the oneM2M System.</w:t>
      </w:r>
    </w:p>
    <w:p w14:paraId="53A156FD" w14:textId="77777777" w:rsidR="00F368EA" w:rsidRDefault="00F368EA" w:rsidP="00F368EA">
      <w:pPr>
        <w:pStyle w:val="EX"/>
      </w:pPr>
      <w:r w:rsidRPr="00AE49B6">
        <w:t>EXAMPLE:</w:t>
      </w:r>
      <w:r w:rsidRPr="00AE49B6">
        <w:tab/>
        <w:t>Physical mapping: an Application Service Node could reside in an M2M Device.</w:t>
      </w:r>
    </w:p>
    <w:p w14:paraId="6F92FE4D" w14:textId="77777777" w:rsidR="00F368EA" w:rsidRDefault="00F368EA" w:rsidP="00F368EA">
      <w:r w:rsidRPr="006E71D1">
        <w:rPr>
          <w:b/>
        </w:rPr>
        <w:t xml:space="preserve">M2M </w:t>
      </w:r>
      <w:r>
        <w:rPr>
          <w:b/>
        </w:rPr>
        <w:t>A</w:t>
      </w:r>
      <w:r w:rsidRPr="006E71D1">
        <w:rPr>
          <w:b/>
        </w:rPr>
        <w:t xml:space="preserve">pplication </w:t>
      </w:r>
      <w:r>
        <w:rPr>
          <w:b/>
        </w:rPr>
        <w:t>S</w:t>
      </w:r>
      <w:r w:rsidRPr="006E71D1">
        <w:rPr>
          <w:b/>
        </w:rPr>
        <w:t xml:space="preserve">ervice </w:t>
      </w:r>
      <w:r>
        <w:rPr>
          <w:b/>
        </w:rPr>
        <w:t>P</w:t>
      </w:r>
      <w:r w:rsidRPr="006E71D1">
        <w:rPr>
          <w:b/>
        </w:rPr>
        <w:t>rovider</w:t>
      </w:r>
      <w:r w:rsidRPr="009907D6">
        <w:rPr>
          <w:b/>
        </w:rPr>
        <w:t>:</w:t>
      </w:r>
      <w:r>
        <w:t xml:space="preserve"> entity (e.g. a company) that provides M2M Application Services to the User</w:t>
      </w:r>
    </w:p>
    <w:p w14:paraId="7532BA5E" w14:textId="77777777" w:rsidR="00F368EA" w:rsidRDefault="00F368EA" w:rsidP="00F368EA">
      <w:r>
        <w:rPr>
          <w:b/>
        </w:rPr>
        <w:t>A</w:t>
      </w:r>
      <w:r w:rsidRPr="00206AEF">
        <w:rPr>
          <w:b/>
        </w:rPr>
        <w:t>uthentication</w:t>
      </w:r>
      <w:r w:rsidRPr="002B3AF0">
        <w:rPr>
          <w:b/>
        </w:rPr>
        <w:t xml:space="preserve"> [b- NIST SP800-57 Part 1]:</w:t>
      </w:r>
      <w:r>
        <w:t xml:space="preserve"> process that establishes the source of information, or determines an entity's identity</w:t>
      </w:r>
    </w:p>
    <w:p w14:paraId="3624A5A7" w14:textId="77777777" w:rsidR="00F368EA" w:rsidRPr="00206AEF" w:rsidRDefault="00F368EA" w:rsidP="00F368EA">
      <w:r>
        <w:rPr>
          <w:b/>
        </w:rPr>
        <w:t>A</w:t>
      </w:r>
      <w:r w:rsidRPr="00206AEF">
        <w:rPr>
          <w:b/>
        </w:rPr>
        <w:t>uthorization</w:t>
      </w:r>
      <w:r w:rsidRPr="009907D6">
        <w:rPr>
          <w:b/>
        </w:rPr>
        <w:t xml:space="preserve"> </w:t>
      </w:r>
      <w:r w:rsidRPr="00E56E86">
        <w:rPr>
          <w:b/>
        </w:rPr>
        <w:t>[b- ITU-T X.800]</w:t>
      </w:r>
      <w:r w:rsidRPr="009907D6">
        <w:rPr>
          <w:b/>
        </w:rPr>
        <w:t>:</w:t>
      </w:r>
      <w:r>
        <w:t xml:space="preserve"> granting of rights, which includes the granting of access based on access rights</w:t>
      </w:r>
    </w:p>
    <w:p w14:paraId="36F3DB19" w14:textId="77777777" w:rsidR="00F368EA" w:rsidRPr="0038739A" w:rsidRDefault="00F368EA" w:rsidP="00F368EA">
      <w:pPr>
        <w:pStyle w:val="2"/>
        <w:rPr>
          <w:lang w:val="en-US"/>
        </w:rPr>
      </w:pPr>
      <w:bookmarkStart w:id="16" w:name="_Toc409167312"/>
      <w:bookmarkStart w:id="17" w:name="_Toc409169447"/>
      <w:bookmarkStart w:id="18" w:name="_Toc410296062"/>
      <w:r w:rsidRPr="0038739A">
        <w:rPr>
          <w:lang w:val="en-US"/>
        </w:rPr>
        <w:t>3.3</w:t>
      </w:r>
      <w:r w:rsidRPr="0038739A">
        <w:rPr>
          <w:lang w:val="en-US"/>
        </w:rPr>
        <w:tab/>
        <w:t>B</w:t>
      </w:r>
      <w:bookmarkEnd w:id="16"/>
      <w:bookmarkEnd w:id="17"/>
      <w:bookmarkEnd w:id="18"/>
    </w:p>
    <w:p w14:paraId="44292958" w14:textId="77777777" w:rsidR="00F368EA" w:rsidRPr="0038739A" w:rsidRDefault="00F368EA" w:rsidP="00F368EA">
      <w:pPr>
        <w:rPr>
          <w:lang w:val="en-US"/>
        </w:rPr>
      </w:pPr>
      <w:r>
        <w:t>Void.</w:t>
      </w:r>
    </w:p>
    <w:p w14:paraId="7A23F7F2" w14:textId="77777777" w:rsidR="00F368EA" w:rsidRPr="0038739A" w:rsidRDefault="00F368EA" w:rsidP="00F368EA">
      <w:pPr>
        <w:pStyle w:val="2"/>
        <w:rPr>
          <w:lang w:val="en-US"/>
        </w:rPr>
      </w:pPr>
      <w:bookmarkStart w:id="19" w:name="_Toc409167313"/>
      <w:bookmarkStart w:id="20" w:name="_Toc409169448"/>
      <w:bookmarkStart w:id="21" w:name="_Toc410296063"/>
      <w:r>
        <w:rPr>
          <w:lang w:val="en-US"/>
        </w:rPr>
        <w:t>3.4</w:t>
      </w:r>
      <w:r>
        <w:rPr>
          <w:lang w:val="en-US"/>
        </w:rPr>
        <w:tab/>
      </w:r>
      <w:r w:rsidRPr="0038739A">
        <w:rPr>
          <w:lang w:val="en-US"/>
        </w:rPr>
        <w:t>C</w:t>
      </w:r>
      <w:bookmarkEnd w:id="19"/>
      <w:bookmarkEnd w:id="20"/>
      <w:bookmarkEnd w:id="21"/>
    </w:p>
    <w:p w14:paraId="50EBFD18" w14:textId="77777777" w:rsidR="00F368EA" w:rsidRDefault="00F368EA" w:rsidP="00F368EA">
      <w:pPr>
        <w:rPr>
          <w:lang w:val="en-US"/>
        </w:rPr>
      </w:pPr>
      <w:r>
        <w:rPr>
          <w:b/>
          <w:lang w:val="en-US"/>
        </w:rPr>
        <w:t>M2M Common S</w:t>
      </w:r>
      <w:r w:rsidRPr="0058006A">
        <w:rPr>
          <w:b/>
          <w:lang w:val="en-US"/>
        </w:rPr>
        <w:t>ervice</w:t>
      </w:r>
      <w:r>
        <w:rPr>
          <w:b/>
          <w:lang w:val="en-US"/>
        </w:rPr>
        <w:t>s</w:t>
      </w:r>
      <w:r w:rsidRPr="0058006A">
        <w:rPr>
          <w:b/>
          <w:lang w:val="en-US"/>
        </w:rPr>
        <w:t xml:space="preserve">: </w:t>
      </w:r>
      <w:r w:rsidRPr="0058006A">
        <w:rPr>
          <w:lang w:val="en-US"/>
        </w:rPr>
        <w:t xml:space="preserve">set of </w:t>
      </w:r>
      <w:r>
        <w:rPr>
          <w:lang w:val="en-US"/>
        </w:rPr>
        <w:t xml:space="preserve">oneM2M specified </w:t>
      </w:r>
      <w:r w:rsidRPr="0058006A">
        <w:rPr>
          <w:lang w:val="en-US"/>
        </w:rPr>
        <w:t xml:space="preserve">functionalities that </w:t>
      </w:r>
      <w:r w:rsidRPr="00260354">
        <w:rPr>
          <w:lang w:val="en-US"/>
        </w:rPr>
        <w:t>are widely applicable to different application domains</w:t>
      </w:r>
      <w:r w:rsidRPr="00260354" w:rsidDel="00260354">
        <w:rPr>
          <w:lang w:val="en-US"/>
        </w:rPr>
        <w:t xml:space="preserve"> </w:t>
      </w:r>
      <w:r w:rsidRPr="0058006A">
        <w:rPr>
          <w:lang w:val="en-US"/>
        </w:rPr>
        <w:t>ma</w:t>
      </w:r>
      <w:r>
        <w:rPr>
          <w:lang w:val="en-US"/>
        </w:rPr>
        <w:t>de</w:t>
      </w:r>
      <w:r w:rsidRPr="0058006A">
        <w:rPr>
          <w:lang w:val="en-US"/>
        </w:rPr>
        <w:t xml:space="preserve"> available through the set</w:t>
      </w:r>
      <w:r>
        <w:rPr>
          <w:lang w:val="en-US"/>
        </w:rPr>
        <w:t xml:space="preserve"> of oneM2M specified interfaces</w:t>
      </w:r>
    </w:p>
    <w:p w14:paraId="08595711" w14:textId="77777777" w:rsidR="00F368EA" w:rsidRDefault="00F368EA" w:rsidP="00F368EA">
      <w:pPr>
        <w:rPr>
          <w:lang w:val="en-US"/>
        </w:rPr>
      </w:pPr>
      <w:r>
        <w:rPr>
          <w:b/>
          <w:lang w:val="en-US"/>
        </w:rPr>
        <w:t>Common Se</w:t>
      </w:r>
      <w:r w:rsidRPr="00A92A0A">
        <w:rPr>
          <w:b/>
          <w:lang w:val="en-US"/>
        </w:rPr>
        <w:t xml:space="preserve">rvices </w:t>
      </w:r>
      <w:r>
        <w:rPr>
          <w:b/>
          <w:lang w:val="en-US"/>
        </w:rPr>
        <w:t>E</w:t>
      </w:r>
      <w:r w:rsidRPr="00A92A0A">
        <w:rPr>
          <w:b/>
          <w:lang w:val="en-US"/>
        </w:rPr>
        <w:t>ntity</w:t>
      </w:r>
      <w:r>
        <w:rPr>
          <w:b/>
          <w:lang w:val="en-US"/>
        </w:rPr>
        <w:t xml:space="preserve"> (CSE)</w:t>
      </w:r>
      <w:r w:rsidRPr="00D04480">
        <w:rPr>
          <w:b/>
          <w:lang w:val="en-US"/>
        </w:rPr>
        <w:t>:</w:t>
      </w:r>
      <w:r w:rsidRPr="00A92A0A">
        <w:rPr>
          <w:lang w:val="en-US"/>
        </w:rPr>
        <w:t xml:space="preserve"> represent</w:t>
      </w:r>
      <w:r>
        <w:rPr>
          <w:lang w:val="en-US"/>
        </w:rPr>
        <w:t>s an instantiation of a set of Common Service Functions</w:t>
      </w:r>
      <w:r w:rsidRPr="00A92A0A">
        <w:rPr>
          <w:lang w:val="en-US"/>
        </w:rPr>
        <w:t xml:space="preserve"> of the M2M environments. Such service functions are exposed to other en</w:t>
      </w:r>
      <w:r>
        <w:rPr>
          <w:lang w:val="en-US"/>
        </w:rPr>
        <w:t>tities through reference points</w:t>
      </w:r>
    </w:p>
    <w:p w14:paraId="666DD661" w14:textId="77777777" w:rsidR="00F368EA" w:rsidRDefault="00F368EA" w:rsidP="00F368EA">
      <w:pPr>
        <w:rPr>
          <w:lang w:val="en-US"/>
        </w:rPr>
      </w:pPr>
      <w:r>
        <w:rPr>
          <w:b/>
          <w:lang w:val="en-US"/>
        </w:rPr>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Pr>
          <w:b/>
          <w:lang w:val="en-US"/>
        </w:rPr>
        <w:t xml:space="preserve"> (CSF)</w:t>
      </w:r>
      <w:r w:rsidRPr="00D04480">
        <w:rPr>
          <w:b/>
          <w:lang w:val="en-US"/>
        </w:rPr>
        <w:t>:</w:t>
      </w:r>
      <w:r w:rsidRPr="00771BD2">
        <w:rPr>
          <w:lang w:val="en-US"/>
        </w:rPr>
        <w:t xml:space="preserve"> informative architectural construct which conceptually groups together a number of sub</w:t>
      </w:r>
      <w:r>
        <w:rPr>
          <w:lang w:val="en-US"/>
        </w:rPr>
        <w:noBreakHyphen/>
      </w:r>
      <w:r w:rsidRPr="00771BD2">
        <w:rPr>
          <w:lang w:val="en-US"/>
        </w:rPr>
        <w:t>functions</w:t>
      </w:r>
    </w:p>
    <w:p w14:paraId="1EC631B7" w14:textId="77777777" w:rsidR="00F368EA" w:rsidRPr="0058006A" w:rsidRDefault="00F368EA" w:rsidP="00F368EA">
      <w:pPr>
        <w:pStyle w:val="NO"/>
        <w:rPr>
          <w:lang w:val="en-US"/>
        </w:rPr>
      </w:pPr>
      <w:r w:rsidRPr="00AE49B6">
        <w:rPr>
          <w:lang w:val="en-US"/>
        </w:rPr>
        <w:t>NOTE:</w:t>
      </w:r>
      <w:r w:rsidRPr="00AE49B6">
        <w:rPr>
          <w:lang w:val="en-US"/>
        </w:rPr>
        <w:tab/>
        <w:t>Those sub-functions are implemented as normative resources and procedures. A set of CSFs is contained in the CSE.</w:t>
      </w:r>
    </w:p>
    <w:p w14:paraId="346DF13A" w14:textId="77777777" w:rsidR="00F368EA" w:rsidRPr="00206AEF" w:rsidRDefault="00F368EA" w:rsidP="00F368EA">
      <w:pPr>
        <w:rPr>
          <w:lang w:val="en-US"/>
        </w:rPr>
      </w:pPr>
      <w:r>
        <w:rPr>
          <w:b/>
          <w:lang w:val="en-US"/>
        </w:rPr>
        <w:t>C</w:t>
      </w:r>
      <w:r w:rsidRPr="00206AEF">
        <w:rPr>
          <w:b/>
          <w:lang w:val="en-US"/>
        </w:rPr>
        <w:t>onfidentiality</w:t>
      </w:r>
      <w:r>
        <w:rPr>
          <w:b/>
          <w:lang w:val="en-US"/>
        </w:rPr>
        <w:t xml:space="preserve"> </w:t>
      </w:r>
      <w:r w:rsidRPr="009907D6">
        <w:rPr>
          <w:b/>
        </w:rPr>
        <w:t xml:space="preserve"> </w:t>
      </w:r>
      <w:r w:rsidRPr="00E56E86">
        <w:rPr>
          <w:b/>
        </w:rPr>
        <w:t>[b- ITU-T X.800]</w:t>
      </w:r>
      <w:r w:rsidRPr="00D04480">
        <w:rPr>
          <w:b/>
          <w:lang w:val="en-US"/>
        </w:rPr>
        <w:t>:</w:t>
      </w:r>
      <w:r w:rsidRPr="00206AEF">
        <w:rPr>
          <w:lang w:val="en-US"/>
        </w:rPr>
        <w:t xml:space="preserve"> property that information is not made available or disclosed to </w:t>
      </w:r>
      <w:bookmarkStart w:id="22" w:name="EDM_Bookmark_"/>
      <w:r w:rsidRPr="00206AEF">
        <w:rPr>
          <w:lang w:val="en-US"/>
        </w:rPr>
        <w:t>unauthorized</w:t>
      </w:r>
      <w:bookmarkEnd w:id="22"/>
      <w:r w:rsidRPr="00206AEF">
        <w:rPr>
          <w:lang w:val="en-US"/>
        </w:rPr>
        <w:t xml:space="preserve"> indi</w:t>
      </w:r>
      <w:r>
        <w:rPr>
          <w:lang w:val="en-US"/>
        </w:rPr>
        <w:t>viduals, entities, or processes</w:t>
      </w:r>
    </w:p>
    <w:p w14:paraId="78CC1D4D" w14:textId="77777777" w:rsidR="00F368EA" w:rsidRDefault="00F368EA" w:rsidP="00F368EA">
      <w:pPr>
        <w:rPr>
          <w:b/>
          <w:lang w:val="en-US"/>
        </w:rPr>
      </w:pPr>
      <w:r w:rsidRPr="000B3F39">
        <w:rPr>
          <w:b/>
          <w:lang w:val="en-US"/>
        </w:rPr>
        <w:t xml:space="preserve">Content Sharing Resource: </w:t>
      </w:r>
      <w:r>
        <w:rPr>
          <w:lang w:val="en-US"/>
        </w:rPr>
        <w:t>r</w:t>
      </w:r>
      <w:r w:rsidRPr="000B3F39">
        <w:rPr>
          <w:lang w:val="en-US"/>
        </w:rPr>
        <w:t>esource of specific type that contains application data to be shared across applications</w:t>
      </w:r>
    </w:p>
    <w:p w14:paraId="498D0E01" w14:textId="77777777" w:rsidR="00F368EA" w:rsidRDefault="00F368EA" w:rsidP="00F368EA">
      <w:pPr>
        <w:rPr>
          <w:lang w:val="en-US"/>
        </w:rPr>
      </w:pPr>
      <w:r>
        <w:rPr>
          <w:b/>
          <w:lang w:val="en-US"/>
        </w:rPr>
        <w:t>C</w:t>
      </w:r>
      <w:r w:rsidRPr="00206AEF">
        <w:rPr>
          <w:b/>
          <w:lang w:val="en-US"/>
        </w:rPr>
        <w:t>redentials:</w:t>
      </w:r>
      <w:r w:rsidRPr="00206AEF">
        <w:rPr>
          <w:lang w:val="en-US"/>
        </w:rPr>
        <w:t xml:space="preserve"> </w:t>
      </w:r>
      <w:r>
        <w:rPr>
          <w:lang w:val="en-US"/>
        </w:rPr>
        <w:t>d</w:t>
      </w:r>
      <w:r w:rsidRPr="00206AEF">
        <w:rPr>
          <w:lang w:val="en-US"/>
        </w:rPr>
        <w:t>ata objects which are used to uniquely identify an entity and which are used in security procedures</w:t>
      </w:r>
    </w:p>
    <w:p w14:paraId="435F2018" w14:textId="77777777" w:rsidR="00F368EA" w:rsidRPr="00901938" w:rsidRDefault="00F368EA" w:rsidP="00F368EA">
      <w:pPr>
        <w:rPr>
          <w:lang w:val="en-US"/>
        </w:rPr>
      </w:pPr>
      <w:r>
        <w:rPr>
          <w:b/>
          <w:lang w:val="en-US"/>
        </w:rPr>
        <w:t>C</w:t>
      </w:r>
      <w:r w:rsidRPr="00901938">
        <w:rPr>
          <w:b/>
          <w:lang w:val="en-US"/>
        </w:rPr>
        <w:t>redential-ID:</w:t>
      </w:r>
      <w:r w:rsidRPr="00901938">
        <w:rPr>
          <w:lang w:val="en-US"/>
        </w:rPr>
        <w:t xml:space="preserve"> globally unique identifier for a credential that was used to establish a </w:t>
      </w:r>
      <w:r>
        <w:rPr>
          <w:lang w:val="en-US"/>
        </w:rPr>
        <w:t>S</w:t>
      </w:r>
      <w:r w:rsidRPr="00901938">
        <w:rPr>
          <w:lang w:val="en-US"/>
        </w:rPr>
        <w:t xml:space="preserve">ecurity </w:t>
      </w:r>
      <w:r>
        <w:rPr>
          <w:lang w:val="en-US"/>
        </w:rPr>
        <w:t>A</w:t>
      </w:r>
      <w:r w:rsidRPr="00901938">
        <w:rPr>
          <w:lang w:val="en-US"/>
        </w:rPr>
        <w:t xml:space="preserve">ssociation between entities (CSEs and/or AEs) </w:t>
      </w:r>
    </w:p>
    <w:p w14:paraId="335F097E" w14:textId="77777777" w:rsidR="00F368EA" w:rsidRPr="00206AEF" w:rsidRDefault="00F368EA" w:rsidP="00F368EA">
      <w:pPr>
        <w:pStyle w:val="NO"/>
        <w:rPr>
          <w:lang w:val="en-US"/>
        </w:rPr>
      </w:pPr>
      <w:r>
        <w:rPr>
          <w:lang w:val="en-US"/>
        </w:rPr>
        <w:t>NOTE:</w:t>
      </w:r>
      <w:r>
        <w:rPr>
          <w:lang w:val="en-US"/>
        </w:rPr>
        <w:tab/>
      </w:r>
      <w:r w:rsidRPr="00901938">
        <w:rPr>
          <w:lang w:val="en-US"/>
        </w:rPr>
        <w:t>The Credential-ID can be used to determine the identifying information about the authenticated entity, such as the CSE-ID or AE-ID(s) or App-ID(s).</w:t>
      </w:r>
    </w:p>
    <w:p w14:paraId="5FFBF945" w14:textId="77777777" w:rsidR="00F368EA" w:rsidRPr="0038739A" w:rsidRDefault="00F368EA" w:rsidP="00F368EA">
      <w:pPr>
        <w:pStyle w:val="2"/>
        <w:rPr>
          <w:lang w:val="en-US"/>
        </w:rPr>
      </w:pPr>
      <w:bookmarkStart w:id="23" w:name="_Toc409167314"/>
      <w:bookmarkStart w:id="24" w:name="_Toc409169449"/>
      <w:bookmarkStart w:id="25" w:name="_Toc410296064"/>
      <w:r w:rsidRPr="0038739A">
        <w:rPr>
          <w:lang w:val="en-US"/>
        </w:rPr>
        <w:t>3.5</w:t>
      </w:r>
      <w:r w:rsidRPr="0038739A">
        <w:rPr>
          <w:lang w:val="en-US"/>
        </w:rPr>
        <w:tab/>
        <w:t>D</w:t>
      </w:r>
      <w:bookmarkEnd w:id="23"/>
      <w:bookmarkEnd w:id="24"/>
      <w:bookmarkEnd w:id="25"/>
    </w:p>
    <w:p w14:paraId="6096A561" w14:textId="77777777" w:rsidR="00F368EA" w:rsidRDefault="00F368EA" w:rsidP="00F368EA">
      <w:r>
        <w:rPr>
          <w:b/>
        </w:rPr>
        <w:t>D</w:t>
      </w:r>
      <w:r w:rsidRPr="00823EC8">
        <w:rPr>
          <w:b/>
        </w:rPr>
        <w:t>ata:</w:t>
      </w:r>
      <w:r>
        <w:t xml:space="preserve"> </w:t>
      </w:r>
      <w:r w:rsidRPr="002F450B">
        <w:t>in the context of oneM2M the term “Data” signifies</w:t>
      </w:r>
      <w:r>
        <w:t xml:space="preserve"> digital representations of </w:t>
      </w:r>
      <w:r w:rsidRPr="00823EC8">
        <w:t>anything</w:t>
      </w:r>
    </w:p>
    <w:p w14:paraId="0E5367DD" w14:textId="77777777" w:rsidR="00F368EA" w:rsidRPr="00AE49B6" w:rsidRDefault="00F368EA" w:rsidP="00F368EA">
      <w:pPr>
        <w:pStyle w:val="NO"/>
      </w:pPr>
      <w:r w:rsidRPr="00AE49B6">
        <w:t>NOTE:</w:t>
      </w:r>
      <w:r w:rsidRPr="00AE49B6">
        <w:tab/>
        <w:t xml:space="preserve">Data can or cannot be interpreted by the </w:t>
      </w:r>
      <w:r>
        <w:t>one</w:t>
      </w:r>
      <w:r w:rsidRPr="00AE49B6">
        <w:t>M2M System and/or by M2M Applications. See also Information.</w:t>
      </w:r>
    </w:p>
    <w:p w14:paraId="30C432CC" w14:textId="77777777" w:rsidR="00F368EA" w:rsidRPr="00AE49B6" w:rsidRDefault="00F368EA" w:rsidP="00F368EA">
      <w:r w:rsidRPr="00AE49B6">
        <w:rPr>
          <w:b/>
        </w:rPr>
        <w:t xml:space="preserve">M2M </w:t>
      </w:r>
      <w:r>
        <w:rPr>
          <w:b/>
        </w:rPr>
        <w:t>D</w:t>
      </w:r>
      <w:r w:rsidRPr="00AE49B6">
        <w:rPr>
          <w:b/>
        </w:rPr>
        <w:t>evice:</w:t>
      </w:r>
      <w:r w:rsidRPr="00AE49B6">
        <w:t xml:space="preserve"> physical equipment with communication capabilities, providing computing and/or sensing and/or actuation services</w:t>
      </w:r>
    </w:p>
    <w:p w14:paraId="71DD87B6" w14:textId="77777777" w:rsidR="00F368EA" w:rsidRDefault="00F368EA" w:rsidP="00F368EA">
      <w:pPr>
        <w:pStyle w:val="NO"/>
      </w:pPr>
      <w:r w:rsidRPr="00AE49B6">
        <w:t>NOTE:</w:t>
      </w:r>
      <w:r w:rsidRPr="00AE49B6">
        <w:tab/>
        <w:t>An M2M Device hosts one or more M2M Applications or other applications and can contain implemen</w:t>
      </w:r>
      <w:r>
        <w:t>tations of CSE functionalities.</w:t>
      </w:r>
    </w:p>
    <w:p w14:paraId="5AAC3585" w14:textId="77777777" w:rsidR="00F368EA" w:rsidRDefault="00F368EA" w:rsidP="00F368EA">
      <w:pPr>
        <w:pStyle w:val="EX"/>
      </w:pPr>
      <w:r>
        <w:t>EXAMPLE:</w:t>
      </w:r>
      <w:r>
        <w:tab/>
        <w:t>P</w:t>
      </w:r>
      <w:r w:rsidRPr="00AE49B6">
        <w:t>hysical mapping: A M2M Device contains an Application Service Node or an Application Dedicated Node.</w:t>
      </w:r>
    </w:p>
    <w:p w14:paraId="1B8E1871" w14:textId="77777777" w:rsidR="00F368EA" w:rsidRDefault="00F368EA" w:rsidP="00F368EA">
      <w:r>
        <w:rPr>
          <w:b/>
        </w:rPr>
        <w:lastRenderedPageBreak/>
        <w:t>D</w:t>
      </w:r>
      <w:r w:rsidRPr="008626BD">
        <w:rPr>
          <w:b/>
        </w:rPr>
        <w:t xml:space="preserve">evice </w:t>
      </w:r>
      <w:r>
        <w:rPr>
          <w:b/>
        </w:rPr>
        <w:t>I</w:t>
      </w:r>
      <w:r w:rsidRPr="008626BD">
        <w:rPr>
          <w:b/>
        </w:rPr>
        <w:t xml:space="preserve">nformation </w:t>
      </w:r>
      <w:r>
        <w:rPr>
          <w:b/>
        </w:rPr>
        <w:t>Mod</w:t>
      </w:r>
      <w:r w:rsidRPr="008626BD">
        <w:rPr>
          <w:b/>
        </w:rPr>
        <w:t>el</w:t>
      </w:r>
      <w:r w:rsidRPr="00D04480">
        <w:rPr>
          <w:b/>
        </w:rPr>
        <w:t>:</w:t>
      </w:r>
      <w:r w:rsidRPr="008626BD">
        <w:t xml:space="preserve"> Information Model of the native protocol (e.g. ZigBee) for the physical device</w:t>
      </w:r>
    </w:p>
    <w:p w14:paraId="354C7AD2" w14:textId="77777777" w:rsidR="00F368EA" w:rsidRDefault="00F368EA" w:rsidP="00F368EA">
      <w:pPr>
        <w:rPr>
          <w:b/>
        </w:rPr>
      </w:pPr>
      <w:r w:rsidRPr="000B3F39">
        <w:rPr>
          <w:b/>
        </w:rPr>
        <w:t>Direct Dynamic Authorization</w:t>
      </w:r>
      <w:r w:rsidRPr="00BA2B3D">
        <w:rPr>
          <w:b/>
        </w:rPr>
        <w:t>:</w:t>
      </w:r>
      <w:r>
        <w:t xml:space="preserve"> </w:t>
      </w:r>
      <w:r w:rsidRPr="000B3F39">
        <w:t>procedure in which a Hosting CSE interacts directly with a Dynamic Authorization System Server to obtain Dynamic Authorization</w:t>
      </w:r>
    </w:p>
    <w:p w14:paraId="5210A6F9" w14:textId="77777777" w:rsidR="00F368EA" w:rsidRPr="00BA2B3D" w:rsidRDefault="00F368EA" w:rsidP="00F368EA">
      <w:pPr>
        <w:rPr>
          <w:b/>
        </w:rPr>
      </w:pPr>
      <w:r w:rsidRPr="00BA2B3D">
        <w:rPr>
          <w:b/>
        </w:rPr>
        <w:t xml:space="preserve">Dynamic Authorization: </w:t>
      </w:r>
      <w:r w:rsidRPr="00BA2B3D">
        <w:t>procedures for dynamically authorizing additional access to resources on a Hosting CSE without changing the &lt;accessControlPolicy&gt; resources configured to the Hosting CSE</w:t>
      </w:r>
    </w:p>
    <w:p w14:paraId="63E292BE" w14:textId="77777777" w:rsidR="00F368EA" w:rsidRPr="00BA2B3D" w:rsidRDefault="00F368EA" w:rsidP="00F368EA">
      <w:pPr>
        <w:rPr>
          <w:b/>
        </w:rPr>
      </w:pPr>
      <w:r w:rsidRPr="00BA2B3D">
        <w:rPr>
          <w:b/>
        </w:rPr>
        <w:t>Dynamic Authorization System</w:t>
      </w:r>
      <w:r>
        <w:rPr>
          <w:b/>
        </w:rPr>
        <w:t xml:space="preserve"> (DAS)</w:t>
      </w:r>
      <w:r w:rsidRPr="00BA2B3D">
        <w:rPr>
          <w:b/>
        </w:rPr>
        <w:t xml:space="preserve">: </w:t>
      </w:r>
      <w:r w:rsidRPr="00BA2B3D">
        <w:t xml:space="preserve">technology, external to oneM2M, which enables Dynamic Authorization </w:t>
      </w:r>
    </w:p>
    <w:p w14:paraId="06247FA2" w14:textId="77777777" w:rsidR="00F368EA" w:rsidRDefault="00F368EA" w:rsidP="00F368EA">
      <w:pPr>
        <w:rPr>
          <w:b/>
        </w:rPr>
      </w:pPr>
      <w:r w:rsidRPr="00BA2B3D">
        <w:rPr>
          <w:b/>
        </w:rPr>
        <w:t xml:space="preserve">Dynamic Authorization System Server: </w:t>
      </w:r>
      <w:r w:rsidRPr="00BA2B3D">
        <w:t>server configured with policies for Dynamic Authorization, and provided with credentials for issuing Tokens</w:t>
      </w:r>
    </w:p>
    <w:p w14:paraId="41411FF3" w14:textId="77777777" w:rsidR="00F368EA" w:rsidRPr="00823EC8" w:rsidRDefault="00F368EA" w:rsidP="00F368EA">
      <w:pPr>
        <w:rPr>
          <w:lang w:val="en-US"/>
        </w:rPr>
      </w:pPr>
      <w:r>
        <w:rPr>
          <w:b/>
        </w:rPr>
        <w:t>D</w:t>
      </w:r>
      <w:r w:rsidRPr="00823EC8">
        <w:rPr>
          <w:b/>
        </w:rPr>
        <w:t xml:space="preserve">ynamic </w:t>
      </w:r>
      <w:r>
        <w:rPr>
          <w:b/>
        </w:rPr>
        <w:t>D</w:t>
      </w:r>
      <w:r w:rsidRPr="00823EC8">
        <w:rPr>
          <w:b/>
        </w:rPr>
        <w:t>evice/</w:t>
      </w:r>
      <w:r>
        <w:rPr>
          <w:b/>
        </w:rPr>
        <w:t>G</w:t>
      </w:r>
      <w:r w:rsidRPr="00823EC8">
        <w:rPr>
          <w:b/>
        </w:rPr>
        <w:t xml:space="preserve">ateway </w:t>
      </w:r>
      <w:r>
        <w:rPr>
          <w:b/>
        </w:rPr>
        <w:t>C</w:t>
      </w:r>
      <w:r w:rsidRPr="00823EC8">
        <w:rPr>
          <w:b/>
        </w:rPr>
        <w:t>ontext</w:t>
      </w:r>
      <w:r w:rsidRPr="00D04480">
        <w:rPr>
          <w:b/>
        </w:rPr>
        <w:t>:</w:t>
      </w:r>
      <w:r>
        <w:rPr>
          <w:b/>
        </w:rPr>
        <w:t xml:space="preserve"> </w:t>
      </w:r>
      <w:r w:rsidRPr="00D04480">
        <w:t>d</w:t>
      </w:r>
      <w:r w:rsidRPr="00823EC8">
        <w:t>ynamic metrics, which may impact the M2M operations of M2M Devices/Gateways</w:t>
      </w:r>
    </w:p>
    <w:p w14:paraId="7A738CA8" w14:textId="77777777" w:rsidR="00F368EA" w:rsidRPr="0038739A" w:rsidRDefault="00F368EA" w:rsidP="00F368EA">
      <w:pPr>
        <w:pStyle w:val="2"/>
        <w:rPr>
          <w:lang w:val="en-US" w:eastAsia="ja-JP"/>
        </w:rPr>
      </w:pPr>
      <w:bookmarkStart w:id="26" w:name="_Toc409167315"/>
      <w:bookmarkStart w:id="27" w:name="_Toc409169450"/>
      <w:bookmarkStart w:id="28" w:name="_Toc410296065"/>
      <w:r>
        <w:rPr>
          <w:lang w:val="en-US" w:eastAsia="ja-JP"/>
        </w:rPr>
        <w:t>3.6</w:t>
      </w:r>
      <w:r>
        <w:rPr>
          <w:lang w:val="en-US" w:eastAsia="ja-JP"/>
        </w:rPr>
        <w:tab/>
      </w:r>
      <w:r w:rsidRPr="0038739A">
        <w:rPr>
          <w:lang w:val="en-US" w:eastAsia="ja-JP"/>
        </w:rPr>
        <w:t>E</w:t>
      </w:r>
      <w:bookmarkEnd w:id="26"/>
      <w:bookmarkEnd w:id="27"/>
      <w:bookmarkEnd w:id="28"/>
    </w:p>
    <w:p w14:paraId="3DE81200" w14:textId="77777777" w:rsidR="00F368EA" w:rsidRDefault="00F368EA" w:rsidP="00F368EA">
      <w:pPr>
        <w:rPr>
          <w:lang w:val="en-US"/>
        </w:rPr>
      </w:pPr>
      <w:r>
        <w:rPr>
          <w:b/>
          <w:lang w:val="en-US"/>
        </w:rPr>
        <w:t>E</w:t>
      </w:r>
      <w:r w:rsidRPr="00393B98">
        <w:rPr>
          <w:b/>
          <w:lang w:val="en-US"/>
        </w:rPr>
        <w:t>ncryption</w:t>
      </w:r>
      <w:r w:rsidRPr="00E56E86">
        <w:rPr>
          <w:b/>
          <w:lang w:val="en-US"/>
        </w:rPr>
        <w:t xml:space="preserve"> [</w:t>
      </w:r>
      <w:r>
        <w:rPr>
          <w:b/>
          <w:lang w:val="en-US"/>
        </w:rPr>
        <w:t>b-</w:t>
      </w:r>
      <w:r w:rsidRPr="00E56E86">
        <w:rPr>
          <w:b/>
        </w:rPr>
        <w:t>NIST SP800-57 Part 1</w:t>
      </w:r>
      <w:r w:rsidRPr="00E56E86">
        <w:rPr>
          <w:b/>
          <w:lang w:val="en-US"/>
        </w:rPr>
        <w:t>]</w:t>
      </w:r>
      <w:r w:rsidRPr="00C24165">
        <w:rPr>
          <w:b/>
          <w:lang w:val="en-US"/>
        </w:rPr>
        <w:t>:</w:t>
      </w:r>
      <w:r w:rsidRPr="00393B98">
        <w:rPr>
          <w:lang w:val="en-US"/>
        </w:rPr>
        <w:t xml:space="preserve"> process of changing plaintext into ciphertext using a </w:t>
      </w:r>
      <w:r>
        <w:rPr>
          <w:lang w:val="en-US"/>
        </w:rPr>
        <w:t>cryptographic algorithm and Key</w:t>
      </w:r>
    </w:p>
    <w:p w14:paraId="0B076557" w14:textId="77777777" w:rsidR="00F368EA" w:rsidRPr="00BA2B3D" w:rsidRDefault="00F368EA" w:rsidP="00F368EA">
      <w:pPr>
        <w:rPr>
          <w:b/>
          <w:lang w:val="en-US"/>
        </w:rPr>
      </w:pPr>
      <w:r w:rsidRPr="00BA2B3D">
        <w:rPr>
          <w:b/>
          <w:lang w:val="en-US"/>
        </w:rPr>
        <w:t>End-to-End Certificate-based Key Establishment</w:t>
      </w:r>
      <w:r>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5C77E31" w14:textId="77777777" w:rsidR="00F368EA" w:rsidRPr="00BA2B3D" w:rsidRDefault="00F368EA" w:rsidP="00F368EA">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4140F17F" w14:textId="77777777" w:rsidR="00F368EA" w:rsidRPr="00BA2B3D" w:rsidRDefault="00F368EA" w:rsidP="00F368EA">
      <w:pPr>
        <w:rPr>
          <w:b/>
          <w:lang w:val="en-US"/>
        </w:rPr>
      </w:pPr>
      <w:r w:rsidRPr="00BA2B3D">
        <w:rPr>
          <w:b/>
          <w:lang w:val="en-US"/>
        </w:rPr>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37D6ADA" w14:textId="77777777" w:rsidR="00F368EA" w:rsidRPr="00BA2B3D" w:rsidRDefault="00F368EA" w:rsidP="00F368EA">
      <w:pPr>
        <w:rPr>
          <w:b/>
          <w:lang w:val="en-US"/>
        </w:rPr>
      </w:pPr>
      <w:r w:rsidRPr="00BA2B3D">
        <w:rPr>
          <w:b/>
          <w:lang w:val="en-US"/>
        </w:rPr>
        <w:t>End-to-End Security of Data</w:t>
      </w:r>
      <w:r>
        <w:rPr>
          <w:b/>
          <w:lang w:val="en-US"/>
        </w:rPr>
        <w:t xml:space="preserve"> (ESData)</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2D79259B" w14:textId="77777777" w:rsidR="00F368EA" w:rsidRDefault="00F368EA" w:rsidP="00F368EA">
      <w:pPr>
        <w:rPr>
          <w:b/>
          <w:lang w:val="en-US"/>
        </w:rPr>
      </w:pPr>
      <w:r w:rsidRPr="00BA2B3D">
        <w:rPr>
          <w:b/>
          <w:lang w:val="en-US"/>
        </w:rPr>
        <w:t>End-to-End Security of Primitives</w:t>
      </w:r>
      <w:r>
        <w:rPr>
          <w:b/>
          <w:lang w:val="en-US"/>
        </w:rPr>
        <w:t xml:space="preserve"> (ESPrim)</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1BA48141" w14:textId="77777777" w:rsidR="00F368EA" w:rsidRDefault="00F368EA" w:rsidP="00F368EA">
      <w:pPr>
        <w:rPr>
          <w:lang w:val="en-US"/>
        </w:rPr>
      </w:pPr>
      <w:r>
        <w:rPr>
          <w:b/>
          <w:lang w:val="en-US"/>
        </w:rPr>
        <w:t>E</w:t>
      </w:r>
      <w:r w:rsidRPr="00E32CDB">
        <w:rPr>
          <w:b/>
          <w:lang w:val="en-US"/>
        </w:rPr>
        <w:t>vent</w:t>
      </w:r>
      <w:r w:rsidRPr="00C24165">
        <w:rPr>
          <w:b/>
          <w:lang w:val="en-US"/>
        </w:rPr>
        <w:t>:</w:t>
      </w:r>
      <w:r w:rsidRPr="00262E0C">
        <w:rPr>
          <w:lang w:val="en-US"/>
        </w:rPr>
        <w:t xml:space="preserve"> interaction or occurrence related to and detected by the </w:t>
      </w:r>
      <w:r>
        <w:rPr>
          <w:lang w:val="en-US"/>
        </w:rPr>
        <w:t>one</w:t>
      </w:r>
      <w:r w:rsidRPr="00262E0C">
        <w:rPr>
          <w:lang w:val="en-US"/>
        </w:rPr>
        <w:t>M2M System</w:t>
      </w:r>
    </w:p>
    <w:p w14:paraId="10FF5B34" w14:textId="77777777" w:rsidR="00F368EA" w:rsidRPr="00393B98" w:rsidRDefault="00F368EA" w:rsidP="00F368EA">
      <w:pPr>
        <w:rPr>
          <w:lang w:val="en-US"/>
        </w:rPr>
      </w:pPr>
      <w:r>
        <w:rPr>
          <w:b/>
          <w:lang w:val="en-US"/>
        </w:rPr>
        <w:t>E</w:t>
      </w:r>
      <w:r w:rsidRPr="00E32CDB">
        <w:rPr>
          <w:b/>
          <w:lang w:val="en-US"/>
        </w:rPr>
        <w:t xml:space="preserve">vent </w:t>
      </w:r>
      <w:r>
        <w:rPr>
          <w:b/>
          <w:lang w:val="en-US"/>
        </w:rPr>
        <w:t>C</w:t>
      </w:r>
      <w:r w:rsidRPr="00E32CDB">
        <w:rPr>
          <w:b/>
          <w:lang w:val="en-US"/>
        </w:rPr>
        <w:t>ategories</w:t>
      </w:r>
      <w:r w:rsidRPr="00C24165">
        <w:rPr>
          <w:b/>
          <w:lang w:val="en-US"/>
        </w:rPr>
        <w:t>:</w:t>
      </w:r>
      <w:r w:rsidRPr="00262E0C">
        <w:rPr>
          <w:lang w:val="en-US"/>
        </w:rPr>
        <w:t xml:space="preserve"> set of indicators that specify the treatment of Events for differentia</w:t>
      </w:r>
      <w:r>
        <w:rPr>
          <w:lang w:val="en-US"/>
        </w:rPr>
        <w:t>ted handling, based on policies</w:t>
      </w:r>
    </w:p>
    <w:p w14:paraId="2F5AA366" w14:textId="77777777" w:rsidR="00F368EA" w:rsidRPr="0038739A" w:rsidRDefault="00F368EA" w:rsidP="00F368EA">
      <w:pPr>
        <w:pStyle w:val="2"/>
        <w:rPr>
          <w:lang w:val="en-US"/>
        </w:rPr>
      </w:pPr>
      <w:bookmarkStart w:id="29" w:name="_Toc409167316"/>
      <w:bookmarkStart w:id="30" w:name="_Toc409169451"/>
      <w:bookmarkStart w:id="31" w:name="_Toc410296066"/>
      <w:r>
        <w:rPr>
          <w:lang w:val="en-US"/>
        </w:rPr>
        <w:t>3.7</w:t>
      </w:r>
      <w:r>
        <w:rPr>
          <w:lang w:val="en-US"/>
        </w:rPr>
        <w:tab/>
      </w:r>
      <w:r w:rsidRPr="0038739A">
        <w:rPr>
          <w:lang w:val="en-US"/>
        </w:rPr>
        <w:t>F</w:t>
      </w:r>
      <w:bookmarkEnd w:id="29"/>
      <w:bookmarkEnd w:id="30"/>
      <w:bookmarkEnd w:id="31"/>
    </w:p>
    <w:p w14:paraId="433B3ACC" w14:textId="77777777" w:rsidR="00F368EA" w:rsidRPr="008059FF" w:rsidRDefault="00F368EA" w:rsidP="00F368EA">
      <w:pPr>
        <w:rPr>
          <w:lang w:val="en-US"/>
        </w:rPr>
      </w:pPr>
      <w:r>
        <w:rPr>
          <w:b/>
        </w:rPr>
        <w:t>F</w:t>
      </w:r>
      <w:r w:rsidRPr="008059FF">
        <w:rPr>
          <w:b/>
        </w:rPr>
        <w:t xml:space="preserve">ield </w:t>
      </w:r>
      <w:r>
        <w:rPr>
          <w:b/>
        </w:rPr>
        <w:t>D</w:t>
      </w:r>
      <w:r w:rsidRPr="008059FF">
        <w:rPr>
          <w:b/>
        </w:rPr>
        <w:t>omain</w:t>
      </w:r>
      <w:r w:rsidRPr="00C24165">
        <w:rPr>
          <w:b/>
        </w:rPr>
        <w:t>:</w:t>
      </w:r>
      <w:r w:rsidRPr="008059FF">
        <w:t xml:space="preserve"> consists of M2M Devices, M2M Gateways, Sensing and Actuation (S&amp;A) </w:t>
      </w:r>
      <w:r>
        <w:t>Equipment and M2M Area Networks</w:t>
      </w:r>
    </w:p>
    <w:p w14:paraId="524B8D88" w14:textId="77777777" w:rsidR="00F368EA" w:rsidRPr="0038739A" w:rsidRDefault="00F368EA" w:rsidP="00F368EA">
      <w:pPr>
        <w:pStyle w:val="2"/>
        <w:rPr>
          <w:lang w:val="en-US"/>
        </w:rPr>
      </w:pPr>
      <w:bookmarkStart w:id="32" w:name="_Toc409167317"/>
      <w:bookmarkStart w:id="33" w:name="_Toc409169452"/>
      <w:bookmarkStart w:id="34" w:name="_Toc410296067"/>
      <w:r>
        <w:rPr>
          <w:lang w:val="en-US"/>
        </w:rPr>
        <w:t>3.8</w:t>
      </w:r>
      <w:r>
        <w:rPr>
          <w:lang w:val="en-US"/>
        </w:rPr>
        <w:tab/>
      </w:r>
      <w:r w:rsidRPr="0038739A">
        <w:rPr>
          <w:lang w:val="en-US"/>
        </w:rPr>
        <w:t>G</w:t>
      </w:r>
      <w:bookmarkEnd w:id="32"/>
      <w:bookmarkEnd w:id="33"/>
      <w:bookmarkEnd w:id="34"/>
    </w:p>
    <w:p w14:paraId="37818A0D" w14:textId="77777777" w:rsidR="00F368EA" w:rsidRDefault="00F368EA" w:rsidP="00F368EA">
      <w:r>
        <w:rPr>
          <w:b/>
        </w:rPr>
        <w:t>M2M G</w:t>
      </w:r>
      <w:r w:rsidRPr="0058006A">
        <w:rPr>
          <w:b/>
        </w:rPr>
        <w:t>ateway</w:t>
      </w:r>
      <w:r w:rsidRPr="00C24165">
        <w:rPr>
          <w:b/>
        </w:rPr>
        <w:t>:</w:t>
      </w:r>
      <w:r w:rsidRPr="0058006A">
        <w:t xml:space="preserve"> </w:t>
      </w:r>
      <w:r w:rsidRPr="00B203BE">
        <w:t>physical equipment that includes, at minimum, the entities and AP</w:t>
      </w:r>
      <w:r>
        <w:t>Is of a Middle Node</w:t>
      </w:r>
    </w:p>
    <w:p w14:paraId="7F99E0EC" w14:textId="77777777" w:rsidR="00F368EA" w:rsidRDefault="00F368EA" w:rsidP="00F368EA">
      <w:r w:rsidRPr="000B3F39">
        <w:rPr>
          <w:b/>
        </w:rPr>
        <w:t>Geo-fence</w:t>
      </w:r>
      <w:r w:rsidRPr="000B3F39">
        <w:t>: virtual perimeter for real-time geographical area to detect whether an object is entering into or leaving from</w:t>
      </w:r>
    </w:p>
    <w:p w14:paraId="4D56B385" w14:textId="77777777" w:rsidR="00F368EA" w:rsidRPr="0038739A" w:rsidRDefault="00F368EA" w:rsidP="00F368EA">
      <w:pPr>
        <w:pStyle w:val="2"/>
        <w:rPr>
          <w:lang w:val="en-US"/>
        </w:rPr>
      </w:pPr>
      <w:bookmarkStart w:id="35" w:name="_Toc409167318"/>
      <w:bookmarkStart w:id="36" w:name="_Toc409169453"/>
      <w:bookmarkStart w:id="37" w:name="_Toc410296068"/>
      <w:r>
        <w:rPr>
          <w:lang w:val="en-US"/>
        </w:rPr>
        <w:lastRenderedPageBreak/>
        <w:t>3.9</w:t>
      </w:r>
      <w:r>
        <w:rPr>
          <w:lang w:val="en-US"/>
        </w:rPr>
        <w:tab/>
      </w:r>
      <w:r w:rsidRPr="0038739A">
        <w:rPr>
          <w:lang w:val="en-US"/>
        </w:rPr>
        <w:t>H</w:t>
      </w:r>
      <w:bookmarkEnd w:id="35"/>
      <w:bookmarkEnd w:id="36"/>
      <w:bookmarkEnd w:id="37"/>
    </w:p>
    <w:p w14:paraId="1231E3D7" w14:textId="77777777" w:rsidR="00F368EA" w:rsidRPr="0038739A" w:rsidRDefault="00F368EA" w:rsidP="00F368EA">
      <w:pPr>
        <w:rPr>
          <w:lang w:val="en-US"/>
        </w:rPr>
      </w:pPr>
      <w:r>
        <w:t>Void.</w:t>
      </w:r>
    </w:p>
    <w:p w14:paraId="1EFE5F83" w14:textId="77777777" w:rsidR="00F368EA" w:rsidRPr="0038739A" w:rsidRDefault="00F368EA" w:rsidP="00F368EA">
      <w:pPr>
        <w:pStyle w:val="2"/>
        <w:rPr>
          <w:lang w:val="en-US"/>
        </w:rPr>
      </w:pPr>
      <w:bookmarkStart w:id="38" w:name="_Toc409167319"/>
      <w:bookmarkStart w:id="39" w:name="_Toc409169454"/>
      <w:bookmarkStart w:id="40" w:name="_Toc410296069"/>
      <w:r>
        <w:rPr>
          <w:lang w:val="en-US"/>
        </w:rPr>
        <w:t>3.10</w:t>
      </w:r>
      <w:r>
        <w:rPr>
          <w:lang w:val="en-US"/>
        </w:rPr>
        <w:tab/>
      </w:r>
      <w:r w:rsidRPr="0038739A">
        <w:rPr>
          <w:lang w:val="en-US"/>
        </w:rPr>
        <w:t>I</w:t>
      </w:r>
      <w:bookmarkEnd w:id="38"/>
      <w:bookmarkEnd w:id="39"/>
      <w:bookmarkEnd w:id="40"/>
    </w:p>
    <w:p w14:paraId="1FA2E51B" w14:textId="77777777" w:rsidR="00F368EA" w:rsidRDefault="00F368EA" w:rsidP="00F368EA">
      <w:pPr>
        <w:keepNext/>
        <w:keepLines/>
        <w:rPr>
          <w:lang w:val="en-US"/>
        </w:rPr>
      </w:pPr>
      <w:r>
        <w:rPr>
          <w:b/>
          <w:lang w:val="en-US"/>
        </w:rPr>
        <w:t>I</w:t>
      </w:r>
      <w:r w:rsidRPr="007A45B9">
        <w:rPr>
          <w:b/>
          <w:lang w:val="en-US"/>
        </w:rPr>
        <w:t>dentification</w:t>
      </w:r>
      <w:r>
        <w:rPr>
          <w:b/>
          <w:lang w:val="en-US"/>
        </w:rPr>
        <w:t xml:space="preserve"> </w:t>
      </w:r>
      <w:r w:rsidRPr="00E56E86">
        <w:rPr>
          <w:b/>
          <w:lang w:val="en-US"/>
        </w:rPr>
        <w:t>[</w:t>
      </w:r>
      <w:r w:rsidRPr="00E56E86">
        <w:rPr>
          <w:b/>
        </w:rPr>
        <w:t>b- ISO/IEC 24760-1</w:t>
      </w:r>
      <w:r w:rsidRPr="00E56E86">
        <w:rPr>
          <w:b/>
          <w:lang w:val="en-US"/>
        </w:rPr>
        <w:t>]</w:t>
      </w:r>
      <w:r w:rsidRPr="006C22A2">
        <w:rPr>
          <w:b/>
          <w:lang w:val="en-US"/>
        </w:rPr>
        <w:t>:</w:t>
      </w:r>
      <w:r w:rsidRPr="007A45B9">
        <w:rPr>
          <w:lang w:val="en-US"/>
        </w:rPr>
        <w:t xml:space="preserve"> </w:t>
      </w:r>
      <w:r>
        <w:rPr>
          <w:lang w:val="en-US"/>
        </w:rPr>
        <w:t>p</w:t>
      </w:r>
      <w:r w:rsidRPr="007A45B9">
        <w:rPr>
          <w:lang w:val="en-US"/>
        </w:rPr>
        <w:t xml:space="preserve">rocess of recognizing an entity in a particular domain </w:t>
      </w:r>
      <w:r>
        <w:rPr>
          <w:lang w:val="en-US"/>
        </w:rPr>
        <w:t>as distinct from other entities</w:t>
      </w:r>
    </w:p>
    <w:p w14:paraId="473BFF58" w14:textId="77777777" w:rsidR="00F368EA" w:rsidRPr="0039065B" w:rsidRDefault="00F368EA" w:rsidP="00F368EA">
      <w:pPr>
        <w:pStyle w:val="NO"/>
      </w:pPr>
      <w:r w:rsidRPr="0039065B">
        <w:t>NOTE 1</w:t>
      </w:r>
      <w:r>
        <w:t>:</w:t>
      </w:r>
      <w:r>
        <w:tab/>
      </w:r>
      <w:r w:rsidRPr="0039065B">
        <w:t>The process of identification applies verification to claimed or observed attributes.</w:t>
      </w:r>
    </w:p>
    <w:p w14:paraId="63BFB832" w14:textId="77777777" w:rsidR="00F368EA" w:rsidRPr="0039065B" w:rsidRDefault="00F368EA" w:rsidP="00F368EA">
      <w:pPr>
        <w:pStyle w:val="NO"/>
      </w:pPr>
      <w:r w:rsidRPr="0039065B">
        <w:t>NOTE 2</w:t>
      </w:r>
      <w:r>
        <w:t>:</w:t>
      </w:r>
      <w:r>
        <w:tab/>
      </w:r>
      <w:r w:rsidRPr="0039065B">
        <w:t>Identification typically is part of the interactions between an entity and the services in a domain and to access resources. Identification may occur multiple times while the entity is known in the domain.</w:t>
      </w:r>
    </w:p>
    <w:p w14:paraId="4D0A3F37" w14:textId="77777777" w:rsidR="00F368EA" w:rsidRDefault="00F368EA" w:rsidP="00F368EA">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1D27EDC9" w14:textId="77777777" w:rsidR="00F368EA" w:rsidRDefault="00F368EA" w:rsidP="00F368EA">
      <w:pPr>
        <w:rPr>
          <w:lang w:val="en-US"/>
        </w:rPr>
      </w:pPr>
      <w:r>
        <w:rPr>
          <w:b/>
          <w:lang w:val="en-US"/>
        </w:rPr>
        <w:t>I</w:t>
      </w:r>
      <w:r w:rsidRPr="00823EC8">
        <w:rPr>
          <w:b/>
          <w:lang w:val="en-US"/>
        </w:rPr>
        <w:t>nformation</w:t>
      </w:r>
      <w:r>
        <w:rPr>
          <w:b/>
          <w:lang w:val="en-US"/>
        </w:rPr>
        <w:t>:</w:t>
      </w:r>
      <w:r w:rsidRPr="00823EC8">
        <w:rPr>
          <w:lang w:val="en-US"/>
        </w:rPr>
        <w:t xml:space="preserve"> </w:t>
      </w:r>
      <w:r>
        <w:rPr>
          <w:lang w:val="en-US"/>
        </w:rPr>
        <w:t>i</w:t>
      </w:r>
      <w:r w:rsidRPr="00823EC8">
        <w:rPr>
          <w:lang w:val="en-US"/>
        </w:rPr>
        <w:t xml:space="preserve">n the context of oneM2M </w:t>
      </w:r>
      <w:r>
        <w:rPr>
          <w:lang w:val="en-US"/>
        </w:rPr>
        <w:t>"</w:t>
      </w:r>
      <w:r w:rsidRPr="00823EC8">
        <w:rPr>
          <w:lang w:val="en-US"/>
        </w:rPr>
        <w:t>Information</w:t>
      </w:r>
      <w:r>
        <w:rPr>
          <w:lang w:val="en-US"/>
        </w:rPr>
        <w:t>"</w:t>
      </w:r>
      <w:r w:rsidRPr="00823EC8">
        <w:rPr>
          <w:lang w:val="en-US"/>
        </w:rPr>
        <w:t xml:space="preserve">signifies data that can be interpreted by the </w:t>
      </w:r>
      <w:r>
        <w:rPr>
          <w:lang w:val="en-US"/>
        </w:rPr>
        <w:t>one</w:t>
      </w:r>
      <w:r w:rsidRPr="00823EC8">
        <w:rPr>
          <w:lang w:val="en-US"/>
        </w:rPr>
        <w:t>M2M System</w:t>
      </w:r>
    </w:p>
    <w:p w14:paraId="1FD9F277" w14:textId="77777777" w:rsidR="00F368EA" w:rsidRDefault="00F368EA" w:rsidP="00F368EA">
      <w:pPr>
        <w:pStyle w:val="NO"/>
        <w:rPr>
          <w:b/>
          <w:lang w:val="en-US"/>
        </w:rPr>
      </w:pPr>
      <w:r w:rsidRPr="00AE49B6">
        <w:rPr>
          <w:lang w:val="en-US"/>
        </w:rPr>
        <w:t>NOTE:</w:t>
      </w:r>
      <w:r w:rsidRPr="00AE49B6">
        <w:rPr>
          <w:lang w:val="en-US"/>
        </w:rPr>
        <w:tab/>
        <w:t xml:space="preserve">Information has a defined syntax and semantic within the </w:t>
      </w:r>
      <w:r>
        <w:rPr>
          <w:lang w:val="en-US"/>
        </w:rPr>
        <w:t>one</w:t>
      </w:r>
      <w:r w:rsidRPr="00AE49B6">
        <w:rPr>
          <w:lang w:val="en-US"/>
        </w:rPr>
        <w:t>M2M System. See also Data.</w:t>
      </w:r>
    </w:p>
    <w:p w14:paraId="07378CC9" w14:textId="77777777" w:rsidR="00F368EA" w:rsidRPr="00B55045" w:rsidRDefault="00F368EA" w:rsidP="00F368EA">
      <w:pPr>
        <w:rPr>
          <w:lang w:val="en-US"/>
        </w:rPr>
      </w:pPr>
      <w:r>
        <w:rPr>
          <w:b/>
          <w:lang w:val="en-US"/>
        </w:rPr>
        <w:t>I</w:t>
      </w:r>
      <w:r w:rsidRPr="00B55045">
        <w:rPr>
          <w:b/>
          <w:lang w:val="en-US"/>
        </w:rPr>
        <w:t xml:space="preserve">nformation </w:t>
      </w:r>
      <w:r>
        <w:rPr>
          <w:b/>
          <w:lang w:val="en-US"/>
        </w:rPr>
        <w:t>M</w:t>
      </w:r>
      <w:r w:rsidRPr="00B55045">
        <w:rPr>
          <w:b/>
          <w:lang w:val="en-US"/>
        </w:rPr>
        <w:t>odel</w:t>
      </w:r>
      <w:r w:rsidRPr="006C22A2">
        <w:rPr>
          <w:b/>
          <w:lang w:val="en-US"/>
        </w:rPr>
        <w:t>:</w:t>
      </w:r>
      <w:r w:rsidRPr="00B55045">
        <w:rPr>
          <w:lang w:val="en-US"/>
        </w:rPr>
        <w:t xml:space="preserve"> abstract, formal representation of entities that may include their properties, relationships and the operation</w:t>
      </w:r>
      <w:r>
        <w:rPr>
          <w:lang w:val="en-US"/>
        </w:rPr>
        <w:t>s that can be performed on them</w:t>
      </w:r>
    </w:p>
    <w:p w14:paraId="7920AE6B" w14:textId="77777777" w:rsidR="00F368EA" w:rsidRDefault="00F368EA" w:rsidP="00F368EA">
      <w:pPr>
        <w:rPr>
          <w:lang w:val="en-US"/>
        </w:rPr>
      </w:pPr>
      <w:r>
        <w:rPr>
          <w:b/>
          <w:lang w:val="en-US"/>
        </w:rPr>
        <w:t>I</w:t>
      </w:r>
      <w:r w:rsidRPr="00B55045">
        <w:rPr>
          <w:b/>
          <w:lang w:val="en-US"/>
        </w:rPr>
        <w:t xml:space="preserve">nfrastructure </w:t>
      </w:r>
      <w:r>
        <w:rPr>
          <w:b/>
          <w:lang w:val="en-US"/>
        </w:rPr>
        <w:t>D</w:t>
      </w:r>
      <w:r w:rsidRPr="00B55045">
        <w:rPr>
          <w:b/>
          <w:lang w:val="en-US"/>
        </w:rPr>
        <w:t xml:space="preserve">omain: </w:t>
      </w:r>
      <w:r w:rsidRPr="00B55045">
        <w:rPr>
          <w:lang w:val="en-US"/>
        </w:rPr>
        <w:t>consists of Application Infrastructure</w:t>
      </w:r>
      <w:r>
        <w:rPr>
          <w:lang w:val="en-US"/>
        </w:rPr>
        <w:t xml:space="preserve"> and M2M Service Infrastructure</w:t>
      </w:r>
    </w:p>
    <w:p w14:paraId="75D02FEF" w14:textId="77777777" w:rsidR="00F368EA" w:rsidRDefault="00F368EA" w:rsidP="00F368EA">
      <w:pPr>
        <w:rPr>
          <w:lang w:val="en-US"/>
        </w:rPr>
      </w:pPr>
      <w:r>
        <w:rPr>
          <w:b/>
          <w:lang w:val="en-US"/>
        </w:rPr>
        <w:t>I</w:t>
      </w:r>
      <w:r w:rsidRPr="00C74652">
        <w:rPr>
          <w:b/>
          <w:lang w:val="en-US"/>
        </w:rPr>
        <w:t xml:space="preserve">nfrastructure </w:t>
      </w:r>
      <w:r>
        <w:rPr>
          <w:b/>
          <w:lang w:val="en-US"/>
        </w:rPr>
        <w:t>N</w:t>
      </w:r>
      <w:r w:rsidRPr="00C74652">
        <w:rPr>
          <w:b/>
          <w:lang w:val="en-US"/>
        </w:rPr>
        <w:t>ode</w:t>
      </w:r>
      <w:r>
        <w:rPr>
          <w:b/>
          <w:lang w:val="en-US"/>
        </w:rPr>
        <w:t xml:space="preserve"> (IN)</w:t>
      </w:r>
      <w:r w:rsidRPr="006C22A2">
        <w:rPr>
          <w:b/>
          <w:lang w:val="en-US"/>
        </w:rPr>
        <w:t>:</w:t>
      </w:r>
      <w:r w:rsidRPr="00C74652">
        <w:rPr>
          <w:lang w:val="en-US"/>
        </w:rPr>
        <w:t xml:space="preserve"> contains one Common Services Entity and contains zero or more Application Entities</w:t>
      </w:r>
    </w:p>
    <w:p w14:paraId="4ECBE7C6" w14:textId="77777777" w:rsidR="00F368EA" w:rsidRPr="00AE49B6" w:rsidRDefault="00F368EA" w:rsidP="00F368EA">
      <w:pPr>
        <w:pStyle w:val="NO"/>
        <w:rPr>
          <w:lang w:val="en-US"/>
        </w:rPr>
      </w:pPr>
      <w:r w:rsidRPr="00AE49B6">
        <w:rPr>
          <w:lang w:val="en-US"/>
        </w:rPr>
        <w:t>NOTE:</w:t>
      </w:r>
      <w:r w:rsidRPr="00AE49B6">
        <w:rPr>
          <w:lang w:val="en-US"/>
        </w:rPr>
        <w:tab/>
        <w:t>There is exactly one Infrastructure Node in the Infrastructure Domain per oneM2M Service Provider.</w:t>
      </w:r>
    </w:p>
    <w:p w14:paraId="7F876BD2" w14:textId="77777777" w:rsidR="00F368EA" w:rsidRPr="00B55045" w:rsidRDefault="00F368EA" w:rsidP="00F368EA">
      <w:pPr>
        <w:pStyle w:val="EX"/>
        <w:rPr>
          <w:lang w:val="en-US"/>
        </w:rPr>
      </w:pPr>
      <w:r w:rsidRPr="00AE49B6">
        <w:rPr>
          <w:lang w:val="en-US"/>
        </w:rPr>
        <w:t>EXAMPLE:</w:t>
      </w:r>
      <w:r w:rsidRPr="00AE49B6">
        <w:rPr>
          <w:lang w:val="en-US"/>
        </w:rPr>
        <w:tab/>
        <w:t>Physical mapping: an Infrastructure Node could reside in an M2M Service Infrastructure.</w:t>
      </w:r>
    </w:p>
    <w:p w14:paraId="09404FC7" w14:textId="77777777" w:rsidR="00F368EA" w:rsidRDefault="00F368EA" w:rsidP="00F368EA">
      <w:pPr>
        <w:rPr>
          <w:b/>
          <w:lang w:val="en-US"/>
        </w:rPr>
      </w:pPr>
      <w:r w:rsidRPr="00BA2B3D">
        <w:rPr>
          <w:b/>
          <w:lang w:val="en-US"/>
        </w:rPr>
        <w:t xml:space="preserve">Inner Primitive: </w:t>
      </w:r>
      <w:r w:rsidRPr="00BA2B3D">
        <w:rPr>
          <w:lang w:val="en-US"/>
        </w:rPr>
        <w:t>oneM2M Primitive being secured by End-to-End Security for Primitives</w:t>
      </w:r>
    </w:p>
    <w:p w14:paraId="03413BC5" w14:textId="77777777" w:rsidR="00F368EA" w:rsidRDefault="00F368EA" w:rsidP="00F368EA">
      <w:pPr>
        <w:rPr>
          <w:lang w:val="en-US"/>
        </w:rPr>
      </w:pPr>
      <w:r>
        <w:rPr>
          <w:b/>
          <w:lang w:val="en-US"/>
        </w:rPr>
        <w:t>I</w:t>
      </w:r>
      <w:r w:rsidRPr="004D2D64">
        <w:rPr>
          <w:b/>
          <w:lang w:val="en-US"/>
        </w:rPr>
        <w:t>ntegrity</w:t>
      </w:r>
      <w:r w:rsidRPr="006C22A2">
        <w:rPr>
          <w:b/>
          <w:lang w:val="en-US"/>
        </w:rPr>
        <w:t xml:space="preserve"> </w:t>
      </w:r>
      <w:r w:rsidRPr="00E56E86">
        <w:rPr>
          <w:b/>
          <w:lang w:val="en-US"/>
        </w:rPr>
        <w:t>[</w:t>
      </w:r>
      <w:r w:rsidRPr="00E56E86">
        <w:rPr>
          <w:b/>
        </w:rPr>
        <w:t>b- ISO/IEC 27001</w:t>
      </w:r>
      <w:r w:rsidRPr="00E56E86">
        <w:rPr>
          <w:b/>
          <w:lang w:val="en-US"/>
        </w:rPr>
        <w:t>], [</w:t>
      </w:r>
      <w:r w:rsidRPr="00E56E86">
        <w:rPr>
          <w:b/>
        </w:rPr>
        <w:t>b- ISO/IEC 27002</w:t>
      </w:r>
      <w:r w:rsidRPr="00E56E86">
        <w:rPr>
          <w:b/>
          <w:lang w:val="en-US"/>
        </w:rPr>
        <w:t>]</w:t>
      </w:r>
      <w:r w:rsidRPr="006C22A2">
        <w:rPr>
          <w:b/>
          <w:lang w:val="en-US"/>
        </w:rPr>
        <w:t>:</w:t>
      </w:r>
      <w:r w:rsidRPr="004D2D64">
        <w:rPr>
          <w:lang w:val="en-US"/>
        </w:rPr>
        <w:t xml:space="preserve"> </w:t>
      </w:r>
      <w:r>
        <w:rPr>
          <w:lang w:val="en-US"/>
        </w:rPr>
        <w:t>s</w:t>
      </w:r>
      <w:r w:rsidRPr="004D2D64">
        <w:rPr>
          <w:lang w:val="en-US"/>
        </w:rPr>
        <w:t>afeguarding the accuracy and completeness of inf</w:t>
      </w:r>
      <w:r>
        <w:rPr>
          <w:lang w:val="en-US"/>
        </w:rPr>
        <w:t>ormation and processing methods</w:t>
      </w:r>
    </w:p>
    <w:p w14:paraId="789EAA10" w14:textId="77777777" w:rsidR="00F368EA" w:rsidRDefault="00F368EA" w:rsidP="00F368EA">
      <w:pPr>
        <w:rPr>
          <w:lang w:val="en-US"/>
        </w:rPr>
      </w:pPr>
      <w:r>
        <w:rPr>
          <w:b/>
          <w:lang w:val="en-US"/>
        </w:rPr>
        <w:t>Interworking Proxy A</w:t>
      </w:r>
      <w:r w:rsidRPr="00143FC4">
        <w:rPr>
          <w:b/>
          <w:lang w:val="en-US"/>
        </w:rPr>
        <w:t>pplication Entity</w:t>
      </w:r>
      <w:r>
        <w:rPr>
          <w:b/>
          <w:lang w:val="en-US"/>
        </w:rPr>
        <w:t xml:space="preserve"> (IPE)</w:t>
      </w:r>
      <w:r w:rsidRPr="00143FC4">
        <w:rPr>
          <w:b/>
          <w:lang w:val="en-US"/>
        </w:rPr>
        <w:t>:</w:t>
      </w:r>
      <w:r w:rsidRPr="00143FC4">
        <w:rPr>
          <w:lang w:val="en-US"/>
        </w:rPr>
        <w:t xml:space="preserve"> specialized AE that facititates interworking between Non-oneM2M Nodes (NoDN) and the oneM2M System. An IPE maps data of the NoDN into oneM2M resources</w:t>
      </w:r>
    </w:p>
    <w:p w14:paraId="79EF1C2D" w14:textId="77777777" w:rsidR="00F368EA" w:rsidRPr="004D2D64" w:rsidRDefault="00F368EA" w:rsidP="00F368EA">
      <w:pPr>
        <w:pStyle w:val="NO"/>
        <w:rPr>
          <w:lang w:val="en-US"/>
        </w:rPr>
      </w:pPr>
      <w:r>
        <w:rPr>
          <w:lang w:val="en-US"/>
        </w:rPr>
        <w:t xml:space="preserve">NOTE: </w:t>
      </w:r>
      <w:r>
        <w:rPr>
          <w:lang w:val="en-US"/>
        </w:rPr>
        <w:tab/>
      </w:r>
      <w:r w:rsidRPr="00143FC4">
        <w:rPr>
          <w:lang w:val="en-US"/>
        </w:rPr>
        <w:t>It invokes operations in the NoDN when the related oneM2M resources are modified and modifies oneM2M resources based on the output of NoDN operations</w:t>
      </w:r>
      <w:r>
        <w:rPr>
          <w:lang w:val="en-US"/>
        </w:rPr>
        <w:t>.</w:t>
      </w:r>
    </w:p>
    <w:p w14:paraId="6518DE8F" w14:textId="77777777" w:rsidR="00F368EA" w:rsidRPr="0038739A" w:rsidRDefault="00F368EA" w:rsidP="00F368EA">
      <w:pPr>
        <w:pStyle w:val="2"/>
        <w:rPr>
          <w:lang w:val="en-US" w:eastAsia="ja-JP"/>
        </w:rPr>
      </w:pPr>
      <w:bookmarkStart w:id="41" w:name="_Toc409167320"/>
      <w:bookmarkStart w:id="42" w:name="_Toc409169455"/>
      <w:bookmarkStart w:id="43" w:name="_Toc410296070"/>
      <w:r w:rsidRPr="0038739A">
        <w:rPr>
          <w:lang w:val="en-US" w:eastAsia="ja-JP"/>
        </w:rPr>
        <w:t>3.11</w:t>
      </w:r>
      <w:r w:rsidRPr="0038739A">
        <w:rPr>
          <w:lang w:val="en-US" w:eastAsia="ja-JP"/>
        </w:rPr>
        <w:tab/>
        <w:t>J</w:t>
      </w:r>
      <w:bookmarkEnd w:id="41"/>
      <w:bookmarkEnd w:id="42"/>
      <w:bookmarkEnd w:id="43"/>
    </w:p>
    <w:p w14:paraId="061F09AA" w14:textId="77777777" w:rsidR="00F368EA" w:rsidRPr="0038739A" w:rsidRDefault="00F368EA" w:rsidP="00F368EA">
      <w:pPr>
        <w:rPr>
          <w:lang w:val="en-US"/>
        </w:rPr>
      </w:pPr>
      <w:r>
        <w:t>Void.</w:t>
      </w:r>
    </w:p>
    <w:p w14:paraId="6FC27FF1" w14:textId="77777777" w:rsidR="00F368EA" w:rsidRPr="0038739A" w:rsidRDefault="00F368EA" w:rsidP="00F368EA">
      <w:pPr>
        <w:pStyle w:val="2"/>
        <w:rPr>
          <w:lang w:val="en-US" w:eastAsia="ja-JP"/>
        </w:rPr>
      </w:pPr>
      <w:bookmarkStart w:id="44" w:name="_Toc409167321"/>
      <w:bookmarkStart w:id="45" w:name="_Toc409169456"/>
      <w:bookmarkStart w:id="46" w:name="_Toc410296071"/>
      <w:r>
        <w:rPr>
          <w:lang w:val="en-US" w:eastAsia="ja-JP"/>
        </w:rPr>
        <w:t>3.12</w:t>
      </w:r>
      <w:r>
        <w:rPr>
          <w:lang w:val="en-US" w:eastAsia="ja-JP"/>
        </w:rPr>
        <w:tab/>
      </w:r>
      <w:r w:rsidRPr="0038739A">
        <w:rPr>
          <w:lang w:val="en-US" w:eastAsia="ja-JP"/>
        </w:rPr>
        <w:t>K</w:t>
      </w:r>
      <w:bookmarkEnd w:id="44"/>
      <w:bookmarkEnd w:id="45"/>
      <w:bookmarkEnd w:id="46"/>
    </w:p>
    <w:p w14:paraId="13B341CE" w14:textId="77777777" w:rsidR="00F368EA" w:rsidRPr="004D2D64" w:rsidRDefault="00F368EA" w:rsidP="00F368EA">
      <w:pPr>
        <w:rPr>
          <w:lang w:val="en-US"/>
        </w:rPr>
      </w:pPr>
      <w:r>
        <w:rPr>
          <w:b/>
          <w:lang w:val="en-US"/>
        </w:rPr>
        <w:t>K</w:t>
      </w:r>
      <w:r w:rsidRPr="004D2D64">
        <w:rPr>
          <w:b/>
          <w:lang w:val="en-US"/>
        </w:rPr>
        <w:t>ey</w:t>
      </w:r>
      <w:r w:rsidRPr="006C22A2">
        <w:rPr>
          <w:b/>
          <w:lang w:val="en-US"/>
        </w:rPr>
        <w:t xml:space="preserve"> </w:t>
      </w:r>
      <w:r w:rsidRPr="00E56E86">
        <w:rPr>
          <w:b/>
          <w:lang w:val="en-US"/>
        </w:rPr>
        <w:t>[</w:t>
      </w:r>
      <w:r w:rsidRPr="00E56E86">
        <w:rPr>
          <w:b/>
        </w:rPr>
        <w:t>b- NIST SP800-57 Part 1</w:t>
      </w:r>
      <w:r w:rsidRPr="00E56E86">
        <w:rPr>
          <w:b/>
          <w:lang w:val="en-US"/>
        </w:rPr>
        <w:t>]</w:t>
      </w:r>
      <w:r w:rsidRPr="006C22A2">
        <w:rPr>
          <w:b/>
          <w:lang w:val="en-US"/>
        </w:rPr>
        <w:t>:</w:t>
      </w:r>
      <w:r w:rsidRPr="004D2D64">
        <w:rPr>
          <w:lang w:val="en-US"/>
        </w:rPr>
        <w:t xml:space="preserve"> parameter used in conjunction with a cryptographic algorithm that determines its operation in such a way that an entity with knowledge of the </w:t>
      </w:r>
      <w:r>
        <w:rPr>
          <w:lang w:val="en-US"/>
        </w:rPr>
        <w:t>K</w:t>
      </w:r>
      <w:r w:rsidRPr="004D2D64">
        <w:rPr>
          <w:lang w:val="en-US"/>
        </w:rPr>
        <w:t>ey can reproduce or reverse the operation, while an entity with</w:t>
      </w:r>
      <w:r>
        <w:rPr>
          <w:lang w:val="en-US"/>
        </w:rPr>
        <w:t>out knowledge of the Key cannot</w:t>
      </w:r>
    </w:p>
    <w:p w14:paraId="5EF03C0C" w14:textId="77777777" w:rsidR="00F368EA" w:rsidRDefault="00F368EA" w:rsidP="00F368EA">
      <w:pPr>
        <w:pStyle w:val="2"/>
        <w:rPr>
          <w:lang w:eastAsia="ja-JP"/>
        </w:rPr>
      </w:pPr>
      <w:bookmarkStart w:id="47" w:name="_Toc409167322"/>
      <w:bookmarkStart w:id="48" w:name="_Toc409169457"/>
      <w:bookmarkStart w:id="49" w:name="_Toc410296072"/>
      <w:r>
        <w:rPr>
          <w:lang w:eastAsia="ja-JP"/>
        </w:rPr>
        <w:t>3.13</w:t>
      </w:r>
      <w:r>
        <w:rPr>
          <w:lang w:eastAsia="ja-JP"/>
        </w:rPr>
        <w:tab/>
        <w:t>L</w:t>
      </w:r>
      <w:bookmarkEnd w:id="47"/>
      <w:bookmarkEnd w:id="48"/>
      <w:bookmarkEnd w:id="49"/>
    </w:p>
    <w:p w14:paraId="413C8BC0" w14:textId="77777777" w:rsidR="00F368EA" w:rsidRDefault="00F368EA" w:rsidP="00F368EA">
      <w:r w:rsidRPr="00422078">
        <w:rPr>
          <w:b/>
          <w:lang w:val="en-US"/>
        </w:rPr>
        <w:t xml:space="preserve">LWM2M </w:t>
      </w:r>
      <w:r>
        <w:rPr>
          <w:b/>
          <w:lang w:val="en-US"/>
        </w:rPr>
        <w:t>C</w:t>
      </w:r>
      <w:r w:rsidRPr="00422078">
        <w:rPr>
          <w:b/>
          <w:lang w:val="en-US"/>
        </w:rPr>
        <w:t xml:space="preserve">lient </w:t>
      </w:r>
      <w:r w:rsidRPr="00E56E86">
        <w:rPr>
          <w:b/>
          <w:lang w:val="en-US"/>
        </w:rPr>
        <w:t>[</w:t>
      </w:r>
      <w:r w:rsidRPr="00E56E86">
        <w:rPr>
          <w:b/>
        </w:rPr>
        <w:t>b- OMA OMA-TS-LightweightM2M</w:t>
      </w:r>
      <w:r w:rsidRPr="00E56E86">
        <w:rPr>
          <w:b/>
          <w:lang w:val="en-US"/>
        </w:rPr>
        <w:t>]</w:t>
      </w:r>
      <w:r w:rsidRPr="00E56E86">
        <w:rPr>
          <w:b/>
        </w:rPr>
        <w:t>:</w:t>
      </w:r>
      <w:r>
        <w:t xml:space="preserve"> application that manages and controls things that are represented as LWM2M objects</w:t>
      </w:r>
    </w:p>
    <w:p w14:paraId="4ACA1419" w14:textId="77777777" w:rsidR="00F368EA" w:rsidRDefault="00F368EA" w:rsidP="00F368EA">
      <w:r w:rsidRPr="00422078">
        <w:rPr>
          <w:b/>
          <w:lang w:val="en-US"/>
        </w:rPr>
        <w:t xml:space="preserve">LWM2M </w:t>
      </w:r>
      <w:r>
        <w:rPr>
          <w:b/>
          <w:lang w:val="en-US"/>
        </w:rPr>
        <w:t>C</w:t>
      </w:r>
      <w:r w:rsidRPr="00422078">
        <w:rPr>
          <w:b/>
          <w:lang w:val="en-US"/>
        </w:rPr>
        <w:t xml:space="preserve">lient </w:t>
      </w:r>
      <w:r>
        <w:rPr>
          <w:b/>
          <w:lang w:val="en-US"/>
        </w:rPr>
        <w:t>E</w:t>
      </w:r>
      <w:r w:rsidRPr="00422078">
        <w:rPr>
          <w:b/>
          <w:lang w:val="en-US"/>
        </w:rPr>
        <w:t xml:space="preserve">ndpoint </w:t>
      </w:r>
      <w:r>
        <w:rPr>
          <w:b/>
          <w:lang w:val="en-US"/>
        </w:rPr>
        <w:t>N</w:t>
      </w:r>
      <w:r w:rsidRPr="00422078">
        <w:rPr>
          <w:b/>
          <w:lang w:val="en-US"/>
        </w:rPr>
        <w:t xml:space="preserve">ame  </w:t>
      </w:r>
      <w:r w:rsidRPr="00E56E86">
        <w:rPr>
          <w:b/>
          <w:lang w:val="en-US"/>
        </w:rPr>
        <w:t>[</w:t>
      </w:r>
      <w:r w:rsidRPr="00E56E86">
        <w:rPr>
          <w:b/>
        </w:rPr>
        <w:t>b- OMA OMA-TS-LightweightM2M</w:t>
      </w:r>
      <w:r w:rsidRPr="00E56E86">
        <w:rPr>
          <w:b/>
          <w:lang w:val="en-US"/>
        </w:rPr>
        <w:t>]</w:t>
      </w:r>
      <w:r w:rsidRPr="00665515">
        <w:rPr>
          <w:b/>
        </w:rPr>
        <w:t>:</w:t>
      </w:r>
      <w:r>
        <w:t xml:space="preserve"> identifier for a LWM2M Client</w:t>
      </w:r>
    </w:p>
    <w:p w14:paraId="4571EAA2" w14:textId="77777777" w:rsidR="00F368EA" w:rsidRDefault="00F368EA" w:rsidP="00F368EA">
      <w:r w:rsidRPr="00422078">
        <w:rPr>
          <w:b/>
          <w:lang w:val="en-US"/>
        </w:rPr>
        <w:t xml:space="preserve">LWM2M </w:t>
      </w:r>
      <w:r>
        <w:rPr>
          <w:b/>
          <w:lang w:val="en-US"/>
        </w:rPr>
        <w:t>O</w:t>
      </w:r>
      <w:r w:rsidRPr="00422078">
        <w:rPr>
          <w:b/>
          <w:lang w:val="en-US"/>
        </w:rPr>
        <w:t xml:space="preserve">bject  </w:t>
      </w:r>
      <w:r w:rsidRPr="00E56E86">
        <w:rPr>
          <w:b/>
          <w:lang w:val="en-US"/>
        </w:rPr>
        <w:t>[</w:t>
      </w:r>
      <w:r w:rsidRPr="00E56E86">
        <w:rPr>
          <w:b/>
        </w:rPr>
        <w:t>b- OMA OMA-TS-LightweightM2M</w:t>
      </w:r>
      <w:r w:rsidRPr="00E56E86">
        <w:rPr>
          <w:b/>
          <w:lang w:val="en-US"/>
        </w:rPr>
        <w:t>]</w:t>
      </w:r>
      <w:r w:rsidRPr="00665515">
        <w:rPr>
          <w:b/>
        </w:rPr>
        <w:t>:</w:t>
      </w:r>
      <w:r>
        <w:t xml:space="preserve"> LWM2M representation of a thing. LWM2M Objects are identified through a URI</w:t>
      </w:r>
    </w:p>
    <w:p w14:paraId="3E4323BD" w14:textId="77777777" w:rsidR="00F368EA" w:rsidRPr="009671C5" w:rsidRDefault="00F368EA" w:rsidP="00F368EA">
      <w:r w:rsidRPr="00422078">
        <w:rPr>
          <w:b/>
          <w:lang w:val="en-US"/>
        </w:rPr>
        <w:lastRenderedPageBreak/>
        <w:t xml:space="preserve">LWM2M </w:t>
      </w:r>
      <w:r>
        <w:rPr>
          <w:b/>
          <w:lang w:val="en-US"/>
        </w:rPr>
        <w:t>S</w:t>
      </w:r>
      <w:r w:rsidRPr="00422078">
        <w:rPr>
          <w:b/>
          <w:lang w:val="en-US"/>
        </w:rPr>
        <w:t xml:space="preserve">erver </w:t>
      </w:r>
      <w:r w:rsidRPr="00E56E86">
        <w:rPr>
          <w:b/>
          <w:lang w:val="en-US"/>
        </w:rPr>
        <w:t>[</w:t>
      </w:r>
      <w:r w:rsidRPr="00E56E86">
        <w:rPr>
          <w:b/>
        </w:rPr>
        <w:t>b- OMA OMA-TS-LightweightM2M</w:t>
      </w:r>
      <w:r w:rsidRPr="00E56E86">
        <w:rPr>
          <w:b/>
          <w:lang w:val="en-US"/>
        </w:rPr>
        <w:t>]</w:t>
      </w:r>
      <w:r w:rsidRPr="00665515">
        <w:rPr>
          <w:b/>
        </w:rPr>
        <w:t>:</w:t>
      </w:r>
      <w:r>
        <w:t xml:space="preserve"> application that manages and controls LWM2M Clients</w:t>
      </w:r>
    </w:p>
    <w:p w14:paraId="30BEF02A" w14:textId="77777777" w:rsidR="00F368EA" w:rsidRDefault="00F368EA" w:rsidP="00F368EA">
      <w:pPr>
        <w:pStyle w:val="2"/>
      </w:pPr>
      <w:bookmarkStart w:id="50" w:name="_Toc409167323"/>
      <w:bookmarkStart w:id="51" w:name="_Toc409169458"/>
      <w:bookmarkStart w:id="52" w:name="_Toc410296073"/>
      <w:r>
        <w:t>3.14</w:t>
      </w:r>
      <w:r>
        <w:tab/>
        <w:t>M</w:t>
      </w:r>
      <w:bookmarkEnd w:id="50"/>
      <w:bookmarkEnd w:id="51"/>
      <w:bookmarkEnd w:id="52"/>
    </w:p>
    <w:p w14:paraId="28104151" w14:textId="77777777" w:rsidR="00F368EA" w:rsidRDefault="00F368EA" w:rsidP="00F368EA">
      <w:pPr>
        <w:rPr>
          <w:b/>
        </w:rPr>
      </w:pPr>
      <w:r w:rsidRPr="006730C4">
        <w:rPr>
          <w:b/>
        </w:rPr>
        <w:t>Management Authority</w:t>
      </w:r>
      <w:r>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12A693E6" w14:textId="77777777" w:rsidR="00F368EA" w:rsidRDefault="00F368EA" w:rsidP="00F368EA">
      <w:r>
        <w:rPr>
          <w:b/>
        </w:rPr>
        <w:t>M</w:t>
      </w:r>
      <w:r w:rsidRPr="00C74652">
        <w:rPr>
          <w:b/>
        </w:rPr>
        <w:t xml:space="preserve">iddle </w:t>
      </w:r>
      <w:r>
        <w:rPr>
          <w:b/>
        </w:rPr>
        <w:t>N</w:t>
      </w:r>
      <w:r w:rsidRPr="00C74652">
        <w:rPr>
          <w:b/>
        </w:rPr>
        <w:t>ode</w:t>
      </w:r>
      <w:r>
        <w:rPr>
          <w:b/>
        </w:rPr>
        <w:t xml:space="preserve"> (MN)</w:t>
      </w:r>
      <w:r w:rsidRPr="006C22A2">
        <w:rPr>
          <w:b/>
        </w:rPr>
        <w:t>:</w:t>
      </w:r>
      <w:r w:rsidRPr="00C74652">
        <w:t xml:space="preserve"> contains one Common Services Entity and contains zero or more Application Entities</w:t>
      </w:r>
    </w:p>
    <w:p w14:paraId="1B849F5F" w14:textId="77777777" w:rsidR="00F368EA" w:rsidRPr="00AE49B6" w:rsidRDefault="00F368EA" w:rsidP="00F368EA">
      <w:pPr>
        <w:pStyle w:val="NO"/>
      </w:pPr>
      <w:r w:rsidRPr="00AE49B6">
        <w:t>NOTE 1:</w:t>
      </w:r>
      <w:r w:rsidRPr="00AE49B6">
        <w:tab/>
        <w:t>There may be zero or more Middle Nodes in the Field Domain of the oneM2M System.</w:t>
      </w:r>
    </w:p>
    <w:p w14:paraId="49E2B78F" w14:textId="77777777" w:rsidR="00F368EA" w:rsidRPr="00AE49B6" w:rsidRDefault="00F368EA" w:rsidP="00F368EA">
      <w:pPr>
        <w:pStyle w:val="NO"/>
      </w:pPr>
      <w:r w:rsidRPr="00AE49B6">
        <w:t>NOTE 2:</w:t>
      </w:r>
      <w:r w:rsidRPr="00AE49B6">
        <w:tab/>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14:paraId="19A8BDB2" w14:textId="77777777" w:rsidR="00F368EA" w:rsidRPr="00C74652" w:rsidRDefault="00F368EA" w:rsidP="00F368EA">
      <w:pPr>
        <w:pStyle w:val="EX"/>
      </w:pPr>
      <w:r w:rsidRPr="00AE49B6">
        <w:t>EXAMPLE:</w:t>
      </w:r>
      <w:r w:rsidRPr="00AE49B6">
        <w:tab/>
        <w:t>Physical mapping: a Middle Node could reside in an M2M Gateway.</w:t>
      </w:r>
    </w:p>
    <w:p w14:paraId="798219D8" w14:textId="77777777" w:rsidR="00F368EA" w:rsidRPr="00EF1930" w:rsidRDefault="00F368EA" w:rsidP="00F368EA">
      <w:r>
        <w:rPr>
          <w:b/>
        </w:rPr>
        <w:t>M</w:t>
      </w:r>
      <w:r w:rsidRPr="007A45B9">
        <w:rPr>
          <w:b/>
        </w:rPr>
        <w:t xml:space="preserve">utual </w:t>
      </w:r>
      <w:r>
        <w:rPr>
          <w:b/>
        </w:rPr>
        <w:t>A</w:t>
      </w:r>
      <w:r w:rsidRPr="007A45B9">
        <w:rPr>
          <w:b/>
        </w:rPr>
        <w:t>uthentication</w:t>
      </w:r>
      <w:r w:rsidRPr="00E56E86">
        <w:rPr>
          <w:b/>
        </w:rPr>
        <w:t xml:space="preserve"> [b- ISO/IEC 9798-1]: </w:t>
      </w:r>
      <w:r>
        <w:t>e</w:t>
      </w:r>
      <w:r w:rsidRPr="007A45B9">
        <w:t>ntity authentication that provides both entities with assurance of each other</w:t>
      </w:r>
      <w:r>
        <w:t>'</w:t>
      </w:r>
      <w:r w:rsidRPr="007A45B9">
        <w:t>s identity</w:t>
      </w:r>
    </w:p>
    <w:p w14:paraId="0F267EEA" w14:textId="77777777" w:rsidR="00F368EA" w:rsidRDefault="00F368EA" w:rsidP="00F368EA">
      <w:pPr>
        <w:pStyle w:val="2"/>
      </w:pPr>
      <w:bookmarkStart w:id="53" w:name="_Toc409167324"/>
      <w:bookmarkStart w:id="54" w:name="_Toc409169459"/>
      <w:bookmarkStart w:id="55" w:name="_Toc410296074"/>
      <w:r>
        <w:t>3.15</w:t>
      </w:r>
      <w:r>
        <w:tab/>
        <w:t>N</w:t>
      </w:r>
      <w:bookmarkEnd w:id="53"/>
      <w:bookmarkEnd w:id="54"/>
      <w:bookmarkEnd w:id="55"/>
    </w:p>
    <w:p w14:paraId="52DF8BD5" w14:textId="77777777" w:rsidR="00F368EA" w:rsidRDefault="00F368EA" w:rsidP="00F368EA">
      <w:pPr>
        <w:keepNext/>
        <w:keepLines/>
      </w:pPr>
      <w:r>
        <w:rPr>
          <w:b/>
        </w:rPr>
        <w:t>Network O</w:t>
      </w:r>
      <w:r w:rsidRPr="00B55045">
        <w:rPr>
          <w:b/>
        </w:rPr>
        <w:t>perator</w:t>
      </w:r>
      <w:r w:rsidRPr="006C22A2">
        <w:rPr>
          <w:b/>
        </w:rPr>
        <w:t>:</w:t>
      </w:r>
      <w:r w:rsidRPr="00B55045">
        <w:t xml:space="preserve"> entity (e.g. a company) that</w:t>
      </w:r>
      <w:r>
        <w:t xml:space="preserve"> operates an Underlying Network</w:t>
      </w:r>
    </w:p>
    <w:p w14:paraId="65044664" w14:textId="77777777" w:rsidR="00F368EA" w:rsidRPr="009671C5" w:rsidRDefault="00F368EA" w:rsidP="00F368EA">
      <w:r>
        <w:rPr>
          <w:b/>
        </w:rPr>
        <w:t>N</w:t>
      </w:r>
      <w:r w:rsidRPr="00771BD2">
        <w:rPr>
          <w:b/>
        </w:rPr>
        <w:t>ode</w:t>
      </w:r>
      <w:r w:rsidRPr="006C22A2">
        <w:rPr>
          <w:b/>
        </w:rPr>
        <w:t>:</w:t>
      </w:r>
      <w:r w:rsidRPr="00771BD2">
        <w:t xml:space="preserve"> logical entity that is</w:t>
      </w:r>
      <w:r>
        <w:t xml:space="preserve"> identifiable in the oneM2M System</w:t>
      </w:r>
    </w:p>
    <w:p w14:paraId="700D4643" w14:textId="77777777" w:rsidR="00F368EA" w:rsidRDefault="00F368EA" w:rsidP="00F368EA">
      <w:pPr>
        <w:pStyle w:val="2"/>
      </w:pPr>
      <w:bookmarkStart w:id="56" w:name="_Toc409167325"/>
      <w:bookmarkStart w:id="57" w:name="_Toc409169460"/>
      <w:bookmarkStart w:id="58" w:name="_Toc410296075"/>
      <w:r>
        <w:t>3.16</w:t>
      </w:r>
      <w:r>
        <w:tab/>
        <w:t>O</w:t>
      </w:r>
      <w:bookmarkEnd w:id="56"/>
      <w:bookmarkEnd w:id="57"/>
      <w:bookmarkEnd w:id="58"/>
    </w:p>
    <w:p w14:paraId="484D73AC" w14:textId="77777777" w:rsidR="00F368EA" w:rsidRDefault="00F368EA" w:rsidP="00F368EA">
      <w:r w:rsidRPr="00663CA7">
        <w:rPr>
          <w:b/>
        </w:rPr>
        <w:t xml:space="preserve">oneM2M </w:t>
      </w:r>
      <w:r>
        <w:rPr>
          <w:b/>
        </w:rPr>
        <w:t>S</w:t>
      </w:r>
      <w:r w:rsidRPr="00663CA7">
        <w:rPr>
          <w:b/>
        </w:rPr>
        <w:t>ystem</w:t>
      </w:r>
      <w:r w:rsidRPr="006C22A2">
        <w:rPr>
          <w:b/>
        </w:rPr>
        <w:t>:</w:t>
      </w:r>
      <w:r w:rsidRPr="00663CA7">
        <w:t xml:space="preserve"> system developed by the oneM2M global initiative that e</w:t>
      </w:r>
      <w:r>
        <w:t>nables deployable M2M Solutions</w:t>
      </w:r>
    </w:p>
    <w:p w14:paraId="5E5B66B9" w14:textId="77777777" w:rsidR="00F368EA" w:rsidRPr="009671C5" w:rsidRDefault="00F368EA" w:rsidP="00F368EA">
      <w:r w:rsidRPr="00BA2B3D">
        <w:rPr>
          <w:b/>
        </w:rPr>
        <w:t>Outer Primitive:</w:t>
      </w:r>
      <w:r w:rsidRPr="00BA2B3D">
        <w:t xml:space="preserve"> </w:t>
      </w:r>
      <w:r>
        <w:t>p</w:t>
      </w:r>
      <w:r w:rsidRPr="00BA2B3D">
        <w:t>rimitive used to transport an Inner Primitive secured using End-to-End Security of Primitives</w:t>
      </w:r>
    </w:p>
    <w:p w14:paraId="7380ADDB" w14:textId="77777777" w:rsidR="00F368EA" w:rsidRDefault="00F368EA" w:rsidP="00F368EA">
      <w:pPr>
        <w:pStyle w:val="2"/>
        <w:rPr>
          <w:lang w:eastAsia="ja-JP"/>
        </w:rPr>
      </w:pPr>
      <w:bookmarkStart w:id="59" w:name="_Toc409167326"/>
      <w:bookmarkStart w:id="60" w:name="_Toc409169461"/>
      <w:bookmarkStart w:id="61" w:name="_Toc410296076"/>
      <w:r>
        <w:rPr>
          <w:lang w:eastAsia="ja-JP"/>
        </w:rPr>
        <w:t>3.17</w:t>
      </w:r>
      <w:r>
        <w:rPr>
          <w:lang w:eastAsia="ja-JP"/>
        </w:rPr>
        <w:tab/>
        <w:t>P</w:t>
      </w:r>
      <w:bookmarkEnd w:id="59"/>
      <w:bookmarkEnd w:id="60"/>
      <w:bookmarkEnd w:id="61"/>
    </w:p>
    <w:p w14:paraId="2A9AA4EB" w14:textId="77777777" w:rsidR="00F368EA" w:rsidRDefault="00F368EA" w:rsidP="00F368EA">
      <w:r>
        <w:rPr>
          <w:b/>
        </w:rPr>
        <w:t>P</w:t>
      </w:r>
      <w:r w:rsidRPr="004D2D64">
        <w:rPr>
          <w:b/>
        </w:rPr>
        <w:t>rivacy</w:t>
      </w:r>
      <w:r w:rsidRPr="00375F37">
        <w:rPr>
          <w:b/>
        </w:rPr>
        <w:t xml:space="preserve"> [b- ITU-T X.800/Amd.1]</w:t>
      </w:r>
      <w:r w:rsidRPr="006C22A2">
        <w:rPr>
          <w:b/>
        </w:rPr>
        <w:t>:</w:t>
      </w:r>
      <w:r w:rsidRPr="004D2D64">
        <w:t xml:space="preserve"> right of individuals to control or influence what information related to them may be collected and stored and by whom and to whom th</w:t>
      </w:r>
      <w:r>
        <w:t>at information may be disclosed</w:t>
      </w:r>
    </w:p>
    <w:p w14:paraId="09B596AD" w14:textId="77777777" w:rsidR="00F368EA" w:rsidRDefault="00F368EA" w:rsidP="00F368EA">
      <w:r>
        <w:rPr>
          <w:b/>
        </w:rPr>
        <w:t>P</w:t>
      </w:r>
      <w:r w:rsidRPr="00B75DED">
        <w:rPr>
          <w:b/>
        </w:rPr>
        <w:t>rivilege</w:t>
      </w:r>
      <w:r w:rsidRPr="006C22A2">
        <w:rPr>
          <w:b/>
        </w:rPr>
        <w:t>:</w:t>
      </w:r>
      <w:r>
        <w:t xml:space="preserve"> qualification given to an entity that allows a specific operation (e.g. Create/Retreive/Update</w:t>
      </w:r>
      <w:r w:rsidRPr="007161A0">
        <w:t>/Delete, etc.</w:t>
      </w:r>
      <w:r>
        <w:t xml:space="preserve">) on a specific resource </w:t>
      </w:r>
      <w:r w:rsidRPr="007161A0">
        <w:t>within a specified context</w:t>
      </w:r>
    </w:p>
    <w:p w14:paraId="16623362" w14:textId="77777777" w:rsidR="00F368EA" w:rsidRDefault="00F368EA" w:rsidP="00F368EA">
      <w:pPr>
        <w:pStyle w:val="2"/>
      </w:pPr>
      <w:bookmarkStart w:id="62" w:name="_Toc409167327"/>
      <w:bookmarkStart w:id="63" w:name="_Toc409169462"/>
      <w:bookmarkStart w:id="64" w:name="_Toc410296077"/>
      <w:r>
        <w:t>3.18</w:t>
      </w:r>
      <w:r>
        <w:tab/>
        <w:t>Q</w:t>
      </w:r>
      <w:bookmarkEnd w:id="62"/>
      <w:bookmarkEnd w:id="63"/>
      <w:bookmarkEnd w:id="64"/>
    </w:p>
    <w:p w14:paraId="5059E37C" w14:textId="77777777" w:rsidR="00F368EA" w:rsidRPr="009671C5" w:rsidRDefault="00F368EA" w:rsidP="00F368EA">
      <w:r>
        <w:t>Void.</w:t>
      </w:r>
    </w:p>
    <w:p w14:paraId="2378DE52" w14:textId="77777777" w:rsidR="00F368EA" w:rsidRDefault="00F368EA" w:rsidP="00F368EA">
      <w:pPr>
        <w:pStyle w:val="2"/>
      </w:pPr>
      <w:bookmarkStart w:id="65" w:name="_Toc409167328"/>
      <w:bookmarkStart w:id="66" w:name="_Toc409169463"/>
      <w:bookmarkStart w:id="67" w:name="_Toc410296078"/>
      <w:r>
        <w:t>3.19</w:t>
      </w:r>
      <w:r>
        <w:tab/>
        <w:t>R</w:t>
      </w:r>
      <w:bookmarkEnd w:id="65"/>
      <w:bookmarkEnd w:id="66"/>
      <w:bookmarkEnd w:id="67"/>
    </w:p>
    <w:p w14:paraId="6EF5B432" w14:textId="77777777" w:rsidR="00F368EA" w:rsidRPr="006730C4" w:rsidRDefault="00F368EA" w:rsidP="00F368EA">
      <w:r w:rsidRPr="006730C4">
        <w:rPr>
          <w:b/>
        </w:rPr>
        <w:t xml:space="preserve">Registrar: </w:t>
      </w:r>
      <w:r w:rsidRPr="006730C4">
        <w:t>legal entities that will directly interface with App Developers seeking App-IDs and can assign unique IDs</w:t>
      </w:r>
    </w:p>
    <w:p w14:paraId="630EDC25" w14:textId="77777777" w:rsidR="00F368EA" w:rsidRPr="00901938" w:rsidRDefault="00F368EA" w:rsidP="00F368EA">
      <w:r>
        <w:rPr>
          <w:b/>
        </w:rPr>
        <w:t>Remote Security P</w:t>
      </w:r>
      <w:r w:rsidRPr="00901938">
        <w:rPr>
          <w:b/>
        </w:rPr>
        <w:t>rovisioning</w:t>
      </w:r>
      <w:r w:rsidRPr="00665515">
        <w:rPr>
          <w:b/>
        </w:rPr>
        <w:t>:</w:t>
      </w:r>
      <w:r w:rsidRPr="00901938">
        <w:t xml:space="preserve"> process of providing a credential into a secure environment of a Node deployed in the field</w:t>
      </w:r>
    </w:p>
    <w:p w14:paraId="4C206C8E" w14:textId="77777777" w:rsidR="00F368EA" w:rsidRDefault="00F368EA" w:rsidP="00F368EA">
      <w:r>
        <w:rPr>
          <w:b/>
        </w:rPr>
        <w:t>R</w:t>
      </w:r>
      <w:r w:rsidRPr="0039065B">
        <w:rPr>
          <w:b/>
        </w:rPr>
        <w:t>epudiation</w:t>
      </w:r>
      <w:r w:rsidRPr="006C22A2">
        <w:rPr>
          <w:b/>
        </w:rPr>
        <w:t>:</w:t>
      </w:r>
      <w:r>
        <w:t xml:space="preserve"> denial by an entity of a claimed event or action</w:t>
      </w:r>
    </w:p>
    <w:p w14:paraId="12F159C2" w14:textId="77777777" w:rsidR="00F368EA" w:rsidRPr="00672F78" w:rsidRDefault="00F368EA" w:rsidP="00F368EA">
      <w:pPr>
        <w:pStyle w:val="NO"/>
        <w:rPr>
          <w:lang w:val="en-US"/>
        </w:rPr>
      </w:pPr>
      <w:r w:rsidRPr="0039065B">
        <w:t>NOTE:</w:t>
      </w:r>
      <w:r w:rsidRPr="0039065B">
        <w:tab/>
        <w:t>This definition applies to the security context only.</w:t>
      </w:r>
    </w:p>
    <w:p w14:paraId="500D169B" w14:textId="77777777" w:rsidR="00F368EA" w:rsidRDefault="00F368EA" w:rsidP="00F368EA">
      <w:r>
        <w:rPr>
          <w:b/>
        </w:rPr>
        <w:lastRenderedPageBreak/>
        <w:t>R</w:t>
      </w:r>
      <w:r w:rsidRPr="00B75DED">
        <w:rPr>
          <w:b/>
        </w:rPr>
        <w:t>ole-</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Pr="00AE49B6">
        <w:rPr>
          <w:b/>
        </w:rPr>
        <w:t>[</w:t>
      </w:r>
      <w:r w:rsidRPr="00375F37">
        <w:rPr>
          <w:b/>
        </w:rPr>
        <w:t>b- ISO/IEC 27001]</w:t>
      </w:r>
      <w:r>
        <w:rPr>
          <w:b/>
        </w:rPr>
        <w:t xml:space="preserve"> (RBAC)</w:t>
      </w:r>
      <w:r w:rsidRPr="006C22A2">
        <w:rPr>
          <w:b/>
        </w:rPr>
        <w:t>:</w:t>
      </w:r>
      <w:r w:rsidRPr="00B75DED">
        <w:t xml:space="preserve"> permissions attributed to an Access Control Ro</w:t>
      </w:r>
      <w:r>
        <w:t>le granting access to an object</w:t>
      </w:r>
    </w:p>
    <w:p w14:paraId="21291BD1" w14:textId="77777777" w:rsidR="00F368EA" w:rsidRDefault="00F368EA" w:rsidP="00F368EA">
      <w:pPr>
        <w:pStyle w:val="2"/>
        <w:rPr>
          <w:lang w:eastAsia="ja-JP"/>
        </w:rPr>
      </w:pPr>
      <w:bookmarkStart w:id="68" w:name="_Toc409167329"/>
      <w:bookmarkStart w:id="69" w:name="_Toc409169464"/>
      <w:bookmarkStart w:id="70" w:name="_Toc410296079"/>
      <w:r>
        <w:rPr>
          <w:lang w:eastAsia="ja-JP"/>
        </w:rPr>
        <w:t>3.20</w:t>
      </w:r>
      <w:r>
        <w:rPr>
          <w:lang w:eastAsia="ja-JP"/>
        </w:rPr>
        <w:tab/>
        <w:t>S</w:t>
      </w:r>
      <w:bookmarkEnd w:id="68"/>
      <w:bookmarkEnd w:id="69"/>
      <w:bookmarkEnd w:id="70"/>
    </w:p>
    <w:p w14:paraId="411CDCCB" w14:textId="77777777" w:rsidR="00F368EA" w:rsidRDefault="00F368EA" w:rsidP="00F368EA">
      <w:r>
        <w:rPr>
          <w:b/>
        </w:rPr>
        <w:t>S</w:t>
      </w:r>
      <w:r w:rsidRPr="004D2D64">
        <w:rPr>
          <w:b/>
        </w:rPr>
        <w:t>ecur</w:t>
      </w:r>
      <w:r w:rsidRPr="00375F37">
        <w:rPr>
          <w:b/>
        </w:rPr>
        <w:t>e [b- ISO/IEC TR 15443-1]:</w:t>
      </w:r>
      <w:r>
        <w:t xml:space="preserve"> n</w:t>
      </w:r>
      <w:r w:rsidRPr="00A35060">
        <w:t>ot vulnerable to most attacks, are able to tolerate many of the attacks that they are vulnerable to</w:t>
      </w:r>
      <w:r>
        <w:t xml:space="preserve">, and </w:t>
      </w:r>
      <w:r w:rsidRPr="00A35060">
        <w:t>that can recover quickly with a minimum of damage from the few attacks t</w:t>
      </w:r>
      <w:r>
        <w:t>hat successfully exploit their vulnerabilities</w:t>
      </w:r>
    </w:p>
    <w:p w14:paraId="0B4F369C" w14:textId="77777777" w:rsidR="00F368EA" w:rsidRDefault="00F368EA" w:rsidP="00F368EA">
      <w:r>
        <w:rPr>
          <w:b/>
        </w:rPr>
        <w:t>S</w:t>
      </w:r>
      <w:r w:rsidRPr="004D2D64">
        <w:rPr>
          <w:b/>
        </w:rPr>
        <w:t>ecurity</w:t>
      </w:r>
      <w:r w:rsidRPr="006C22A2">
        <w:rPr>
          <w:b/>
        </w:rPr>
        <w:t xml:space="preserve"> </w:t>
      </w:r>
      <w:r w:rsidRPr="00375F37">
        <w:rPr>
          <w:b/>
        </w:rPr>
        <w:t>[b- IETF RFC 4949]</w:t>
      </w:r>
      <w:r w:rsidRPr="006C22A2">
        <w:rPr>
          <w:b/>
        </w:rPr>
        <w:t>:</w:t>
      </w:r>
      <w:r>
        <w:t xml:space="preserve"> system condition that results from the establishment and maintenance of measures to protect the system</w:t>
      </w:r>
    </w:p>
    <w:p w14:paraId="78EEB07F" w14:textId="77777777" w:rsidR="00F368EA" w:rsidRDefault="00F368EA" w:rsidP="00F368EA">
      <w:r>
        <w:rPr>
          <w:b/>
        </w:rPr>
        <w:t>Security A</w:t>
      </w:r>
      <w:r w:rsidRPr="00901938">
        <w:rPr>
          <w:b/>
        </w:rPr>
        <w:t>ssociation:</w:t>
      </w:r>
      <w:r>
        <w:t xml:space="preserve"> set of shared security attributes necessary to perform secure communication between two entities (CSEs and/or AEs) which have performed Mutual Authentication. </w:t>
      </w:r>
    </w:p>
    <w:p w14:paraId="77F5F052" w14:textId="77777777" w:rsidR="00F368EA" w:rsidRDefault="00F368EA" w:rsidP="00F368EA">
      <w:pPr>
        <w:pStyle w:val="NO"/>
      </w:pPr>
      <w:r>
        <w:t>NOTE:</w:t>
      </w:r>
      <w:r>
        <w:tab/>
        <w:t xml:space="preserve">The security attributes include a description of the algorithms to be applied, and derived keys which are applied for the lifetime of the security association. </w:t>
      </w:r>
    </w:p>
    <w:p w14:paraId="3111611E" w14:textId="77777777" w:rsidR="00F368EA" w:rsidRDefault="00F368EA" w:rsidP="00F368EA">
      <w:r>
        <w:rPr>
          <w:b/>
        </w:rPr>
        <w:t>Security Association E</w:t>
      </w:r>
      <w:r w:rsidRPr="00901938">
        <w:rPr>
          <w:b/>
        </w:rPr>
        <w:t>stablishment:</w:t>
      </w:r>
      <w:r>
        <w:t xml:space="preserve"> procedure for establishing a Security Association between two entities (CSEs and/or AEs)</w:t>
      </w:r>
    </w:p>
    <w:p w14:paraId="02C781F6" w14:textId="77777777" w:rsidR="00F368EA" w:rsidRDefault="00F368EA" w:rsidP="00F368EA">
      <w:r>
        <w:rPr>
          <w:b/>
        </w:rPr>
        <w:t>S</w:t>
      </w:r>
      <w:r w:rsidRPr="00B44A36">
        <w:rPr>
          <w:b/>
        </w:rPr>
        <w:t xml:space="preserve">ecurity </w:t>
      </w:r>
      <w:r>
        <w:rPr>
          <w:b/>
        </w:rPr>
        <w:t>P</w:t>
      </w:r>
      <w:r w:rsidRPr="00B44A36">
        <w:rPr>
          <w:b/>
        </w:rPr>
        <w:t>re-</w:t>
      </w:r>
      <w:r>
        <w:rPr>
          <w:b/>
        </w:rPr>
        <w:t>P</w:t>
      </w:r>
      <w:r w:rsidRPr="00B44A36">
        <w:rPr>
          <w:b/>
        </w:rPr>
        <w:t>rovisioning</w:t>
      </w:r>
      <w:r w:rsidRPr="006C22A2">
        <w:rPr>
          <w:b/>
        </w:rPr>
        <w:t>:</w:t>
      </w:r>
      <w:r w:rsidRPr="00B44A36">
        <w:t xml:space="preserve"> </w:t>
      </w:r>
      <w:r w:rsidRPr="00901938">
        <w:t xml:space="preserve">process of providing a credential into a secure environment of the Node </w:t>
      </w:r>
      <w:r w:rsidRPr="00B44A36">
        <w:t>prior to device deploy</w:t>
      </w:r>
      <w:r>
        <w:t>ment, e.g. during manufacturing</w:t>
      </w:r>
    </w:p>
    <w:p w14:paraId="3AD1677A" w14:textId="77777777" w:rsidR="00F368EA" w:rsidRPr="00AE49B6" w:rsidRDefault="00F368EA" w:rsidP="00F368EA">
      <w:r>
        <w:rPr>
          <w:b/>
        </w:rPr>
        <w:t>S</w:t>
      </w:r>
      <w:r w:rsidRPr="00B44A36">
        <w:rPr>
          <w:b/>
        </w:rPr>
        <w:t xml:space="preserve">ecurity </w:t>
      </w:r>
      <w:r>
        <w:rPr>
          <w:b/>
        </w:rPr>
        <w:t>P</w:t>
      </w:r>
      <w:r w:rsidRPr="00B44A36">
        <w:rPr>
          <w:b/>
        </w:rPr>
        <w:t>rovisioning</w:t>
      </w:r>
      <w:r w:rsidRPr="000E35A7">
        <w:rPr>
          <w:b/>
        </w:rPr>
        <w:t>:</w:t>
      </w:r>
      <w:r w:rsidRPr="00B44A36">
        <w:t xml:space="preserve"> process of configuring a </w:t>
      </w:r>
      <w:r w:rsidRPr="00901938">
        <w:t>credential into a secure environment of a Node</w:t>
      </w:r>
      <w:r w:rsidRPr="00B44A36">
        <w:t xml:space="preserve"> to enable access to a service provided by a target entity, such as</w:t>
      </w:r>
      <w:r>
        <w:t xml:space="preserve"> </w:t>
      </w:r>
      <w:r w:rsidRPr="00AE49B6">
        <w:t>communication services or M2M Services</w:t>
      </w:r>
    </w:p>
    <w:p w14:paraId="0E7B7424" w14:textId="77777777" w:rsidR="00F368EA" w:rsidRPr="00AE49B6" w:rsidRDefault="00F368EA" w:rsidP="00F368EA">
      <w:pPr>
        <w:pStyle w:val="NO"/>
      </w:pPr>
      <w:r w:rsidRPr="00AE49B6">
        <w:t>NOTE:</w:t>
      </w:r>
      <w:r w:rsidRPr="00AE49B6">
        <w:tab/>
        <w:t>This involves putting in the device and target entity the security Credential</w:t>
      </w:r>
      <w:r>
        <w:t>s</w:t>
      </w:r>
      <w:r w:rsidRPr="00AE49B6">
        <w:t xml:space="preserve"> that will be used for Mutual Authentication.</w:t>
      </w:r>
    </w:p>
    <w:p w14:paraId="312331C4" w14:textId="77777777" w:rsidR="00F368EA" w:rsidRPr="00AE49B6" w:rsidRDefault="00F368EA" w:rsidP="00F368EA">
      <w:r w:rsidRPr="00AE49B6">
        <w:rPr>
          <w:b/>
        </w:rPr>
        <w:t xml:space="preserve">Sensing and Actuation (S&amp;A) </w:t>
      </w:r>
      <w:r>
        <w:rPr>
          <w:b/>
        </w:rPr>
        <w:t>E</w:t>
      </w:r>
      <w:r w:rsidRPr="00AE49B6">
        <w:rPr>
          <w:b/>
        </w:rPr>
        <w:t>quipment:</w:t>
      </w:r>
      <w:r w:rsidRPr="00AE49B6">
        <w:t xml:space="preserve"> equipment that provides functionality for sensing and/or influencing the physical environment by interacting with one or more M2M Application Services</w:t>
      </w:r>
    </w:p>
    <w:p w14:paraId="2E38F7E2" w14:textId="77777777" w:rsidR="00F368EA" w:rsidRDefault="00F368EA" w:rsidP="00F368EA">
      <w:pPr>
        <w:pStyle w:val="NO"/>
      </w:pPr>
      <w:r w:rsidRPr="00AE49B6">
        <w:t>NOTE:</w:t>
      </w:r>
      <w:r w:rsidRPr="00AE49B6">
        <w:tab/>
        <w:t xml:space="preserve">Sensing and Actuation Equipment can interact with the </w:t>
      </w:r>
      <w:r>
        <w:t>one</w:t>
      </w:r>
      <w:r w:rsidRPr="00AE49B6">
        <w:t>M2M System, however does not host an M2M Application. The specification of S&amp;A Equipment is not considered in the current oneM2M specifications. S&amp;A Equipment may, but does not need to, be co-located with an M2M Device.</w:t>
      </w:r>
    </w:p>
    <w:p w14:paraId="5A8A5E1C" w14:textId="77777777" w:rsidR="00F368EA" w:rsidRDefault="00F368EA" w:rsidP="00F368EA">
      <w:r>
        <w:rPr>
          <w:b/>
        </w:rPr>
        <w:t>S</w:t>
      </w:r>
      <w:r w:rsidRPr="0039065B">
        <w:rPr>
          <w:b/>
        </w:rPr>
        <w:t xml:space="preserve">ensitive </w:t>
      </w:r>
      <w:r>
        <w:rPr>
          <w:b/>
        </w:rPr>
        <w:t>D</w:t>
      </w:r>
      <w:r w:rsidRPr="0039065B">
        <w:rPr>
          <w:b/>
        </w:rPr>
        <w:t>ata</w:t>
      </w:r>
      <w:r w:rsidRPr="000E35A7">
        <w:rPr>
          <w:b/>
        </w:rPr>
        <w:t>:</w:t>
      </w:r>
      <w:r>
        <w:t xml:space="preserve"> classification of stakeholder's data that is likely to cause its owner some adverse impact if either:</w:t>
      </w:r>
    </w:p>
    <w:p w14:paraId="09493D2E" w14:textId="77777777" w:rsidR="00F368EA" w:rsidRDefault="00F368EA" w:rsidP="00F368EA">
      <w:pPr>
        <w:pStyle w:val="B1"/>
      </w:pPr>
      <w:r>
        <w:t>It becomes known to others when not intended.</w:t>
      </w:r>
    </w:p>
    <w:p w14:paraId="59BCBB7E" w14:textId="77777777" w:rsidR="00F368EA" w:rsidRDefault="00F368EA" w:rsidP="00F368EA">
      <w:pPr>
        <w:pStyle w:val="B1"/>
      </w:pPr>
      <w:r>
        <w:t>It is modified without consent of the affected stakeholder.</w:t>
      </w:r>
    </w:p>
    <w:p w14:paraId="3871A9F0" w14:textId="77777777" w:rsidR="00F368EA" w:rsidRDefault="00F368EA" w:rsidP="00F368EA">
      <w:r>
        <w:rPr>
          <w:b/>
        </w:rPr>
        <w:t>M2M S</w:t>
      </w:r>
      <w:r w:rsidRPr="00E32CDB">
        <w:rPr>
          <w:b/>
        </w:rPr>
        <w:t>ervice</w:t>
      </w:r>
      <w:r w:rsidRPr="000E35A7">
        <w:rPr>
          <w:b/>
        </w:rPr>
        <w:t>:</w:t>
      </w:r>
      <w:r>
        <w:t xml:space="preserve"> </w:t>
      </w:r>
      <w:r w:rsidRPr="00BF36B6">
        <w:t xml:space="preserve">consists of one or more M2M Application Services and </w:t>
      </w:r>
      <w:r>
        <w:t>one or more M2M Common Services</w:t>
      </w:r>
    </w:p>
    <w:p w14:paraId="7B913BDE" w14:textId="77777777" w:rsidR="00F368EA" w:rsidRDefault="00F368EA" w:rsidP="00F368EA">
      <w:r>
        <w:rPr>
          <w:b/>
        </w:rPr>
        <w:t>M2M S</w:t>
      </w:r>
      <w:r w:rsidRPr="00B76B8C">
        <w:rPr>
          <w:b/>
        </w:rPr>
        <w:t xml:space="preserve">ervice </w:t>
      </w:r>
      <w:r>
        <w:rPr>
          <w:b/>
        </w:rPr>
        <w:t>A</w:t>
      </w:r>
      <w:r w:rsidRPr="00B76B8C">
        <w:rPr>
          <w:b/>
        </w:rPr>
        <w:t xml:space="preserve">dministrative </w:t>
      </w:r>
      <w:r>
        <w:rPr>
          <w:b/>
        </w:rPr>
        <w:t>S</w:t>
      </w:r>
      <w:r w:rsidRPr="00B76B8C">
        <w:rPr>
          <w:b/>
        </w:rPr>
        <w:t xml:space="preserve">tate of a M2M </w:t>
      </w:r>
      <w:r>
        <w:rPr>
          <w:b/>
        </w:rPr>
        <w:t>D</w:t>
      </w:r>
      <w:r w:rsidRPr="00B76B8C">
        <w:rPr>
          <w:b/>
        </w:rPr>
        <w:t>evice</w:t>
      </w:r>
      <w:r>
        <w:rPr>
          <w:b/>
        </w:rPr>
        <w:t>:</w:t>
      </w:r>
      <w:r w:rsidRPr="00B76B8C">
        <w:rPr>
          <w:b/>
        </w:rPr>
        <w:t xml:space="preserve"> </w:t>
      </w:r>
      <w:r w:rsidRPr="00B76B8C">
        <w:t>indicates whether the M2M Service is enabled by the M2M Service Provide</w:t>
      </w:r>
      <w:r>
        <w:t>r to be run for this device</w:t>
      </w:r>
    </w:p>
    <w:p w14:paraId="0DB2B221" w14:textId="77777777" w:rsidR="00F368EA" w:rsidRDefault="00F368EA" w:rsidP="00F368EA">
      <w:pPr>
        <w:keepNext/>
        <w:keepLines/>
      </w:pPr>
      <w:r>
        <w:rPr>
          <w:b/>
        </w:rPr>
        <w:t>M2M Service I</w:t>
      </w:r>
      <w:r w:rsidRPr="0058006A">
        <w:rPr>
          <w:b/>
        </w:rPr>
        <w:t>nfrastructure</w:t>
      </w:r>
      <w:r w:rsidRPr="000E35A7">
        <w:rPr>
          <w:b/>
        </w:rPr>
        <w:t>:</w:t>
      </w:r>
      <w:r w:rsidRPr="0058006A">
        <w:t xml:space="preserve"> physical equipment (e.g. a set of physical servers) that provides management of data and coordination capabilities for the M2M Service Provider and communicates with M2M Devices</w:t>
      </w:r>
    </w:p>
    <w:p w14:paraId="1B6866D8" w14:textId="77777777" w:rsidR="00F368EA" w:rsidRDefault="00F368EA" w:rsidP="00F368EA">
      <w:pPr>
        <w:pStyle w:val="NO"/>
      </w:pPr>
      <w:r w:rsidRPr="00AE49B6">
        <w:t>NOTE:</w:t>
      </w:r>
      <w:r w:rsidRPr="00AE49B6">
        <w:tab/>
        <w:t>An M2M Service Infrastructure may communicate with other M2M Service Infrastructures. An M2M Service Infrastructure contains a CSE. It can also contain M2M applications.</w:t>
      </w:r>
    </w:p>
    <w:p w14:paraId="0F3E318E" w14:textId="77777777" w:rsidR="00F368EA" w:rsidRDefault="00F368EA" w:rsidP="00F368EA">
      <w:r>
        <w:rPr>
          <w:b/>
        </w:rPr>
        <w:t>M2M S</w:t>
      </w:r>
      <w:r w:rsidRPr="00B76B8C">
        <w:rPr>
          <w:b/>
        </w:rPr>
        <w:t xml:space="preserve">ervice </w:t>
      </w:r>
      <w:r>
        <w:rPr>
          <w:b/>
        </w:rPr>
        <w:t>O</w:t>
      </w:r>
      <w:r w:rsidRPr="00B76B8C">
        <w:rPr>
          <w:b/>
        </w:rPr>
        <w:t xml:space="preserve">perational </w:t>
      </w:r>
      <w:r>
        <w:rPr>
          <w:b/>
        </w:rPr>
        <w:t>S</w:t>
      </w:r>
      <w:r w:rsidRPr="00B76B8C">
        <w:rPr>
          <w:b/>
        </w:rPr>
        <w:t xml:space="preserve">tatus of a M2M </w:t>
      </w:r>
      <w:r>
        <w:rPr>
          <w:b/>
        </w:rPr>
        <w:t>D</w:t>
      </w:r>
      <w:r w:rsidRPr="00B76B8C">
        <w:rPr>
          <w:b/>
        </w:rPr>
        <w:t>evice</w:t>
      </w:r>
      <w:r>
        <w:rPr>
          <w:b/>
        </w:rPr>
        <w:t>:</w:t>
      </w:r>
      <w:r w:rsidRPr="00B76B8C">
        <w:rPr>
          <w:b/>
        </w:rPr>
        <w:t xml:space="preserve"> </w:t>
      </w:r>
      <w:r w:rsidRPr="00B76B8C">
        <w:t>indicates whether the M2M Service is currently running for</w:t>
      </w:r>
      <w:r>
        <w:t xml:space="preserve"> this device</w:t>
      </w:r>
    </w:p>
    <w:p w14:paraId="5FFFDA31" w14:textId="77777777" w:rsidR="00F368EA" w:rsidRDefault="00F368EA" w:rsidP="00F368EA">
      <w:r w:rsidRPr="0058006A">
        <w:rPr>
          <w:b/>
        </w:rPr>
        <w:t xml:space="preserve">M2M </w:t>
      </w:r>
      <w:r>
        <w:rPr>
          <w:b/>
        </w:rPr>
        <w:t>S</w:t>
      </w:r>
      <w:r w:rsidRPr="0058006A">
        <w:rPr>
          <w:b/>
        </w:rPr>
        <w:t xml:space="preserve">ervice </w:t>
      </w:r>
      <w:r>
        <w:rPr>
          <w:b/>
        </w:rPr>
        <w:t>P</w:t>
      </w:r>
      <w:r w:rsidRPr="0058006A">
        <w:rPr>
          <w:b/>
        </w:rPr>
        <w:t>rovider</w:t>
      </w:r>
      <w:r w:rsidRPr="000E35A7">
        <w:rPr>
          <w:b/>
        </w:rPr>
        <w:t>:</w:t>
      </w:r>
      <w:r w:rsidRPr="0058006A">
        <w:t xml:space="preserve"> entity (e.g. a company) that provides M2M Common Services to a M2M Application </w:t>
      </w:r>
      <w:r>
        <w:t>Service Provider or to the User</w:t>
      </w:r>
    </w:p>
    <w:p w14:paraId="7562802F" w14:textId="77777777" w:rsidR="00F368EA" w:rsidRPr="00360879" w:rsidRDefault="00F368EA" w:rsidP="00F368EA">
      <w:r>
        <w:rPr>
          <w:b/>
        </w:rPr>
        <w:t>M2M Service S</w:t>
      </w:r>
      <w:r w:rsidRPr="00495494">
        <w:rPr>
          <w:b/>
        </w:rPr>
        <w:t>ubscriber</w:t>
      </w:r>
      <w:r w:rsidRPr="000E35A7">
        <w:rPr>
          <w:b/>
        </w:rPr>
        <w:t>:</w:t>
      </w:r>
      <w:r w:rsidRPr="00495494">
        <w:t xml:space="preserve"> </w:t>
      </w:r>
      <w:r>
        <w:t>o</w:t>
      </w:r>
      <w:r w:rsidRPr="00495494">
        <w:t xml:space="preserve">ne of the M2M Stakeholders that subscribes </w:t>
      </w:r>
      <w:r>
        <w:t xml:space="preserve">to </w:t>
      </w:r>
      <w:r w:rsidRPr="00495494">
        <w:t>M2M Service(s)</w:t>
      </w:r>
    </w:p>
    <w:p w14:paraId="5EDC8AFA" w14:textId="77777777" w:rsidR="00F368EA" w:rsidRDefault="00F368EA" w:rsidP="00F368EA">
      <w:r>
        <w:rPr>
          <w:b/>
        </w:rPr>
        <w:lastRenderedPageBreak/>
        <w:t>M2M Service S</w:t>
      </w:r>
      <w:r w:rsidRPr="00593253">
        <w:rPr>
          <w:b/>
        </w:rPr>
        <w:t>ubscription</w:t>
      </w:r>
      <w:r w:rsidRPr="000E35A7">
        <w:rPr>
          <w:b/>
        </w:rPr>
        <w:t>:</w:t>
      </w:r>
      <w:r w:rsidRPr="00593253">
        <w:t xml:space="preserve"> agreement between a provider and a subscriber for consumption of </w:t>
      </w:r>
      <w:r>
        <w:t>M2M S</w:t>
      </w:r>
      <w:r w:rsidRPr="00593253">
        <w:t>ervice</w:t>
      </w:r>
      <w:r>
        <w:t>s</w:t>
      </w:r>
      <w:r w:rsidRPr="00593253">
        <w:t xml:space="preserve"> for a period of time</w:t>
      </w:r>
    </w:p>
    <w:p w14:paraId="4DCC750E" w14:textId="77777777" w:rsidR="00F368EA" w:rsidRDefault="00F368EA" w:rsidP="00F368EA">
      <w:pPr>
        <w:pStyle w:val="NO"/>
      </w:pPr>
      <w:r w:rsidRPr="00AE49B6">
        <w:t>NOTE:</w:t>
      </w:r>
      <w:r w:rsidRPr="00AE49B6">
        <w:tab/>
        <w:t>An M2M Service Subscription is typically a commercial agreement.</w:t>
      </w:r>
    </w:p>
    <w:p w14:paraId="37B38AEE" w14:textId="77777777" w:rsidR="00F368EA" w:rsidRPr="0058006A" w:rsidRDefault="00F368EA" w:rsidP="00F368EA">
      <w:r w:rsidRPr="00E32CDB">
        <w:rPr>
          <w:b/>
        </w:rPr>
        <w:t xml:space="preserve">M2M </w:t>
      </w:r>
      <w:r>
        <w:rPr>
          <w:b/>
        </w:rPr>
        <w:t>S</w:t>
      </w:r>
      <w:r w:rsidRPr="00E32CDB">
        <w:rPr>
          <w:b/>
        </w:rPr>
        <w:t>ession</w:t>
      </w:r>
      <w:r w:rsidRPr="000E35A7">
        <w:rPr>
          <w:b/>
        </w:rPr>
        <w:t>:</w:t>
      </w:r>
      <w:r w:rsidRPr="00BF36B6">
        <w:t xml:space="preserve"> service layer communication relationship between endpoints managed via M2M Common Services consisting of session authentication, connection establishment/terminati</w:t>
      </w:r>
      <w:r>
        <w:t>on, transmission of information</w:t>
      </w:r>
      <w:r w:rsidRPr="00BF36B6">
        <w:t xml:space="preserve"> and establishment/termination</w:t>
      </w:r>
      <w:r>
        <w:t xml:space="preserve"> of Underlying Network services</w:t>
      </w:r>
    </w:p>
    <w:p w14:paraId="7DE59510" w14:textId="77777777" w:rsidR="00F368EA" w:rsidRDefault="00F368EA" w:rsidP="00F368EA">
      <w:r>
        <w:rPr>
          <w:b/>
        </w:rPr>
        <w:t>M2M S</w:t>
      </w:r>
      <w:r w:rsidRPr="00B55045">
        <w:rPr>
          <w:b/>
        </w:rPr>
        <w:t>olution</w:t>
      </w:r>
      <w:r w:rsidRPr="000E35A7">
        <w:rPr>
          <w:b/>
        </w:rPr>
        <w:t>:</w:t>
      </w:r>
      <w:r>
        <w:t xml:space="preserve"> set of deployed systems satisfying all of the following criteria:</w:t>
      </w:r>
    </w:p>
    <w:p w14:paraId="6B948763" w14:textId="77777777" w:rsidR="00F368EA" w:rsidRDefault="00F368EA" w:rsidP="00F368EA">
      <w:pPr>
        <w:pStyle w:val="BN"/>
      </w:pPr>
      <w:r>
        <w:t>it satisfies the end-to-end M2M communication requirements of particular Users; and</w:t>
      </w:r>
    </w:p>
    <w:p w14:paraId="3C1AD57B" w14:textId="77777777" w:rsidR="00F368EA" w:rsidRPr="000E35A7" w:rsidRDefault="00F368EA" w:rsidP="00F368EA">
      <w:pPr>
        <w:pStyle w:val="BN"/>
      </w:pPr>
      <w:r w:rsidRPr="000E35A7">
        <w:t>some part of the M2M Solution is realized by including services compliant to oneM2M specifications.</w:t>
      </w:r>
    </w:p>
    <w:p w14:paraId="6C7C948A" w14:textId="77777777" w:rsidR="00F368EA" w:rsidRDefault="00F368EA" w:rsidP="00F368EA">
      <w:r>
        <w:rPr>
          <w:b/>
        </w:rPr>
        <w:t>M2M S</w:t>
      </w:r>
      <w:r w:rsidRPr="00397845">
        <w:rPr>
          <w:b/>
        </w:rPr>
        <w:t xml:space="preserve">takeholder: </w:t>
      </w:r>
      <w:r w:rsidRPr="00397845">
        <w:t xml:space="preserve">entities who facilitate and/or participate in the legitimate operation of the </w:t>
      </w:r>
      <w:r>
        <w:t>one</w:t>
      </w:r>
      <w:r w:rsidRPr="00397845">
        <w:t>M2M system</w:t>
      </w:r>
    </w:p>
    <w:p w14:paraId="025B6F91" w14:textId="77777777" w:rsidR="00F368EA" w:rsidRPr="00AE49B6" w:rsidRDefault="00F368EA" w:rsidP="00F368EA">
      <w:pPr>
        <w:pStyle w:val="NO"/>
      </w:pPr>
      <w:r w:rsidRPr="00AE49B6">
        <w:t>NOTE:</w:t>
      </w:r>
      <w:r w:rsidRPr="00AE49B6">
        <w:tab/>
        <w:t>Examples of stakeholders, in alphabetical order, are:</w:t>
      </w:r>
    </w:p>
    <w:p w14:paraId="08D3C3DA" w14:textId="77777777" w:rsidR="00F368EA" w:rsidRPr="00AE49B6" w:rsidRDefault="00F368EA" w:rsidP="00F368EA">
      <w:pPr>
        <w:pStyle w:val="B3"/>
      </w:pPr>
      <w:r w:rsidRPr="00AE49B6">
        <w:t>M2M Application Service Provider;</w:t>
      </w:r>
    </w:p>
    <w:p w14:paraId="3F0D4230" w14:textId="77777777" w:rsidR="00F368EA" w:rsidRPr="00AE49B6" w:rsidRDefault="00F368EA" w:rsidP="00F368EA">
      <w:pPr>
        <w:pStyle w:val="B3"/>
      </w:pPr>
      <w:r w:rsidRPr="00AE49B6">
        <w:t>Manufacturer of M2M Devices and/or M2M Gateways;</w:t>
      </w:r>
    </w:p>
    <w:p w14:paraId="7AB0FA8D" w14:textId="77777777" w:rsidR="00F368EA" w:rsidRPr="00AE49B6" w:rsidRDefault="00F368EA" w:rsidP="00F368EA">
      <w:pPr>
        <w:pStyle w:val="B3"/>
      </w:pPr>
      <w:r w:rsidRPr="00AE49B6">
        <w:t xml:space="preserve">Manufacturer of </w:t>
      </w:r>
      <w:r>
        <w:t>one</w:t>
      </w:r>
      <w:r w:rsidRPr="00AE49B6">
        <w:t>M2M system and its components;</w:t>
      </w:r>
    </w:p>
    <w:p w14:paraId="7288DCF2" w14:textId="77777777" w:rsidR="00F368EA" w:rsidRPr="00AE49B6" w:rsidRDefault="00F368EA" w:rsidP="00F368EA">
      <w:pPr>
        <w:pStyle w:val="B3"/>
      </w:pPr>
      <w:r w:rsidRPr="00AE49B6">
        <w:t>M2M Device/Gateway Management entities;</w:t>
      </w:r>
    </w:p>
    <w:p w14:paraId="07911525" w14:textId="77777777" w:rsidR="00F368EA" w:rsidRDefault="00F368EA" w:rsidP="00F368EA">
      <w:pPr>
        <w:pStyle w:val="B3"/>
      </w:pPr>
      <w:r w:rsidRPr="00AE49B6">
        <w:t>M2M Serv</w:t>
      </w:r>
      <w:r>
        <w:t>ice Provider; Network Operator;</w:t>
      </w:r>
    </w:p>
    <w:p w14:paraId="63E4EF33" w14:textId="77777777" w:rsidR="00F368EA" w:rsidRPr="00AE49B6" w:rsidRDefault="00F368EA" w:rsidP="00F368EA">
      <w:pPr>
        <w:pStyle w:val="B3"/>
      </w:pPr>
      <w:r w:rsidRPr="00AE49B6">
        <w:t>User/Consumer of the M2M solution;</w:t>
      </w:r>
    </w:p>
    <w:p w14:paraId="60B971A9" w14:textId="77777777" w:rsidR="00F368EA" w:rsidRPr="00AE49B6" w:rsidRDefault="00F368EA" w:rsidP="00F368EA">
      <w:pPr>
        <w:pStyle w:val="B3"/>
      </w:pPr>
      <w:r w:rsidRPr="00AE49B6">
        <w:t>etc.</w:t>
      </w:r>
    </w:p>
    <w:p w14:paraId="454A3D15" w14:textId="77777777" w:rsidR="00F368EA" w:rsidRPr="00397845" w:rsidRDefault="00F368EA" w:rsidP="00F368EA">
      <w:r>
        <w:rPr>
          <w:b/>
        </w:rPr>
        <w:t>S</w:t>
      </w:r>
      <w:r w:rsidRPr="00823EC8">
        <w:rPr>
          <w:b/>
        </w:rPr>
        <w:t xml:space="preserve">tatic </w:t>
      </w:r>
      <w:r>
        <w:rPr>
          <w:b/>
        </w:rPr>
        <w:t>D</w:t>
      </w:r>
      <w:r w:rsidRPr="00823EC8">
        <w:rPr>
          <w:b/>
        </w:rPr>
        <w:t>evice/</w:t>
      </w:r>
      <w:r>
        <w:rPr>
          <w:b/>
        </w:rPr>
        <w:t>G</w:t>
      </w:r>
      <w:r w:rsidRPr="00823EC8">
        <w:rPr>
          <w:b/>
        </w:rPr>
        <w:t xml:space="preserve">ateway </w:t>
      </w:r>
      <w:r>
        <w:rPr>
          <w:b/>
        </w:rPr>
        <w:t>C</w:t>
      </w:r>
      <w:r w:rsidRPr="00823EC8">
        <w:rPr>
          <w:b/>
        </w:rPr>
        <w:t>ontext</w:t>
      </w:r>
      <w:r w:rsidRPr="000E35A7">
        <w:rPr>
          <w:b/>
        </w:rPr>
        <w:t>:</w:t>
      </w:r>
      <w:r w:rsidRPr="00823EC8">
        <w:t xml:space="preserve"> </w:t>
      </w:r>
      <w:r>
        <w:t>s</w:t>
      </w:r>
      <w:r w:rsidRPr="00823EC8">
        <w:t>tatic metrics, which may impact the M2M operations of M2M Devices/Gateways</w:t>
      </w:r>
    </w:p>
    <w:p w14:paraId="4C161C8E" w14:textId="77777777" w:rsidR="00F368EA" w:rsidRPr="00AE49B6" w:rsidRDefault="00F368EA" w:rsidP="00F368EA">
      <w:pPr>
        <w:pStyle w:val="2"/>
      </w:pPr>
      <w:bookmarkStart w:id="71" w:name="_Toc409167330"/>
      <w:bookmarkStart w:id="72" w:name="_Toc409169465"/>
      <w:bookmarkStart w:id="73" w:name="_Toc410296080"/>
      <w:r w:rsidRPr="00AE49B6">
        <w:t>3.21</w:t>
      </w:r>
      <w:r w:rsidRPr="00AE49B6">
        <w:tab/>
        <w:t>T</w:t>
      </w:r>
      <w:bookmarkEnd w:id="71"/>
      <w:bookmarkEnd w:id="72"/>
      <w:bookmarkEnd w:id="73"/>
    </w:p>
    <w:p w14:paraId="075249D5" w14:textId="77777777" w:rsidR="00F368EA" w:rsidRPr="00E4697D" w:rsidRDefault="00F368EA" w:rsidP="00F368EA">
      <w:r>
        <w:rPr>
          <w:b/>
        </w:rPr>
        <w:t>Time Series Data</w:t>
      </w:r>
      <w:r w:rsidRPr="00E4697D">
        <w:rPr>
          <w:b/>
        </w:rPr>
        <w:t>:</w:t>
      </w:r>
      <w:r w:rsidRPr="00E4697D">
        <w:t xml:space="preserve"> sequence of data points which typically consist of successive measurements made over a time interval</w:t>
      </w:r>
    </w:p>
    <w:p w14:paraId="7AE72679" w14:textId="77777777" w:rsidR="00F368EA" w:rsidRPr="00AE49B6" w:rsidRDefault="00F368EA" w:rsidP="00F368EA">
      <w:pPr>
        <w:rPr>
          <w:b/>
        </w:rPr>
      </w:pPr>
      <w:r>
        <w:rPr>
          <w:b/>
        </w:rPr>
        <w:t>T</w:t>
      </w:r>
      <w:r w:rsidRPr="00AE49B6">
        <w:rPr>
          <w:b/>
        </w:rPr>
        <w:t>hing:</w:t>
      </w:r>
      <w:r w:rsidRPr="00AE49B6">
        <w:t xml:space="preserve"> element which is individually identifiable in the oneM2M system</w:t>
      </w:r>
    </w:p>
    <w:p w14:paraId="10BBF5B5" w14:textId="77777777" w:rsidR="00F368EA" w:rsidRPr="00AE49B6" w:rsidRDefault="00F368EA" w:rsidP="00F368EA">
      <w:r>
        <w:rPr>
          <w:b/>
        </w:rPr>
        <w:t>T</w:t>
      </w:r>
      <w:r w:rsidRPr="00AE49B6">
        <w:rPr>
          <w:b/>
        </w:rPr>
        <w:t>rust</w:t>
      </w:r>
      <w:r w:rsidDel="007D676B">
        <w:t xml:space="preserve"> </w:t>
      </w:r>
      <w:r w:rsidRPr="00375F37">
        <w:rPr>
          <w:b/>
        </w:rPr>
        <w:t>[b- ISO/IEC 13888-1]</w:t>
      </w:r>
      <w:r w:rsidRPr="00AE49B6">
        <w:rPr>
          <w:b/>
        </w:rPr>
        <w:t>:</w:t>
      </w:r>
      <w:r w:rsidRPr="00AE49B6">
        <w:t xml:space="preserve"> relationship between two elements, a set of activities and a security policy in which element x trusts element y if and only if x has confidence that y will behave in a well defined way (with respect to the activities) that does not violate the given security policy</w:t>
      </w:r>
    </w:p>
    <w:p w14:paraId="15CDDD13" w14:textId="77777777" w:rsidR="00F368EA" w:rsidRPr="00AE49B6" w:rsidRDefault="00F368EA" w:rsidP="00F368EA">
      <w:pPr>
        <w:pStyle w:val="2"/>
      </w:pPr>
      <w:bookmarkStart w:id="74" w:name="_Toc409167331"/>
      <w:bookmarkStart w:id="75" w:name="_Toc409169466"/>
      <w:bookmarkStart w:id="76" w:name="_Toc410296081"/>
      <w:r w:rsidRPr="00AE49B6">
        <w:t>3.22</w:t>
      </w:r>
      <w:r w:rsidRPr="00AE49B6">
        <w:tab/>
        <w:t>U</w:t>
      </w:r>
      <w:bookmarkEnd w:id="74"/>
      <w:bookmarkEnd w:id="75"/>
      <w:bookmarkEnd w:id="76"/>
    </w:p>
    <w:p w14:paraId="15A6DDD9" w14:textId="77777777" w:rsidR="00F368EA" w:rsidRPr="00AE49B6" w:rsidRDefault="00F368EA" w:rsidP="00F368EA">
      <w:pPr>
        <w:keepNext/>
        <w:keepLines/>
      </w:pPr>
      <w:r>
        <w:rPr>
          <w:b/>
        </w:rPr>
        <w:t>U</w:t>
      </w:r>
      <w:r w:rsidRPr="00AE49B6">
        <w:rPr>
          <w:b/>
        </w:rPr>
        <w:t xml:space="preserve">nderlying </w:t>
      </w:r>
      <w:r>
        <w:rPr>
          <w:b/>
        </w:rPr>
        <w:t>N</w:t>
      </w:r>
      <w:r w:rsidRPr="00AE49B6">
        <w:rPr>
          <w:b/>
        </w:rPr>
        <w:t>etwork:</w:t>
      </w:r>
      <w:r w:rsidRPr="00AE49B6">
        <w:t xml:space="preserve"> functions, networks, busses and other technology assisting in data transportconnectivity services</w:t>
      </w:r>
    </w:p>
    <w:p w14:paraId="3D998D4C" w14:textId="77777777" w:rsidR="00F368EA" w:rsidRPr="00AE49B6" w:rsidRDefault="00F368EA" w:rsidP="00F368EA">
      <w:pPr>
        <w:keepNext/>
      </w:pPr>
      <w:r>
        <w:rPr>
          <w:b/>
        </w:rPr>
        <w:t>U</w:t>
      </w:r>
      <w:r w:rsidRPr="00AE49B6">
        <w:rPr>
          <w:b/>
        </w:rPr>
        <w:t>ser:</w:t>
      </w:r>
      <w:r w:rsidRPr="00AE49B6">
        <w:t xml:space="preserve"> entity which utilizes the services of the M2M Solution</w:t>
      </w:r>
    </w:p>
    <w:p w14:paraId="46CE70AE" w14:textId="77777777" w:rsidR="00F368EA" w:rsidRPr="00AE49B6" w:rsidRDefault="00F368EA" w:rsidP="00F368EA">
      <w:pPr>
        <w:pStyle w:val="NO"/>
      </w:pPr>
      <w:r w:rsidRPr="00AE49B6">
        <w:t>NOTE:</w:t>
      </w:r>
      <w:r w:rsidRPr="00AE49B6">
        <w:tab/>
        <w:t xml:space="preserve">The User may or may not be a subscriber to an M2M Application Service or an M2M Service. The User may or may not be identifiable in the </w:t>
      </w:r>
      <w:r>
        <w:t>one</w:t>
      </w:r>
      <w:r w:rsidRPr="00AE49B6">
        <w:t>M2M System.</w:t>
      </w:r>
    </w:p>
    <w:p w14:paraId="78C59567" w14:textId="77777777" w:rsidR="00F368EA" w:rsidRPr="00AE49B6" w:rsidRDefault="00F368EA" w:rsidP="00F368EA">
      <w:pPr>
        <w:pStyle w:val="2"/>
      </w:pPr>
      <w:bookmarkStart w:id="77" w:name="_Toc409167332"/>
      <w:bookmarkStart w:id="78" w:name="_Toc409169467"/>
      <w:bookmarkStart w:id="79" w:name="_Toc410296082"/>
      <w:r w:rsidRPr="00AE49B6">
        <w:t>3.23</w:t>
      </w:r>
      <w:r w:rsidRPr="00AE49B6">
        <w:tab/>
        <w:t>V</w:t>
      </w:r>
      <w:bookmarkEnd w:id="77"/>
      <w:bookmarkEnd w:id="78"/>
      <w:bookmarkEnd w:id="79"/>
    </w:p>
    <w:p w14:paraId="4F019A96" w14:textId="77777777" w:rsidR="00F368EA" w:rsidRPr="00AE49B6" w:rsidRDefault="00F368EA" w:rsidP="00F368EA">
      <w:r>
        <w:rPr>
          <w:b/>
        </w:rPr>
        <w:t>V</w:t>
      </w:r>
      <w:r w:rsidRPr="00AE49B6">
        <w:rPr>
          <w:b/>
        </w:rPr>
        <w:t xml:space="preserve">erification </w:t>
      </w:r>
      <w:r w:rsidRPr="00375F37">
        <w:rPr>
          <w:b/>
        </w:rPr>
        <w:t>[b-ISO/IEC 27004]</w:t>
      </w:r>
      <w:r w:rsidRPr="00AE49B6">
        <w:rPr>
          <w:b/>
        </w:rPr>
        <w:t>:</w:t>
      </w:r>
      <w:r w:rsidRPr="00AE49B6">
        <w:t xml:space="preserve"> confirmation, through the provision of objective evidence, that specified requirements have been fulfilled</w:t>
      </w:r>
    </w:p>
    <w:p w14:paraId="0B94443D" w14:textId="77777777" w:rsidR="00F368EA" w:rsidRPr="00AE49B6" w:rsidRDefault="00F368EA" w:rsidP="00F368EA">
      <w:r>
        <w:rPr>
          <w:b/>
        </w:rPr>
        <w:t>V</w:t>
      </w:r>
      <w:r w:rsidRPr="00AE49B6">
        <w:rPr>
          <w:b/>
        </w:rPr>
        <w:t xml:space="preserve">irtual </w:t>
      </w:r>
      <w:r>
        <w:rPr>
          <w:b/>
        </w:rPr>
        <w:t>D</w:t>
      </w:r>
      <w:r w:rsidRPr="00AE49B6">
        <w:rPr>
          <w:b/>
        </w:rPr>
        <w:t>evice:</w:t>
      </w:r>
      <w:r w:rsidRPr="00AE49B6">
        <w:t xml:space="preserve"> logical device (implemented as software) that acts similar to physical M2M </w:t>
      </w:r>
      <w:r>
        <w:t>D</w:t>
      </w:r>
      <w:r w:rsidRPr="00AE49B6">
        <w:t>evice and provides derived data</w:t>
      </w:r>
    </w:p>
    <w:p w14:paraId="520A802C" w14:textId="77777777" w:rsidR="00F368EA" w:rsidRPr="007D674D" w:rsidRDefault="00F368EA" w:rsidP="00F368EA">
      <w:pPr>
        <w:pStyle w:val="EX"/>
      </w:pPr>
      <w:r w:rsidRPr="00AE49B6">
        <w:t>EXAMPLE:</w:t>
      </w:r>
      <w:r w:rsidRPr="00AE49B6">
        <w:tab/>
        <w:t>Average temperature of a room, number of vehicles that passed during the last minute.</w:t>
      </w:r>
    </w:p>
    <w:p w14:paraId="77E3F1AC" w14:textId="77777777" w:rsidR="00F368EA" w:rsidRDefault="00F368EA" w:rsidP="00F368EA">
      <w:pPr>
        <w:pStyle w:val="2"/>
      </w:pPr>
      <w:bookmarkStart w:id="80" w:name="_Toc409167333"/>
      <w:bookmarkStart w:id="81" w:name="_Toc409169468"/>
      <w:bookmarkStart w:id="82" w:name="_Toc410296083"/>
      <w:r>
        <w:lastRenderedPageBreak/>
        <w:t>3.24</w:t>
      </w:r>
      <w:r>
        <w:tab/>
        <w:t>W</w:t>
      </w:r>
      <w:bookmarkEnd w:id="80"/>
      <w:bookmarkEnd w:id="81"/>
      <w:bookmarkEnd w:id="82"/>
    </w:p>
    <w:p w14:paraId="7EBB3D94" w14:textId="77777777" w:rsidR="00F368EA" w:rsidRPr="00665515" w:rsidRDefault="00F368EA" w:rsidP="00F368EA">
      <w:pPr>
        <w:rPr>
          <w:lang w:val="fr-FR"/>
        </w:rPr>
      </w:pPr>
      <w:r w:rsidRPr="00665515">
        <w:rPr>
          <w:lang w:val="fr-FR"/>
        </w:rPr>
        <w:t>Void.</w:t>
      </w:r>
    </w:p>
    <w:p w14:paraId="70365EC2" w14:textId="77777777" w:rsidR="00F368EA" w:rsidRDefault="00F368EA" w:rsidP="00F368EA">
      <w:pPr>
        <w:pStyle w:val="2"/>
      </w:pPr>
      <w:bookmarkStart w:id="83" w:name="_Toc409167334"/>
      <w:bookmarkStart w:id="84" w:name="_Toc409169469"/>
      <w:bookmarkStart w:id="85" w:name="_Toc410296084"/>
      <w:r>
        <w:t>3.25</w:t>
      </w:r>
      <w:r>
        <w:tab/>
        <w:t>X</w:t>
      </w:r>
      <w:bookmarkEnd w:id="83"/>
      <w:bookmarkEnd w:id="84"/>
      <w:bookmarkEnd w:id="85"/>
    </w:p>
    <w:p w14:paraId="70DE2C63" w14:textId="77777777" w:rsidR="00F368EA" w:rsidRPr="00665515" w:rsidRDefault="00F368EA" w:rsidP="00F368EA">
      <w:pPr>
        <w:rPr>
          <w:lang w:val="fr-FR"/>
        </w:rPr>
      </w:pPr>
      <w:bookmarkStart w:id="86" w:name="_Toc409167335"/>
      <w:r w:rsidRPr="00665515">
        <w:rPr>
          <w:lang w:val="fr-FR"/>
        </w:rPr>
        <w:t>Void.</w:t>
      </w:r>
    </w:p>
    <w:p w14:paraId="1659D22C" w14:textId="77777777" w:rsidR="00F368EA" w:rsidRDefault="00F368EA" w:rsidP="00F368EA">
      <w:pPr>
        <w:pStyle w:val="2"/>
      </w:pPr>
      <w:bookmarkStart w:id="87" w:name="_Toc409169470"/>
      <w:bookmarkStart w:id="88" w:name="_Toc410296085"/>
      <w:r>
        <w:t>3.26</w:t>
      </w:r>
      <w:r>
        <w:tab/>
        <w:t>Y</w:t>
      </w:r>
      <w:bookmarkEnd w:id="86"/>
      <w:bookmarkEnd w:id="87"/>
      <w:bookmarkEnd w:id="88"/>
    </w:p>
    <w:p w14:paraId="0EE08D5F" w14:textId="77777777" w:rsidR="00F368EA" w:rsidRPr="00665515" w:rsidRDefault="00F368EA" w:rsidP="00F368EA">
      <w:pPr>
        <w:rPr>
          <w:lang w:val="fr-FR"/>
        </w:rPr>
      </w:pPr>
      <w:bookmarkStart w:id="89" w:name="_Toc409167336"/>
      <w:r w:rsidRPr="00665515">
        <w:rPr>
          <w:lang w:val="fr-FR"/>
        </w:rPr>
        <w:t>Void.</w:t>
      </w:r>
    </w:p>
    <w:p w14:paraId="579C2F81" w14:textId="77777777" w:rsidR="00F368EA" w:rsidRDefault="00F368EA" w:rsidP="00F368EA">
      <w:pPr>
        <w:pStyle w:val="2"/>
      </w:pPr>
      <w:bookmarkStart w:id="90" w:name="_Toc409169471"/>
      <w:bookmarkStart w:id="91" w:name="_Toc410296086"/>
      <w:r>
        <w:t>3.27</w:t>
      </w:r>
      <w:r>
        <w:tab/>
        <w:t>Z</w:t>
      </w:r>
      <w:bookmarkEnd w:id="89"/>
      <w:bookmarkEnd w:id="90"/>
      <w:bookmarkEnd w:id="91"/>
    </w:p>
    <w:p w14:paraId="1DD75855" w14:textId="77777777" w:rsidR="00F368EA" w:rsidRPr="007D674D" w:rsidRDefault="00F368EA" w:rsidP="00F368EA">
      <w:bookmarkStart w:id="92" w:name="_Toc409167337"/>
      <w:r>
        <w:t>Void.</w:t>
      </w:r>
    </w:p>
    <w:p w14:paraId="69648101" w14:textId="77777777" w:rsidR="00F368EA" w:rsidRDefault="00F368EA" w:rsidP="00F368EA">
      <w:pPr>
        <w:pStyle w:val="1"/>
      </w:pPr>
      <w:bookmarkStart w:id="93" w:name="_Toc409169472"/>
      <w:bookmarkStart w:id="94" w:name="_Toc410296087"/>
      <w:r>
        <w:t>4</w:t>
      </w:r>
      <w:r>
        <w:tab/>
        <w:t>Abbreviations</w:t>
      </w:r>
      <w:bookmarkEnd w:id="92"/>
      <w:bookmarkEnd w:id="93"/>
      <w:bookmarkEnd w:id="94"/>
    </w:p>
    <w:p w14:paraId="4FB5F22E" w14:textId="77777777" w:rsidR="00F368EA" w:rsidRDefault="00F368EA" w:rsidP="00F368EA">
      <w:pPr>
        <w:pStyle w:val="2"/>
      </w:pPr>
      <w:bookmarkStart w:id="95" w:name="_Toc409167338"/>
      <w:bookmarkStart w:id="96" w:name="_Toc409169473"/>
      <w:bookmarkStart w:id="97" w:name="_Toc410296088"/>
      <w:r>
        <w:t>4.1</w:t>
      </w:r>
      <w:r>
        <w:tab/>
      </w:r>
      <w:r w:rsidRPr="00587631">
        <w:t>0-9</w:t>
      </w:r>
      <w:bookmarkEnd w:id="95"/>
      <w:bookmarkEnd w:id="96"/>
      <w:bookmarkEnd w:id="97"/>
    </w:p>
    <w:p w14:paraId="1218C15B" w14:textId="77777777" w:rsidR="00F368EA" w:rsidRPr="008E2E90" w:rsidRDefault="00F368EA" w:rsidP="00F368EA">
      <w:pPr>
        <w:pStyle w:val="EX"/>
      </w:pPr>
      <w:r>
        <w:t>3GPP</w:t>
      </w:r>
      <w:r>
        <w:tab/>
        <w:t>3</w:t>
      </w:r>
      <w:r w:rsidRPr="008E2E90">
        <w:rPr>
          <w:vertAlign w:val="superscript"/>
        </w:rPr>
        <w:t>rd</w:t>
      </w:r>
      <w:r>
        <w:t xml:space="preserve"> Generation Partnership Project</w:t>
      </w:r>
    </w:p>
    <w:p w14:paraId="5ABE7016" w14:textId="77777777" w:rsidR="00F368EA" w:rsidRDefault="00F368EA" w:rsidP="00F368EA">
      <w:pPr>
        <w:pStyle w:val="2"/>
        <w:keepLines w:val="0"/>
      </w:pPr>
      <w:bookmarkStart w:id="98" w:name="_Toc409167339"/>
      <w:bookmarkStart w:id="99" w:name="_Toc409169474"/>
      <w:bookmarkStart w:id="100" w:name="_Toc410296089"/>
      <w:r>
        <w:t>4.2</w:t>
      </w:r>
      <w:r>
        <w:tab/>
        <w:t>A</w:t>
      </w:r>
      <w:bookmarkEnd w:id="98"/>
      <w:bookmarkEnd w:id="99"/>
      <w:bookmarkEnd w:id="100"/>
    </w:p>
    <w:p w14:paraId="56DEE664" w14:textId="77777777" w:rsidR="00F368EA" w:rsidRDefault="00F368EA" w:rsidP="00F368EA">
      <w:pPr>
        <w:pStyle w:val="EW"/>
        <w:keepNext/>
        <w:keepLines w:val="0"/>
      </w:pPr>
      <w:r>
        <w:t>ACL</w:t>
      </w:r>
      <w:r>
        <w:tab/>
      </w:r>
      <w:r w:rsidRPr="00B44A36">
        <w:t>Access Control List</w:t>
      </w:r>
    </w:p>
    <w:p w14:paraId="40396178" w14:textId="77777777" w:rsidR="00F368EA" w:rsidRDefault="00F368EA" w:rsidP="00F368EA">
      <w:pPr>
        <w:pStyle w:val="EW"/>
        <w:keepNext/>
        <w:keepLines w:val="0"/>
      </w:pPr>
      <w:r w:rsidRPr="00C74652">
        <w:t>ADN</w:t>
      </w:r>
      <w:r>
        <w:tab/>
      </w:r>
      <w:r w:rsidRPr="00C74652">
        <w:t>Application Dedicated Node</w:t>
      </w:r>
    </w:p>
    <w:p w14:paraId="745D1BF2" w14:textId="77777777" w:rsidR="00F368EA" w:rsidRDefault="00F368EA" w:rsidP="00F368EA">
      <w:pPr>
        <w:pStyle w:val="EW"/>
        <w:keepNext/>
        <w:keepLines w:val="0"/>
      </w:pPr>
      <w:r w:rsidRPr="00C74652">
        <w:t>AE</w:t>
      </w:r>
      <w:r>
        <w:tab/>
      </w:r>
      <w:r w:rsidRPr="00C74652">
        <w:t>Application Entity</w:t>
      </w:r>
    </w:p>
    <w:p w14:paraId="33060D93" w14:textId="77777777" w:rsidR="00F368EA" w:rsidRDefault="00F368EA" w:rsidP="00F368EA">
      <w:pPr>
        <w:pStyle w:val="EW"/>
      </w:pPr>
      <w:r>
        <w:t>API</w:t>
      </w:r>
      <w:r>
        <w:tab/>
        <w:t>Application Programming Interface</w:t>
      </w:r>
    </w:p>
    <w:p w14:paraId="0A438138" w14:textId="77777777" w:rsidR="00F368EA" w:rsidRDefault="00F368EA" w:rsidP="00F368EA">
      <w:pPr>
        <w:pStyle w:val="EW"/>
        <w:keepNext/>
        <w:keepLines w:val="0"/>
      </w:pPr>
      <w:r>
        <w:t>AR</w:t>
      </w:r>
      <w:r>
        <w:tab/>
        <w:t>Application Registrants</w:t>
      </w:r>
    </w:p>
    <w:p w14:paraId="5AC0F964" w14:textId="77777777" w:rsidR="00F368EA" w:rsidRDefault="00F368EA" w:rsidP="00F368EA">
      <w:pPr>
        <w:pStyle w:val="EW"/>
        <w:keepNext/>
        <w:keepLines w:val="0"/>
      </w:pPr>
      <w:r>
        <w:t>ARA</w:t>
      </w:r>
      <w:r>
        <w:tab/>
        <w:t>M2M App-ID Registration Authority</w:t>
      </w:r>
    </w:p>
    <w:p w14:paraId="382C4613" w14:textId="77777777" w:rsidR="00F368EA" w:rsidRDefault="00F368EA" w:rsidP="00F368EA">
      <w:pPr>
        <w:pStyle w:val="EX"/>
      </w:pPr>
      <w:r w:rsidRPr="00C74652">
        <w:t>ASN</w:t>
      </w:r>
      <w:r>
        <w:tab/>
      </w:r>
      <w:r w:rsidRPr="00C74652">
        <w:t>Application Service Node</w:t>
      </w:r>
    </w:p>
    <w:p w14:paraId="15890B17" w14:textId="77777777" w:rsidR="00F368EA" w:rsidRDefault="00F368EA" w:rsidP="00F368EA">
      <w:pPr>
        <w:pStyle w:val="2"/>
      </w:pPr>
      <w:bookmarkStart w:id="101" w:name="_Toc409167340"/>
      <w:bookmarkStart w:id="102" w:name="_Toc409169475"/>
      <w:bookmarkStart w:id="103" w:name="_Toc410296090"/>
      <w:r>
        <w:t>4.3</w:t>
      </w:r>
      <w:r>
        <w:tab/>
      </w:r>
      <w:r w:rsidRPr="002A1442">
        <w:t>B</w:t>
      </w:r>
      <w:bookmarkEnd w:id="101"/>
      <w:bookmarkEnd w:id="102"/>
      <w:bookmarkEnd w:id="103"/>
    </w:p>
    <w:p w14:paraId="457B3012" w14:textId="77777777" w:rsidR="00F368EA" w:rsidRPr="00335AAA" w:rsidRDefault="00F368EA" w:rsidP="00F368EA">
      <w:pPr>
        <w:pStyle w:val="EX"/>
      </w:pPr>
      <w:r>
        <w:t>BBF</w:t>
      </w:r>
      <w:r>
        <w:tab/>
        <w:t>Broad Band Forum</w:t>
      </w:r>
    </w:p>
    <w:p w14:paraId="21EFFDA7" w14:textId="77777777" w:rsidR="00F368EA" w:rsidRDefault="00F368EA" w:rsidP="00F368EA">
      <w:pPr>
        <w:pStyle w:val="2"/>
      </w:pPr>
      <w:bookmarkStart w:id="104" w:name="_Toc409167341"/>
      <w:bookmarkStart w:id="105" w:name="_Toc409169476"/>
      <w:bookmarkStart w:id="106" w:name="_Toc410296091"/>
      <w:r>
        <w:t>4.4</w:t>
      </w:r>
      <w:r>
        <w:tab/>
      </w:r>
      <w:r w:rsidRPr="002A1442">
        <w:t>C</w:t>
      </w:r>
      <w:bookmarkEnd w:id="104"/>
      <w:bookmarkEnd w:id="105"/>
      <w:bookmarkEnd w:id="106"/>
    </w:p>
    <w:p w14:paraId="0EE2C4B7" w14:textId="77777777" w:rsidR="00F368EA" w:rsidRDefault="00F368EA" w:rsidP="00F368EA">
      <w:pPr>
        <w:pStyle w:val="EW"/>
      </w:pPr>
      <w:r>
        <w:t>CHA</w:t>
      </w:r>
      <w:r>
        <w:tab/>
        <w:t>Continua Health Alliance</w:t>
      </w:r>
    </w:p>
    <w:p w14:paraId="2CA15A2D" w14:textId="77777777" w:rsidR="00F368EA" w:rsidRDefault="00F368EA" w:rsidP="00F368EA">
      <w:pPr>
        <w:pStyle w:val="EW"/>
      </w:pPr>
      <w:r>
        <w:t>CPU</w:t>
      </w:r>
      <w:r>
        <w:tab/>
      </w:r>
      <w:r w:rsidRPr="00C33D18">
        <w:t>Centralized Processing Unit</w:t>
      </w:r>
    </w:p>
    <w:p w14:paraId="450D44F1" w14:textId="77777777" w:rsidR="00F368EA" w:rsidRDefault="00F368EA" w:rsidP="00F368EA">
      <w:pPr>
        <w:pStyle w:val="EW"/>
      </w:pPr>
      <w:r>
        <w:t>CSE</w:t>
      </w:r>
      <w:r>
        <w:tab/>
        <w:t>Common Services Entity</w:t>
      </w:r>
    </w:p>
    <w:p w14:paraId="291AAE2A" w14:textId="77777777" w:rsidR="00F368EA" w:rsidRPr="00C33D18" w:rsidRDefault="00F368EA" w:rsidP="00F368EA">
      <w:pPr>
        <w:pStyle w:val="EX"/>
      </w:pPr>
      <w:r>
        <w:t>CSF</w:t>
      </w:r>
      <w:r>
        <w:tab/>
      </w:r>
      <w:r w:rsidRPr="00C74652">
        <w:t>Common Services Function</w:t>
      </w:r>
    </w:p>
    <w:p w14:paraId="7F984836" w14:textId="77777777" w:rsidR="00F368EA" w:rsidRDefault="00F368EA" w:rsidP="00F368EA">
      <w:pPr>
        <w:pStyle w:val="2"/>
      </w:pPr>
      <w:bookmarkStart w:id="107" w:name="_Toc409167342"/>
      <w:bookmarkStart w:id="108" w:name="_Toc409169477"/>
      <w:bookmarkStart w:id="109" w:name="_Toc410296092"/>
      <w:r>
        <w:t>4.5</w:t>
      </w:r>
      <w:r>
        <w:tab/>
      </w:r>
      <w:r w:rsidRPr="002A1442">
        <w:t>D</w:t>
      </w:r>
      <w:bookmarkEnd w:id="107"/>
      <w:bookmarkEnd w:id="108"/>
      <w:bookmarkEnd w:id="109"/>
    </w:p>
    <w:p w14:paraId="10174059" w14:textId="77777777" w:rsidR="00F368EA" w:rsidRDefault="00F368EA" w:rsidP="00F368EA">
      <w:pPr>
        <w:pStyle w:val="EW"/>
      </w:pPr>
      <w:r w:rsidRPr="00BA2B3D">
        <w:t>DAS</w:t>
      </w:r>
      <w:r w:rsidRPr="00BA2B3D">
        <w:tab/>
        <w:t>Dynamic Authorization System</w:t>
      </w:r>
    </w:p>
    <w:p w14:paraId="670C4C34" w14:textId="77777777" w:rsidR="00F368EA" w:rsidRPr="00C33D18" w:rsidRDefault="00F368EA" w:rsidP="00F368EA">
      <w:pPr>
        <w:pStyle w:val="EW"/>
      </w:pPr>
      <w:r>
        <w:t>DM</w:t>
      </w:r>
      <w:r>
        <w:tab/>
        <w:t>Device Management</w:t>
      </w:r>
    </w:p>
    <w:p w14:paraId="5DD457BB" w14:textId="77777777" w:rsidR="00F368EA" w:rsidRDefault="00F368EA" w:rsidP="00F368EA">
      <w:pPr>
        <w:pStyle w:val="2"/>
      </w:pPr>
      <w:bookmarkStart w:id="110" w:name="_Toc409167343"/>
      <w:bookmarkStart w:id="111" w:name="_Toc409169478"/>
      <w:bookmarkStart w:id="112" w:name="_Toc410296093"/>
      <w:r>
        <w:t>4.6</w:t>
      </w:r>
      <w:r>
        <w:tab/>
      </w:r>
      <w:r w:rsidRPr="002A1442">
        <w:t>E</w:t>
      </w:r>
      <w:bookmarkEnd w:id="110"/>
      <w:bookmarkEnd w:id="111"/>
      <w:bookmarkEnd w:id="112"/>
    </w:p>
    <w:p w14:paraId="36368FE7" w14:textId="77777777" w:rsidR="00F368EA" w:rsidRDefault="00F368EA" w:rsidP="00F368EA">
      <w:pPr>
        <w:pStyle w:val="EW"/>
      </w:pPr>
      <w:r>
        <w:t xml:space="preserve">E2EKey </w:t>
      </w:r>
      <w:r>
        <w:tab/>
        <w:t>End-to-End Certificate-based Key Establishment</w:t>
      </w:r>
    </w:p>
    <w:p w14:paraId="663B6B21" w14:textId="77777777" w:rsidR="00F368EA" w:rsidRDefault="00F368EA" w:rsidP="00F368EA">
      <w:pPr>
        <w:pStyle w:val="EW"/>
      </w:pPr>
      <w:r>
        <w:t>ESData</w:t>
      </w:r>
      <w:r>
        <w:tab/>
        <w:t>End-to-End Security of Data</w:t>
      </w:r>
    </w:p>
    <w:p w14:paraId="1089C581" w14:textId="77777777" w:rsidR="00F368EA" w:rsidRPr="000944D8" w:rsidRDefault="00F368EA" w:rsidP="00F368EA">
      <w:pPr>
        <w:pStyle w:val="EW"/>
      </w:pPr>
      <w:r>
        <w:t>ESPrim</w:t>
      </w:r>
      <w:r>
        <w:tab/>
        <w:t>End-to-End Security of Primitives</w:t>
      </w:r>
    </w:p>
    <w:p w14:paraId="106AAAA7" w14:textId="77777777" w:rsidR="00F368EA" w:rsidRDefault="00F368EA" w:rsidP="00F368EA">
      <w:pPr>
        <w:pStyle w:val="2"/>
      </w:pPr>
      <w:bookmarkStart w:id="113" w:name="_Toc409167344"/>
      <w:bookmarkStart w:id="114" w:name="_Toc409169479"/>
      <w:bookmarkStart w:id="115" w:name="_Toc410296094"/>
      <w:r>
        <w:t>4.7</w:t>
      </w:r>
      <w:r>
        <w:tab/>
      </w:r>
      <w:r w:rsidRPr="002A1442">
        <w:t>F</w:t>
      </w:r>
      <w:bookmarkEnd w:id="113"/>
      <w:bookmarkEnd w:id="114"/>
      <w:bookmarkEnd w:id="115"/>
    </w:p>
    <w:p w14:paraId="67217267" w14:textId="77777777" w:rsidR="00F368EA" w:rsidRPr="000944D8" w:rsidRDefault="00F368EA" w:rsidP="00F368EA">
      <w:r>
        <w:t>Void.</w:t>
      </w:r>
    </w:p>
    <w:p w14:paraId="092EB9EE" w14:textId="77777777" w:rsidR="00F368EA" w:rsidRDefault="00F368EA" w:rsidP="00F368EA">
      <w:pPr>
        <w:pStyle w:val="2"/>
      </w:pPr>
      <w:bookmarkStart w:id="116" w:name="_Toc409167345"/>
      <w:bookmarkStart w:id="117" w:name="_Toc409169480"/>
      <w:bookmarkStart w:id="118" w:name="_Toc410296095"/>
      <w:r>
        <w:t>4.8</w:t>
      </w:r>
      <w:r>
        <w:tab/>
      </w:r>
      <w:r w:rsidRPr="002A1442">
        <w:t>G</w:t>
      </w:r>
      <w:bookmarkEnd w:id="116"/>
      <w:bookmarkEnd w:id="117"/>
      <w:bookmarkEnd w:id="118"/>
    </w:p>
    <w:p w14:paraId="609F9123" w14:textId="77777777" w:rsidR="00F368EA" w:rsidRDefault="00F368EA" w:rsidP="00F368EA">
      <w:pPr>
        <w:pStyle w:val="EW"/>
      </w:pPr>
      <w:r>
        <w:t>GBA</w:t>
      </w:r>
      <w:r>
        <w:tab/>
      </w:r>
      <w:r w:rsidRPr="005F039F">
        <w:t>Generic Bootstrapping Architecture</w:t>
      </w:r>
    </w:p>
    <w:p w14:paraId="648FD5F6" w14:textId="77777777" w:rsidR="00F368EA" w:rsidRDefault="00F368EA" w:rsidP="00F368EA">
      <w:pPr>
        <w:pStyle w:val="EW"/>
      </w:pPr>
      <w:r>
        <w:t>GSM</w:t>
      </w:r>
      <w:r>
        <w:tab/>
        <w:t>Global System for Mobile communications</w:t>
      </w:r>
    </w:p>
    <w:p w14:paraId="7D102DEF" w14:textId="77777777" w:rsidR="00F368EA" w:rsidRPr="008E2E90" w:rsidRDefault="00F368EA" w:rsidP="00F368EA">
      <w:pPr>
        <w:pStyle w:val="EX"/>
      </w:pPr>
      <w:r>
        <w:t>GSMA</w:t>
      </w:r>
      <w:r>
        <w:tab/>
        <w:t>GSM Association</w:t>
      </w:r>
    </w:p>
    <w:p w14:paraId="70BF156B" w14:textId="77777777" w:rsidR="00F368EA" w:rsidRDefault="00F368EA" w:rsidP="00F368EA">
      <w:pPr>
        <w:pStyle w:val="2"/>
      </w:pPr>
      <w:bookmarkStart w:id="119" w:name="_Toc409167346"/>
      <w:bookmarkStart w:id="120" w:name="_Toc409169481"/>
      <w:bookmarkStart w:id="121" w:name="_Toc410296096"/>
      <w:r>
        <w:t>4.9</w:t>
      </w:r>
      <w:r>
        <w:tab/>
      </w:r>
      <w:r w:rsidRPr="002A1442">
        <w:t>H</w:t>
      </w:r>
      <w:bookmarkEnd w:id="119"/>
      <w:bookmarkEnd w:id="120"/>
      <w:bookmarkEnd w:id="121"/>
    </w:p>
    <w:p w14:paraId="6DA5A3C7" w14:textId="77777777" w:rsidR="00F368EA" w:rsidRPr="000944D8" w:rsidRDefault="00F368EA" w:rsidP="00F368EA">
      <w:r>
        <w:t>Void.</w:t>
      </w:r>
    </w:p>
    <w:p w14:paraId="0688F784" w14:textId="77777777" w:rsidR="00F368EA" w:rsidRDefault="00F368EA" w:rsidP="00F368EA">
      <w:pPr>
        <w:pStyle w:val="2"/>
      </w:pPr>
      <w:bookmarkStart w:id="122" w:name="_Toc409167347"/>
      <w:bookmarkStart w:id="123" w:name="_Toc409169482"/>
      <w:bookmarkStart w:id="124" w:name="_Toc410296097"/>
      <w:r>
        <w:lastRenderedPageBreak/>
        <w:t>4.10</w:t>
      </w:r>
      <w:r>
        <w:tab/>
      </w:r>
      <w:r w:rsidRPr="002A1442">
        <w:t>I</w:t>
      </w:r>
      <w:bookmarkEnd w:id="122"/>
      <w:bookmarkEnd w:id="123"/>
      <w:bookmarkEnd w:id="124"/>
    </w:p>
    <w:p w14:paraId="4F8C3DEC" w14:textId="77777777" w:rsidR="00F368EA" w:rsidRDefault="00F368EA" w:rsidP="00F368EA">
      <w:pPr>
        <w:pStyle w:val="EW"/>
      </w:pPr>
      <w:r>
        <w:t>IN</w:t>
      </w:r>
      <w:r>
        <w:tab/>
      </w:r>
      <w:r w:rsidRPr="00B203BE">
        <w:t>Infrastructure Node</w:t>
      </w:r>
    </w:p>
    <w:p w14:paraId="52305EB3" w14:textId="77777777" w:rsidR="00F368EA" w:rsidRDefault="00F368EA" w:rsidP="00F368EA">
      <w:pPr>
        <w:pStyle w:val="EW"/>
      </w:pPr>
      <w:r>
        <w:t>IP</w:t>
      </w:r>
      <w:r>
        <w:tab/>
        <w:t>Internet Protocol</w:t>
      </w:r>
    </w:p>
    <w:p w14:paraId="24ADDC4F" w14:textId="77777777" w:rsidR="00F368EA" w:rsidRPr="008E2E90" w:rsidRDefault="00F368EA" w:rsidP="00F368EA">
      <w:pPr>
        <w:pStyle w:val="EX"/>
      </w:pPr>
      <w:r>
        <w:t>IPE</w:t>
      </w:r>
      <w:r>
        <w:tab/>
        <w:t>Interworking Proxy A</w:t>
      </w:r>
      <w:r w:rsidRPr="00402571">
        <w:t>pplication Entity</w:t>
      </w:r>
    </w:p>
    <w:p w14:paraId="3CE99007" w14:textId="77777777" w:rsidR="00F368EA" w:rsidRDefault="00F368EA" w:rsidP="00F368EA">
      <w:pPr>
        <w:pStyle w:val="2"/>
      </w:pPr>
      <w:bookmarkStart w:id="125" w:name="_Toc409167348"/>
      <w:bookmarkStart w:id="126" w:name="_Toc409169483"/>
      <w:bookmarkStart w:id="127" w:name="_Toc410296098"/>
      <w:r>
        <w:t>4.11</w:t>
      </w:r>
      <w:r>
        <w:tab/>
      </w:r>
      <w:r w:rsidRPr="002A1442">
        <w:t>J</w:t>
      </w:r>
      <w:bookmarkEnd w:id="125"/>
      <w:bookmarkEnd w:id="126"/>
      <w:bookmarkEnd w:id="127"/>
    </w:p>
    <w:p w14:paraId="67472166" w14:textId="77777777" w:rsidR="00F368EA" w:rsidRPr="000944D8" w:rsidRDefault="00F368EA" w:rsidP="00F368EA">
      <w:r>
        <w:t>Void.</w:t>
      </w:r>
    </w:p>
    <w:p w14:paraId="2ED9437C" w14:textId="77777777" w:rsidR="00F368EA" w:rsidRPr="002A1442" w:rsidRDefault="00F368EA" w:rsidP="00F368EA">
      <w:pPr>
        <w:pStyle w:val="2"/>
      </w:pPr>
      <w:bookmarkStart w:id="128" w:name="_Toc409167349"/>
      <w:bookmarkStart w:id="129" w:name="_Toc409169484"/>
      <w:bookmarkStart w:id="130" w:name="_Toc410296099"/>
      <w:r>
        <w:t>4.12</w:t>
      </w:r>
      <w:r>
        <w:tab/>
      </w:r>
      <w:r w:rsidRPr="002A1442">
        <w:t>K</w:t>
      </w:r>
      <w:bookmarkEnd w:id="128"/>
      <w:bookmarkEnd w:id="129"/>
      <w:bookmarkEnd w:id="130"/>
    </w:p>
    <w:p w14:paraId="5FFEC86F" w14:textId="77777777" w:rsidR="00F368EA" w:rsidRPr="000944D8" w:rsidRDefault="00F368EA" w:rsidP="00F368EA">
      <w:bookmarkStart w:id="131" w:name="_Toc409167350"/>
      <w:r>
        <w:t>Void.</w:t>
      </w:r>
    </w:p>
    <w:p w14:paraId="4C5C22BD" w14:textId="77777777" w:rsidR="00F368EA" w:rsidRPr="002A1442" w:rsidRDefault="00F368EA" w:rsidP="00F368EA">
      <w:pPr>
        <w:pStyle w:val="2"/>
      </w:pPr>
      <w:bookmarkStart w:id="132" w:name="_Toc409169485"/>
      <w:bookmarkStart w:id="133" w:name="_Toc410296100"/>
      <w:r>
        <w:t>4.13</w:t>
      </w:r>
      <w:r>
        <w:tab/>
      </w:r>
      <w:r w:rsidRPr="002A1442">
        <w:t>L</w:t>
      </w:r>
      <w:bookmarkEnd w:id="131"/>
      <w:bookmarkEnd w:id="132"/>
      <w:bookmarkEnd w:id="133"/>
    </w:p>
    <w:p w14:paraId="05AD9364" w14:textId="77777777" w:rsidR="00F368EA" w:rsidRPr="000944D8" w:rsidRDefault="00F368EA" w:rsidP="00F368EA">
      <w:pPr>
        <w:pStyle w:val="EW"/>
      </w:pPr>
      <w:bookmarkStart w:id="134" w:name="_Toc409167351"/>
      <w:r w:rsidRPr="005C316A">
        <w:t>LWM2M</w:t>
      </w:r>
      <w:r w:rsidRPr="005C316A">
        <w:tab/>
      </w:r>
      <w:r w:rsidRPr="005C316A">
        <w:tab/>
        <w:t>Lightweight M2M</w:t>
      </w:r>
      <w:r>
        <w:t>.</w:t>
      </w:r>
    </w:p>
    <w:p w14:paraId="6EFC17ED" w14:textId="77777777" w:rsidR="00F368EA" w:rsidRDefault="00F368EA" w:rsidP="00F368EA">
      <w:pPr>
        <w:pStyle w:val="2"/>
      </w:pPr>
      <w:bookmarkStart w:id="135" w:name="_Toc409169486"/>
      <w:bookmarkStart w:id="136" w:name="_Toc410296101"/>
      <w:r>
        <w:t>4.14</w:t>
      </w:r>
      <w:r>
        <w:tab/>
        <w:t>M</w:t>
      </w:r>
      <w:bookmarkEnd w:id="134"/>
      <w:bookmarkEnd w:id="135"/>
      <w:bookmarkEnd w:id="136"/>
    </w:p>
    <w:p w14:paraId="582ECC91" w14:textId="77777777" w:rsidR="00F368EA" w:rsidRDefault="00F368EA" w:rsidP="00F368EA">
      <w:pPr>
        <w:pStyle w:val="EW"/>
      </w:pPr>
      <w:r w:rsidRPr="00C77E83">
        <w:t>M2M</w:t>
      </w:r>
      <w:r>
        <w:tab/>
      </w:r>
      <w:r w:rsidRPr="00C77E83">
        <w:t>Machine to Machine</w:t>
      </w:r>
    </w:p>
    <w:p w14:paraId="166ABF0E" w14:textId="77777777" w:rsidR="00F368EA" w:rsidRDefault="00F368EA" w:rsidP="00F368EA">
      <w:pPr>
        <w:pStyle w:val="EW"/>
      </w:pPr>
      <w:r w:rsidRPr="006730C4">
        <w:t>MA</w:t>
      </w:r>
      <w:r w:rsidRPr="006730C4">
        <w:tab/>
        <w:t>Management Authority</w:t>
      </w:r>
    </w:p>
    <w:p w14:paraId="1830308A" w14:textId="77777777" w:rsidR="00F368EA" w:rsidRDefault="00F368EA" w:rsidP="00F368EA">
      <w:pPr>
        <w:pStyle w:val="EW"/>
      </w:pPr>
      <w:r>
        <w:t>MN</w:t>
      </w:r>
      <w:r>
        <w:tab/>
      </w:r>
      <w:r w:rsidRPr="00B203BE">
        <w:t>Middle Node</w:t>
      </w:r>
    </w:p>
    <w:p w14:paraId="0BC2D74E" w14:textId="77777777" w:rsidR="00F368EA" w:rsidRDefault="00F368EA" w:rsidP="00F368EA">
      <w:pPr>
        <w:pStyle w:val="EW"/>
      </w:pPr>
      <w:r>
        <w:t>MSISDN</w:t>
      </w:r>
      <w:r>
        <w:tab/>
        <w:t>Mobile Subscriber Integrated Services Digital Network-Number</w:t>
      </w:r>
    </w:p>
    <w:p w14:paraId="4CCA9584" w14:textId="77777777" w:rsidR="00F368EA" w:rsidRPr="00C77E83" w:rsidRDefault="00F368EA" w:rsidP="00F368EA">
      <w:pPr>
        <w:pStyle w:val="EX"/>
      </w:pPr>
      <w:r>
        <w:t>MTC</w:t>
      </w:r>
      <w:r>
        <w:tab/>
        <w:t>Machine Type Communications</w:t>
      </w:r>
    </w:p>
    <w:p w14:paraId="12D6BC0D" w14:textId="77777777" w:rsidR="00F368EA" w:rsidRDefault="00F368EA" w:rsidP="00F368EA">
      <w:pPr>
        <w:pStyle w:val="2"/>
      </w:pPr>
      <w:bookmarkStart w:id="137" w:name="_Toc409167352"/>
      <w:bookmarkStart w:id="138" w:name="_Toc409169487"/>
      <w:bookmarkStart w:id="139" w:name="_Toc410296102"/>
      <w:r>
        <w:t>4.15</w:t>
      </w:r>
      <w:r>
        <w:tab/>
        <w:t>N</w:t>
      </w:r>
      <w:bookmarkEnd w:id="137"/>
      <w:bookmarkEnd w:id="138"/>
      <w:bookmarkEnd w:id="139"/>
    </w:p>
    <w:p w14:paraId="52F9030E" w14:textId="77777777" w:rsidR="00F368EA" w:rsidRPr="00B203BE" w:rsidRDefault="00F368EA" w:rsidP="00F368EA">
      <w:pPr>
        <w:pStyle w:val="EX"/>
      </w:pPr>
      <w:r>
        <w:t>NSE</w:t>
      </w:r>
      <w:r>
        <w:tab/>
      </w:r>
      <w:r w:rsidRPr="00B203BE">
        <w:t>Network Service Entity</w:t>
      </w:r>
    </w:p>
    <w:p w14:paraId="35F7231A" w14:textId="77777777" w:rsidR="00F368EA" w:rsidRDefault="00F368EA" w:rsidP="00F368EA">
      <w:pPr>
        <w:pStyle w:val="2"/>
      </w:pPr>
      <w:bookmarkStart w:id="140" w:name="_Toc409167353"/>
      <w:bookmarkStart w:id="141" w:name="_Toc409169488"/>
      <w:bookmarkStart w:id="142" w:name="_Toc410296103"/>
      <w:r>
        <w:t>4.16</w:t>
      </w:r>
      <w:r>
        <w:tab/>
        <w:t>O</w:t>
      </w:r>
      <w:bookmarkEnd w:id="140"/>
      <w:bookmarkEnd w:id="141"/>
      <w:bookmarkEnd w:id="142"/>
    </w:p>
    <w:p w14:paraId="650A6F50" w14:textId="77777777" w:rsidR="00F368EA" w:rsidRPr="008E2E90" w:rsidRDefault="00F368EA" w:rsidP="00F368EA">
      <w:pPr>
        <w:pStyle w:val="EX"/>
      </w:pPr>
      <w:r>
        <w:t>OMA</w:t>
      </w:r>
      <w:r>
        <w:tab/>
        <w:t>Open Mobile Alliance</w:t>
      </w:r>
    </w:p>
    <w:p w14:paraId="5C5D4C38" w14:textId="77777777" w:rsidR="00F368EA" w:rsidRDefault="00F368EA" w:rsidP="00F368EA">
      <w:pPr>
        <w:pStyle w:val="2"/>
      </w:pPr>
      <w:bookmarkStart w:id="143" w:name="_Toc409167354"/>
      <w:bookmarkStart w:id="144" w:name="_Toc409169489"/>
      <w:bookmarkStart w:id="145" w:name="_Toc410296104"/>
      <w:r>
        <w:t>4.17</w:t>
      </w:r>
      <w:r>
        <w:tab/>
        <w:t>P</w:t>
      </w:r>
      <w:bookmarkEnd w:id="143"/>
      <w:bookmarkEnd w:id="144"/>
      <w:bookmarkEnd w:id="145"/>
    </w:p>
    <w:p w14:paraId="0241D95D" w14:textId="77777777" w:rsidR="00F368EA" w:rsidRPr="000944D8" w:rsidRDefault="00F368EA" w:rsidP="00F368EA">
      <w:bookmarkStart w:id="146" w:name="_Toc409167355"/>
      <w:r>
        <w:t>Void.</w:t>
      </w:r>
    </w:p>
    <w:p w14:paraId="333C702B" w14:textId="77777777" w:rsidR="00F368EA" w:rsidRDefault="00F368EA" w:rsidP="00F368EA">
      <w:pPr>
        <w:pStyle w:val="2"/>
      </w:pPr>
      <w:bookmarkStart w:id="147" w:name="_Toc409169490"/>
      <w:bookmarkStart w:id="148" w:name="_Toc410296105"/>
      <w:r>
        <w:t>4.18</w:t>
      </w:r>
      <w:r>
        <w:tab/>
        <w:t>Q</w:t>
      </w:r>
      <w:bookmarkEnd w:id="146"/>
      <w:bookmarkEnd w:id="147"/>
      <w:bookmarkEnd w:id="148"/>
    </w:p>
    <w:p w14:paraId="30A801FC" w14:textId="77777777" w:rsidR="00F368EA" w:rsidRPr="00335AAA" w:rsidRDefault="00F368EA" w:rsidP="00F368EA">
      <w:pPr>
        <w:pStyle w:val="EX"/>
      </w:pPr>
      <w:r>
        <w:t>QoS</w:t>
      </w:r>
      <w:r>
        <w:tab/>
        <w:t>Quality of Service</w:t>
      </w:r>
    </w:p>
    <w:p w14:paraId="3860DB4B" w14:textId="77777777" w:rsidR="00F368EA" w:rsidRDefault="00F368EA" w:rsidP="00F368EA">
      <w:pPr>
        <w:pStyle w:val="2"/>
      </w:pPr>
      <w:bookmarkStart w:id="149" w:name="_Toc409167356"/>
      <w:bookmarkStart w:id="150" w:name="_Toc409169491"/>
      <w:bookmarkStart w:id="151" w:name="_Toc410296106"/>
      <w:r>
        <w:t>4.19</w:t>
      </w:r>
      <w:r>
        <w:tab/>
        <w:t>R</w:t>
      </w:r>
      <w:bookmarkEnd w:id="149"/>
      <w:bookmarkEnd w:id="150"/>
      <w:bookmarkEnd w:id="151"/>
    </w:p>
    <w:p w14:paraId="76C98F4E" w14:textId="77777777" w:rsidR="00F368EA" w:rsidRDefault="00F368EA" w:rsidP="00F368EA">
      <w:pPr>
        <w:pStyle w:val="EX"/>
      </w:pPr>
      <w:r>
        <w:t>RBAC</w:t>
      </w:r>
      <w:r>
        <w:tab/>
      </w:r>
      <w:r w:rsidRPr="00B44A36">
        <w:t>Role-Based Access Control</w:t>
      </w:r>
    </w:p>
    <w:p w14:paraId="2D8B92FB" w14:textId="77777777" w:rsidR="00F368EA" w:rsidRDefault="00F368EA" w:rsidP="00F368EA">
      <w:pPr>
        <w:pStyle w:val="2"/>
      </w:pPr>
      <w:bookmarkStart w:id="152" w:name="_Toc409167357"/>
      <w:bookmarkStart w:id="153" w:name="_Toc409169492"/>
      <w:bookmarkStart w:id="154" w:name="_Toc410296107"/>
      <w:r>
        <w:t>4.20</w:t>
      </w:r>
      <w:r>
        <w:tab/>
        <w:t>S</w:t>
      </w:r>
      <w:bookmarkEnd w:id="152"/>
      <w:bookmarkEnd w:id="153"/>
      <w:bookmarkEnd w:id="154"/>
    </w:p>
    <w:p w14:paraId="5E927389" w14:textId="77777777" w:rsidR="00F368EA" w:rsidRDefault="00F368EA" w:rsidP="00F368EA">
      <w:pPr>
        <w:pStyle w:val="EW"/>
      </w:pPr>
      <w:r>
        <w:t>S&amp;A</w:t>
      </w:r>
      <w:r>
        <w:tab/>
      </w:r>
      <w:r w:rsidRPr="00C77E83">
        <w:t>Sensing and Actuation</w:t>
      </w:r>
    </w:p>
    <w:p w14:paraId="33672C22" w14:textId="77777777" w:rsidR="00F368EA" w:rsidRDefault="00F368EA" w:rsidP="00F368EA">
      <w:pPr>
        <w:pStyle w:val="EW"/>
      </w:pPr>
      <w:r>
        <w:t>SDO</w:t>
      </w:r>
      <w:r>
        <w:tab/>
        <w:t>Standards Developing Organization</w:t>
      </w:r>
    </w:p>
    <w:p w14:paraId="1814D445" w14:textId="77777777" w:rsidR="00F368EA" w:rsidRPr="00C77E83" w:rsidRDefault="00F368EA" w:rsidP="00F368EA">
      <w:pPr>
        <w:pStyle w:val="EX"/>
      </w:pPr>
      <w:r>
        <w:t>SMS</w:t>
      </w:r>
      <w:r>
        <w:tab/>
        <w:t>Short Message Service</w:t>
      </w:r>
    </w:p>
    <w:p w14:paraId="72200C37" w14:textId="77777777" w:rsidR="00F368EA" w:rsidRDefault="00F368EA" w:rsidP="00F368EA">
      <w:pPr>
        <w:pStyle w:val="2"/>
      </w:pPr>
      <w:bookmarkStart w:id="155" w:name="_Toc409167358"/>
      <w:bookmarkStart w:id="156" w:name="_Toc409169493"/>
      <w:bookmarkStart w:id="157" w:name="_Toc410296108"/>
      <w:r>
        <w:t>4.21</w:t>
      </w:r>
      <w:r>
        <w:tab/>
        <w:t>T</w:t>
      </w:r>
      <w:bookmarkEnd w:id="155"/>
      <w:bookmarkEnd w:id="156"/>
      <w:bookmarkEnd w:id="157"/>
    </w:p>
    <w:p w14:paraId="5281A02D" w14:textId="77777777" w:rsidR="00F368EA" w:rsidRDefault="00F368EA" w:rsidP="00F368EA">
      <w:pPr>
        <w:pStyle w:val="EW"/>
      </w:pPr>
      <w:r>
        <w:t>TR</w:t>
      </w:r>
      <w:r>
        <w:tab/>
        <w:t>Technical Report</w:t>
      </w:r>
    </w:p>
    <w:p w14:paraId="51EAC479" w14:textId="77777777" w:rsidR="00F368EA" w:rsidRPr="00F25CB3" w:rsidRDefault="00F368EA" w:rsidP="00F368EA">
      <w:pPr>
        <w:pStyle w:val="EX"/>
      </w:pPr>
      <w:r>
        <w:t>TS</w:t>
      </w:r>
      <w:r>
        <w:tab/>
        <w:t>Technical Specification</w:t>
      </w:r>
    </w:p>
    <w:p w14:paraId="368045E7" w14:textId="77777777" w:rsidR="00F368EA" w:rsidRDefault="00F368EA" w:rsidP="00F368EA">
      <w:pPr>
        <w:pStyle w:val="2"/>
      </w:pPr>
      <w:bookmarkStart w:id="158" w:name="_Toc409167359"/>
      <w:bookmarkStart w:id="159" w:name="_Toc409169494"/>
      <w:bookmarkStart w:id="160" w:name="_Toc410296109"/>
      <w:r>
        <w:t>4.22</w:t>
      </w:r>
      <w:r>
        <w:tab/>
        <w:t>U</w:t>
      </w:r>
      <w:bookmarkEnd w:id="158"/>
      <w:bookmarkEnd w:id="159"/>
      <w:bookmarkEnd w:id="160"/>
    </w:p>
    <w:p w14:paraId="720670A1" w14:textId="77777777" w:rsidR="00F368EA" w:rsidRDefault="00F368EA" w:rsidP="00F368EA">
      <w:pPr>
        <w:pStyle w:val="EW"/>
      </w:pPr>
      <w:r>
        <w:t>UICC</w:t>
      </w:r>
      <w:r>
        <w:tab/>
      </w:r>
      <w:r w:rsidRPr="005F039F">
        <w:t>Universal Integrated Circuit Card</w:t>
      </w:r>
    </w:p>
    <w:p w14:paraId="7C1BB5CA" w14:textId="77777777" w:rsidR="00F368EA" w:rsidRDefault="00F368EA" w:rsidP="00F368EA">
      <w:pPr>
        <w:pStyle w:val="EW"/>
      </w:pPr>
      <w:r>
        <w:t>USIM</w:t>
      </w:r>
      <w:r>
        <w:tab/>
      </w:r>
      <w:r w:rsidRPr="00392D8F">
        <w:t>Universal Subscriber Identity Module</w:t>
      </w:r>
    </w:p>
    <w:p w14:paraId="4E19F666" w14:textId="77777777" w:rsidR="00F368EA" w:rsidRDefault="00F368EA" w:rsidP="00F368EA">
      <w:pPr>
        <w:pStyle w:val="EW"/>
      </w:pPr>
      <w:r>
        <w:t>USSD</w:t>
      </w:r>
      <w:r>
        <w:tab/>
        <w:t>Unstructured Supplementary Service Data</w:t>
      </w:r>
    </w:p>
    <w:p w14:paraId="550E962C" w14:textId="77777777" w:rsidR="00F368EA" w:rsidRPr="00665515" w:rsidRDefault="00F368EA" w:rsidP="00F368EA">
      <w:pPr>
        <w:pStyle w:val="EX"/>
        <w:rPr>
          <w:lang w:val="fr-FR"/>
        </w:rPr>
      </w:pPr>
      <w:r w:rsidRPr="00665515">
        <w:rPr>
          <w:lang w:val="fr-FR"/>
        </w:rPr>
        <w:t>URI</w:t>
      </w:r>
      <w:r w:rsidRPr="00665515">
        <w:rPr>
          <w:lang w:val="fr-FR"/>
        </w:rPr>
        <w:tab/>
      </w:r>
      <w:r w:rsidRPr="00665515">
        <w:rPr>
          <w:lang w:val="fr-FR"/>
        </w:rPr>
        <w:tab/>
        <w:t>Universal Resource Identifier</w:t>
      </w:r>
    </w:p>
    <w:p w14:paraId="2BA3FE23" w14:textId="77777777" w:rsidR="00F368EA" w:rsidRDefault="00F368EA" w:rsidP="00F368EA">
      <w:pPr>
        <w:pStyle w:val="2"/>
      </w:pPr>
      <w:bookmarkStart w:id="161" w:name="_Toc409167360"/>
      <w:bookmarkStart w:id="162" w:name="_Toc409169495"/>
      <w:bookmarkStart w:id="163" w:name="_Toc410296110"/>
      <w:r>
        <w:t>4.23</w:t>
      </w:r>
      <w:r>
        <w:tab/>
        <w:t>V</w:t>
      </w:r>
      <w:bookmarkEnd w:id="161"/>
      <w:bookmarkEnd w:id="162"/>
      <w:bookmarkEnd w:id="163"/>
    </w:p>
    <w:p w14:paraId="4D594A9F" w14:textId="77777777" w:rsidR="00F368EA" w:rsidRPr="00665515" w:rsidRDefault="00F368EA" w:rsidP="00F368EA">
      <w:pPr>
        <w:rPr>
          <w:lang w:val="fr-FR"/>
        </w:rPr>
      </w:pPr>
      <w:r w:rsidRPr="00665515">
        <w:rPr>
          <w:lang w:val="fr-FR"/>
        </w:rPr>
        <w:t>Void.</w:t>
      </w:r>
    </w:p>
    <w:p w14:paraId="7590A1A8" w14:textId="77777777" w:rsidR="00F368EA" w:rsidRDefault="00F368EA" w:rsidP="00F368EA">
      <w:pPr>
        <w:pStyle w:val="2"/>
      </w:pPr>
      <w:bookmarkStart w:id="164" w:name="_Toc409167361"/>
      <w:bookmarkStart w:id="165" w:name="_Toc409169496"/>
      <w:bookmarkStart w:id="166" w:name="_Toc410296111"/>
      <w:r>
        <w:t>4.24</w:t>
      </w:r>
      <w:r>
        <w:tab/>
        <w:t>W</w:t>
      </w:r>
      <w:bookmarkEnd w:id="164"/>
      <w:bookmarkEnd w:id="165"/>
      <w:bookmarkEnd w:id="166"/>
    </w:p>
    <w:p w14:paraId="48969973" w14:textId="77777777" w:rsidR="00F368EA" w:rsidRPr="00335AAA" w:rsidRDefault="00F368EA" w:rsidP="00F368EA">
      <w:pPr>
        <w:pStyle w:val="EX"/>
      </w:pPr>
      <w:r>
        <w:t>WAN</w:t>
      </w:r>
      <w:r>
        <w:tab/>
        <w:t>Wide Area Network</w:t>
      </w:r>
    </w:p>
    <w:p w14:paraId="5489AE83" w14:textId="77777777" w:rsidR="00F368EA" w:rsidRDefault="00F368EA" w:rsidP="00F368EA">
      <w:pPr>
        <w:pStyle w:val="2"/>
      </w:pPr>
      <w:bookmarkStart w:id="167" w:name="_Toc409167362"/>
      <w:bookmarkStart w:id="168" w:name="_Toc409169497"/>
      <w:bookmarkStart w:id="169" w:name="_Toc410296112"/>
      <w:r>
        <w:lastRenderedPageBreak/>
        <w:t>4.25</w:t>
      </w:r>
      <w:r>
        <w:tab/>
        <w:t>X</w:t>
      </w:r>
      <w:bookmarkEnd w:id="167"/>
      <w:bookmarkEnd w:id="168"/>
      <w:bookmarkEnd w:id="169"/>
    </w:p>
    <w:p w14:paraId="40F8BA58" w14:textId="77777777" w:rsidR="00F368EA" w:rsidRPr="00665515" w:rsidRDefault="00F368EA" w:rsidP="00F368EA">
      <w:pPr>
        <w:rPr>
          <w:lang w:val="fr-FR"/>
        </w:rPr>
      </w:pPr>
      <w:r w:rsidRPr="00665515">
        <w:rPr>
          <w:lang w:val="fr-FR"/>
        </w:rPr>
        <w:t>Void.</w:t>
      </w:r>
    </w:p>
    <w:p w14:paraId="2111AB3F" w14:textId="77777777" w:rsidR="00F368EA" w:rsidRDefault="00F368EA" w:rsidP="00F368EA">
      <w:pPr>
        <w:pStyle w:val="2"/>
      </w:pPr>
      <w:bookmarkStart w:id="170" w:name="_Toc409167363"/>
      <w:bookmarkStart w:id="171" w:name="_Toc409169498"/>
      <w:bookmarkStart w:id="172" w:name="_Toc410296113"/>
      <w:r>
        <w:t>4.26</w:t>
      </w:r>
      <w:r>
        <w:tab/>
        <w:t>Y</w:t>
      </w:r>
      <w:bookmarkEnd w:id="170"/>
      <w:bookmarkEnd w:id="171"/>
      <w:bookmarkEnd w:id="172"/>
    </w:p>
    <w:p w14:paraId="3DE34B3B" w14:textId="77777777" w:rsidR="00F368EA" w:rsidRPr="00665515" w:rsidRDefault="00F368EA" w:rsidP="00F368EA">
      <w:pPr>
        <w:rPr>
          <w:lang w:val="fr-FR"/>
        </w:rPr>
      </w:pPr>
      <w:bookmarkStart w:id="173" w:name="_Toc409167364"/>
      <w:r w:rsidRPr="00665515">
        <w:rPr>
          <w:lang w:val="fr-FR"/>
        </w:rPr>
        <w:t>Void.</w:t>
      </w:r>
    </w:p>
    <w:p w14:paraId="53C9EAE0" w14:textId="77777777" w:rsidR="00F368EA" w:rsidRDefault="00F368EA" w:rsidP="00F368EA">
      <w:pPr>
        <w:pStyle w:val="2"/>
      </w:pPr>
      <w:bookmarkStart w:id="174" w:name="_Toc409169499"/>
      <w:bookmarkStart w:id="175" w:name="_Toc410296114"/>
      <w:r>
        <w:t>4.27</w:t>
      </w:r>
      <w:r>
        <w:tab/>
        <w:t>Z</w:t>
      </w:r>
      <w:bookmarkEnd w:id="173"/>
      <w:bookmarkEnd w:id="174"/>
      <w:bookmarkEnd w:id="175"/>
    </w:p>
    <w:p w14:paraId="0444886B" w14:textId="77777777" w:rsidR="00F368EA" w:rsidRPr="00665515" w:rsidRDefault="00F368EA" w:rsidP="00F368EA">
      <w:pPr>
        <w:rPr>
          <w:lang w:val="fr-FR"/>
        </w:rPr>
      </w:pPr>
      <w:r w:rsidRPr="00665515">
        <w:rPr>
          <w:lang w:val="fr-FR"/>
        </w:rPr>
        <w:t>Void.</w:t>
      </w:r>
    </w:p>
    <w:p w14:paraId="543219B5" w14:textId="77777777" w:rsidR="00F368EA" w:rsidRPr="002B3AF0" w:rsidRDefault="00F368EA" w:rsidP="00F368EA">
      <w:pPr>
        <w:rPr>
          <w:lang w:val="fr-FR" w:eastAsia="zh-CN"/>
        </w:rPr>
      </w:pPr>
    </w:p>
    <w:p w14:paraId="21110E5F" w14:textId="77777777" w:rsidR="00F368EA" w:rsidRPr="00EC2A42" w:rsidRDefault="00F368EA" w:rsidP="00F368EA"/>
    <w:p w14:paraId="26610F48" w14:textId="77777777" w:rsidR="00F368EA" w:rsidRDefault="00F368EA" w:rsidP="00F368EA">
      <w:pPr>
        <w:pStyle w:val="AnnexNotitle"/>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F368EA">
      <w:pPr>
        <w:numPr>
          <w:ilvl w:val="1"/>
          <w:numId w:val="1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F368EA">
      <w:pPr>
        <w:numPr>
          <w:ilvl w:val="0"/>
          <w:numId w:val="1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F368EA">
      <w:pPr>
        <w:numPr>
          <w:ilvl w:val="0"/>
          <w:numId w:val="1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F368EA">
      <w:pPr>
        <w:numPr>
          <w:ilvl w:val="1"/>
          <w:numId w:val="1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F368EA">
      <w:pPr>
        <w:numPr>
          <w:ilvl w:val="1"/>
          <w:numId w:val="1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2" w:history="1">
        <w:r w:rsidRPr="00BA3E8E">
          <w:rPr>
            <w:rStyle w:val="a5"/>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2B63124A" w14:textId="77777777" w:rsidR="00F368EA" w:rsidRDefault="00F368EA" w:rsidP="00F368EA">
      <w:pPr>
        <w:pStyle w:val="EX"/>
        <w:ind w:left="2835" w:hanging="2551"/>
      </w:pPr>
      <w:r>
        <w:t>[b-</w:t>
      </w:r>
      <w:r w:rsidRPr="00AE49B6">
        <w:t xml:space="preserve"> ITU-T X.800</w:t>
      </w:r>
      <w:r>
        <w:t>]</w:t>
      </w:r>
      <w:r>
        <w:tab/>
      </w:r>
      <w:r>
        <w:tab/>
      </w:r>
      <w:r w:rsidRPr="00AE49B6">
        <w:t>Recommendation ITU-T X.800</w:t>
      </w:r>
      <w:r>
        <w:t xml:space="preserve"> (1991): "Security architecture for open system interconnection for CCIT applications".</w:t>
      </w:r>
    </w:p>
    <w:p w14:paraId="12C17B40" w14:textId="77777777" w:rsidR="00F368EA" w:rsidRDefault="00F368EA" w:rsidP="00F368EA">
      <w:pPr>
        <w:pStyle w:val="EX"/>
        <w:ind w:left="2835" w:hanging="2551"/>
      </w:pPr>
      <w:r>
        <w:t>[b-</w:t>
      </w:r>
      <w:r w:rsidRPr="00AE49B6">
        <w:t xml:space="preserve"> </w:t>
      </w:r>
      <w:r>
        <w:t>ITU-T X.800/Amd.1]</w:t>
      </w:r>
      <w:r>
        <w:tab/>
        <w:t>Recommendation ITU-T X.800/Amd.1 (1996): "Security architecture for open systems interconnection for CCITT applications. Amendment 1: Layer Two Security Service and Mechanisms for LANs".</w:t>
      </w:r>
    </w:p>
    <w:p w14:paraId="23A1FBFA" w14:textId="77777777" w:rsidR="00F368EA" w:rsidRDefault="00F368EA" w:rsidP="00F368EA">
      <w:pPr>
        <w:pStyle w:val="EX"/>
        <w:ind w:left="2835" w:hanging="2551"/>
      </w:pPr>
      <w:r>
        <w:t>[b-</w:t>
      </w:r>
      <w:r w:rsidRPr="00AE49B6">
        <w:t xml:space="preserve"> ISO/IEC 27001</w:t>
      </w:r>
      <w:r>
        <w:t>]</w:t>
      </w:r>
      <w:r>
        <w:tab/>
      </w:r>
      <w:r>
        <w:tab/>
      </w:r>
      <w:r w:rsidRPr="00AE49B6">
        <w:t>ISO/IEC 27001</w:t>
      </w:r>
      <w:r>
        <w:t xml:space="preserve"> (2005): "Information technology - Security techniques - Information security management systems - Requirements".</w:t>
      </w:r>
    </w:p>
    <w:p w14:paraId="184C625D" w14:textId="77777777" w:rsidR="00F368EA" w:rsidRDefault="00F368EA" w:rsidP="00F368EA">
      <w:pPr>
        <w:pStyle w:val="EX"/>
        <w:ind w:left="2835" w:hanging="2551"/>
      </w:pPr>
      <w:r>
        <w:t>[b-</w:t>
      </w:r>
      <w:r w:rsidRPr="00AE49B6">
        <w:t xml:space="preserve"> ISO/IEC 27002</w:t>
      </w:r>
      <w:r>
        <w:t>]</w:t>
      </w:r>
      <w:r>
        <w:tab/>
      </w:r>
      <w:r>
        <w:tab/>
      </w:r>
      <w:r w:rsidRPr="00AE49B6">
        <w:t>ISO/IEC 27002</w:t>
      </w:r>
      <w:r>
        <w:t xml:space="preserve"> (2005): "Information technology - Security techniques - Code of practice for information security management".</w:t>
      </w:r>
    </w:p>
    <w:p w14:paraId="45665AA2" w14:textId="77777777" w:rsidR="00F368EA" w:rsidRDefault="00F368EA" w:rsidP="00F368EA">
      <w:pPr>
        <w:pStyle w:val="EX"/>
      </w:pPr>
      <w:r>
        <w:t>[b-</w:t>
      </w:r>
      <w:r w:rsidRPr="00AE49B6">
        <w:t xml:space="preserve"> IETF RFC 4949</w:t>
      </w:r>
      <w:r>
        <w:t>]</w:t>
      </w:r>
      <w:r>
        <w:tab/>
      </w:r>
      <w:r>
        <w:tab/>
      </w:r>
      <w:r w:rsidRPr="00AE49B6">
        <w:t>IETF RFC 4949</w:t>
      </w:r>
      <w:r>
        <w:t xml:space="preserve"> (2007): "Internet Security Glossary, Version 2".</w:t>
      </w:r>
    </w:p>
    <w:p w14:paraId="02AFD252" w14:textId="77777777" w:rsidR="00F368EA" w:rsidRDefault="00F368EA" w:rsidP="00F368EA">
      <w:pPr>
        <w:pStyle w:val="EX"/>
        <w:ind w:left="2835" w:hanging="2551"/>
      </w:pPr>
      <w:r>
        <w:t>[b-</w:t>
      </w:r>
      <w:r w:rsidRPr="00AE49B6">
        <w:t xml:space="preserve"> NIST SP800-57 Part 1</w:t>
      </w:r>
      <w:r>
        <w:t>]</w:t>
      </w:r>
      <w:r>
        <w:tab/>
      </w:r>
      <w:r>
        <w:tab/>
      </w:r>
      <w:r w:rsidRPr="00AE49B6">
        <w:t>NIST SP800-57 Part 1</w:t>
      </w:r>
      <w:r>
        <w:t xml:space="preserve"> (07/2012): "Recommendation for Key Management - General, Rev3".</w:t>
      </w:r>
    </w:p>
    <w:p w14:paraId="2E24429F" w14:textId="77777777" w:rsidR="00F368EA" w:rsidDel="007D676B" w:rsidRDefault="00F368EA" w:rsidP="00F368EA">
      <w:pPr>
        <w:pStyle w:val="EX"/>
        <w:ind w:left="2835" w:hanging="2551"/>
        <w:rPr>
          <w:del w:id="176" w:author="Kenichi Yamamoto" w:date="2017-07-12T13:22:00Z"/>
        </w:rPr>
      </w:pPr>
      <w:ins w:id="177" w:author="Kenichi Yamamoto" w:date="2017-07-12T13:22:00Z">
        <w:r w:rsidDel="007D676B">
          <w:t xml:space="preserve"> </w:t>
        </w:r>
      </w:ins>
      <w:del w:id="178" w:author="Kenichi Yamamoto" w:date="2017-07-12T13:22:00Z">
        <w:r w:rsidDel="007D676B">
          <w:delText>[b-</w:delText>
        </w:r>
        <w:r w:rsidRPr="00AE49B6" w:rsidDel="007D676B">
          <w:delText xml:space="preserve"> NIST SP800-57 Part 1</w:delText>
        </w:r>
        <w:r w:rsidDel="007D676B">
          <w:delText>]</w:delText>
        </w:r>
        <w:r w:rsidDel="007D676B">
          <w:tab/>
        </w:r>
        <w:r w:rsidDel="007D676B">
          <w:tab/>
          <w:delText>NIST SP800-57 Part 1 (05/2011): "Recommendation for Key Management - General, Rev3".</w:delText>
        </w:r>
      </w:del>
    </w:p>
    <w:p w14:paraId="401C9565" w14:textId="77777777" w:rsidR="00F368EA" w:rsidRDefault="00F368EA" w:rsidP="00F368EA">
      <w:pPr>
        <w:pStyle w:val="EX"/>
        <w:ind w:left="2835" w:hanging="2551"/>
      </w:pPr>
      <w:r>
        <w:t>[b-</w:t>
      </w:r>
      <w:r w:rsidRPr="00AE49B6">
        <w:t xml:space="preserve"> ISO/IEC 13888-1</w:t>
      </w:r>
      <w:r>
        <w:t>]</w:t>
      </w:r>
      <w:r>
        <w:tab/>
      </w:r>
      <w:r w:rsidRPr="00AE49B6">
        <w:t>ISO/IEC 13888-1</w:t>
      </w:r>
      <w:r>
        <w:t xml:space="preserve"> (07/2009 - 3</w:t>
      </w:r>
      <w:r w:rsidRPr="00F5510E">
        <w:rPr>
          <w:vertAlign w:val="superscript"/>
        </w:rPr>
        <w:t>rd</w:t>
      </w:r>
      <w:r>
        <w:t xml:space="preserve"> ed) Information technology - Security techniques - Non-repudiation - Part 1: General".</w:t>
      </w:r>
    </w:p>
    <w:p w14:paraId="239C270C" w14:textId="77777777" w:rsidR="00F368EA" w:rsidRDefault="00F368EA" w:rsidP="00F368EA">
      <w:pPr>
        <w:pStyle w:val="EX"/>
        <w:ind w:left="2835" w:hanging="2551"/>
      </w:pPr>
      <w:r>
        <w:t>[b-</w:t>
      </w:r>
      <w:r w:rsidRPr="00984AE6">
        <w:t xml:space="preserve"> </w:t>
      </w:r>
      <w:r w:rsidRPr="00AE49B6">
        <w:t>ISO/IEC 24760-1</w:t>
      </w:r>
      <w:r>
        <w:t>]</w:t>
      </w:r>
      <w:r>
        <w:tab/>
      </w:r>
      <w:r>
        <w:tab/>
      </w:r>
      <w:r w:rsidRPr="00AE49B6">
        <w:t>ISO/IEC 24760-1</w:t>
      </w:r>
      <w:r>
        <w:t xml:space="preserve"> (12/2011 - 1</w:t>
      </w:r>
      <w:r w:rsidRPr="00F5510E">
        <w:rPr>
          <w:vertAlign w:val="superscript"/>
        </w:rPr>
        <w:t>st</w:t>
      </w:r>
      <w:r>
        <w:t xml:space="preserve"> edition): "Information technology - Security techniques - A framework for identity management - Part 1: terminology and concepts".</w:t>
      </w:r>
    </w:p>
    <w:p w14:paraId="3892CBA8" w14:textId="77777777" w:rsidR="00F368EA" w:rsidRDefault="00F368EA" w:rsidP="00F368EA">
      <w:pPr>
        <w:pStyle w:val="EX"/>
        <w:ind w:left="2835" w:hanging="2551"/>
      </w:pPr>
      <w:r>
        <w:t>[b-</w:t>
      </w:r>
      <w:r w:rsidRPr="00984AE6">
        <w:t xml:space="preserve"> </w:t>
      </w:r>
      <w:r w:rsidRPr="00AE49B6">
        <w:t>ISO/IEC 27004</w:t>
      </w:r>
      <w:r>
        <w:t>]</w:t>
      </w:r>
      <w:r>
        <w:tab/>
      </w:r>
      <w:r>
        <w:tab/>
      </w:r>
      <w:r w:rsidRPr="00AE49B6">
        <w:t>ISO/IEC 27004</w:t>
      </w:r>
      <w:r>
        <w:t xml:space="preserve"> (12/2009 - 1</w:t>
      </w:r>
      <w:r w:rsidRPr="00F5510E">
        <w:rPr>
          <w:vertAlign w:val="superscript"/>
        </w:rPr>
        <w:t>st</w:t>
      </w:r>
      <w:r>
        <w:t xml:space="preserve"> edition): "Information technology - Security techniques - Information security management - Measurement".</w:t>
      </w:r>
    </w:p>
    <w:p w14:paraId="729BACC4" w14:textId="77777777" w:rsidR="00F368EA" w:rsidRDefault="00F368EA" w:rsidP="00F368EA">
      <w:pPr>
        <w:pStyle w:val="EX"/>
        <w:ind w:left="2835" w:hanging="2551"/>
      </w:pPr>
      <w:r>
        <w:t>[b-</w:t>
      </w:r>
      <w:r w:rsidRPr="00AE49B6">
        <w:t xml:space="preserve"> ISO/IEC 9798-1</w:t>
      </w:r>
      <w:r>
        <w:t>]</w:t>
      </w:r>
      <w:r>
        <w:tab/>
      </w:r>
      <w:r>
        <w:tab/>
      </w:r>
      <w:r w:rsidRPr="00AE49B6">
        <w:t>ISO/IEC 9798-1</w:t>
      </w:r>
      <w:r>
        <w:t xml:space="preserve"> (07/2010 - 3</w:t>
      </w:r>
      <w:r w:rsidRPr="00F5510E">
        <w:rPr>
          <w:vertAlign w:val="superscript"/>
        </w:rPr>
        <w:t>rd</w:t>
      </w:r>
      <w:r>
        <w:t xml:space="preserve"> edition): "Information technology - Security techniques - Entity authentication -. Part 1: General".</w:t>
      </w:r>
    </w:p>
    <w:p w14:paraId="593FD902" w14:textId="77777777" w:rsidR="00F368EA" w:rsidRDefault="00F368EA" w:rsidP="00F368EA">
      <w:pPr>
        <w:pStyle w:val="EX"/>
        <w:ind w:left="2835" w:hanging="2551"/>
      </w:pPr>
      <w:r>
        <w:t>[b-</w:t>
      </w:r>
      <w:r w:rsidRPr="00AE49B6">
        <w:t xml:space="preserve"> ISO/IEC TR 15443-1</w:t>
      </w:r>
      <w:r>
        <w:t>]</w:t>
      </w:r>
      <w:r>
        <w:tab/>
      </w:r>
      <w:r>
        <w:tab/>
      </w:r>
      <w:r w:rsidRPr="00AE49B6">
        <w:t>ISO/IEC TR 15443-1</w:t>
      </w:r>
      <w:r>
        <w:t>:2012: "Information technology - Security techniques - Security assurance framework - Part 1: Introduction and concepts".</w:t>
      </w:r>
    </w:p>
    <w:p w14:paraId="0174FAAC" w14:textId="77777777" w:rsidR="00F368EA" w:rsidRDefault="00F368EA" w:rsidP="00F368EA">
      <w:pPr>
        <w:pStyle w:val="EX"/>
        <w:ind w:left="2835" w:hanging="2551"/>
      </w:pPr>
      <w:r>
        <w:t>[b-</w:t>
      </w:r>
      <w:r w:rsidRPr="00AE49B6">
        <w:t xml:space="preserve"> </w:t>
      </w:r>
      <w:r>
        <w:t>IEEE 802.15.4]</w:t>
      </w:r>
      <w:r>
        <w:tab/>
      </w:r>
      <w:r>
        <w:tab/>
        <w:t>IEEE 802.15.4</w:t>
      </w:r>
      <w:r w:rsidRPr="00940037">
        <w:rPr>
          <w:vertAlign w:val="superscript"/>
        </w:rPr>
        <w:t>TM</w:t>
      </w:r>
      <w:r>
        <w:t>-2003: "IEEE Standard for Local and metropolitan area networks - Part 15.4: Low-Rate Wireless Personal Area Networks (LR-WPANs)".</w:t>
      </w:r>
    </w:p>
    <w:p w14:paraId="7FC13CE5" w14:textId="77777777" w:rsidR="00F368EA" w:rsidRDefault="00F368EA" w:rsidP="00F368EA">
      <w:pPr>
        <w:pStyle w:val="EX"/>
        <w:ind w:left="2835" w:hanging="2551"/>
      </w:pPr>
      <w:r>
        <w:t xml:space="preserve">[b- </w:t>
      </w:r>
      <w:r w:rsidRPr="005C316A">
        <w:t>OMA OMA-TS-LightweightM2M</w:t>
      </w:r>
      <w:r>
        <w:t>]</w:t>
      </w:r>
      <w:r>
        <w:tab/>
      </w:r>
      <w:r w:rsidRPr="005C316A">
        <w:t xml:space="preserve">OMA OMA-TS-LightweightM2M-V1_0-20141111-D: </w:t>
      </w:r>
      <w:r>
        <w:t>"</w:t>
      </w:r>
      <w:r w:rsidRPr="005C316A">
        <w:t>Lightweight Machine to Machine Technical Specification</w:t>
      </w:r>
      <w:r>
        <w:t>"</w:t>
      </w:r>
      <w:r w:rsidRPr="005C316A">
        <w:t>.</w:t>
      </w:r>
    </w:p>
    <w:p w14:paraId="334A2809" w14:textId="77777777" w:rsidR="00F368EA" w:rsidRPr="00621D10" w:rsidRDefault="00F368EA" w:rsidP="00F368EA">
      <w:pPr>
        <w:pStyle w:val="Reftext"/>
        <w:rPr>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13"/>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EAD9C" w14:textId="77777777" w:rsidR="00471B59" w:rsidRDefault="00471B59" w:rsidP="00C42125">
      <w:pPr>
        <w:spacing w:before="0"/>
      </w:pPr>
      <w:r>
        <w:separator/>
      </w:r>
    </w:p>
  </w:endnote>
  <w:endnote w:type="continuationSeparator" w:id="0">
    <w:p w14:paraId="67B5445D" w14:textId="77777777" w:rsidR="00471B59" w:rsidRDefault="00471B5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BatangChe">
    <w:panose1 w:val="02030609000101010101"/>
    <w:charset w:val="81"/>
    <w:family w:val="roman"/>
    <w:pitch w:val="fixed"/>
    <w:sig w:usb0="B00002AF" w:usb1="69D77CFB" w:usb2="00000030" w:usb3="00000000" w:csb0="0008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A6011" w14:textId="77777777" w:rsidR="00471B59" w:rsidRDefault="00471B59" w:rsidP="00C42125">
      <w:pPr>
        <w:spacing w:before="0"/>
      </w:pPr>
      <w:r>
        <w:separator/>
      </w:r>
    </w:p>
  </w:footnote>
  <w:footnote w:type="continuationSeparator" w:id="0">
    <w:p w14:paraId="3231CDCD" w14:textId="77777777" w:rsidR="00471B59" w:rsidRDefault="00471B59" w:rsidP="00C42125">
      <w:pPr>
        <w:spacing w:before="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4B59E8CE" w:rsidR="00C42125" w:rsidRPr="00C42125" w:rsidRDefault="00C42125" w:rsidP="007E53E4">
    <w:pPr>
      <w:pStyle w:val="a7"/>
    </w:pPr>
    <w:r w:rsidRPr="00C42125">
      <w:t xml:space="preserve">- </w:t>
    </w:r>
    <w:r w:rsidRPr="00C42125">
      <w:fldChar w:fldCharType="begin"/>
    </w:r>
    <w:r w:rsidRPr="00C42125">
      <w:instrText xml:space="preserve"> PAGE  \* MERGEFORMAT </w:instrText>
    </w:r>
    <w:r w:rsidRPr="00C42125">
      <w:fldChar w:fldCharType="separate"/>
    </w:r>
    <w:r w:rsidR="00D33435">
      <w:rPr>
        <w:noProof/>
      </w:rPr>
      <w:t>2</w:t>
    </w:r>
    <w:r w:rsidRPr="00C42125">
      <w:fldChar w:fldCharType="end"/>
    </w:r>
    <w:r w:rsidRPr="00C42125">
      <w:t xml:space="preserve"> -</w:t>
    </w:r>
  </w:p>
  <w:p w14:paraId="2360415B" w14:textId="1B0F2950" w:rsidR="00C42125" w:rsidRPr="00C42125" w:rsidRDefault="00253DBE" w:rsidP="007E53E4">
    <w:pPr>
      <w:pStyle w:val="a7"/>
    </w:pPr>
    <w:r>
      <w:fldChar w:fldCharType="begin"/>
    </w:r>
    <w:r>
      <w:instrText xml:space="preserve"> STYLEREF  Docnumber  </w:instrText>
    </w:r>
    <w:r>
      <w:fldChar w:fldCharType="separate"/>
    </w:r>
    <w:r w:rsidR="00D33435">
      <w:rPr>
        <w:noProof/>
      </w:rPr>
      <w:t>SG20-C.n</w:t>
    </w:r>
    <w:r>
      <w:rPr>
        <w:noProof/>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712CA"/>
    <w:rsid w:val="00471B59"/>
    <w:rsid w:val="0047422E"/>
    <w:rsid w:val="0049674B"/>
    <w:rsid w:val="004C0673"/>
    <w:rsid w:val="004C4E4E"/>
    <w:rsid w:val="004F3816"/>
    <w:rsid w:val="00543D41"/>
    <w:rsid w:val="00552142"/>
    <w:rsid w:val="0055782F"/>
    <w:rsid w:val="00566EDA"/>
    <w:rsid w:val="00572654"/>
    <w:rsid w:val="00583CED"/>
    <w:rsid w:val="005B3023"/>
    <w:rsid w:val="005B5629"/>
    <w:rsid w:val="005C0300"/>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9088E"/>
    <w:rsid w:val="00892297"/>
    <w:rsid w:val="008B6F4A"/>
    <w:rsid w:val="008E0172"/>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62814"/>
    <w:rsid w:val="00C74937"/>
    <w:rsid w:val="00D33435"/>
    <w:rsid w:val="00D57D7F"/>
    <w:rsid w:val="00D73137"/>
    <w:rsid w:val="00DB1307"/>
    <w:rsid w:val="00DD50DE"/>
    <w:rsid w:val="00DE3062"/>
    <w:rsid w:val="00E204DD"/>
    <w:rsid w:val="00E2145E"/>
    <w:rsid w:val="00E353EC"/>
    <w:rsid w:val="00E53C24"/>
    <w:rsid w:val="00E625BC"/>
    <w:rsid w:val="00EB444D"/>
    <w:rsid w:val="00F02294"/>
    <w:rsid w:val="00F25254"/>
    <w:rsid w:val="00F35F57"/>
    <w:rsid w:val="00F368EA"/>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0"/>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0"/>
    <w:rsid w:val="00566EDA"/>
    <w:pPr>
      <w:spacing w:before="240"/>
      <w:outlineLvl w:val="1"/>
    </w:pPr>
  </w:style>
  <w:style w:type="paragraph" w:styleId="3">
    <w:name w:val="heading 3"/>
    <w:basedOn w:val="1"/>
    <w:next w:val="a"/>
    <w:link w:val="30"/>
    <w:rsid w:val="00566EDA"/>
    <w:pPr>
      <w:spacing w:before="160"/>
      <w:outlineLvl w:val="2"/>
    </w:pPr>
  </w:style>
  <w:style w:type="paragraph" w:styleId="4">
    <w:name w:val="heading 4"/>
    <w:basedOn w:val="3"/>
    <w:next w:val="a"/>
    <w:link w:val="40"/>
    <w:qFormat/>
    <w:rsid w:val="00566EDA"/>
    <w:pPr>
      <w:tabs>
        <w:tab w:val="clear" w:pos="794"/>
        <w:tab w:val="left" w:pos="1021"/>
      </w:tabs>
      <w:ind w:left="1021" w:hanging="1021"/>
      <w:outlineLvl w:val="3"/>
    </w:pPr>
  </w:style>
  <w:style w:type="paragraph" w:styleId="5">
    <w:name w:val="heading 5"/>
    <w:basedOn w:val="4"/>
    <w:next w:val="a"/>
    <w:link w:val="50"/>
    <w:qFormat/>
    <w:rsid w:val="00566EDA"/>
    <w:pPr>
      <w:outlineLvl w:val="4"/>
    </w:pPr>
  </w:style>
  <w:style w:type="paragraph" w:styleId="6">
    <w:name w:val="heading 6"/>
    <w:basedOn w:val="4"/>
    <w:next w:val="a"/>
    <w:link w:val="60"/>
    <w:rsid w:val="00566EDA"/>
    <w:pPr>
      <w:tabs>
        <w:tab w:val="clear" w:pos="1021"/>
        <w:tab w:val="clear" w:pos="1191"/>
      </w:tabs>
      <w:ind w:left="1588" w:hanging="1588"/>
      <w:outlineLvl w:val="5"/>
    </w:pPr>
  </w:style>
  <w:style w:type="paragraph" w:styleId="7">
    <w:name w:val="heading 7"/>
    <w:basedOn w:val="6"/>
    <w:next w:val="a"/>
    <w:link w:val="70"/>
    <w:rsid w:val="00566EDA"/>
    <w:pPr>
      <w:outlineLvl w:val="6"/>
    </w:pPr>
  </w:style>
  <w:style w:type="paragraph" w:styleId="8">
    <w:name w:val="heading 8"/>
    <w:basedOn w:val="6"/>
    <w:next w:val="a"/>
    <w:link w:val="80"/>
    <w:rsid w:val="00566EDA"/>
    <w:pPr>
      <w:outlineLvl w:val="7"/>
    </w:pPr>
  </w:style>
  <w:style w:type="paragraph" w:styleId="9">
    <w:name w:val="heading 9"/>
    <w:basedOn w:val="6"/>
    <w:next w:val="a"/>
    <w:link w:val="90"/>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394DBF"/>
    <w:pPr>
      <w:tabs>
        <w:tab w:val="right" w:leader="dot" w:pos="9639"/>
      </w:tabs>
    </w:pPr>
    <w:rPr>
      <w:rFonts w:eastAsia="MS Mincho"/>
    </w:rPr>
  </w:style>
  <w:style w:type="paragraph" w:styleId="11">
    <w:name w:val="toc 1"/>
    <w:basedOn w:val="a"/>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1">
    <w:name w:val="toc 2"/>
    <w:basedOn w:val="11"/>
    <w:rsid w:val="00394DBF"/>
    <w:pPr>
      <w:tabs>
        <w:tab w:val="clear" w:pos="964"/>
      </w:tabs>
      <w:spacing w:before="80"/>
      <w:ind w:left="1531" w:hanging="851"/>
    </w:pPr>
  </w:style>
  <w:style w:type="paragraph" w:styleId="31">
    <w:name w:val="toc 3"/>
    <w:basedOn w:val="21"/>
    <w:rsid w:val="00394DBF"/>
    <w:pPr>
      <w:ind w:left="2269"/>
    </w:pPr>
  </w:style>
  <w:style w:type="character" w:styleId="a5">
    <w:name w:val="Hyperlink"/>
    <w:basedOn w:val="a0"/>
    <w:rsid w:val="00566EDA"/>
    <w:rPr>
      <w:rFonts w:asciiTheme="majorBidi" w:hAnsiTheme="majorBidi"/>
      <w:color w:val="0000FF"/>
      <w:u w:val="single"/>
    </w:rPr>
  </w:style>
  <w:style w:type="character" w:customStyle="1" w:styleId="10">
    <w:name w:val="見出し 1 (文字)"/>
    <w:basedOn w:val="a0"/>
    <w:link w:val="1"/>
    <w:rsid w:val="00394DBF"/>
    <w:rPr>
      <w:rFonts w:ascii="Times New Roman" w:eastAsia="Times New Roman" w:hAnsi="Times New Roman" w:cs="Times New Roman"/>
      <w:b/>
      <w:sz w:val="24"/>
      <w:szCs w:val="20"/>
      <w:lang w:val="en-GB" w:eastAsia="en-US"/>
    </w:rPr>
  </w:style>
  <w:style w:type="character" w:customStyle="1" w:styleId="20">
    <w:name w:val="見出し 2 (文字)"/>
    <w:basedOn w:val="a0"/>
    <w:link w:val="2"/>
    <w:rsid w:val="00394DBF"/>
    <w:rPr>
      <w:rFonts w:ascii="Times New Roman" w:eastAsia="Times New Roman" w:hAnsi="Times New Roman" w:cs="Times New Roman"/>
      <w:b/>
      <w:sz w:val="24"/>
      <w:szCs w:val="20"/>
      <w:lang w:val="en-GB" w:eastAsia="en-US"/>
    </w:rPr>
  </w:style>
  <w:style w:type="character" w:customStyle="1" w:styleId="30">
    <w:name w:val="見出し 3 (文字)"/>
    <w:basedOn w:val="a0"/>
    <w:link w:val="3"/>
    <w:rsid w:val="00394DBF"/>
    <w:rPr>
      <w:rFonts w:ascii="Times New Roman" w:eastAsia="Times New Roman" w:hAnsi="Times New Roman" w:cs="Times New Roman"/>
      <w:b/>
      <w:sz w:val="24"/>
      <w:szCs w:val="20"/>
      <w:lang w:val="en-GB" w:eastAsia="en-US"/>
    </w:rPr>
  </w:style>
  <w:style w:type="character" w:customStyle="1" w:styleId="40">
    <w:name w:val="見出し 4 (文字)"/>
    <w:basedOn w:val="a0"/>
    <w:link w:val="4"/>
    <w:rsid w:val="00394DBF"/>
    <w:rPr>
      <w:rFonts w:ascii="Times New Roman" w:eastAsia="Times New Roman" w:hAnsi="Times New Roman" w:cs="Times New Roman"/>
      <w:b/>
      <w:sz w:val="24"/>
      <w:szCs w:val="20"/>
      <w:lang w:val="en-GB" w:eastAsia="en-US"/>
    </w:rPr>
  </w:style>
  <w:style w:type="character" w:customStyle="1" w:styleId="50">
    <w:name w:val="見出し 5 (文字)"/>
    <w:basedOn w:val="a0"/>
    <w:link w:val="5"/>
    <w:rsid w:val="00394DBF"/>
    <w:rPr>
      <w:rFonts w:ascii="Times New Roman" w:eastAsia="Times New Roman" w:hAnsi="Times New Roman" w:cs="Times New Roman"/>
      <w:b/>
      <w:sz w:val="24"/>
      <w:szCs w:val="20"/>
      <w:lang w:val="en-GB" w:eastAsia="en-US"/>
    </w:rPr>
  </w:style>
  <w:style w:type="character" w:customStyle="1" w:styleId="60">
    <w:name w:val="見出し 6 (文字)"/>
    <w:basedOn w:val="a0"/>
    <w:link w:val="6"/>
    <w:rsid w:val="00394DBF"/>
    <w:rPr>
      <w:rFonts w:ascii="Times New Roman" w:eastAsia="Times New Roman" w:hAnsi="Times New Roman" w:cs="Times New Roman"/>
      <w:b/>
      <w:sz w:val="24"/>
      <w:szCs w:val="20"/>
      <w:lang w:val="en-GB" w:eastAsia="en-US"/>
    </w:rPr>
  </w:style>
  <w:style w:type="character" w:customStyle="1" w:styleId="70">
    <w:name w:val="見出し 7 (文字)"/>
    <w:basedOn w:val="a0"/>
    <w:link w:val="7"/>
    <w:rsid w:val="00394DBF"/>
    <w:rPr>
      <w:rFonts w:ascii="Times New Roman" w:eastAsia="Times New Roman" w:hAnsi="Times New Roman" w:cs="Times New Roman"/>
      <w:b/>
      <w:sz w:val="24"/>
      <w:szCs w:val="20"/>
      <w:lang w:val="en-GB" w:eastAsia="en-US"/>
    </w:rPr>
  </w:style>
  <w:style w:type="character" w:customStyle="1" w:styleId="80">
    <w:name w:val="見出し 8 (文字)"/>
    <w:basedOn w:val="a0"/>
    <w:link w:val="8"/>
    <w:rsid w:val="00394DBF"/>
    <w:rPr>
      <w:rFonts w:ascii="Times New Roman" w:eastAsia="Times New Roman" w:hAnsi="Times New Roman" w:cs="Times New Roman"/>
      <w:b/>
      <w:sz w:val="24"/>
      <w:szCs w:val="20"/>
      <w:lang w:val="en-GB" w:eastAsia="en-US"/>
    </w:rPr>
  </w:style>
  <w:style w:type="character" w:customStyle="1" w:styleId="90">
    <w:name w:val="見出し 9 (文字)"/>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394DBF"/>
    <w:pPr>
      <w:spacing w:before="0" w:after="200"/>
    </w:pPr>
    <w:rPr>
      <w:i/>
      <w:iCs/>
      <w:color w:val="44546A" w:themeColor="text2"/>
      <w:sz w:val="18"/>
      <w:szCs w:val="18"/>
    </w:rPr>
  </w:style>
  <w:style w:type="paragraph" w:styleId="a7">
    <w:name w:val="header"/>
    <w:basedOn w:val="a"/>
    <w:link w:val="a8"/>
    <w:unhideWhenUsed/>
    <w:rsid w:val="007E53E4"/>
    <w:pPr>
      <w:tabs>
        <w:tab w:val="center" w:pos="4680"/>
        <w:tab w:val="right" w:pos="9360"/>
      </w:tabs>
      <w:spacing w:before="0"/>
      <w:jc w:val="center"/>
    </w:pPr>
    <w:rPr>
      <w:sz w:val="20"/>
      <w:szCs w:val="20"/>
    </w:rPr>
  </w:style>
  <w:style w:type="character" w:customStyle="1" w:styleId="a8">
    <w:name w:val="ヘッダー (文字)"/>
    <w:basedOn w:val="a0"/>
    <w:link w:val="a7"/>
    <w:rsid w:val="007E53E4"/>
    <w:rPr>
      <w:rFonts w:ascii="Times New Roman" w:hAnsi="Times New Roman" w:cs="Times New Roman"/>
      <w:sz w:val="20"/>
      <w:szCs w:val="20"/>
      <w:lang w:val="en-GB" w:eastAsia="ja-JP"/>
    </w:rPr>
  </w:style>
  <w:style w:type="paragraph" w:styleId="a9">
    <w:name w:val="footer"/>
    <w:basedOn w:val="a"/>
    <w:link w:val="aa"/>
    <w:uiPriority w:val="99"/>
    <w:unhideWhenUsed/>
    <w:rsid w:val="00037538"/>
    <w:pPr>
      <w:tabs>
        <w:tab w:val="center" w:pos="4680"/>
        <w:tab w:val="right" w:pos="9360"/>
      </w:tabs>
      <w:spacing w:before="0"/>
    </w:pPr>
    <w:rPr>
      <w:sz w:val="20"/>
    </w:rPr>
  </w:style>
  <w:style w:type="character" w:customStyle="1" w:styleId="aa">
    <w:name w:val="フッター (文字)"/>
    <w:basedOn w:val="a0"/>
    <w:link w:val="a9"/>
    <w:uiPriority w:val="99"/>
    <w:rsid w:val="00037538"/>
    <w:rPr>
      <w:rFonts w:ascii="Times New Roman" w:hAnsi="Times New Roman" w:cs="Times New Roman"/>
      <w:sz w:val="20"/>
      <w:szCs w:val="24"/>
      <w:lang w:val="en-GB" w:eastAsia="ja-JP"/>
    </w:rPr>
  </w:style>
  <w:style w:type="character" w:styleId="ab">
    <w:name w:val="Emphasis"/>
    <w:basedOn w:val="a0"/>
    <w:uiPriority w:val="20"/>
    <w:rsid w:val="00394DBF"/>
    <w:rPr>
      <w:i/>
      <w:iCs/>
    </w:rPr>
  </w:style>
  <w:style w:type="paragraph" w:styleId="ac">
    <w:name w:val="Subtitle"/>
    <w:basedOn w:val="a"/>
    <w:next w:val="a"/>
    <w:link w:val="ad"/>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ad">
    <w:name w:val="副題 (文字)"/>
    <w:basedOn w:val="a0"/>
    <w:link w:val="ac"/>
    <w:uiPriority w:val="11"/>
    <w:rsid w:val="00394DBF"/>
    <w:rPr>
      <w:color w:val="5A5A5A" w:themeColor="text1" w:themeTint="A5"/>
      <w:spacing w:val="15"/>
      <w:lang w:val="en-GB" w:eastAsia="ja-JP"/>
    </w:rPr>
  </w:style>
  <w:style w:type="character" w:styleId="ae">
    <w:name w:val="Strong"/>
    <w:basedOn w:val="a0"/>
    <w:uiPriority w:val="22"/>
    <w:rsid w:val="00394DBF"/>
    <w:rPr>
      <w:b/>
      <w:bCs/>
    </w:rPr>
  </w:style>
  <w:style w:type="paragraph" w:styleId="af">
    <w:name w:val="Quote"/>
    <w:basedOn w:val="a"/>
    <w:next w:val="a"/>
    <w:link w:val="af0"/>
    <w:uiPriority w:val="29"/>
    <w:rsid w:val="00394DBF"/>
    <w:pPr>
      <w:spacing w:before="200" w:after="160"/>
      <w:ind w:left="864" w:right="864"/>
      <w:jc w:val="center"/>
    </w:pPr>
    <w:rPr>
      <w:i/>
      <w:iCs/>
      <w:color w:val="404040" w:themeColor="text1" w:themeTint="BF"/>
    </w:rPr>
  </w:style>
  <w:style w:type="character" w:customStyle="1" w:styleId="af0">
    <w:name w:val="引用文 (文字)"/>
    <w:basedOn w:val="a0"/>
    <w:link w:val="af"/>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
    <w:rsid w:val="00F368EA"/>
    <w:pPr>
      <w:numPr>
        <w:numId w:val="1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
    <w:rsid w:val="00F368EA"/>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
    <w:rsid w:val="00F368EA"/>
    <w:pPr>
      <w:numPr>
        <w:numId w:val="13"/>
      </w:numPr>
      <w:overflowPunct w:val="0"/>
      <w:autoSpaceDE w:val="0"/>
      <w:autoSpaceDN w:val="0"/>
      <w:adjustRightInd w:val="0"/>
      <w:spacing w:before="0" w:after="180"/>
      <w:textAlignment w:val="baseline"/>
    </w:pPr>
    <w:rPr>
      <w:rFonts w:eastAsia="Times New Roman"/>
      <w:sz w:val="20"/>
      <w:szCs w:val="20"/>
      <w:lang w:eastAsia="en-US"/>
    </w:rPr>
  </w:style>
  <w:style w:type="paragraph" w:styleId="af1">
    <w:name w:val="Balloon Text"/>
    <w:basedOn w:val="a"/>
    <w:link w:val="af2"/>
    <w:uiPriority w:val="99"/>
    <w:semiHidden/>
    <w:unhideWhenUsed/>
    <w:rsid w:val="00D33435"/>
    <w:pPr>
      <w:spacing w:before="0"/>
    </w:pPr>
    <w:rPr>
      <w:rFonts w:ascii="ＭＳ 明朝" w:eastAsia="ＭＳ 明朝"/>
      <w:sz w:val="18"/>
      <w:szCs w:val="18"/>
    </w:rPr>
  </w:style>
  <w:style w:type="character" w:customStyle="1" w:styleId="af2">
    <w:name w:val="吹き出し (文字)"/>
    <w:basedOn w:val="a0"/>
    <w:link w:val="af1"/>
    <w:uiPriority w:val="99"/>
    <w:semiHidden/>
    <w:rsid w:val="00D33435"/>
    <w:rPr>
      <w:rFonts w:ascii="ＭＳ 明朝" w:eastAsia="ＭＳ 明朝"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shane.he@nokia.com" TargetMode="External"/><Relationship Id="rId12" Type="http://schemas.openxmlformats.org/officeDocument/2006/relationships/hyperlink" Target="http://www.onem2m.org/images/files/oneM2M_Partnership_Agreement.pdf" TargetMode="External"/><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BatangChe">
    <w:panose1 w:val="02030609000101010101"/>
    <w:charset w:val="81"/>
    <w:family w:val="roman"/>
    <w:pitch w:val="fixed"/>
    <w:sig w:usb0="B00002AF" w:usb1="69D77CFB" w:usb2="00000030" w:usb3="00000000" w:csb0="0008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charset w:val="00"/>
    <w:family w:val="roman"/>
    <w:pitch w:val="variable"/>
    <w:sig w:usb0="00003A87" w:usb1="00000000" w:usb2="00000000" w:usb3="00000000" w:csb0="000000FF" w:csb1="00000000"/>
  </w:font>
  <w:font w:name="Yu Gothic Light">
    <w:panose1 w:val="020B0300000000000000"/>
    <w:charset w:val="80"/>
    <w:family w:val="auto"/>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provides a collection of specialist technical terms, definitions and abbreviations referenced within the oneM2M specifications.
The present document 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
In addition in oneM2M Technical Specifications and Technical Reports there are also clauses dedicated for locally unique definitions and abbreviations.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C:\Users\guy\AppData\Roaming\Microsoft\Templates\mtgdoc_template_160106.dotx</Template>
  <TotalTime>0</TotalTime>
  <Pages>14</Pages>
  <Words>4268</Words>
  <Characters>24328</Characters>
  <Application>Microsoft Macintosh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28539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Y.oneM2M.CT "oneM2M-TS 0011 Common Terminology"</dc:title>
  <dc:subject/>
  <dc:creator>Guy, Florence</dc:creator>
  <cp:keywords>Common Terminology, oneM2M</cp:keywords>
  <dc:description/>
  <cp:lastModifiedBy>Kenichi Yamamoto</cp:lastModifiedBy>
  <cp:revision>3</cp:revision>
  <cp:lastPrinted>2017-02-22T09:55:00Z</cp:lastPrinted>
  <dcterms:created xsi:type="dcterms:W3CDTF">2017-08-01T08:53:00Z</dcterms:created>
  <dcterms:modified xsi:type="dcterms:W3CDTF">2017-08-10T09:06:00Z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