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pptx" ContentType="application/vnd.openxmlformats-officedocument.presentationml.presentation"/>
  <Override PartName="/word/glossary/document.xml" ContentType="application/vnd.openxmlformats-officedocument.wordprocessingml.document.glossary+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40" w:type="dxa"/>
        <w:jc w:val="center"/>
        <w:tblLayout w:type="fixed"/>
        <w:tblCellMar>
          <w:left w:w="57" w:type="dxa"/>
          <w:right w:w="57" w:type="dxa"/>
        </w:tblCellMar>
        <w:tblLook w:val="0000"/>
      </w:tblPr>
      <w:tblGrid>
        <w:gridCol w:w="1134"/>
        <w:gridCol w:w="284"/>
        <w:gridCol w:w="3685"/>
        <w:gridCol w:w="142"/>
        <w:gridCol w:w="284"/>
        <w:gridCol w:w="4111"/>
      </w:tblGrid>
      <w:tr w:rsidR="00691C94" w:rsidRPr="0037415F" w:rsidTr="009B75B3">
        <w:trPr>
          <w:cantSplit/>
          <w:jc w:val="center"/>
        </w:trPr>
        <w:tc>
          <w:tcPr>
            <w:tcW w:w="1134" w:type="dxa"/>
            <w:vMerge w:val="restart"/>
            <w:vAlign w:val="center"/>
          </w:tcPr>
          <w:p w:rsidR="00691C94" w:rsidRPr="007F664D" w:rsidRDefault="00691C94" w:rsidP="00691C94">
            <w:pPr>
              <w:jc w:val="center"/>
              <w:rPr>
                <w:sz w:val="20"/>
                <w:szCs w:val="20"/>
              </w:rPr>
            </w:pPr>
            <w:r>
              <w:rPr>
                <w:noProof/>
                <w:sz w:val="20"/>
                <w:szCs w:val="20"/>
                <w:lang w:val="en-US" w:eastAsia="zh-CN"/>
              </w:rPr>
              <w:drawing>
                <wp:inline distT="0" distB="0" distL="0" distR="0">
                  <wp:extent cx="684000" cy="826005"/>
                  <wp:effectExtent l="0" t="0" r="1905" b="0"/>
                  <wp:docPr id="2" name="Picture 2" descr="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tc>
        <w:tc>
          <w:tcPr>
            <w:tcW w:w="3969" w:type="dxa"/>
            <w:gridSpan w:val="2"/>
            <w:vMerge w:val="restart"/>
          </w:tcPr>
          <w:p w:rsidR="00691C94" w:rsidRPr="00F70513" w:rsidRDefault="00691C94" w:rsidP="00691C94">
            <w:pPr>
              <w:rPr>
                <w:sz w:val="16"/>
                <w:szCs w:val="16"/>
              </w:rPr>
            </w:pPr>
            <w:r w:rsidRPr="00F70513">
              <w:rPr>
                <w:sz w:val="16"/>
                <w:szCs w:val="16"/>
              </w:rPr>
              <w:t>INTERNATIONAL TELECOMMUNICATION UNION</w:t>
            </w:r>
          </w:p>
          <w:p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rsidR="00691C94" w:rsidRPr="00314630" w:rsidRDefault="00E40BDE"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Content>
                <w:r w:rsidR="00691C94">
                  <w:rPr>
                    <w:highlight w:val="yellow"/>
                    <w:lang w:val="en-US"/>
                  </w:rPr>
                  <w:t>SG</w:t>
                </w:r>
                <w:r w:rsidR="00464261">
                  <w:rPr>
                    <w:highlight w:val="yellow"/>
                    <w:lang w:val="en-US"/>
                  </w:rPr>
                  <w:t>20</w:t>
                </w:r>
                <w:r w:rsidR="00691C94">
                  <w:rPr>
                    <w:highlight w:val="yellow"/>
                    <w:lang w:val="en-US"/>
                  </w:rPr>
                  <w:t>-C.n</w:t>
                </w:r>
              </w:sdtContent>
            </w:sdt>
          </w:p>
        </w:tc>
      </w:tr>
      <w:tr w:rsidR="00691C94" w:rsidRPr="0037415F" w:rsidTr="009B75B3">
        <w:trPr>
          <w:cantSplit/>
          <w:jc w:val="center"/>
        </w:trPr>
        <w:tc>
          <w:tcPr>
            <w:tcW w:w="1134" w:type="dxa"/>
            <w:vMerge/>
          </w:tcPr>
          <w:p w:rsidR="00691C94" w:rsidRPr="00072A4E" w:rsidRDefault="00691C94" w:rsidP="00691C94">
            <w:pPr>
              <w:rPr>
                <w:smallCaps/>
                <w:sz w:val="20"/>
              </w:rPr>
            </w:pPr>
          </w:p>
        </w:tc>
        <w:tc>
          <w:tcPr>
            <w:tcW w:w="3969" w:type="dxa"/>
            <w:gridSpan w:val="2"/>
            <w:vMerge/>
          </w:tcPr>
          <w:p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Content>
            <w:tc>
              <w:tcPr>
                <w:tcW w:w="4537" w:type="dxa"/>
                <w:gridSpan w:val="3"/>
              </w:tcPr>
              <w:p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rsidTr="009B75B3">
        <w:trPr>
          <w:cantSplit/>
          <w:jc w:val="center"/>
        </w:trPr>
        <w:tc>
          <w:tcPr>
            <w:tcW w:w="1134" w:type="dxa"/>
            <w:vMerge/>
            <w:tcBorders>
              <w:bottom w:val="single" w:sz="12" w:space="0" w:color="auto"/>
            </w:tcBorders>
          </w:tcPr>
          <w:p w:rsidR="00691C94" w:rsidRPr="0037415F" w:rsidRDefault="00691C94" w:rsidP="00691C94">
            <w:pPr>
              <w:rPr>
                <w:b/>
                <w:bCs/>
                <w:sz w:val="26"/>
              </w:rPr>
            </w:pPr>
          </w:p>
        </w:tc>
        <w:tc>
          <w:tcPr>
            <w:tcW w:w="3969" w:type="dxa"/>
            <w:gridSpan w:val="2"/>
            <w:vMerge/>
            <w:tcBorders>
              <w:bottom w:val="single" w:sz="12" w:space="0" w:color="auto"/>
            </w:tcBorders>
          </w:tcPr>
          <w:p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rsidTr="00D57D7F">
        <w:trPr>
          <w:cantSplit/>
          <w:jc w:val="center"/>
        </w:trPr>
        <w:tc>
          <w:tcPr>
            <w:tcW w:w="1418" w:type="dxa"/>
            <w:gridSpan w:val="2"/>
          </w:tcPr>
          <w:p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Content>
            <w:tc>
              <w:tcPr>
                <w:tcW w:w="3827" w:type="dxa"/>
                <w:gridSpan w:val="2"/>
              </w:tcPr>
              <w:p w:rsidR="00691C94" w:rsidRPr="0037415F" w:rsidRDefault="00AD09BD" w:rsidP="00691C94">
                <w:r>
                  <w:t>Q2/20</w:t>
                </w:r>
              </w:p>
            </w:tc>
          </w:sdtContent>
        </w:sdt>
        <w:tc>
          <w:tcPr>
            <w:tcW w:w="4395" w:type="dxa"/>
            <w:gridSpan w:val="2"/>
          </w:tcPr>
          <w:p w:rsidR="00691C94" w:rsidRPr="0037415F" w:rsidRDefault="00E40BDE"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Content>
                <w:r w:rsidR="00F547C5">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Content>
                <w:r w:rsidR="00F547C5">
                  <w:t>4-15 September 2017</w:t>
                </w:r>
              </w:sdtContent>
            </w:sdt>
          </w:p>
        </w:tc>
      </w:tr>
      <w:bookmarkEnd w:id="2"/>
      <w:tr w:rsidR="00691C94" w:rsidRPr="00A4045F" w:rsidTr="00BC1FAE">
        <w:trPr>
          <w:cantSplit/>
          <w:jc w:val="center"/>
        </w:trPr>
        <w:tc>
          <w:tcPr>
            <w:tcW w:w="9640" w:type="dxa"/>
            <w:gridSpan w:val="6"/>
          </w:tcPr>
          <w:p w:rsidR="00691C94" w:rsidRPr="007E656A" w:rsidRDefault="00E40BDE"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Content>
                <w:r w:rsidR="00691C94" w:rsidRPr="007E656A">
                  <w:rPr>
                    <w:b/>
                    <w:bCs/>
                  </w:rPr>
                  <w:t>CONTRIBUTION</w:t>
                </w:r>
              </w:sdtContent>
            </w:sdt>
          </w:p>
        </w:tc>
      </w:tr>
      <w:tr w:rsidR="00691C94" w:rsidRPr="0037415F" w:rsidTr="00D57D7F">
        <w:trPr>
          <w:cantSplit/>
          <w:jc w:val="center"/>
        </w:trPr>
        <w:tc>
          <w:tcPr>
            <w:tcW w:w="1418" w:type="dxa"/>
            <w:gridSpan w:val="2"/>
          </w:tcPr>
          <w:p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Content>
            <w:tc>
              <w:tcPr>
                <w:tcW w:w="8222" w:type="dxa"/>
                <w:gridSpan w:val="4"/>
              </w:tcPr>
              <w:p w:rsidR="00691C94" w:rsidRDefault="00F547C5" w:rsidP="00691C94">
                <w:r>
                  <w:t>Nokia</w:t>
                </w:r>
              </w:p>
            </w:tc>
          </w:sdtContent>
        </w:sdt>
      </w:tr>
      <w:tr w:rsidR="00691C94" w:rsidRPr="0037415F" w:rsidTr="00D57D7F">
        <w:trPr>
          <w:cantSplit/>
          <w:jc w:val="center"/>
        </w:trPr>
        <w:tc>
          <w:tcPr>
            <w:tcW w:w="1418" w:type="dxa"/>
            <w:gridSpan w:val="2"/>
          </w:tcPr>
          <w:p w:rsidR="00691C94" w:rsidRPr="0037415F" w:rsidRDefault="00691C94" w:rsidP="00691C94">
            <w:r w:rsidRPr="0037415F">
              <w:rPr>
                <w:b/>
                <w:bCs/>
              </w:rPr>
              <w:t>Title:</w:t>
            </w:r>
          </w:p>
        </w:tc>
        <w:tc>
          <w:tcPr>
            <w:tcW w:w="8222" w:type="dxa"/>
            <w:gridSpan w:val="4"/>
          </w:tcPr>
          <w:p w:rsidR="00691C94" w:rsidRPr="0037415F" w:rsidRDefault="00E40BDE" w:rsidP="00AD09BD">
            <w:sdt>
              <w:sdtPr>
                <w:rPr>
                  <w:lang w:val="fr-FR"/>
                </w:r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Content>
                <w:r w:rsidR="00AD09BD">
                  <w:rPr>
                    <w:lang w:val="fr-FR"/>
                  </w:rPr>
                  <w:t>ITU-T Y.oneM2M.REQ "oneM2M-TS 0002</w:t>
                </w:r>
                <w:r w:rsidR="00AD09BD" w:rsidRPr="00FB11FB">
                  <w:rPr>
                    <w:lang w:val="fr-FR"/>
                  </w:rPr>
                  <w:t xml:space="preserve"> </w:t>
                </w:r>
                <w:r w:rsidR="001232D9">
                  <w:rPr>
                    <w:lang w:val="fr-FR"/>
                  </w:rPr>
                  <w:t>Requirement</w:t>
                </w:r>
                <w:r w:rsidR="00AD09BD">
                  <w:rPr>
                    <w:lang w:val="fr-FR"/>
                  </w:rPr>
                  <w:t>s</w:t>
                </w:r>
                <w:r w:rsidR="00AD09BD" w:rsidRPr="00FB11FB">
                  <w:rPr>
                    <w:lang w:val="fr-FR"/>
                  </w:rPr>
                  <w:t>"</w:t>
                </w:r>
              </w:sdtContent>
            </w:sdt>
          </w:p>
        </w:tc>
      </w:tr>
      <w:tr w:rsidR="00691C94" w:rsidRPr="0037415F" w:rsidTr="00D57D7F">
        <w:trPr>
          <w:cantSplit/>
          <w:jc w:val="center"/>
        </w:trPr>
        <w:tc>
          <w:tcPr>
            <w:tcW w:w="1418" w:type="dxa"/>
            <w:gridSpan w:val="2"/>
            <w:tcBorders>
              <w:bottom w:val="single" w:sz="6" w:space="0" w:color="auto"/>
            </w:tcBorders>
          </w:tcPr>
          <w:p w:rsidR="00691C94" w:rsidRPr="0037415F" w:rsidRDefault="00691C94" w:rsidP="00691C94">
            <w:pPr>
              <w:rPr>
                <w:b/>
                <w:bCs/>
              </w:rPr>
            </w:pPr>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Content>
            <w:tc>
              <w:tcPr>
                <w:tcW w:w="8222" w:type="dxa"/>
                <w:gridSpan w:val="4"/>
                <w:tcBorders>
                  <w:bottom w:val="single" w:sz="6" w:space="0" w:color="auto"/>
                </w:tcBorders>
              </w:tcPr>
              <w:p w:rsidR="00691C94" w:rsidRPr="00B4174C" w:rsidRDefault="00F547C5" w:rsidP="00691C94">
                <w:r>
                  <w:t>Proposal</w:t>
                </w:r>
              </w:p>
            </w:tc>
          </w:sdtContent>
        </w:sdt>
      </w:tr>
      <w:tr w:rsidR="00F547C5" w:rsidRPr="0037415F" w:rsidTr="00D57D7F">
        <w:trPr>
          <w:cantSplit/>
          <w:jc w:val="center"/>
        </w:trPr>
        <w:tc>
          <w:tcPr>
            <w:tcW w:w="1418" w:type="dxa"/>
            <w:gridSpan w:val="2"/>
            <w:tcBorders>
              <w:top w:val="single" w:sz="6" w:space="0" w:color="auto"/>
              <w:bottom w:val="single" w:sz="6" w:space="0" w:color="auto"/>
            </w:tcBorders>
          </w:tcPr>
          <w:p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rsidR="00F547C5" w:rsidRDefault="00F547C5" w:rsidP="00F547C5">
            <w:r>
              <w:rPr>
                <w:lang w:eastAsia="zh-CN"/>
              </w:rPr>
              <w:t>Shane HE</w:t>
            </w:r>
            <w:r>
              <w:rPr>
                <w:lang w:eastAsia="zh-CN"/>
              </w:rPr>
              <w:br/>
            </w:r>
            <w:r w:rsidRPr="006D5A35">
              <w:rPr>
                <w:lang w:eastAsia="zh-CN"/>
              </w:rPr>
              <w:t xml:space="preserve">Nokia </w:t>
            </w:r>
          </w:p>
        </w:tc>
        <w:tc>
          <w:tcPr>
            <w:tcW w:w="4111" w:type="dxa"/>
            <w:tcBorders>
              <w:top w:val="single" w:sz="6" w:space="0" w:color="auto"/>
              <w:bottom w:val="single" w:sz="6" w:space="0" w:color="auto"/>
            </w:tcBorders>
          </w:tcPr>
          <w:p w:rsidR="00F547C5" w:rsidRDefault="00F547C5" w:rsidP="00F547C5">
            <w:r w:rsidRPr="006D5A35">
              <w:t>Tel:</w:t>
            </w:r>
            <w:r w:rsidRPr="006D5A35">
              <w:br/>
              <w:t>Ema</w:t>
            </w:r>
            <w:r w:rsidRPr="006D5A35">
              <w:rPr>
                <w:lang w:eastAsia="zh-CN"/>
              </w:rPr>
              <w:t xml:space="preserve">il: </w:t>
            </w:r>
            <w:hyperlink r:id="rId11" w:history="1">
              <w:r w:rsidRPr="006D5A35">
                <w:rPr>
                  <w:lang w:eastAsia="zh-CN"/>
                </w:rPr>
                <w:t>shane.he@nokia.com</w:t>
              </w:r>
            </w:hyperlink>
          </w:p>
        </w:tc>
      </w:tr>
      <w:tr w:rsidR="009B7382" w:rsidRPr="0037415F" w:rsidTr="00D57D7F">
        <w:trPr>
          <w:cantSplit/>
          <w:jc w:val="center"/>
        </w:trPr>
        <w:tc>
          <w:tcPr>
            <w:tcW w:w="1418" w:type="dxa"/>
            <w:gridSpan w:val="2"/>
            <w:tcBorders>
              <w:top w:val="single" w:sz="6" w:space="0" w:color="auto"/>
              <w:bottom w:val="single" w:sz="6" w:space="0" w:color="auto"/>
            </w:tcBorders>
          </w:tcPr>
          <w:p w:rsidR="009B7382" w:rsidRPr="008F7104" w:rsidRDefault="009B7382" w:rsidP="00F547C5">
            <w:pPr>
              <w:rPr>
                <w:b/>
                <w:bCs/>
              </w:rPr>
            </w:pPr>
            <w:r w:rsidRPr="008F7104">
              <w:rPr>
                <w:b/>
                <w:bCs/>
              </w:rPr>
              <w:t>Contact:</w:t>
            </w:r>
          </w:p>
        </w:tc>
        <w:tc>
          <w:tcPr>
            <w:tcW w:w="4111" w:type="dxa"/>
            <w:gridSpan w:val="3"/>
            <w:tcBorders>
              <w:top w:val="single" w:sz="6" w:space="0" w:color="auto"/>
              <w:bottom w:val="single" w:sz="6" w:space="0" w:color="auto"/>
            </w:tcBorders>
          </w:tcPr>
          <w:p w:rsidR="009B7382" w:rsidRPr="006E3981" w:rsidRDefault="009B7382" w:rsidP="00973CFA">
            <w:pPr>
              <w:rPr>
                <w:lang w:eastAsia="zh-CN"/>
              </w:rPr>
            </w:pPr>
            <w:r>
              <w:rPr>
                <w:rFonts w:hint="eastAsia"/>
                <w:lang w:eastAsia="zh-CN"/>
              </w:rPr>
              <w:t>Bei(Echo) Xu</w:t>
            </w:r>
            <w:r w:rsidRPr="006E3981">
              <w:br/>
            </w:r>
            <w:r w:rsidRPr="00541D3C">
              <w:rPr>
                <w:lang w:eastAsia="zh-CN"/>
              </w:rPr>
              <w:t xml:space="preserve"> Huawei Technologies Co., Ltd</w:t>
            </w:r>
            <w:r w:rsidRPr="006E3981">
              <w:br/>
            </w:r>
            <w:r>
              <w:rPr>
                <w:rFonts w:hint="eastAsia"/>
                <w:lang w:eastAsia="zh-CN"/>
              </w:rPr>
              <w:t xml:space="preserve"> China</w:t>
            </w:r>
          </w:p>
        </w:tc>
        <w:tc>
          <w:tcPr>
            <w:tcW w:w="4111" w:type="dxa"/>
            <w:tcBorders>
              <w:top w:val="single" w:sz="6" w:space="0" w:color="auto"/>
              <w:bottom w:val="single" w:sz="6" w:space="0" w:color="auto"/>
            </w:tcBorders>
          </w:tcPr>
          <w:p w:rsidR="009B7382" w:rsidRPr="006E3981" w:rsidRDefault="009B7382" w:rsidP="00973CFA">
            <w:pPr>
              <w:rPr>
                <w:lang w:eastAsia="zh-CN"/>
              </w:rPr>
            </w:pPr>
            <w:r w:rsidRPr="006E3981">
              <w:t>Tel:</w:t>
            </w:r>
            <w:r w:rsidRPr="006E3981">
              <w:br/>
              <w:t>Fax:</w:t>
            </w:r>
            <w:r w:rsidRPr="006E3981">
              <w:br/>
              <w:t>Email:</w:t>
            </w:r>
            <w:r>
              <w:rPr>
                <w:rFonts w:hint="eastAsia"/>
                <w:lang w:eastAsia="zh-CN"/>
              </w:rPr>
              <w:t>echo.xubei@huawei.com</w:t>
            </w:r>
          </w:p>
        </w:tc>
      </w:tr>
      <w:tr w:rsidR="0089088E" w:rsidRPr="0037415F" w:rsidTr="00D57D7F">
        <w:trPr>
          <w:cantSplit/>
          <w:jc w:val="center"/>
        </w:trPr>
        <w:tc>
          <w:tcPr>
            <w:tcW w:w="1418" w:type="dxa"/>
            <w:gridSpan w:val="2"/>
          </w:tcPr>
          <w:p w:rsidR="0089088E" w:rsidRPr="008F7104" w:rsidRDefault="0089088E" w:rsidP="00EB6775">
            <w:pPr>
              <w:rPr>
                <w:b/>
                <w:bCs/>
              </w:rPr>
            </w:pPr>
            <w:bookmarkStart w:id="3" w:name="dtitle1" w:colFirst="1" w:colLast="1"/>
            <w:r w:rsidRPr="008F7104">
              <w:rPr>
                <w:b/>
                <w:bCs/>
              </w:rPr>
              <w:t>Keywords:</w:t>
            </w:r>
          </w:p>
        </w:tc>
        <w:tc>
          <w:tcPr>
            <w:tcW w:w="8222" w:type="dxa"/>
            <w:gridSpan w:val="4"/>
          </w:tcPr>
          <w:p w:rsidR="0089088E" w:rsidRDefault="00E40BDE" w:rsidP="00EB6775">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rPr>
                  <w:rFonts w:hint="eastAsia"/>
                  <w:lang w:eastAsia="zh-CN"/>
                </w:rPr>
              </w:sdtEndPr>
              <w:sdtContent>
                <w:r w:rsidR="0066115A">
                  <w:rPr>
                    <w:rFonts w:hint="eastAsia"/>
                    <w:lang w:eastAsia="zh-CN"/>
                  </w:rPr>
                  <w:t>oneM2M, Requirement,</w:t>
                </w:r>
                <w:r w:rsidR="0066115A">
                  <w:rPr>
                    <w:lang w:eastAsia="zh-CN"/>
                  </w:rPr>
                  <w:t xml:space="preserve"> </w:t>
                </w:r>
                <w:r w:rsidR="0066115A">
                  <w:rPr>
                    <w:rFonts w:hint="eastAsia"/>
                    <w:lang w:eastAsia="zh-CN"/>
                  </w:rPr>
                  <w:t xml:space="preserve">Overall System, </w:t>
                </w:r>
                <w:r w:rsidR="0066115A" w:rsidRPr="009D5557">
                  <w:rPr>
                    <w:rFonts w:hint="eastAsia"/>
                    <w:lang w:eastAsia="zh-CN"/>
                  </w:rPr>
                  <w:t>Semantics</w:t>
                </w:r>
                <w:r w:rsidR="0066115A">
                  <w:rPr>
                    <w:rFonts w:hint="eastAsia"/>
                    <w:lang w:eastAsia="zh-CN"/>
                  </w:rPr>
                  <w:t>, Security, Charging, Operational, Communication, LwM2M Interworking</w:t>
                </w:r>
              </w:sdtContent>
            </w:sdt>
          </w:p>
        </w:tc>
      </w:tr>
      <w:tr w:rsidR="0089088E" w:rsidRPr="0037415F" w:rsidTr="00D57D7F">
        <w:trPr>
          <w:cantSplit/>
          <w:jc w:val="center"/>
        </w:trPr>
        <w:tc>
          <w:tcPr>
            <w:tcW w:w="1418" w:type="dxa"/>
            <w:gridSpan w:val="2"/>
          </w:tcPr>
          <w:p w:rsidR="0089088E" w:rsidRPr="008F7104" w:rsidRDefault="0089088E" w:rsidP="00EB6775">
            <w:pPr>
              <w:rPr>
                <w:b/>
                <w:bCs/>
              </w:rPr>
            </w:pPr>
            <w:r w:rsidRPr="008F7104">
              <w:rPr>
                <w:b/>
                <w:bCs/>
              </w:rPr>
              <w:t>Abstract:</w:t>
            </w:r>
          </w:p>
        </w:tc>
        <w:sdt>
          <w:sdtPr>
            <w:rPr>
              <w:rFonts w:eastAsia="BatangChe"/>
              <w:sz w:val="22"/>
              <w:lang w:val="en-US"/>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rPr>
              <w:rFonts w:eastAsia="宋体"/>
              <w:lang w:eastAsia="zh-CN"/>
            </w:rPr>
          </w:sdtEndPr>
          <w:sdtContent>
            <w:tc>
              <w:tcPr>
                <w:tcW w:w="8222" w:type="dxa"/>
                <w:gridSpan w:val="4"/>
              </w:tcPr>
              <w:p w:rsidR="0089088E" w:rsidRDefault="0066115A" w:rsidP="00F547C5">
                <w:r>
                  <w:rPr>
                    <w:rFonts w:hint="eastAsia"/>
                    <w:lang w:eastAsia="zh-CN"/>
                  </w:rPr>
                  <w:t xml:space="preserve">This specification provides </w:t>
                </w:r>
                <w:r w:rsidRPr="00031103">
                  <w:rPr>
                    <w:rFonts w:eastAsia="BatangChe"/>
                    <w:sz w:val="22"/>
                    <w:lang w:val="en-US"/>
                  </w:rPr>
                  <w:t>an informative functional role model and normative technical requirements for oneM2M</w:t>
                </w:r>
                <w:r w:rsidRPr="00031103">
                  <w:rPr>
                    <w:rFonts w:eastAsia="宋体"/>
                    <w:sz w:val="22"/>
                    <w:lang w:val="en-US" w:eastAsia="zh-CN"/>
                  </w:rPr>
                  <w:t>.</w:t>
                </w:r>
              </w:p>
            </w:tc>
          </w:sdtContent>
        </w:sdt>
      </w:tr>
      <w:bookmarkEnd w:id="3"/>
    </w:tbl>
    <w:p w:rsidR="0089088E" w:rsidRDefault="0089088E" w:rsidP="0089088E"/>
    <w:p w:rsidR="00F368EA" w:rsidRPr="00EC2A42" w:rsidRDefault="00F547C5" w:rsidP="00F368EA">
      <w:r>
        <w:br w:type="page"/>
      </w:r>
    </w:p>
    <w:p w:rsidR="00F368EA" w:rsidRPr="00EC2A42" w:rsidRDefault="00F368EA" w:rsidP="00F368EA">
      <w:pPr>
        <w:pStyle w:val="RecNo"/>
      </w:pPr>
      <w:r w:rsidRPr="00EC2A42">
        <w:lastRenderedPageBreak/>
        <w:t xml:space="preserve">Recommendation </w:t>
      </w:r>
      <w:r>
        <w:t>ITU-T &lt;</w:t>
      </w:r>
      <w:r w:rsidRPr="00EC2A42">
        <w:t>No.&gt;</w:t>
      </w:r>
    </w:p>
    <w:p w:rsidR="00F368EA" w:rsidRPr="00EC2A42" w:rsidRDefault="00F368EA" w:rsidP="00F368EA">
      <w:pPr>
        <w:pStyle w:val="Rectitle"/>
      </w:pPr>
      <w:r w:rsidRPr="00EC2A42">
        <w:t>&lt;</w:t>
      </w:r>
      <w:r>
        <w:t xml:space="preserve"> oneM2M-TS 00</w:t>
      </w:r>
      <w:ins w:id="4" w:author="Kenichi Yamamoto" w:date="2017-08-14T19:01:00Z">
        <w:r w:rsidR="001232D9">
          <w:t>02</w:t>
        </w:r>
      </w:ins>
      <w:r w:rsidRPr="001537BC">
        <w:t xml:space="preserve"> </w:t>
      </w:r>
      <w:ins w:id="5" w:author="Kenichi Yamamoto" w:date="2017-08-14T19:01:00Z">
        <w:r w:rsidR="001232D9">
          <w:t>Requirements</w:t>
        </w:r>
      </w:ins>
      <w:r w:rsidRPr="001537BC">
        <w:t xml:space="preserve"> </w:t>
      </w:r>
      <w:r w:rsidRPr="00EC2A42">
        <w:t>&gt;</w:t>
      </w:r>
    </w:p>
    <w:p w:rsidR="00F368EA" w:rsidRPr="00EC2A42" w:rsidRDefault="00F368EA" w:rsidP="00F368EA">
      <w:pPr>
        <w:pStyle w:val="Headingb"/>
      </w:pPr>
      <w:r w:rsidRPr="00EC2A42">
        <w:t>Summary</w:t>
      </w:r>
    </w:p>
    <w:p w:rsidR="00F368EA" w:rsidRDefault="0066115A" w:rsidP="00F368EA">
      <w:r>
        <w:rPr>
          <w:rFonts w:hint="eastAsia"/>
          <w:lang w:eastAsia="zh-CN"/>
        </w:rPr>
        <w:t xml:space="preserve">This specification provides </w:t>
      </w:r>
      <w:r w:rsidRPr="00031103">
        <w:rPr>
          <w:rFonts w:eastAsia="BatangChe"/>
          <w:sz w:val="22"/>
          <w:lang w:val="en-US"/>
        </w:rPr>
        <w:t>an informative functio</w:t>
      </w:r>
      <w:bookmarkStart w:id="6" w:name="_GoBack"/>
      <w:bookmarkEnd w:id="6"/>
      <w:r w:rsidRPr="00031103">
        <w:rPr>
          <w:rFonts w:eastAsia="BatangChe"/>
          <w:sz w:val="22"/>
          <w:lang w:val="en-US"/>
        </w:rPr>
        <w:t>nal role model and normative technical requirements for oneM2M</w:t>
      </w:r>
      <w:r w:rsidRPr="00031103">
        <w:rPr>
          <w:rFonts w:eastAsia="宋体"/>
          <w:sz w:val="22"/>
          <w:lang w:val="en-US" w:eastAsia="zh-CN"/>
        </w:rPr>
        <w:t>.</w:t>
      </w:r>
    </w:p>
    <w:p w:rsidR="00F368EA" w:rsidRPr="00EC2A42" w:rsidRDefault="00F368EA" w:rsidP="00F368EA">
      <w:pPr>
        <w:pStyle w:val="Headingb"/>
      </w:pPr>
      <w:r w:rsidRPr="00EC2A42">
        <w:t>Keywords</w:t>
      </w:r>
    </w:p>
    <w:p w:rsidR="00F368EA" w:rsidRPr="00EC2A42" w:rsidRDefault="008D1FDA" w:rsidP="00F368EA">
      <w:pPr>
        <w:rPr>
          <w:lang w:eastAsia="zh-CN"/>
        </w:rPr>
      </w:pPr>
      <w:r>
        <w:rPr>
          <w:rFonts w:hint="eastAsia"/>
          <w:lang w:eastAsia="zh-CN"/>
        </w:rPr>
        <w:t>oneM2M, Requirement,</w:t>
      </w:r>
      <w:r>
        <w:rPr>
          <w:lang w:eastAsia="zh-CN"/>
        </w:rPr>
        <w:t xml:space="preserve"> </w:t>
      </w:r>
      <w:r>
        <w:rPr>
          <w:rFonts w:hint="eastAsia"/>
          <w:lang w:eastAsia="zh-CN"/>
        </w:rPr>
        <w:t xml:space="preserve">Overall System, </w:t>
      </w:r>
      <w:r w:rsidRPr="009D5557">
        <w:rPr>
          <w:rFonts w:hint="eastAsia"/>
          <w:lang w:eastAsia="zh-CN"/>
        </w:rPr>
        <w:t>Semantics</w:t>
      </w:r>
      <w:r>
        <w:rPr>
          <w:rFonts w:hint="eastAsia"/>
          <w:lang w:eastAsia="zh-CN"/>
        </w:rPr>
        <w:t>, Security, Charging, Operational, Communication, LwM2M Interworking</w:t>
      </w:r>
    </w:p>
    <w:p w:rsidR="00F368EA" w:rsidRPr="00EC2A42" w:rsidRDefault="00F368EA" w:rsidP="00F368EA">
      <w:pPr>
        <w:pStyle w:val="Headingb"/>
      </w:pPr>
      <w:r w:rsidRPr="00EC2A42">
        <w:t>Introduction</w:t>
      </w:r>
    </w:p>
    <w:p w:rsidR="00F368EA" w:rsidRPr="00EC2A42" w:rsidRDefault="008B414F" w:rsidP="00F368EA">
      <w:r>
        <w:rPr>
          <w:rFonts w:eastAsia="Malgun Gothic"/>
          <w:lang w:eastAsia="ko-KR"/>
        </w:rPr>
        <w:t xml:space="preserve">This contribution submits a transitional input of oneM2M specification </w:t>
      </w:r>
      <w:r>
        <w:rPr>
          <w:rFonts w:eastAsia="Gulim"/>
          <w:lang w:val="fr-FR"/>
        </w:rPr>
        <w:t>"</w:t>
      </w:r>
      <w:r>
        <w:rPr>
          <w:rFonts w:eastAsia="Gulim"/>
        </w:rPr>
        <w:t>oneM2M-TS 0002 Requirements”</w:t>
      </w:r>
      <w:r>
        <w:rPr>
          <w:rFonts w:eastAsia="Gulim"/>
          <w:lang w:val="fr-FR"/>
        </w:rPr>
        <w:t xml:space="preserve"> as for the draft recommendation ITU-T Y.oneM2M.REQ.</w:t>
      </w:r>
    </w:p>
    <w:p w:rsidR="00F368EA" w:rsidRPr="00EC2A42" w:rsidRDefault="00F368EA" w:rsidP="00F368EA">
      <w:pPr>
        <w:pStyle w:val="1"/>
      </w:pPr>
      <w:r w:rsidRPr="00EC2A42">
        <w:t>1</w:t>
      </w:r>
      <w:r w:rsidRPr="00EC2A42">
        <w:tab/>
        <w:t>Scope</w:t>
      </w:r>
    </w:p>
    <w:p w:rsidR="00F368EA" w:rsidRPr="00D75D14" w:rsidRDefault="00EE054C" w:rsidP="00F368EA">
      <w:r>
        <w:t>The</w:t>
      </w:r>
      <w:r w:rsidRPr="00CF0382">
        <w:t xml:space="preserve"> </w:t>
      </w:r>
      <w:r>
        <w:rPr>
          <w:rFonts w:hint="eastAsia"/>
          <w:lang w:eastAsia="zh-CN"/>
        </w:rPr>
        <w:t>present document</w:t>
      </w:r>
      <w:r>
        <w:t xml:space="preserve"> </w:t>
      </w:r>
      <w:r>
        <w:rPr>
          <w:rFonts w:hint="eastAsia"/>
          <w:lang w:eastAsia="zh-CN"/>
        </w:rPr>
        <w:t>contains an informative functional role model and normative technical requirements</w:t>
      </w:r>
      <w:r>
        <w:t xml:space="preserve"> </w:t>
      </w:r>
      <w:r>
        <w:rPr>
          <w:rFonts w:hint="eastAsia"/>
          <w:lang w:eastAsia="zh-CN"/>
        </w:rPr>
        <w:t>for oneM2M.</w:t>
      </w:r>
    </w:p>
    <w:p w:rsidR="00F368EA" w:rsidRPr="00EC2A42" w:rsidRDefault="00F368EA" w:rsidP="00F368EA">
      <w:pPr>
        <w:pStyle w:val="1"/>
      </w:pPr>
      <w:r w:rsidRPr="00EC2A42">
        <w:t>2</w:t>
      </w:r>
      <w:r w:rsidRPr="00EC2A42">
        <w:tab/>
        <w:t>References</w:t>
      </w:r>
    </w:p>
    <w:p w:rsidR="00F368EA" w:rsidRPr="002C22D4" w:rsidDel="00CA2EEF" w:rsidRDefault="00F368EA" w:rsidP="00F368EA">
      <w:pPr>
        <w:pStyle w:val="2"/>
        <w:rPr>
          <w:del w:id="7" w:author="Huawei1" w:date="2017-08-18T18:26:00Z"/>
        </w:rPr>
      </w:pPr>
      <w:bookmarkStart w:id="8" w:name="_Toc409167306"/>
      <w:bookmarkStart w:id="9" w:name="_Toc409169441"/>
      <w:bookmarkStart w:id="10" w:name="_Toc410296056"/>
      <w:del w:id="11" w:author="Huawei1" w:date="2017-08-18T18:26:00Z">
        <w:r w:rsidDel="00CA2EEF">
          <w:delText>2.1</w:delText>
        </w:r>
        <w:r w:rsidDel="00CA2EEF">
          <w:tab/>
        </w:r>
        <w:r w:rsidRPr="002C22D4" w:rsidDel="00CA2EEF">
          <w:delText>Normative references</w:delText>
        </w:r>
        <w:bookmarkEnd w:id="8"/>
        <w:bookmarkEnd w:id="9"/>
        <w:bookmarkEnd w:id="10"/>
      </w:del>
    </w:p>
    <w:p w:rsidR="00190FD9" w:rsidRPr="00EC2A42" w:rsidRDefault="00190FD9" w:rsidP="00190FD9">
      <w:r w:rsidRPr="00EC2A4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190FD9" w:rsidRDefault="00190FD9" w:rsidP="00190FD9">
      <w:pPr>
        <w:pStyle w:val="Reftext"/>
        <w:rPr>
          <w:lang w:eastAsia="zh-CN"/>
        </w:rPr>
      </w:pPr>
      <w:r w:rsidRPr="00EC2A42">
        <w:t>[</w:t>
      </w:r>
      <w:r>
        <w:t>ETSI</w:t>
      </w:r>
      <w:r w:rsidRPr="00EC2A42">
        <w:t xml:space="preserve"> </w:t>
      </w:r>
      <w:r>
        <w:rPr>
          <w:rFonts w:hint="eastAsia"/>
          <w:lang w:eastAsia="zh-CN"/>
        </w:rPr>
        <w:t xml:space="preserve">TS </w:t>
      </w:r>
      <w:r>
        <w:rPr>
          <w:lang w:eastAsia="zh-CN"/>
        </w:rPr>
        <w:t>1</w:t>
      </w:r>
      <w:r>
        <w:rPr>
          <w:rFonts w:hint="eastAsia"/>
          <w:lang w:eastAsia="zh-CN"/>
        </w:rPr>
        <w:t>22</w:t>
      </w:r>
      <w:r>
        <w:rPr>
          <w:lang w:eastAsia="zh-CN"/>
        </w:rPr>
        <w:t xml:space="preserve"> </w:t>
      </w:r>
      <w:r>
        <w:rPr>
          <w:rFonts w:hint="eastAsia"/>
          <w:lang w:eastAsia="zh-CN"/>
        </w:rPr>
        <w:t>368</w:t>
      </w:r>
      <w:r w:rsidRPr="00EC2A42">
        <w:t>]</w:t>
      </w:r>
      <w:r w:rsidRPr="00EC2A42">
        <w:tab/>
      </w:r>
      <w:r>
        <w:t>ETSI</w:t>
      </w:r>
      <w:r w:rsidRPr="00EC2A42">
        <w:t xml:space="preserve"> </w:t>
      </w:r>
      <w:r>
        <w:rPr>
          <w:rFonts w:hint="eastAsia"/>
          <w:lang w:eastAsia="zh-CN"/>
        </w:rPr>
        <w:t xml:space="preserve">TS </w:t>
      </w:r>
      <w:r>
        <w:rPr>
          <w:lang w:eastAsia="zh-CN"/>
        </w:rPr>
        <w:t>1</w:t>
      </w:r>
      <w:r>
        <w:rPr>
          <w:rFonts w:hint="eastAsia"/>
          <w:lang w:eastAsia="zh-CN"/>
        </w:rPr>
        <w:t>22</w:t>
      </w:r>
      <w:r>
        <w:rPr>
          <w:lang w:eastAsia="zh-CN"/>
        </w:rPr>
        <w:t xml:space="preserve"> </w:t>
      </w:r>
      <w:r>
        <w:rPr>
          <w:rFonts w:hint="eastAsia"/>
          <w:lang w:eastAsia="zh-CN"/>
        </w:rPr>
        <w:t>368</w:t>
      </w:r>
      <w:r>
        <w:t xml:space="preserve">, </w:t>
      </w:r>
      <w:r w:rsidRPr="001537BC">
        <w:rPr>
          <w:i/>
        </w:rPr>
        <w:t xml:space="preserve">Digital cellular telecommunications system (Phase 2+); Universal Mobile Telecommunications System (UMTS); LTE; Service requirements for Machine-Type Communications (MTC); Stage 1(3GPP TS </w:t>
      </w:r>
      <w:r>
        <w:rPr>
          <w:i/>
        </w:rPr>
        <w:t>22.368</w:t>
      </w:r>
      <w:r w:rsidRPr="001537BC">
        <w:rPr>
          <w:i/>
        </w:rPr>
        <w:t>).</w:t>
      </w:r>
    </w:p>
    <w:p w:rsidR="00F368EA" w:rsidRDefault="00190FD9" w:rsidP="00190FD9">
      <w:r w:rsidRPr="00414305">
        <w:t>[</w:t>
      </w:r>
      <w:ins w:id="12" w:author="Huawei1" w:date="2017-08-18T18:09:00Z">
        <w:r w:rsidR="00616141">
          <w:rPr>
            <w:rFonts w:eastAsia="Times New Roman"/>
            <w:lang w:eastAsia="en-US"/>
          </w:rPr>
          <w:t>ITU-T</w:t>
        </w:r>
        <w:r w:rsidR="00616141" w:rsidRPr="009A7045">
          <w:rPr>
            <w:rFonts w:eastAsia="Times New Roman"/>
            <w:lang w:eastAsia="en-US"/>
          </w:rPr>
          <w:t xml:space="preserve"> Y.oneM2M.CT</w:t>
        </w:r>
        <w:r w:rsidR="00616141" w:rsidRPr="005373AE" w:rsidDel="00FC5B88">
          <w:rPr>
            <w:lang w:eastAsia="zh-CN"/>
          </w:rPr>
          <w:t xml:space="preserve"> </w:t>
        </w:r>
      </w:ins>
      <w:r w:rsidRPr="00414305">
        <w:t>]</w:t>
      </w:r>
      <w:r w:rsidRPr="00414305">
        <w:tab/>
        <w:t>oneM2M TS-0011</w:t>
      </w:r>
      <w:r>
        <w:rPr>
          <w:rFonts w:hint="eastAsia"/>
          <w:lang w:eastAsia="zh-CN"/>
        </w:rPr>
        <w:t>-</w:t>
      </w:r>
      <w:r w:rsidRPr="001537BC">
        <w:rPr>
          <w:i/>
        </w:rPr>
        <w:t>Common Terminology</w:t>
      </w:r>
      <w:r w:rsidRPr="00414305">
        <w:t>.</w:t>
      </w:r>
    </w:p>
    <w:p w:rsidR="00F368EA" w:rsidRDefault="00F368EA" w:rsidP="00F368EA">
      <w:pPr>
        <w:pStyle w:val="1"/>
        <w:rPr>
          <w:rFonts w:eastAsiaTheme="minorEastAsia"/>
          <w:lang w:eastAsia="zh-CN"/>
        </w:rPr>
      </w:pPr>
      <w:r w:rsidRPr="00EC2A42">
        <w:t>3</w:t>
      </w:r>
      <w:r w:rsidRPr="00EC2A42">
        <w:tab/>
        <w:t>Definitions</w:t>
      </w:r>
    </w:p>
    <w:p w:rsidR="002D6788" w:rsidRPr="002D6788" w:rsidRDefault="002D6788" w:rsidP="002D6788">
      <w:pPr>
        <w:rPr>
          <w:lang w:eastAsia="zh-CN"/>
        </w:rPr>
      </w:pPr>
      <w:r>
        <w:t>For the purposes o</w:t>
      </w:r>
      <w:r w:rsidRPr="00414305">
        <w:t>f the present document, the terms and definitions given in oneM2M TS-0011 [</w:t>
      </w:r>
      <w:ins w:id="13" w:author="Huawei1" w:date="2017-08-18T18:10:00Z">
        <w:r w:rsidR="005F6D74">
          <w:rPr>
            <w:rFonts w:eastAsia="Times New Roman"/>
            <w:lang w:eastAsia="en-US"/>
          </w:rPr>
          <w:t>ITU-T</w:t>
        </w:r>
        <w:r w:rsidR="005F6D74" w:rsidRPr="009A7045">
          <w:rPr>
            <w:rFonts w:eastAsia="Times New Roman"/>
            <w:lang w:eastAsia="en-US"/>
          </w:rPr>
          <w:t xml:space="preserve"> Y.oneM2M.CT</w:t>
        </w:r>
        <w:r w:rsidR="005F6D74" w:rsidRPr="005373AE" w:rsidDel="002B5C36">
          <w:rPr>
            <w:lang w:eastAsia="zh-CN"/>
          </w:rPr>
          <w:t xml:space="preserve"> </w:t>
        </w:r>
      </w:ins>
      <w:r w:rsidRPr="00414305">
        <w:t>]</w:t>
      </w:r>
      <w:r>
        <w:rPr>
          <w:rFonts w:hint="eastAsia"/>
          <w:lang w:eastAsia="zh-CN"/>
        </w:rPr>
        <w:t xml:space="preserve"> </w:t>
      </w:r>
      <w:r>
        <w:t>apply</w:t>
      </w:r>
    </w:p>
    <w:p w:rsidR="00F368EA" w:rsidRDefault="00F368EA" w:rsidP="00F368EA">
      <w:pPr>
        <w:pStyle w:val="2"/>
      </w:pPr>
      <w:bookmarkStart w:id="14" w:name="_Toc409167309"/>
      <w:bookmarkStart w:id="15" w:name="_Toc409169444"/>
      <w:bookmarkStart w:id="16" w:name="_Toc410296059"/>
      <w:r>
        <w:t>3.0</w:t>
      </w:r>
      <w:r>
        <w:tab/>
        <w:t>General Information</w:t>
      </w:r>
      <w:bookmarkEnd w:id="14"/>
      <w:bookmarkEnd w:id="15"/>
      <w:bookmarkEnd w:id="16"/>
    </w:p>
    <w:p w:rsidR="00F368EA" w:rsidRPr="00DD7366" w:rsidRDefault="00DD7366" w:rsidP="00F368EA">
      <w:pPr>
        <w:rPr>
          <w:lang w:eastAsia="zh-CN"/>
        </w:rPr>
      </w:pPr>
      <w:bookmarkStart w:id="17" w:name="_Toc409167337"/>
      <w:ins w:id="18" w:author="Huawei1" w:date="2017-08-14T17:02:00Z">
        <w:r>
          <w:rPr>
            <w:rFonts w:hint="eastAsia"/>
            <w:sz w:val="20"/>
            <w:szCs w:val="20"/>
            <w:lang w:eastAsia="zh-CN"/>
          </w:rPr>
          <w:t>None</w:t>
        </w:r>
      </w:ins>
    </w:p>
    <w:p w:rsidR="00F368EA" w:rsidRDefault="00F368EA" w:rsidP="00F368EA">
      <w:pPr>
        <w:pStyle w:val="1"/>
      </w:pPr>
      <w:bookmarkStart w:id="19" w:name="_Toc409169472"/>
      <w:bookmarkStart w:id="20" w:name="_Toc410296087"/>
      <w:r>
        <w:t>4</w:t>
      </w:r>
      <w:r>
        <w:tab/>
        <w:t>Abbreviations</w:t>
      </w:r>
      <w:bookmarkEnd w:id="17"/>
      <w:bookmarkEnd w:id="19"/>
      <w:bookmarkEnd w:id="20"/>
    </w:p>
    <w:p w:rsidR="006C10FE" w:rsidRPr="00EC2A42" w:rsidRDefault="006C10FE" w:rsidP="006C10FE">
      <w:r w:rsidRPr="00EC2A42">
        <w:t>This Recommendation uses the following abbreviations and acronyms:</w:t>
      </w:r>
    </w:p>
    <w:p w:rsidR="006C10FE" w:rsidRDefault="006C10FE" w:rsidP="006C10FE">
      <w:pPr>
        <w:pStyle w:val="EW"/>
        <w:keepLines w:val="0"/>
        <w:rPr>
          <w:rFonts w:eastAsia="宋体"/>
          <w:lang w:eastAsia="zh-CN"/>
        </w:rPr>
      </w:pPr>
      <w:r w:rsidRPr="005A3421">
        <w:t>AE</w:t>
      </w:r>
      <w:r w:rsidRPr="005A3421">
        <w:tab/>
        <w:t>Application Entity</w:t>
      </w:r>
    </w:p>
    <w:p w:rsidR="006C10FE" w:rsidRDefault="006C10FE" w:rsidP="006C10FE">
      <w:pPr>
        <w:pStyle w:val="EW"/>
        <w:keepLines w:val="0"/>
        <w:rPr>
          <w:rFonts w:eastAsia="宋体"/>
          <w:lang w:eastAsia="zh-CN"/>
        </w:rPr>
      </w:pPr>
      <w:r w:rsidRPr="005A3421">
        <w:t>API</w:t>
      </w:r>
      <w:r w:rsidRPr="005A3421">
        <w:tab/>
        <w:t>Application Program Interface</w:t>
      </w:r>
    </w:p>
    <w:p w:rsidR="006C10FE" w:rsidRPr="00846F3E" w:rsidRDefault="006C10FE" w:rsidP="006C10FE">
      <w:pPr>
        <w:pStyle w:val="EW"/>
        <w:keepLines w:val="0"/>
        <w:rPr>
          <w:rFonts w:eastAsia="宋体"/>
          <w:lang w:eastAsia="zh-CN"/>
        </w:rPr>
      </w:pPr>
      <w:r w:rsidRPr="005A3421">
        <w:t>BBF</w:t>
      </w:r>
      <w:r w:rsidRPr="005A3421">
        <w:tab/>
        <w:t>BroadBand Forum</w:t>
      </w:r>
    </w:p>
    <w:p w:rsidR="006C10FE" w:rsidRDefault="006C10FE" w:rsidP="006C10FE">
      <w:pPr>
        <w:pStyle w:val="EW"/>
        <w:keepLines w:val="0"/>
        <w:rPr>
          <w:rFonts w:eastAsia="宋体"/>
          <w:lang w:eastAsia="zh-CN"/>
        </w:rPr>
      </w:pPr>
      <w:r w:rsidRPr="00E06C1B">
        <w:rPr>
          <w:lang w:eastAsia="zh-CN"/>
        </w:rPr>
        <w:lastRenderedPageBreak/>
        <w:t>CHA</w:t>
      </w:r>
      <w:r w:rsidRPr="00E06C1B">
        <w:rPr>
          <w:lang w:eastAsia="zh-CN"/>
        </w:rPr>
        <w:tab/>
        <w:t>Continua Health Alliance</w:t>
      </w:r>
    </w:p>
    <w:p w:rsidR="006C10FE" w:rsidRDefault="006C10FE" w:rsidP="006C10FE">
      <w:pPr>
        <w:pStyle w:val="EW"/>
        <w:keepLines w:val="0"/>
        <w:rPr>
          <w:rFonts w:eastAsia="宋体"/>
          <w:lang w:eastAsia="zh-CN"/>
        </w:rPr>
      </w:pPr>
      <w:r>
        <w:rPr>
          <w:rFonts w:eastAsia="宋体" w:hint="eastAsia"/>
          <w:lang w:eastAsia="zh-CN"/>
        </w:rPr>
        <w:t>CPU</w:t>
      </w:r>
      <w:r>
        <w:rPr>
          <w:rFonts w:eastAsia="宋体" w:hint="eastAsia"/>
          <w:lang w:eastAsia="zh-CN"/>
        </w:rPr>
        <w:tab/>
        <w:t>C</w:t>
      </w:r>
      <w:r w:rsidRPr="00FB5ECF">
        <w:rPr>
          <w:rFonts w:eastAsia="宋体"/>
          <w:lang w:eastAsia="zh-CN"/>
        </w:rPr>
        <w:t xml:space="preserve">entral </w:t>
      </w:r>
      <w:r>
        <w:rPr>
          <w:rFonts w:eastAsia="宋体" w:hint="eastAsia"/>
          <w:lang w:eastAsia="zh-CN"/>
        </w:rPr>
        <w:t>P</w:t>
      </w:r>
      <w:r w:rsidRPr="00FB5ECF">
        <w:rPr>
          <w:rFonts w:eastAsia="宋体"/>
          <w:lang w:eastAsia="zh-CN"/>
        </w:rPr>
        <w:t xml:space="preserve">rocessing </w:t>
      </w:r>
      <w:r>
        <w:rPr>
          <w:rFonts w:eastAsia="宋体" w:hint="eastAsia"/>
          <w:lang w:eastAsia="zh-CN"/>
        </w:rPr>
        <w:t>U</w:t>
      </w:r>
      <w:r w:rsidRPr="00FB5ECF">
        <w:rPr>
          <w:rFonts w:eastAsia="宋体"/>
          <w:lang w:eastAsia="zh-CN"/>
        </w:rPr>
        <w:t>nit</w:t>
      </w:r>
    </w:p>
    <w:p w:rsidR="006C10FE" w:rsidRDefault="006C10FE" w:rsidP="006C10FE">
      <w:pPr>
        <w:pStyle w:val="EW"/>
        <w:keepLines w:val="0"/>
        <w:rPr>
          <w:rFonts w:eastAsia="宋体"/>
          <w:lang w:eastAsia="zh-CN"/>
        </w:rPr>
      </w:pPr>
      <w:r w:rsidRPr="005A3421">
        <w:t>DM</w:t>
      </w:r>
      <w:r w:rsidRPr="005A3421">
        <w:tab/>
        <w:t>Device Management</w:t>
      </w:r>
    </w:p>
    <w:p w:rsidR="006C10FE" w:rsidRPr="00FB5ECF" w:rsidRDefault="006C10FE" w:rsidP="006C10FE">
      <w:pPr>
        <w:pStyle w:val="EW"/>
        <w:keepLines w:val="0"/>
        <w:rPr>
          <w:rFonts w:eastAsia="宋体"/>
          <w:lang w:eastAsia="zh-CN"/>
        </w:rPr>
      </w:pPr>
      <w:r>
        <w:rPr>
          <w:rFonts w:eastAsia="宋体" w:hint="eastAsia"/>
          <w:lang w:eastAsia="zh-CN"/>
        </w:rPr>
        <w:t>GBA</w:t>
      </w:r>
      <w:r>
        <w:rPr>
          <w:rFonts w:eastAsia="宋体" w:hint="eastAsia"/>
          <w:lang w:eastAsia="zh-CN"/>
        </w:rPr>
        <w:tab/>
      </w:r>
      <w:r w:rsidRPr="00FB5ECF">
        <w:rPr>
          <w:rFonts w:eastAsia="宋体"/>
          <w:lang w:eastAsia="zh-CN"/>
        </w:rPr>
        <w:t>Generic Bootstrapping Architecture</w:t>
      </w:r>
    </w:p>
    <w:p w:rsidR="006C10FE" w:rsidRDefault="006C10FE" w:rsidP="006C10FE">
      <w:pPr>
        <w:pStyle w:val="EW"/>
        <w:keepLines w:val="0"/>
        <w:rPr>
          <w:rFonts w:eastAsia="宋体"/>
          <w:lang w:eastAsia="zh-CN"/>
        </w:rPr>
      </w:pPr>
      <w:r w:rsidRPr="00E06C1B">
        <w:rPr>
          <w:lang w:eastAsia="zh-CN"/>
        </w:rPr>
        <w:t>GSMA</w:t>
      </w:r>
      <w:r w:rsidRPr="00E06C1B">
        <w:rPr>
          <w:lang w:eastAsia="zh-CN"/>
        </w:rPr>
        <w:tab/>
        <w:t>Global System for Mobile Communications Association</w:t>
      </w:r>
    </w:p>
    <w:p w:rsidR="006C10FE" w:rsidRDefault="006C10FE" w:rsidP="006C10FE">
      <w:pPr>
        <w:pStyle w:val="EW"/>
        <w:keepLines w:val="0"/>
        <w:rPr>
          <w:rFonts w:eastAsia="宋体"/>
          <w:lang w:eastAsia="zh-CN"/>
        </w:rPr>
      </w:pPr>
      <w:r>
        <w:rPr>
          <w:rFonts w:eastAsia="宋体" w:hint="eastAsia"/>
          <w:lang w:eastAsia="zh-CN"/>
        </w:rPr>
        <w:t>GW</w:t>
      </w:r>
      <w:r>
        <w:rPr>
          <w:rFonts w:eastAsia="宋体" w:hint="eastAsia"/>
          <w:lang w:eastAsia="zh-CN"/>
        </w:rPr>
        <w:tab/>
      </w:r>
      <w:r w:rsidRPr="005A3421">
        <w:t>Gateway</w:t>
      </w:r>
    </w:p>
    <w:p w:rsidR="006C10FE" w:rsidRPr="00FB5ECF" w:rsidRDefault="006C10FE" w:rsidP="006C10FE">
      <w:pPr>
        <w:pStyle w:val="EW"/>
        <w:keepLines w:val="0"/>
        <w:rPr>
          <w:rFonts w:eastAsia="宋体"/>
          <w:lang w:eastAsia="zh-CN"/>
        </w:rPr>
      </w:pPr>
      <w:r w:rsidRPr="002C219C">
        <w:t>HGI</w:t>
      </w:r>
      <w:r w:rsidRPr="002C219C">
        <w:tab/>
      </w:r>
      <w:r>
        <w:t>Home Gateway Initiative</w:t>
      </w:r>
    </w:p>
    <w:p w:rsidR="006C10FE" w:rsidRDefault="006C10FE" w:rsidP="006C10FE">
      <w:pPr>
        <w:pStyle w:val="EW"/>
        <w:keepLines w:val="0"/>
        <w:rPr>
          <w:rFonts w:eastAsia="宋体"/>
          <w:lang w:eastAsia="zh-CN"/>
        </w:rPr>
      </w:pPr>
      <w:r w:rsidRPr="00E06C1B">
        <w:rPr>
          <w:lang w:eastAsia="zh-CN"/>
        </w:rPr>
        <w:t>HSM</w:t>
      </w:r>
      <w:r w:rsidRPr="00E06C1B">
        <w:rPr>
          <w:lang w:eastAsia="zh-CN"/>
        </w:rPr>
        <w:tab/>
        <w:t>Hardware Security Module</w:t>
      </w:r>
    </w:p>
    <w:p w:rsidR="006C10FE" w:rsidRPr="00FB5ECF" w:rsidRDefault="006C10FE" w:rsidP="006C10FE">
      <w:pPr>
        <w:pStyle w:val="EW"/>
        <w:keepLines w:val="0"/>
        <w:rPr>
          <w:rFonts w:eastAsia="宋体"/>
          <w:lang w:eastAsia="zh-CN"/>
        </w:rPr>
      </w:pPr>
      <w:r w:rsidRPr="005A3421">
        <w:t>IP</w:t>
      </w:r>
      <w:r w:rsidRPr="005A3421">
        <w:tab/>
        <w:t>Internet Protocol</w:t>
      </w:r>
    </w:p>
    <w:p w:rsidR="006C10FE" w:rsidRPr="008F479E" w:rsidRDefault="006C10FE" w:rsidP="006C10FE">
      <w:pPr>
        <w:pStyle w:val="EW"/>
        <w:keepLines w:val="0"/>
        <w:rPr>
          <w:rFonts w:eastAsia="宋体"/>
          <w:lang w:eastAsia="zh-CN"/>
        </w:rPr>
      </w:pPr>
      <w:r w:rsidRPr="005A3421">
        <w:t>MTC</w:t>
      </w:r>
      <w:r w:rsidRPr="005A3421">
        <w:tab/>
        <w:t>Machine Type Communications</w:t>
      </w:r>
    </w:p>
    <w:p w:rsidR="006C10FE" w:rsidRDefault="006C10FE" w:rsidP="006C10FE">
      <w:pPr>
        <w:pStyle w:val="EW"/>
        <w:keepLines w:val="0"/>
        <w:rPr>
          <w:rFonts w:eastAsia="宋体"/>
          <w:lang w:eastAsia="zh-CN"/>
        </w:rPr>
      </w:pPr>
      <w:r w:rsidRPr="00E06C1B">
        <w:rPr>
          <w:lang w:eastAsia="zh-CN"/>
        </w:rPr>
        <w:t>OM</w:t>
      </w:r>
      <w:r w:rsidRPr="00E06C1B">
        <w:rPr>
          <w:rFonts w:hint="eastAsia"/>
          <w:lang w:eastAsia="zh-CN"/>
        </w:rPr>
        <w:t>A</w:t>
      </w:r>
      <w:r w:rsidRPr="00E06C1B">
        <w:rPr>
          <w:lang w:eastAsia="zh-CN"/>
        </w:rPr>
        <w:tab/>
        <w:t>Open Mobile Alliance</w:t>
      </w:r>
    </w:p>
    <w:p w:rsidR="006C10FE" w:rsidRDefault="006C10FE" w:rsidP="006C10FE">
      <w:pPr>
        <w:pStyle w:val="EW"/>
        <w:keepLines w:val="0"/>
        <w:rPr>
          <w:rFonts w:eastAsia="宋体"/>
          <w:lang w:eastAsia="zh-CN"/>
        </w:rPr>
      </w:pPr>
      <w:r>
        <w:rPr>
          <w:rFonts w:eastAsia="宋体" w:hint="eastAsia"/>
          <w:lang w:eastAsia="zh-CN"/>
        </w:rPr>
        <w:t>OSR</w:t>
      </w:r>
      <w:r>
        <w:rPr>
          <w:rFonts w:eastAsia="宋体" w:hint="eastAsia"/>
          <w:lang w:eastAsia="zh-CN"/>
        </w:rPr>
        <w:tab/>
      </w:r>
      <w:r w:rsidRPr="008F479E">
        <w:rPr>
          <w:rFonts w:eastAsia="宋体"/>
          <w:lang w:eastAsia="zh-CN"/>
        </w:rPr>
        <w:t>Overall System Requirements</w:t>
      </w:r>
    </w:p>
    <w:p w:rsidR="006C10FE" w:rsidRPr="008F479E" w:rsidRDefault="006C10FE" w:rsidP="006C10FE">
      <w:pPr>
        <w:pStyle w:val="EW"/>
        <w:keepLines w:val="0"/>
        <w:rPr>
          <w:rFonts w:eastAsia="宋体"/>
          <w:lang w:eastAsia="zh-CN"/>
        </w:rPr>
      </w:pPr>
      <w:r w:rsidRPr="008F479E">
        <w:rPr>
          <w:rFonts w:eastAsia="宋体"/>
          <w:lang w:eastAsia="zh-CN"/>
        </w:rPr>
        <w:t>OWL</w:t>
      </w:r>
      <w:r w:rsidRPr="008F479E">
        <w:rPr>
          <w:rFonts w:eastAsia="宋体"/>
          <w:lang w:eastAsia="zh-CN"/>
        </w:rPr>
        <w:tab/>
        <w:t>Web Ontology Language</w:t>
      </w:r>
    </w:p>
    <w:p w:rsidR="006C10FE" w:rsidRDefault="006C10FE" w:rsidP="006C10FE">
      <w:pPr>
        <w:pStyle w:val="EW"/>
        <w:keepLines w:val="0"/>
        <w:rPr>
          <w:rFonts w:eastAsia="宋体"/>
          <w:lang w:eastAsia="zh-CN"/>
        </w:rPr>
      </w:pPr>
      <w:r w:rsidRPr="00E06C1B">
        <w:rPr>
          <w:rFonts w:hint="eastAsia"/>
          <w:lang w:eastAsia="zh-CN"/>
        </w:rPr>
        <w:t>Qo</w:t>
      </w:r>
      <w:r w:rsidRPr="00E06C1B">
        <w:rPr>
          <w:lang w:eastAsia="zh-CN"/>
        </w:rPr>
        <w:t>S</w:t>
      </w:r>
      <w:r w:rsidRPr="00E06C1B">
        <w:rPr>
          <w:lang w:eastAsia="zh-CN"/>
        </w:rPr>
        <w:tab/>
      </w:r>
      <w:r w:rsidRPr="00E06C1B">
        <w:rPr>
          <w:rFonts w:hint="eastAsia"/>
          <w:lang w:eastAsia="zh-CN"/>
        </w:rPr>
        <w:t>Quality of Service</w:t>
      </w:r>
    </w:p>
    <w:p w:rsidR="006C10FE" w:rsidRPr="008F479E" w:rsidRDefault="006C10FE" w:rsidP="006C10FE">
      <w:pPr>
        <w:pStyle w:val="EW"/>
        <w:keepLines w:val="0"/>
        <w:rPr>
          <w:rFonts w:eastAsia="宋体"/>
          <w:lang w:eastAsia="zh-CN"/>
        </w:rPr>
      </w:pPr>
      <w:r w:rsidRPr="005A3421">
        <w:t>RDF</w:t>
      </w:r>
      <w:r w:rsidRPr="005A3421">
        <w:tab/>
        <w:t>Resource Description Framework</w:t>
      </w:r>
    </w:p>
    <w:p w:rsidR="006C10FE" w:rsidRDefault="006C10FE" w:rsidP="006C10FE">
      <w:pPr>
        <w:pStyle w:val="EW"/>
        <w:keepLines w:val="0"/>
        <w:rPr>
          <w:rFonts w:eastAsia="宋体"/>
          <w:lang w:eastAsia="zh-CN"/>
        </w:rPr>
      </w:pPr>
      <w:r w:rsidRPr="00E06C1B">
        <w:rPr>
          <w:lang w:eastAsia="zh-CN"/>
        </w:rPr>
        <w:t>SM</w:t>
      </w:r>
      <w:r w:rsidRPr="00E06C1B">
        <w:rPr>
          <w:rFonts w:hint="eastAsia"/>
          <w:lang w:eastAsia="zh-CN"/>
        </w:rPr>
        <w:t>S</w:t>
      </w:r>
      <w:r w:rsidRPr="00E06C1B">
        <w:rPr>
          <w:lang w:eastAsia="zh-CN"/>
        </w:rPr>
        <w:tab/>
        <w:t>Short Message Service</w:t>
      </w:r>
    </w:p>
    <w:p w:rsidR="006C10FE" w:rsidRDefault="006C10FE" w:rsidP="006C10FE">
      <w:pPr>
        <w:pStyle w:val="EW"/>
        <w:keepLines w:val="0"/>
        <w:rPr>
          <w:rFonts w:eastAsia="宋体"/>
          <w:lang w:eastAsia="zh-CN"/>
        </w:rPr>
      </w:pPr>
      <w:r>
        <w:rPr>
          <w:rFonts w:eastAsia="宋体" w:hint="eastAsia"/>
          <w:lang w:eastAsia="zh-CN"/>
        </w:rPr>
        <w:t>UICC</w:t>
      </w:r>
      <w:r>
        <w:rPr>
          <w:rFonts w:eastAsia="宋体" w:hint="eastAsia"/>
          <w:lang w:eastAsia="zh-CN"/>
        </w:rPr>
        <w:tab/>
      </w:r>
      <w:r w:rsidRPr="008F479E">
        <w:rPr>
          <w:rFonts w:eastAsia="宋体"/>
          <w:lang w:eastAsia="zh-CN"/>
        </w:rPr>
        <w:t>Universal Integrated Circuit Card</w:t>
      </w:r>
    </w:p>
    <w:p w:rsidR="006C10FE" w:rsidRPr="008F479E" w:rsidRDefault="006C10FE" w:rsidP="006C10FE">
      <w:pPr>
        <w:pStyle w:val="EW"/>
        <w:keepLines w:val="0"/>
        <w:rPr>
          <w:rFonts w:eastAsia="宋体"/>
          <w:lang w:eastAsia="zh-CN"/>
        </w:rPr>
      </w:pPr>
      <w:r>
        <w:rPr>
          <w:rFonts w:eastAsia="宋体" w:hint="eastAsia"/>
          <w:lang w:eastAsia="zh-CN"/>
        </w:rPr>
        <w:t>USIM</w:t>
      </w:r>
      <w:r>
        <w:rPr>
          <w:rFonts w:eastAsia="宋体" w:hint="eastAsia"/>
          <w:lang w:eastAsia="zh-CN"/>
        </w:rPr>
        <w:tab/>
      </w:r>
      <w:r w:rsidRPr="008F479E">
        <w:rPr>
          <w:rFonts w:eastAsia="宋体"/>
          <w:lang w:eastAsia="zh-CN"/>
        </w:rPr>
        <w:t>UMTS Subscriber Identity Module</w:t>
      </w:r>
    </w:p>
    <w:p w:rsidR="006C10FE" w:rsidRPr="00E06C1B" w:rsidRDefault="006C10FE" w:rsidP="006C10FE">
      <w:pPr>
        <w:pStyle w:val="EW"/>
        <w:keepLines w:val="0"/>
        <w:rPr>
          <w:lang w:eastAsia="zh-CN"/>
        </w:rPr>
      </w:pPr>
      <w:r w:rsidRPr="00E06C1B">
        <w:rPr>
          <w:lang w:eastAsia="zh-CN"/>
        </w:rPr>
        <w:t>USS</w:t>
      </w:r>
      <w:r w:rsidRPr="00E06C1B">
        <w:rPr>
          <w:rFonts w:hint="eastAsia"/>
          <w:lang w:eastAsia="zh-CN"/>
        </w:rPr>
        <w:t>D</w:t>
      </w:r>
      <w:r w:rsidRPr="00E06C1B">
        <w:rPr>
          <w:lang w:eastAsia="zh-CN"/>
        </w:rPr>
        <w:tab/>
        <w:t>Unstructured Supplementary Service Data</w:t>
      </w:r>
    </w:p>
    <w:p w:rsidR="006C10FE" w:rsidRPr="008F479E" w:rsidRDefault="006C10FE" w:rsidP="006C10FE">
      <w:pPr>
        <w:pStyle w:val="EW"/>
        <w:keepLines w:val="0"/>
      </w:pPr>
      <w:r w:rsidRPr="00E06C1B">
        <w:rPr>
          <w:rFonts w:hint="eastAsia"/>
        </w:rPr>
        <w:t>WAN</w:t>
      </w:r>
      <w:r w:rsidRPr="00E06C1B">
        <w:tab/>
      </w:r>
      <w:r w:rsidRPr="00E06C1B">
        <w:rPr>
          <w:rFonts w:hint="eastAsia"/>
        </w:rPr>
        <w:t>Wide Area Network</w:t>
      </w:r>
    </w:p>
    <w:p w:rsidR="006C10FE" w:rsidRPr="00190995" w:rsidRDefault="006C10FE" w:rsidP="006C10FE">
      <w:pPr>
        <w:pStyle w:val="EX"/>
        <w:rPr>
          <w:rFonts w:eastAsiaTheme="minorEastAsia"/>
          <w:lang w:eastAsia="zh-CN"/>
        </w:rPr>
      </w:pPr>
      <w:r w:rsidRPr="008F479E">
        <w:t>WLAN</w:t>
      </w:r>
      <w:r w:rsidRPr="008F479E">
        <w:tab/>
        <w:t>Wireless Local Area Network</w:t>
      </w:r>
    </w:p>
    <w:p w:rsidR="00F368EA" w:rsidRPr="00EC2A42" w:rsidRDefault="006C10FE" w:rsidP="006C10FE">
      <w:r w:rsidRPr="00EC2A42">
        <w:t>&lt;Include all abbreviations and acronyms used in this Recommendation&gt;</w:t>
      </w:r>
    </w:p>
    <w:p w:rsidR="00490E1B" w:rsidRPr="00EC2A42" w:rsidRDefault="00F368EA" w:rsidP="00490E1B">
      <w:pPr>
        <w:pStyle w:val="1"/>
      </w:pPr>
      <w:r>
        <w:rPr>
          <w:lang w:eastAsia="ko-KR"/>
        </w:rPr>
        <w:br w:type="page"/>
      </w:r>
      <w:r w:rsidR="00490E1B" w:rsidRPr="00EC2A42">
        <w:lastRenderedPageBreak/>
        <w:t>5</w:t>
      </w:r>
      <w:r w:rsidR="00490E1B" w:rsidRPr="00EC2A42">
        <w:tab/>
        <w:t>Conventions</w:t>
      </w:r>
    </w:p>
    <w:p w:rsidR="00490E1B" w:rsidRDefault="00490E1B" w:rsidP="00490E1B">
      <w:pPr>
        <w:rPr>
          <w:rFonts w:eastAsia="宋体"/>
          <w:lang w:eastAsia="zh-CN"/>
        </w:rPr>
      </w:pPr>
      <w:r>
        <w:t xml:space="preserve">The keywords "shall", "shall not", "should", "should not", "may", "need not" in the present document are to be interpreted as described in the oneM2M Drafting Rules </w:t>
      </w:r>
      <w:r w:rsidRPr="00414305">
        <w:t>[</w:t>
      </w:r>
      <w:r>
        <w:rPr>
          <w:rFonts w:hint="eastAsia"/>
          <w:lang w:eastAsia="zh-CN"/>
        </w:rPr>
        <w:t>b-o</w:t>
      </w:r>
      <w:r>
        <w:rPr>
          <w:rFonts w:ascii="宋体" w:eastAsia="宋体" w:hAnsi="宋体" w:hint="eastAsia"/>
          <w:lang w:eastAsia="zh-CN"/>
        </w:rPr>
        <w:t>ne</w:t>
      </w:r>
      <w:r>
        <w:rPr>
          <w:rFonts w:hint="eastAsia"/>
          <w:lang w:eastAsia="zh-CN"/>
        </w:rPr>
        <w:t>M2M DR</w:t>
      </w:r>
      <w:r w:rsidRPr="00414305">
        <w:t>]</w:t>
      </w:r>
      <w:r w:rsidRPr="00414305">
        <w:tab/>
      </w:r>
      <w:r>
        <w:t>.</w:t>
      </w:r>
    </w:p>
    <w:p w:rsidR="00490E1B" w:rsidRPr="001A6FF2" w:rsidRDefault="00490E1B" w:rsidP="00490E1B">
      <w:pPr>
        <w:pStyle w:val="NO"/>
        <w:rPr>
          <w:bCs/>
          <w:color w:val="000000"/>
          <w:kern w:val="24"/>
        </w:rPr>
      </w:pPr>
      <w:r w:rsidRPr="001A6FF2">
        <w:rPr>
          <w:bCs/>
          <w:color w:val="000000"/>
          <w:kern w:val="24"/>
        </w:rPr>
        <w:t>NOTE:</w:t>
      </w:r>
      <w:r w:rsidRPr="001A6FF2">
        <w:rPr>
          <w:bCs/>
          <w:color w:val="000000"/>
          <w:kern w:val="24"/>
        </w:rPr>
        <w:tab/>
        <w:t>According to oneM2M Drafting Rules [</w:t>
      </w:r>
      <w:r w:rsidRPr="001A6FF2">
        <w:rPr>
          <w:rFonts w:hint="eastAsia"/>
          <w:bCs/>
          <w:color w:val="000000"/>
          <w:kern w:val="24"/>
        </w:rPr>
        <w:t>b-oneM2M DR</w:t>
      </w:r>
      <w:r w:rsidRPr="001A6FF2">
        <w:rPr>
          <w:bCs/>
          <w:color w:val="000000"/>
          <w:kern w:val="24"/>
        </w:rPr>
        <w:t>]</w:t>
      </w:r>
      <w:r w:rsidRPr="001A6FF2">
        <w:rPr>
          <w:bCs/>
          <w:color w:val="000000"/>
          <w:kern w:val="24"/>
        </w:rPr>
        <w:tab/>
        <w:t xml:space="preserve"> in order to mandate</w:t>
      </w:r>
      <w:r w:rsidRPr="001A6FF2" w:rsidDel="00101F8A">
        <w:rPr>
          <w:bCs/>
          <w:color w:val="000000"/>
          <w:kern w:val="24"/>
        </w:rPr>
        <w:t xml:space="preserve"> </w:t>
      </w:r>
      <w:r w:rsidRPr="001A6FF2">
        <w:rPr>
          <w:bCs/>
          <w:color w:val="000000"/>
          <w:kern w:val="24"/>
        </w:rPr>
        <w:t>a feature in the oneM2M System but allow freedom to the individual deployment whether to use it or not subsequently requirements are often formulated like:</w:t>
      </w:r>
    </w:p>
    <w:p w:rsidR="00490E1B" w:rsidRPr="001A6FF2" w:rsidDel="001A6FF2" w:rsidRDefault="00490E1B" w:rsidP="001A6FF2">
      <w:pPr>
        <w:ind w:leftChars="500" w:left="1200"/>
        <w:rPr>
          <w:del w:id="21" w:author="Huawei1" w:date="2017-08-14T16:08:00Z"/>
          <w:rFonts w:eastAsia="Times New Roman"/>
          <w:sz w:val="20"/>
          <w:szCs w:val="20"/>
          <w:lang w:eastAsia="en-US"/>
        </w:rPr>
      </w:pPr>
      <w:r w:rsidRPr="001A6FF2">
        <w:rPr>
          <w:rFonts w:eastAsia="Times New Roman"/>
          <w:sz w:val="20"/>
          <w:szCs w:val="20"/>
          <w:lang w:eastAsia="en-US"/>
        </w:rPr>
        <w:t xml:space="preserve">"The oneM2M System shall support a mechanism [function, capability...] to …"; or </w:t>
      </w:r>
    </w:p>
    <w:p w:rsidR="00490E1B" w:rsidRPr="001A6FF2" w:rsidRDefault="00490E1B" w:rsidP="001A6FF2">
      <w:pPr>
        <w:ind w:leftChars="500" w:left="1200"/>
        <w:rPr>
          <w:rFonts w:eastAsia="Times New Roman"/>
          <w:sz w:val="20"/>
          <w:szCs w:val="20"/>
          <w:lang w:eastAsia="en-US"/>
        </w:rPr>
      </w:pPr>
      <w:r w:rsidRPr="001A6FF2">
        <w:rPr>
          <w:rFonts w:eastAsia="Times New Roman"/>
          <w:sz w:val="20"/>
          <w:szCs w:val="20"/>
          <w:lang w:eastAsia="en-US"/>
        </w:rPr>
        <w:t>"…shall be able to …".</w:t>
      </w:r>
    </w:p>
    <w:p w:rsidR="00490E1B" w:rsidRPr="001A6FF2" w:rsidRDefault="00490E1B" w:rsidP="001A6FF2">
      <w:pPr>
        <w:pStyle w:val="EW"/>
        <w:keepLines w:val="0"/>
        <w:ind w:leftChars="500" w:left="1200" w:firstLine="0"/>
      </w:pPr>
      <w:r w:rsidRPr="001A6FF2">
        <w:t xml:space="preserve">This does not mandate </w:t>
      </w:r>
      <w:ins w:id="22" w:author="Huawei1" w:date="2017-08-14T16:40:00Z">
        <w:r w:rsidR="00BD1CFE">
          <w:rPr>
            <w:lang w:val="en-US"/>
          </w:rPr>
          <w:t xml:space="preserve">implementation </w:t>
        </w:r>
      </w:ins>
      <w:del w:id="23" w:author="Huawei1" w:date="2017-08-14T16:40:00Z">
        <w:r w:rsidRPr="001A6FF2" w:rsidDel="00BD1CFE">
          <w:delText xml:space="preserve">usage </w:delText>
        </w:r>
      </w:del>
      <w:r w:rsidRPr="001A6FF2">
        <w:t>of the required feature in a M2M Solution.</w:t>
      </w:r>
    </w:p>
    <w:p w:rsidR="00490E1B" w:rsidRPr="00823222" w:rsidRDefault="00490E1B" w:rsidP="00490E1B">
      <w:pPr>
        <w:pStyle w:val="1"/>
        <w:rPr>
          <w:lang w:eastAsia="zh-CN"/>
        </w:rPr>
      </w:pPr>
      <w:r>
        <w:rPr>
          <w:rFonts w:hint="eastAsia"/>
          <w:lang w:eastAsia="zh-CN"/>
        </w:rPr>
        <w:t xml:space="preserve">6 </w:t>
      </w:r>
      <w:r>
        <w:rPr>
          <w:lang w:eastAsia="zh-CN"/>
        </w:rPr>
        <w:tab/>
      </w:r>
      <w:r>
        <w:rPr>
          <w:rFonts w:hint="eastAsia"/>
        </w:rPr>
        <w:t>Introduction to the</w:t>
      </w:r>
      <w:r w:rsidRPr="002A413D">
        <w:t xml:space="preserve"> M2M </w:t>
      </w:r>
      <w:r>
        <w:t xml:space="preserve">ecosystem </w:t>
      </w:r>
    </w:p>
    <w:p w:rsidR="00490E1B" w:rsidRPr="00E41CCC" w:rsidRDefault="00490E1B" w:rsidP="00490E1B">
      <w:pPr>
        <w:pStyle w:val="2"/>
      </w:pPr>
      <w:bookmarkStart w:id="24" w:name="_Toc369812524"/>
      <w:bookmarkStart w:id="25" w:name="_Toc409017390"/>
      <w:bookmarkStart w:id="26" w:name="_Toc409017432"/>
      <w:bookmarkStart w:id="27" w:name="_Toc456718626"/>
      <w:bookmarkStart w:id="28" w:name="_Toc459725945"/>
      <w:r>
        <w:rPr>
          <w:rFonts w:hint="eastAsia"/>
          <w:lang w:eastAsia="zh-CN"/>
        </w:rPr>
        <w:t>6</w:t>
      </w:r>
      <w:r w:rsidRPr="00E41CCC">
        <w:t>.1</w:t>
      </w:r>
      <w:r w:rsidRPr="00E41CCC">
        <w:tab/>
      </w:r>
      <w:r w:rsidRPr="00E41CCC">
        <w:rPr>
          <w:rFonts w:hint="eastAsia"/>
        </w:rPr>
        <w:t>Functional roles description</w:t>
      </w:r>
      <w:bookmarkEnd w:id="24"/>
      <w:bookmarkEnd w:id="25"/>
      <w:bookmarkEnd w:id="26"/>
      <w:bookmarkEnd w:id="27"/>
      <w:bookmarkEnd w:id="28"/>
    </w:p>
    <w:p w:rsidR="00490E1B" w:rsidRDefault="00490E1B" w:rsidP="00490E1B">
      <w:pPr>
        <w:pStyle w:val="FL"/>
        <w:keepNext w:val="0"/>
        <w:keepLines w:val="0"/>
        <w:rPr>
          <w:lang w:eastAsia="zh-CN"/>
        </w:rPr>
      </w:pPr>
      <w:r>
        <w:object w:dxaOrig="7216" w:dyaOrig="5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8pt;height:292.9pt" o:ole="">
            <v:imagedata r:id="rId12" o:title="" croptop="2721f" cropbottom="797f" cropleft="6569f" cropright="6705f"/>
          </v:shape>
          <o:OLEObject Type="Embed" ProgID="PowerPoint.Show.12" ShapeID="_x0000_i1025" DrawAspect="Content" ObjectID="_1564586235" r:id="rId13"/>
        </w:object>
      </w:r>
    </w:p>
    <w:p w:rsidR="00490E1B" w:rsidRDefault="00490E1B" w:rsidP="00490E1B">
      <w:pPr>
        <w:pStyle w:val="TF"/>
        <w:keepLines w:val="0"/>
        <w:rPr>
          <w:lang w:eastAsia="zh-CN"/>
        </w:rPr>
      </w:pPr>
      <w:r>
        <w:t xml:space="preserve">Figure </w:t>
      </w:r>
      <w:r w:rsidR="00E40BDE">
        <w:fldChar w:fldCharType="begin"/>
      </w:r>
      <w:r>
        <w:instrText xml:space="preserve"> SEQ Figure \* ARABIC </w:instrText>
      </w:r>
      <w:r w:rsidR="00E40BDE">
        <w:fldChar w:fldCharType="separate"/>
      </w:r>
      <w:r>
        <w:rPr>
          <w:noProof/>
        </w:rPr>
        <w:t>1</w:t>
      </w:r>
      <w:r w:rsidR="00E40BDE">
        <w:fldChar w:fldCharType="end"/>
      </w:r>
      <w:r>
        <w:rPr>
          <w:rFonts w:hint="eastAsia"/>
          <w:lang w:eastAsia="zh-CN"/>
        </w:rPr>
        <w:t>: Functional Roles in the M2M Ecosystem</w:t>
      </w:r>
    </w:p>
    <w:p w:rsidR="00490E1B" w:rsidRDefault="00490E1B" w:rsidP="00490E1B">
      <w:pPr>
        <w:pStyle w:val="BN"/>
      </w:pPr>
      <w:r w:rsidRPr="004B3D99">
        <w:t xml:space="preserve">The </w:t>
      </w:r>
      <w:r>
        <w:rPr>
          <w:b/>
          <w:i/>
        </w:rPr>
        <w:t>User</w:t>
      </w:r>
      <w:r>
        <w:t xml:space="preserve"> (individual or company – aka: end-user) fulfils all of the following criteria:</w:t>
      </w:r>
    </w:p>
    <w:p w:rsidR="00490E1B" w:rsidRPr="004B3D99" w:rsidRDefault="00490E1B" w:rsidP="00490E1B">
      <w:pPr>
        <w:pStyle w:val="B2"/>
      </w:pPr>
      <w:r>
        <w:t xml:space="preserve">Uses an </w:t>
      </w:r>
      <w:r w:rsidRPr="001C0674">
        <w:t xml:space="preserve">M2M </w:t>
      </w:r>
      <w:r>
        <w:t>solution.</w:t>
      </w:r>
    </w:p>
    <w:p w:rsidR="00490E1B" w:rsidRDefault="00490E1B" w:rsidP="00490E1B">
      <w:pPr>
        <w:pStyle w:val="BN"/>
      </w:pPr>
      <w:r w:rsidRPr="004B3D99">
        <w:t xml:space="preserve">The </w:t>
      </w:r>
      <w:r w:rsidRPr="001C0674">
        <w:rPr>
          <w:i/>
        </w:rPr>
        <w:t>Application Service Provider</w:t>
      </w:r>
      <w:r>
        <w:rPr>
          <w:i/>
        </w:rPr>
        <w:t xml:space="preserve"> </w:t>
      </w:r>
      <w:r>
        <w:t>fulfils all of the following criteria:</w:t>
      </w:r>
    </w:p>
    <w:p w:rsidR="00490E1B" w:rsidRDefault="00490E1B" w:rsidP="00490E1B">
      <w:pPr>
        <w:pStyle w:val="B2"/>
      </w:pPr>
      <w:r>
        <w:t xml:space="preserve">Provides an </w:t>
      </w:r>
      <w:r w:rsidRPr="001C0674">
        <w:t>M2M Application Service</w:t>
      </w:r>
      <w:r>
        <w:t>.</w:t>
      </w:r>
    </w:p>
    <w:p w:rsidR="00490E1B" w:rsidRPr="002A413D" w:rsidRDefault="00490E1B" w:rsidP="00490E1B">
      <w:pPr>
        <w:pStyle w:val="B2"/>
      </w:pPr>
      <w:r>
        <w:t xml:space="preserve">Operates </w:t>
      </w:r>
      <w:r w:rsidRPr="00EA0CE7">
        <w:t>M2M Application</w:t>
      </w:r>
      <w:r>
        <w:t>s.</w:t>
      </w:r>
    </w:p>
    <w:p w:rsidR="00490E1B" w:rsidRDefault="00490E1B" w:rsidP="00490E1B">
      <w:pPr>
        <w:pStyle w:val="BN"/>
      </w:pPr>
      <w:r w:rsidRPr="004B3D99">
        <w:t xml:space="preserve">The </w:t>
      </w:r>
      <w:r w:rsidRPr="001C0674">
        <w:rPr>
          <w:i/>
        </w:rPr>
        <w:t>M2M Service Provider</w:t>
      </w:r>
      <w:r>
        <w:rPr>
          <w:i/>
        </w:rPr>
        <w:t xml:space="preserve"> </w:t>
      </w:r>
      <w:r>
        <w:t>fulfils all of the following criteria:</w:t>
      </w:r>
    </w:p>
    <w:p w:rsidR="00490E1B" w:rsidRDefault="00490E1B" w:rsidP="00490E1B">
      <w:pPr>
        <w:pStyle w:val="B2"/>
      </w:pPr>
      <w:r>
        <w:t xml:space="preserve">Provides </w:t>
      </w:r>
      <w:r w:rsidRPr="001C0674">
        <w:t>M2M Service</w:t>
      </w:r>
      <w:r>
        <w:t>s</w:t>
      </w:r>
      <w:r w:rsidRPr="001C0674">
        <w:t xml:space="preserve"> to</w:t>
      </w:r>
      <w:r>
        <w:t xml:space="preserve"> </w:t>
      </w:r>
      <w:r w:rsidRPr="001C0674">
        <w:t>Application Service Provider</w:t>
      </w:r>
      <w:r>
        <w:t>s.</w:t>
      </w:r>
    </w:p>
    <w:p w:rsidR="00490E1B" w:rsidRPr="001C0674" w:rsidRDefault="00490E1B" w:rsidP="00490E1B">
      <w:pPr>
        <w:pStyle w:val="B2"/>
      </w:pPr>
      <w:r>
        <w:t xml:space="preserve">Operates </w:t>
      </w:r>
      <w:r w:rsidRPr="00EA0CE7">
        <w:t xml:space="preserve">M2M </w:t>
      </w:r>
      <w:r>
        <w:rPr>
          <w:rFonts w:hint="eastAsia"/>
          <w:lang w:eastAsia="zh-CN"/>
        </w:rPr>
        <w:t xml:space="preserve">Common </w:t>
      </w:r>
      <w:r>
        <w:t>Service</w:t>
      </w:r>
      <w:r>
        <w:rPr>
          <w:rFonts w:hint="eastAsia"/>
          <w:lang w:eastAsia="zh-CN"/>
        </w:rPr>
        <w:t>s</w:t>
      </w:r>
      <w:r>
        <w:t>.</w:t>
      </w:r>
    </w:p>
    <w:p w:rsidR="00490E1B" w:rsidRDefault="00490E1B" w:rsidP="00490E1B">
      <w:pPr>
        <w:pStyle w:val="BN"/>
      </w:pPr>
      <w:r w:rsidRPr="004B3D99">
        <w:t xml:space="preserve">The </w:t>
      </w:r>
      <w:r>
        <w:rPr>
          <w:i/>
        </w:rPr>
        <w:t xml:space="preserve">Network Operator </w:t>
      </w:r>
      <w:r>
        <w:t>fulfils all of the following criteria:</w:t>
      </w:r>
    </w:p>
    <w:p w:rsidR="00490E1B" w:rsidRDefault="00490E1B" w:rsidP="00490E1B">
      <w:pPr>
        <w:pStyle w:val="B2"/>
      </w:pPr>
      <w:r>
        <w:lastRenderedPageBreak/>
        <w:t xml:space="preserve">Provides </w:t>
      </w:r>
      <w:r>
        <w:rPr>
          <w:i/>
        </w:rPr>
        <w:t>Connectivity</w:t>
      </w:r>
      <w:r w:rsidRPr="001C0674">
        <w:t xml:space="preserve"> </w:t>
      </w:r>
      <w:r>
        <w:rPr>
          <w:rFonts w:hint="eastAsia"/>
          <w:lang w:eastAsia="zh-CN"/>
        </w:rPr>
        <w:t xml:space="preserve">and related services </w:t>
      </w:r>
      <w:r>
        <w:t xml:space="preserve">for </w:t>
      </w:r>
      <w:r w:rsidRPr="001C0674">
        <w:rPr>
          <w:i/>
        </w:rPr>
        <w:t>M2M Service Provider</w:t>
      </w:r>
      <w:r>
        <w:rPr>
          <w:i/>
        </w:rPr>
        <w:t>s.</w:t>
      </w:r>
    </w:p>
    <w:p w:rsidR="00490E1B" w:rsidRDefault="00490E1B" w:rsidP="00490E1B">
      <w:pPr>
        <w:pStyle w:val="B2"/>
      </w:pPr>
      <w:r>
        <w:t xml:space="preserve">Operates an </w:t>
      </w:r>
      <w:r>
        <w:rPr>
          <w:i/>
        </w:rPr>
        <w:t>Underlying Network</w:t>
      </w:r>
      <w:r>
        <w:t>. Such an Underlying Network could e.g. be a telecom network.</w:t>
      </w:r>
    </w:p>
    <w:p w:rsidR="00490E1B" w:rsidRDefault="00490E1B" w:rsidP="00490E1B">
      <w:pPr>
        <w:rPr>
          <w:ins w:id="29" w:author="Huawei1" w:date="2017-08-14T16:42:00Z"/>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rsidR="00490E1B" w:rsidRPr="008E3067" w:rsidRDefault="00490E1B" w:rsidP="00490E1B">
      <w:pPr>
        <w:pStyle w:val="1"/>
        <w:rPr>
          <w:rFonts w:eastAsiaTheme="minorEastAsia"/>
          <w:lang w:eastAsia="zh-CN"/>
        </w:rPr>
      </w:pPr>
      <w:bookmarkStart w:id="30" w:name="_Toc445294141"/>
      <w:bookmarkStart w:id="31" w:name="_Toc445296432"/>
      <w:bookmarkStart w:id="32" w:name="_Toc456718627"/>
      <w:bookmarkStart w:id="33" w:name="_Toc459725946"/>
      <w:r>
        <w:rPr>
          <w:rFonts w:hint="eastAsia"/>
          <w:lang w:eastAsia="zh-CN"/>
        </w:rPr>
        <w:t>7</w:t>
      </w:r>
      <w:r w:rsidRPr="009D5557">
        <w:rPr>
          <w:lang w:eastAsia="zh-CN"/>
        </w:rPr>
        <w:tab/>
      </w:r>
      <w:r w:rsidRPr="009D5557">
        <w:rPr>
          <w:rFonts w:hint="eastAsia"/>
          <w:lang w:eastAsia="zh-CN"/>
        </w:rPr>
        <w:t>Functional Requirements</w:t>
      </w:r>
      <w:bookmarkEnd w:id="30"/>
      <w:bookmarkEnd w:id="31"/>
      <w:bookmarkEnd w:id="32"/>
      <w:bookmarkEnd w:id="33"/>
      <w:ins w:id="34" w:author="Huawei1" w:date="2017-08-14T16:46:00Z">
        <w:r w:rsidR="008E3067">
          <w:rPr>
            <w:rFonts w:eastAsiaTheme="minorEastAsia" w:hint="eastAsia"/>
            <w:lang w:eastAsia="zh-CN"/>
          </w:rPr>
          <w:t>(</w:t>
        </w:r>
        <w:r w:rsidR="008E3067">
          <w:rPr>
            <w:rFonts w:eastAsiaTheme="minorEastAsia" w:hint="eastAsia"/>
            <w:lang w:val="en-US" w:eastAsia="zh-CN"/>
          </w:rPr>
          <w:t>N</w:t>
        </w:r>
        <w:r w:rsidR="008E3067" w:rsidRPr="00263DC4">
          <w:rPr>
            <w:lang w:val="en-US"/>
          </w:rPr>
          <w:t>ormative</w:t>
        </w:r>
        <w:r w:rsidR="008E3067">
          <w:rPr>
            <w:rFonts w:eastAsiaTheme="minorEastAsia" w:hint="eastAsia"/>
            <w:lang w:eastAsia="zh-CN"/>
          </w:rPr>
          <w:t>)</w:t>
        </w:r>
      </w:ins>
    </w:p>
    <w:p w:rsidR="00490E1B" w:rsidRPr="009D5557" w:rsidRDefault="00490E1B" w:rsidP="00490E1B">
      <w:pPr>
        <w:pStyle w:val="2"/>
        <w:keepNext w:val="0"/>
        <w:keepLines w:val="0"/>
        <w:rPr>
          <w:lang w:eastAsia="zh-CN"/>
        </w:rPr>
      </w:pPr>
      <w:bookmarkStart w:id="35" w:name="_Toc445294142"/>
      <w:bookmarkStart w:id="36" w:name="_Toc445296433"/>
      <w:bookmarkStart w:id="37" w:name="_Toc456718628"/>
      <w:bookmarkStart w:id="38" w:name="_Toc459725947"/>
      <w:r>
        <w:rPr>
          <w:rFonts w:hint="eastAsia"/>
          <w:lang w:eastAsia="zh-CN"/>
        </w:rPr>
        <w:t>7</w:t>
      </w:r>
      <w:r w:rsidRPr="009D5557">
        <w:t>.1</w:t>
      </w:r>
      <w:r w:rsidRPr="009D5557">
        <w:tab/>
        <w:t>Overall System</w:t>
      </w:r>
      <w:r w:rsidRPr="009D5557">
        <w:rPr>
          <w:rFonts w:hint="eastAsia"/>
          <w:lang w:eastAsia="zh-CN"/>
        </w:rPr>
        <w:t xml:space="preserve"> Requirements</w:t>
      </w:r>
      <w:bookmarkEnd w:id="35"/>
      <w:bookmarkEnd w:id="36"/>
      <w:bookmarkEnd w:id="37"/>
      <w:bookmarkEnd w:id="38"/>
    </w:p>
    <w:p w:rsidR="00490E1B" w:rsidRPr="009D5557" w:rsidRDefault="00490E1B" w:rsidP="00490E1B">
      <w:pPr>
        <w:pStyle w:val="TH"/>
        <w:keepNext w:val="0"/>
        <w:keepLines w:val="0"/>
        <w:rPr>
          <w:lang w:eastAsia="zh-CN"/>
        </w:rPr>
      </w:pPr>
      <w:r w:rsidRPr="009D5557">
        <w:t xml:space="preserve">Table </w:t>
      </w:r>
      <w:r w:rsidR="00E40BDE">
        <w:fldChar w:fldCharType="begin"/>
      </w:r>
      <w:r>
        <w:instrText xml:space="preserve"> SEQ Table \* ARABIC </w:instrText>
      </w:r>
      <w:r w:rsidR="00E40BDE">
        <w:fldChar w:fldCharType="separate"/>
      </w:r>
      <w:r>
        <w:rPr>
          <w:noProof/>
        </w:rPr>
        <w:t>1</w:t>
      </w:r>
      <w:r w:rsidR="00E40BDE">
        <w:fldChar w:fldCharType="end"/>
      </w:r>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7566"/>
      </w:tblGrid>
      <w:tr w:rsidR="00490E1B" w:rsidRPr="009D5557" w:rsidTr="00973CFA">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H"/>
              <w:keepNext w:val="0"/>
              <w:keepLines w:val="0"/>
              <w:rPr>
                <w:rFonts w:cs="Arial"/>
                <w:szCs w:val="18"/>
              </w:rPr>
            </w:pPr>
            <w:r w:rsidRPr="009D5557">
              <w:rPr>
                <w:rFonts w:cs="Arial"/>
                <w:kern w:val="24"/>
                <w:szCs w:val="18"/>
              </w:rPr>
              <w:t xml:space="preserve">Requirement ID </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H"/>
              <w:keepNext w:val="0"/>
              <w:keepLines w:val="0"/>
              <w:rPr>
                <w:rFonts w:cs="Arial"/>
                <w:szCs w:val="18"/>
                <w:lang w:eastAsia="ko-KR"/>
              </w:rPr>
            </w:pPr>
            <w:r w:rsidRPr="009D5557">
              <w:rPr>
                <w:rFonts w:cs="Arial"/>
                <w:kern w:val="24"/>
                <w:szCs w:val="18"/>
              </w:rPr>
              <w:t>Description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宋体" w:cs="Arial" w:hint="eastAsia"/>
                <w:color w:val="000000"/>
                <w:kern w:val="24"/>
                <w:szCs w:val="18"/>
                <w:lang w:eastAsia="zh-CN"/>
              </w:rPr>
              <w:t>a</w:t>
            </w:r>
            <w:r w:rsidRPr="009D5557">
              <w:rPr>
                <w:rFonts w:cs="Arial"/>
                <w:color w:val="000000"/>
                <w:kern w:val="24"/>
                <w:szCs w:val="18"/>
              </w:rPr>
              <w:t>ccess.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-002</w:t>
            </w:r>
            <w:r w:rsidRPr="009D5557">
              <w:rPr>
                <w:rFonts w:eastAsia="宋体" w:cs="Arial" w:hint="eastAsia"/>
                <w:color w:val="000000"/>
                <w:kern w:val="24"/>
                <w:szCs w:val="18"/>
                <w:lang w:eastAsia="zh-CN"/>
              </w:rPr>
              <w:t>a</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memory) or communication (e.g. 3/4G wireless modem, wireline).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03728C" w:rsidRDefault="00490E1B" w:rsidP="00973CFA">
            <w:pPr>
              <w:pStyle w:val="TAC"/>
              <w:keepNext w:val="0"/>
              <w:keepLines w:val="0"/>
              <w:rPr>
                <w:rFonts w:cs="Arial"/>
                <w:kern w:val="24"/>
                <w:szCs w:val="18"/>
              </w:rPr>
            </w:pPr>
            <w:r w:rsidRPr="0003728C">
              <w:rPr>
                <w:rFonts w:cs="Arial"/>
                <w:kern w:val="24"/>
                <w:szCs w:val="18"/>
              </w:rPr>
              <w:t>OSR-003</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宋体"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-004</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rPr>
                <w:rFonts w:cs="Arial"/>
                <w:color w:val="000000"/>
                <w:kern w:val="24"/>
                <w:szCs w:val="18"/>
              </w:rPr>
            </w:pPr>
            <w:r w:rsidRPr="009D5557">
              <w:rPr>
                <w:rFonts w:eastAsia="宋体"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-005</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r w:rsidRPr="009D5557">
              <w:rPr>
                <w:rFonts w:cs="Arial"/>
                <w:szCs w:val="18"/>
                <w:lang w:eastAsia="zh-CN"/>
              </w:rPr>
              <w:t>,subject to restriction based on Network Operator's policy.</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-006</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宋体"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OneAPI framework).</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rsidR="00490E1B" w:rsidRPr="009D5557" w:rsidRDefault="00490E1B" w:rsidP="00973CFA">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rsidR="00490E1B" w:rsidRPr="009D5557" w:rsidRDefault="00490E1B" w:rsidP="00973CFA">
            <w:pPr>
              <w:pStyle w:val="TB1"/>
              <w:keepNext w:val="0"/>
              <w:keepLines w:val="0"/>
              <w:tabs>
                <w:tab w:val="clear" w:pos="720"/>
                <w:tab w:val="left" w:pos="715"/>
              </w:tabs>
              <w:ind w:left="715" w:hanging="358"/>
              <w:rPr>
                <w:rFonts w:cs="Arial"/>
                <w:szCs w:val="18"/>
              </w:rPr>
            </w:pPr>
            <w:r w:rsidRPr="009D5557">
              <w:rPr>
                <w:rFonts w:cs="Arial"/>
                <w:szCs w:val="18"/>
              </w:rPr>
              <w:t>Messaging.</w:t>
            </w:r>
          </w:p>
          <w:p w:rsidR="00490E1B" w:rsidRPr="009D5557" w:rsidRDefault="00490E1B" w:rsidP="00973CFA">
            <w:pPr>
              <w:pStyle w:val="TB1"/>
              <w:keepNext w:val="0"/>
              <w:keepLines w:val="0"/>
              <w:tabs>
                <w:tab w:val="clear" w:pos="720"/>
                <w:tab w:val="left" w:pos="715"/>
              </w:tabs>
              <w:ind w:left="715" w:hanging="358"/>
              <w:rPr>
                <w:rFonts w:cs="Arial"/>
                <w:szCs w:val="18"/>
              </w:rPr>
            </w:pPr>
            <w:r w:rsidRPr="009D5557">
              <w:rPr>
                <w:rFonts w:cs="Arial"/>
                <w:szCs w:val="18"/>
              </w:rPr>
              <w:t>Location.</w:t>
            </w:r>
          </w:p>
          <w:p w:rsidR="00490E1B" w:rsidRPr="009D5557" w:rsidRDefault="00490E1B" w:rsidP="00973CFA">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rsidR="00490E1B" w:rsidRPr="009D5557" w:rsidRDefault="00490E1B" w:rsidP="00973CFA">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rsidR="00490E1B" w:rsidRPr="009D5557" w:rsidRDefault="00490E1B" w:rsidP="00973CFA">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rsidR="00490E1B" w:rsidRPr="009D5557" w:rsidRDefault="00490E1B" w:rsidP="00973CFA">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rsidR="00490E1B" w:rsidRPr="009D5557" w:rsidRDefault="00490E1B" w:rsidP="00973CFA">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rsidR="00490E1B" w:rsidRPr="009D5557" w:rsidRDefault="00490E1B" w:rsidP="00973CFA">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rsidR="00490E1B" w:rsidRPr="009D5557" w:rsidRDefault="00490E1B" w:rsidP="00973CFA">
            <w:pPr>
              <w:pStyle w:val="TAN"/>
              <w:keepNext w:val="0"/>
              <w:keepLines w:val="0"/>
              <w:rPr>
                <w:rFonts w:cs="Arial"/>
                <w:kern w:val="24"/>
                <w:szCs w:val="18"/>
                <w:lang w:eastAsia="zh-CN"/>
              </w:rPr>
            </w:pPr>
            <w:r w:rsidRPr="009D5557">
              <w:rPr>
                <w:rFonts w:eastAsia="宋体" w:cs="Arial" w:hint="eastAsia"/>
                <w:kern w:val="24"/>
                <w:szCs w:val="18"/>
                <w:lang w:eastAsia="zh-CN"/>
              </w:rPr>
              <w:t>(s</w:t>
            </w:r>
            <w:r w:rsidRPr="009D5557">
              <w:rPr>
                <w:rFonts w:cs="Arial"/>
                <w:kern w:val="24"/>
                <w:szCs w:val="18"/>
                <w:lang w:eastAsia="zh-CN"/>
              </w:rPr>
              <w:t>ee note 1</w:t>
            </w:r>
            <w:r w:rsidRPr="009D5557">
              <w:rPr>
                <w:rFonts w:eastAsia="宋体" w:cs="Arial" w:hint="eastAsia"/>
                <w:kern w:val="24"/>
                <w:szCs w:val="18"/>
                <w:lang w:eastAsia="zh-CN"/>
              </w:rPr>
              <w:t>)</w:t>
            </w:r>
            <w:r w:rsidRPr="009D5557">
              <w:rPr>
                <w:rFonts w:cs="Arial"/>
                <w:kern w:val="24"/>
                <w:szCs w:val="18"/>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-007</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-008</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C"/>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-009</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dectect failure of message within a given time interval.</w:t>
            </w:r>
            <w:r w:rsidRPr="009D5557">
              <w:rPr>
                <w:rFonts w:cs="Arial"/>
                <w:color w:val="000000"/>
                <w:szCs w:val="18"/>
              </w:rPr>
              <w:t xml:space="preserve"> </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宋体" w:cs="Arial" w:hint="eastAsia"/>
                <w:color w:val="000000"/>
                <w:kern w:val="24"/>
                <w:szCs w:val="18"/>
                <w:lang w:eastAsia="zh-CN"/>
              </w:rPr>
              <w:t>a</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宋体" w:cs="Arial" w:hint="eastAsia"/>
                <w:color w:val="000000"/>
                <w:szCs w:val="18"/>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color w:val="000000"/>
                <w:szCs w:val="18"/>
                <w:lang w:eastAsia="zh-CN"/>
              </w:rPr>
            </w:pPr>
            <w:r w:rsidRPr="009D5557">
              <w:rPr>
                <w:rFonts w:eastAsia="宋体" w:cs="Arial" w:hint="eastAsia"/>
                <w:szCs w:val="18"/>
                <w:lang w:eastAsia="zh-CN"/>
              </w:rPr>
              <w:t>OSR</w:t>
            </w:r>
            <w:r w:rsidRPr="009D5557">
              <w:rPr>
                <w:rFonts w:eastAsia="宋体" w:cs="Arial" w:hint="eastAsia"/>
                <w:color w:val="000000"/>
                <w:szCs w:val="18"/>
                <w:lang w:eastAsia="zh-CN"/>
              </w:rPr>
              <w:t>-011</w:t>
            </w:r>
            <w:r w:rsidRPr="009D5557">
              <w:rPr>
                <w:rFonts w:eastAsia="宋体" w:cs="Arial"/>
                <w:color w:val="000000"/>
                <w:szCs w:val="18"/>
                <w:lang w:eastAsia="zh-CN"/>
              </w:rPr>
              <w:t>b</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rPr>
                <w:rFonts w:eastAsia="宋体" w:cs="Arial"/>
                <w:color w:val="000000"/>
                <w:szCs w:val="18"/>
                <w:lang w:eastAsia="zh-CN"/>
              </w:rPr>
            </w:pPr>
            <w:r w:rsidRPr="009D5557">
              <w:rPr>
                <w:rFonts w:eastAsia="宋体" w:cs="Arial"/>
                <w:color w:val="000000"/>
                <w:szCs w:val="18"/>
                <w:lang w:eastAsia="zh-CN"/>
              </w:rPr>
              <w:t>The oneM2M System shall be able to request different communication paths from the Underlying Network based on request from M2M Applications.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-012</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宋体"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Malgun Gothic" w:cs="Arial"/>
                <w:color w:val="000000"/>
                <w:kern w:val="24"/>
                <w:szCs w:val="18"/>
                <w:lang w:eastAsia="ko-KR"/>
              </w:rPr>
            </w:pPr>
            <w:r w:rsidRPr="009D5557">
              <w:rPr>
                <w:rFonts w:cs="Arial"/>
                <w:kern w:val="24"/>
                <w:szCs w:val="18"/>
                <w:lang w:eastAsia="zh-CN"/>
              </w:rPr>
              <w:lastRenderedPageBreak/>
              <w:t>OSR</w:t>
            </w:r>
            <w:r w:rsidRPr="009D5557">
              <w:rPr>
                <w:rFonts w:cs="Arial"/>
                <w:color w:val="000000"/>
                <w:kern w:val="24"/>
                <w:szCs w:val="18"/>
                <w:lang w:eastAsia="zh-CN"/>
              </w:rPr>
              <w:t>-013</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7566"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宋体" w:cs="Arial"/>
                <w:color w:val="000000"/>
                <w:szCs w:val="18"/>
                <w:lang w:eastAsia="zh-CN"/>
              </w:rPr>
              <w:t>transfer</w:t>
            </w:r>
            <w:r w:rsidRPr="009D5557">
              <w:rPr>
                <w:rFonts w:eastAsia="宋体" w:cs="Arial" w:hint="eastAsia"/>
                <w:color w:val="000000"/>
                <w:szCs w:val="18"/>
                <w:lang w:eastAsia="zh-CN"/>
              </w:rPr>
              <w:t xml:space="preserve"> of </w:t>
            </w:r>
            <w:r w:rsidRPr="009D5557">
              <w:rPr>
                <w:rFonts w:cs="Arial"/>
                <w:color w:val="000000"/>
                <w:szCs w:val="18"/>
              </w:rPr>
              <w:t>large file</w:t>
            </w:r>
            <w:r w:rsidRPr="009D5557">
              <w:rPr>
                <w:rFonts w:eastAsia="宋体" w:cs="Arial" w:hint="eastAsia"/>
                <w:color w:val="000000"/>
                <w:szCs w:val="18"/>
                <w:lang w:eastAsia="zh-CN"/>
              </w:rPr>
              <w:t xml:space="preserve"> and </w:t>
            </w:r>
            <w:r w:rsidRPr="009D5557">
              <w:rPr>
                <w:rFonts w:cs="Arial"/>
                <w:color w:val="000000"/>
                <w:szCs w:val="18"/>
              </w:rPr>
              <w:t>streamed communication.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-016</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 xml:space="preserve">able to </w:t>
            </w:r>
            <w:r w:rsidRPr="009D5557">
              <w:rPr>
                <w:rFonts w:cs="Arial"/>
                <w:szCs w:val="18"/>
              </w:rPr>
              <w:t xml:space="preserve">offer access to different sets of M2M </w:t>
            </w:r>
            <w:r w:rsidRPr="009D5557">
              <w:rPr>
                <w:rFonts w:cs="Arial"/>
                <w:szCs w:val="18"/>
                <w:lang w:eastAsia="zh-CN"/>
              </w:rPr>
              <w:t>S</w:t>
            </w:r>
            <w:r w:rsidRPr="009D5557">
              <w:rPr>
                <w:rFonts w:cs="Arial"/>
                <w:szCs w:val="18"/>
              </w:rPr>
              <w:t xml:space="preserve">ervices to M2M Application </w:t>
            </w:r>
            <w:r w:rsidRPr="009D5557">
              <w:rPr>
                <w:rFonts w:cs="Arial"/>
                <w:szCs w:val="18"/>
                <w:lang w:eastAsia="zh-CN"/>
              </w:rPr>
              <w:t>P</w:t>
            </w:r>
            <w:r w:rsidRPr="009D5557">
              <w:rPr>
                <w:rFonts w:cs="Arial"/>
                <w:szCs w:val="18"/>
              </w:rPr>
              <w:t>roviders. The minimum set of services are:</w:t>
            </w:r>
          </w:p>
          <w:p w:rsidR="00490E1B" w:rsidRPr="009D5557" w:rsidRDefault="00490E1B" w:rsidP="00973CFA">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rsidR="00490E1B" w:rsidRPr="009D5557" w:rsidRDefault="00490E1B" w:rsidP="00973CFA">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rsidR="00490E1B" w:rsidRPr="009D5557" w:rsidRDefault="00490E1B" w:rsidP="00973CFA">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rsidR="00490E1B" w:rsidRPr="009D5557" w:rsidRDefault="00490E1B" w:rsidP="00973CFA">
            <w:pPr>
              <w:pStyle w:val="TAL"/>
              <w:keepNext w:val="0"/>
              <w:keepLines w:val="0"/>
              <w:rPr>
                <w:rFonts w:cs="Arial"/>
                <w:szCs w:val="18"/>
                <w:lang w:eastAsia="zh-CN"/>
              </w:rPr>
            </w:pPr>
            <w:r w:rsidRPr="009D5557">
              <w:rPr>
                <w:rFonts w:cs="Arial"/>
                <w:szCs w:val="18"/>
              </w:rPr>
              <w:t xml:space="preserve">In order to enable different deployment scenarios, these services shall be made available by the </w:t>
            </w:r>
            <w:r w:rsidRPr="009D5557">
              <w:rPr>
                <w:rFonts w:eastAsia="宋体" w:cs="Arial" w:hint="eastAsia"/>
                <w:szCs w:val="18"/>
                <w:lang w:eastAsia="zh-CN"/>
              </w:rPr>
              <w:t>one</w:t>
            </w:r>
            <w:r w:rsidRPr="009D5557">
              <w:rPr>
                <w:rFonts w:cs="Arial"/>
                <w:szCs w:val="18"/>
              </w:rPr>
              <w:t>M2M System, individually, as a subset or as a complete set of services.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offer M2M Services to M2M Devices roaming across cellular Underlying Networks</w:t>
            </w:r>
            <w:r w:rsidRPr="009D5557">
              <w:rPr>
                <w:rFonts w:cs="Arial"/>
                <w:szCs w:val="18"/>
                <w:lang w:eastAsia="zh-CN"/>
              </w:rPr>
              <w:t>,subject to restriction based on Network Operator's policy (see note 3).</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rsidR="00490E1B" w:rsidRPr="009D5557" w:rsidRDefault="00490E1B" w:rsidP="00973CFA">
            <w:pPr>
              <w:pStyle w:val="TB1"/>
              <w:keepNext w:val="0"/>
              <w:keepLines w:val="0"/>
              <w:tabs>
                <w:tab w:val="clear" w:pos="720"/>
                <w:tab w:val="left" w:pos="725"/>
              </w:tabs>
              <w:ind w:left="725" w:hanging="368"/>
              <w:rPr>
                <w:rFonts w:cs="Arial"/>
                <w:szCs w:val="18"/>
              </w:rPr>
            </w:pPr>
            <w:r w:rsidRPr="009D5557">
              <w:rPr>
                <w:rFonts w:cs="Arial"/>
                <w:szCs w:val="18"/>
              </w:rPr>
              <w:t>action initiated either by an M2M Device, M2M Gateway, M2M Services Infrastructure, or M2M Application Infrastructure;</w:t>
            </w:r>
          </w:p>
          <w:p w:rsidR="00490E1B" w:rsidRPr="009D5557" w:rsidRDefault="00490E1B" w:rsidP="00973CFA">
            <w:pPr>
              <w:pStyle w:val="TB1"/>
              <w:keepNext w:val="0"/>
              <w:keepLines w:val="0"/>
              <w:tabs>
                <w:tab w:val="clear" w:pos="720"/>
                <w:tab w:val="left" w:pos="725"/>
              </w:tabs>
              <w:ind w:left="725" w:hanging="368"/>
              <w:rPr>
                <w:rFonts w:cs="Arial"/>
                <w:szCs w:val="18"/>
              </w:rPr>
            </w:pPr>
            <w:r w:rsidRPr="009D5557">
              <w:rPr>
                <w:rFonts w:cs="Arial"/>
                <w:szCs w:val="18"/>
              </w:rPr>
              <w:t>when triggered by schedule or event;</w:t>
            </w:r>
          </w:p>
          <w:p w:rsidR="00490E1B" w:rsidRPr="009D5557" w:rsidRDefault="00490E1B" w:rsidP="00973CFA">
            <w:pPr>
              <w:pStyle w:val="TB1"/>
              <w:keepNext w:val="0"/>
              <w:keepLines w:val="0"/>
              <w:tabs>
                <w:tab w:val="clear" w:pos="720"/>
                <w:tab w:val="left" w:pos="725"/>
              </w:tabs>
              <w:ind w:left="725" w:hanging="368"/>
              <w:rPr>
                <w:rFonts w:cs="Arial"/>
                <w:szCs w:val="18"/>
              </w:rPr>
            </w:pPr>
            <w:r w:rsidRPr="009D5557">
              <w:rPr>
                <w:rFonts w:cs="Arial"/>
                <w:szCs w:val="18"/>
              </w:rPr>
              <w:t>for specified data.</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When some of the components of</w:t>
            </w:r>
            <w:r w:rsidRPr="009D5557">
              <w:rPr>
                <w:rFonts w:eastAsia="宋体" w:cs="Arial" w:hint="eastAsia"/>
                <w:szCs w:val="18"/>
                <w:lang w:eastAsia="zh-CN"/>
              </w:rPr>
              <w:t xml:space="preserve"> a</w:t>
            </w:r>
            <w:r w:rsidRPr="009D5557">
              <w:rPr>
                <w:rFonts w:cs="Arial"/>
                <w:szCs w:val="18"/>
              </w:rPr>
              <w:t xml:space="preserve"> M2M </w:t>
            </w:r>
            <w:r w:rsidRPr="009D5557">
              <w:rPr>
                <w:rFonts w:eastAsia="宋体" w:cs="Arial" w:hint="eastAsia"/>
                <w:szCs w:val="18"/>
                <w:lang w:eastAsia="zh-CN"/>
              </w:rPr>
              <w:t>Solution</w:t>
            </w:r>
            <w:r>
              <w:rPr>
                <w:rFonts w:cs="Arial"/>
                <w:szCs w:val="18"/>
              </w:rPr>
              <w:t xml:space="preserve"> </w:t>
            </w:r>
            <w:r w:rsidRPr="009D5557">
              <w:rPr>
                <w:rFonts w:cs="Arial"/>
                <w:szCs w:val="18"/>
              </w:rPr>
              <w:t xml:space="preserve">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宋体" w:cs="Arial" w:hint="eastAsia"/>
                <w:szCs w:val="18"/>
                <w:lang w:eastAsia="zh-CN"/>
              </w:rPr>
              <w:t xml:space="preserve">Solution </w:t>
            </w:r>
            <w:r w:rsidRPr="009D5557">
              <w:rPr>
                <w:rFonts w:cs="Arial"/>
                <w:szCs w:val="18"/>
              </w:rPr>
              <w:t>that are available.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If provided by the Underlying Network, 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OSR-027</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pplication when these contitions are met.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-031</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-032</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pplications when collecting, storing and reporting that data (see note 6).</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-033</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宋体"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Malgun Gothic" w:cs="Arial"/>
                <w:color w:val="000000"/>
                <w:kern w:val="24"/>
                <w:szCs w:val="18"/>
                <w:lang w:eastAsia="ko-KR"/>
              </w:rPr>
              <w:t xml:space="preserve"> (see note 17).</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seamless replacement of M2M Devices as well as M2M Gateways (e.g. redirecting traffic, connection, recovery, etc.).</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-035</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 xml:space="preserve">This includes the </w:t>
            </w:r>
            <w:r w:rsidRPr="009D5557">
              <w:rPr>
                <w:rFonts w:cs="Arial"/>
                <w:szCs w:val="18"/>
                <w:lang w:eastAsia="zh-CN"/>
              </w:rPr>
              <w:lastRenderedPageBreak/>
              <w:t>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Pr>
                <w:rFonts w:cs="Arial"/>
                <w:szCs w:val="18"/>
              </w:rPr>
              <w:t xml:space="preserve"> </w:t>
            </w:r>
            <w:r w:rsidRPr="009D5557">
              <w:rPr>
                <w:rFonts w:cs="Arial"/>
                <w:szCs w:val="18"/>
                <w:lang w:eastAsia="zh-CN"/>
              </w:rPr>
              <w:t xml:space="preserve">Service Infrastruture </w:t>
            </w:r>
            <w:r w:rsidRPr="009D5557">
              <w:rPr>
                <w:rFonts w:cs="Arial"/>
                <w:szCs w:val="18"/>
              </w:rPr>
              <w:t>capabilities</w:t>
            </w:r>
            <w:r w:rsidRPr="009D5557">
              <w:rPr>
                <w:rFonts w:cs="Arial"/>
                <w:szCs w:val="18"/>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lastRenderedPageBreak/>
              <w:t>OSR</w:t>
            </w:r>
            <w:r w:rsidRPr="009D5557">
              <w:rPr>
                <w:rFonts w:cs="Arial"/>
                <w:color w:val="000000"/>
                <w:kern w:val="24"/>
                <w:szCs w:val="18"/>
                <w:lang w:eastAsia="zh-CN"/>
              </w:rPr>
              <w:t>-036</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support the inclusion of M2M Application's QoS preference in service requests to Underlying Networks.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-039</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authorize service requests with QoS preference at service level, but shall pass M2M Application's QoS preference in service requests to Underlying Network for authorization and granting or negotiation of the service QoS requests.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different QoS-levels specifying parameters, such as guaranteed bitrate, delay, delay variation, loss ratio and error rate, etc.</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宋体" w:cs="Arial" w:hint="eastAsia"/>
                <w:color w:val="000000"/>
                <w:kern w:val="24"/>
                <w:szCs w:val="18"/>
                <w:lang w:eastAsia="zh-CN"/>
              </w:rPr>
              <w:t>a</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宋体"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宋体"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宋体"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-052</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s broadcast/multicast support and the connectivity supported by the targeted group of M2M Devices/Gateways.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-053</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宋体" w:hint="eastAsia"/>
                <w:lang w:eastAsia="zh-CN"/>
              </w:rPr>
              <w:t xml:space="preserve"> </w:t>
            </w:r>
            <w:r w:rsidRPr="009D5557">
              <w:rPr>
                <w:rFonts w:cs="Arial"/>
                <w:szCs w:val="18"/>
                <w:lang w:eastAsia="ja-JP"/>
              </w:rPr>
              <w:t>of interfaces among different releases (see note 8).</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-055</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宋体" w:cs="Arial" w:hint="eastAsia"/>
                <w:szCs w:val="18"/>
                <w:lang w:eastAsia="zh-CN"/>
              </w:rPr>
              <w:t xml:space="preserve"> in advance</w:t>
            </w:r>
            <w:r w:rsidRPr="009D5557">
              <w:rPr>
                <w:rFonts w:cs="Arial"/>
                <w:szCs w:val="18"/>
                <w:lang w:eastAsia="ja-JP"/>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enable discovery of usable M2M Applications on an M2M Gateway or at an M2M Device </w:t>
            </w:r>
            <w:r w:rsidRPr="009D5557">
              <w:rPr>
                <w:rFonts w:cs="Arial"/>
                <w:szCs w:val="18"/>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宋体" w:cs="Arial" w:hint="eastAsia"/>
                <w:szCs w:val="18"/>
                <w:lang w:eastAsia="zh-CN"/>
              </w:rPr>
              <w:t>C</w:t>
            </w:r>
            <w:r w:rsidRPr="009D5557">
              <w:rPr>
                <w:rFonts w:cs="Arial"/>
                <w:szCs w:val="18"/>
                <w:lang w:eastAsia="ja-JP"/>
              </w:rPr>
              <w:t xml:space="preserve">ommon </w:t>
            </w:r>
            <w:r w:rsidRPr="009D5557">
              <w:rPr>
                <w:rFonts w:eastAsia="宋体" w:cs="Arial" w:hint="eastAsia"/>
                <w:szCs w:val="18"/>
                <w:lang w:eastAsia="zh-CN"/>
              </w:rPr>
              <w:t>S</w:t>
            </w:r>
            <w:r w:rsidRPr="009D5557">
              <w:rPr>
                <w:rFonts w:cs="Arial"/>
                <w:szCs w:val="18"/>
                <w:lang w:eastAsia="ja-JP"/>
              </w:rPr>
              <w:t xml:space="preserve">ervice </w:t>
            </w:r>
            <w:r w:rsidRPr="009D5557">
              <w:rPr>
                <w:rFonts w:eastAsia="宋体" w:cs="Arial" w:hint="eastAsia"/>
                <w:szCs w:val="18"/>
                <w:lang w:eastAsia="zh-CN"/>
              </w:rPr>
              <w:t>F</w:t>
            </w:r>
            <w:r w:rsidRPr="009D5557">
              <w:rPr>
                <w:rFonts w:cs="Arial"/>
                <w:szCs w:val="18"/>
                <w:lang w:eastAsia="ja-JP"/>
              </w:rPr>
              <w:t>unctions</w:t>
            </w:r>
            <w:r w:rsidRPr="009D5557">
              <w:rPr>
                <w:rFonts w:cs="Arial"/>
                <w:szCs w:val="18"/>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-059</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Role-</w:t>
            </w:r>
            <w:r w:rsidRPr="009D5557">
              <w:rPr>
                <w:rFonts w:eastAsia="宋体" w:cs="Arial" w:hint="eastAsia"/>
                <w:szCs w:val="18"/>
                <w:lang w:eastAsia="zh-CN"/>
              </w:rPr>
              <w:t>B</w:t>
            </w:r>
            <w:r w:rsidRPr="009D5557">
              <w:rPr>
                <w:rFonts w:cs="Arial"/>
                <w:szCs w:val="18"/>
                <w:lang w:eastAsia="zh-CN"/>
              </w:rPr>
              <w:t xml:space="preserve">ased </w:t>
            </w:r>
            <w:r w:rsidRPr="009D5557">
              <w:rPr>
                <w:rFonts w:eastAsia="宋体" w:cs="Arial" w:hint="eastAsia"/>
                <w:szCs w:val="18"/>
                <w:lang w:eastAsia="zh-CN"/>
              </w:rPr>
              <w:t>A</w:t>
            </w:r>
            <w:r w:rsidRPr="009D5557">
              <w:rPr>
                <w:rFonts w:cs="Arial"/>
                <w:szCs w:val="18"/>
                <w:lang w:eastAsia="zh-CN"/>
              </w:rPr>
              <w:t xml:space="preserve">ccess </w:t>
            </w:r>
            <w:r w:rsidRPr="009D5557">
              <w:rPr>
                <w:rFonts w:eastAsia="宋体" w:cs="Arial" w:hint="eastAsia"/>
                <w:szCs w:val="18"/>
                <w:lang w:eastAsia="zh-CN"/>
              </w:rPr>
              <w:t>C</w:t>
            </w:r>
            <w:r w:rsidRPr="009D5557">
              <w:rPr>
                <w:rFonts w:cs="Arial"/>
                <w:szCs w:val="18"/>
                <w:lang w:eastAsia="zh-CN"/>
              </w:rPr>
              <w:t>ontrol based on M2M Service Subscriptions.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should support time synchronization with an external clock source.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宋体" w:cs="Arial" w:hint="eastAsia"/>
                <w:szCs w:val="18"/>
                <w:lang w:eastAsia="zh-CN"/>
              </w:rPr>
              <w:t>one</w:t>
            </w:r>
            <w:r w:rsidRPr="009D5557">
              <w:rPr>
                <w:rFonts w:cs="Arial"/>
                <w:szCs w:val="18"/>
                <w:lang w:eastAsia="zh-CN"/>
              </w:rPr>
              <w:t xml:space="preserve">M2M System. </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enable means of testing the connectivity towards a set of M2M </w:t>
            </w:r>
            <w:r w:rsidRPr="009D5557">
              <w:rPr>
                <w:rFonts w:cs="Arial"/>
                <w:szCs w:val="18"/>
                <w:lang w:eastAsia="zh-CN"/>
              </w:rPr>
              <w:lastRenderedPageBreak/>
              <w:t>Applications.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lastRenderedPageBreak/>
              <w:t>OSR</w:t>
            </w:r>
            <w:r w:rsidRPr="009D5557">
              <w:rPr>
                <w:rFonts w:cs="Arial"/>
                <w:color w:val="000000"/>
                <w:kern w:val="24"/>
                <w:szCs w:val="18"/>
                <w:lang w:eastAsia="zh-CN"/>
              </w:rPr>
              <w:t>-063</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manage the scheduling of M2M Service Layer connectivity and messaging between the Infrastracture Domain and M2M Devices/Gateways.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aggregate messages depending on message delay tolerance and/or category.</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OSR-065</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宋体" w:cs="Arial" w:hint="eastAsia"/>
                <w:szCs w:val="18"/>
                <w:lang w:eastAsia="zh-CN"/>
              </w:rPr>
              <w:t>N</w:t>
            </w:r>
            <w:r w:rsidRPr="009D5557">
              <w:rPr>
                <w:rFonts w:cs="Arial"/>
                <w:szCs w:val="18"/>
                <w:lang w:eastAsia="zh-CN"/>
              </w:rPr>
              <w:t>odes per criteria requested by M2M Application Service Providers, subject to access rights.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-067</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take operational and management action as requested by M2M Applications.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宋体"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宋体"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initiate a set of well-defined actions (e.g. trigger upon a threshold, compare a value, etc.) to one or more M2M Application(s) on behalf of another M2M Application.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475D86" w:rsidRDefault="00490E1B" w:rsidP="00973CFA">
            <w:pPr>
              <w:pStyle w:val="TAC"/>
              <w:rPr>
                <w:rFonts w:eastAsia="宋体" w:cs="Arial"/>
                <w:color w:val="000000"/>
                <w:kern w:val="24"/>
                <w:szCs w:val="18"/>
                <w:lang w:eastAsia="zh-CN"/>
              </w:rPr>
            </w:pPr>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475D86" w:rsidRDefault="00490E1B" w:rsidP="00973CFA">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w:t>
            </w:r>
            <w:r w:rsidRPr="009D5557">
              <w:rPr>
                <w:rFonts w:cs="Arial" w:hint="eastAsia"/>
                <w:color w:val="000000"/>
                <w:kern w:val="24"/>
                <w:szCs w:val="18"/>
                <w:lang w:eastAsia="zh-CN"/>
              </w:rPr>
              <w:t>74</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475D86" w:rsidRDefault="00490E1B" w:rsidP="00973CFA">
            <w:pPr>
              <w:pStyle w:val="TAC"/>
              <w:keepNext w:val="0"/>
              <w:keepLines w:val="0"/>
              <w:rPr>
                <w:rFonts w:eastAsia="宋体" w:cs="Arial"/>
                <w:color w:val="000000"/>
                <w:kern w:val="24"/>
                <w:szCs w:val="18"/>
                <w:lang w:eastAsia="ko-KR"/>
              </w:rPr>
            </w:pPr>
            <w:r w:rsidRPr="009D5557">
              <w:rPr>
                <w:rFonts w:cs="Arial" w:hint="eastAsia"/>
                <w:szCs w:val="18"/>
                <w:lang w:eastAsia="zh-CN"/>
              </w:rPr>
              <w:t>OSR</w:t>
            </w:r>
            <w:r w:rsidRPr="009D5557">
              <w:rPr>
                <w:rFonts w:cs="Arial" w:hint="eastAsia"/>
                <w:color w:val="000000"/>
                <w:szCs w:val="18"/>
                <w:lang w:eastAsia="zh-CN"/>
              </w:rPr>
              <w:t>-</w:t>
            </w:r>
            <w:r>
              <w:rPr>
                <w:rFonts w:cs="Arial"/>
                <w:color w:val="000000"/>
                <w:szCs w:val="18"/>
                <w:lang w:eastAsia="zh-CN"/>
              </w:rPr>
              <w:t>0</w:t>
            </w:r>
            <w:r w:rsidRPr="009D5557">
              <w:rPr>
                <w:rFonts w:cs="Arial" w:hint="eastAsia"/>
                <w:color w:val="000000"/>
                <w:szCs w:val="18"/>
                <w:lang w:eastAsia="zh-CN"/>
              </w:rPr>
              <w:t>75</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eastAsia="宋体" w:cs="Arial"/>
                <w:color w:val="000000"/>
                <w:kern w:val="24"/>
                <w:szCs w:val="18"/>
                <w:lang w:eastAsia="zh-CN"/>
              </w:rPr>
            </w:pPr>
            <w:r w:rsidRPr="009D5557">
              <w:t xml:space="preserve">The oneM2M System shall be able to collect, store </w:t>
            </w:r>
            <w:r w:rsidRPr="009D5557">
              <w:rPr>
                <w:rFonts w:eastAsia="宋体" w:hint="eastAsia"/>
                <w:lang w:eastAsia="zh-CN"/>
              </w:rPr>
              <w:t>T</w:t>
            </w:r>
            <w:r w:rsidRPr="009D5557">
              <w:t xml:space="preserve">ime </w:t>
            </w:r>
            <w:r w:rsidRPr="009D5557">
              <w:rPr>
                <w:rFonts w:eastAsia="宋体" w:hint="eastAsia"/>
                <w:lang w:eastAsia="zh-CN"/>
              </w:rPr>
              <w:t>S</w:t>
            </w:r>
            <w:r w:rsidRPr="009D5557">
              <w:t xml:space="preserve">eries </w:t>
            </w:r>
            <w:r w:rsidRPr="009D5557">
              <w:rPr>
                <w:rFonts w:eastAsia="宋体" w:hint="eastAsia"/>
                <w:lang w:eastAsia="zh-CN"/>
              </w:rPr>
              <w:t>D</w:t>
            </w:r>
            <w:r w:rsidRPr="009D5557">
              <w:t>ata</w:t>
            </w:r>
            <w:r w:rsidRPr="009D5557">
              <w:rPr>
                <w:rFonts w:eastAsia="宋体" w:hint="eastAsia"/>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475D86" w:rsidRDefault="00490E1B" w:rsidP="00973CFA">
            <w:pPr>
              <w:pStyle w:val="TAC"/>
              <w:keepNext w:val="0"/>
              <w:keepLines w:val="0"/>
              <w:rPr>
                <w:rFonts w:eastAsia="宋体" w:cs="Arial"/>
                <w:color w:val="000000"/>
                <w:kern w:val="24"/>
                <w:szCs w:val="18"/>
                <w:lang w:eastAsia="ko-KR"/>
              </w:rPr>
            </w:pPr>
            <w:r w:rsidRPr="009D5557">
              <w:rPr>
                <w:rFonts w:cs="Arial" w:hint="eastAsia"/>
                <w:kern w:val="24"/>
                <w:szCs w:val="18"/>
                <w:lang w:eastAsia="zh-CN"/>
              </w:rPr>
              <w:t>OSR</w:t>
            </w:r>
            <w:r w:rsidRPr="009D5557">
              <w:rPr>
                <w:rFonts w:cs="Arial" w:hint="eastAsia"/>
                <w:color w:val="000000"/>
                <w:kern w:val="24"/>
                <w:szCs w:val="18"/>
                <w:lang w:eastAsia="zh-CN"/>
              </w:rPr>
              <w:t>-</w:t>
            </w:r>
            <w:r>
              <w:rPr>
                <w:rFonts w:cs="Arial"/>
                <w:color w:val="000000"/>
                <w:kern w:val="24"/>
                <w:szCs w:val="18"/>
                <w:lang w:eastAsia="zh-CN"/>
              </w:rPr>
              <w:t>0</w:t>
            </w:r>
            <w:r w:rsidRPr="009D5557">
              <w:rPr>
                <w:rFonts w:cs="Arial" w:hint="eastAsia"/>
                <w:color w:val="000000"/>
                <w:kern w:val="24"/>
                <w:szCs w:val="18"/>
                <w:lang w:eastAsia="zh-CN"/>
              </w:rPr>
              <w:t>76</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lang w:eastAsia="zh-CN"/>
              </w:rPr>
            </w:pPr>
            <w:r w:rsidRPr="009D5557">
              <w:rPr>
                <w:rFonts w:eastAsia="Malgun Gothic"/>
                <w:lang w:eastAsia="ko-KR"/>
              </w:rPr>
              <w:lastRenderedPageBreak/>
              <w:t>OSR-0</w:t>
            </w:r>
            <w:r w:rsidRPr="009D5557">
              <w:rPr>
                <w:rFonts w:hint="eastAsia"/>
                <w:lang w:eastAsia="zh-CN"/>
              </w:rPr>
              <w:t>7</w:t>
            </w:r>
            <w:r w:rsidRPr="009D5557">
              <w:rPr>
                <w:rFonts w:eastAsia="宋体" w:hint="eastAsia"/>
                <w:lang w:eastAsia="zh-CN"/>
              </w:rPr>
              <w:t>7</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pPr>
            <w:r w:rsidRPr="009D5557">
              <w:t xml:space="preserve">The </w:t>
            </w:r>
            <w:r w:rsidRPr="009D5557">
              <w:rPr>
                <w:rFonts w:eastAsia="宋体" w:hint="eastAsia"/>
                <w:lang w:eastAsia="zh-CN"/>
              </w:rPr>
              <w:t>one</w:t>
            </w:r>
            <w:r w:rsidRPr="009D5557">
              <w:t>M2M System shall be capable of collecting asynchronous responses pertaining to the broadcasted messages.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lang w:eastAsia="zh-CN"/>
              </w:rPr>
            </w:pPr>
            <w:r w:rsidRPr="009D5557">
              <w:t>OSR-</w:t>
            </w:r>
            <w:r w:rsidRPr="009D5557">
              <w:rPr>
                <w:rFonts w:eastAsia="宋体" w:hint="eastAsia"/>
                <w:lang w:eastAsia="zh-CN"/>
              </w:rPr>
              <w:t>078</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kern w:val="24"/>
              </w:rPr>
            </w:pPr>
            <w:r w:rsidRPr="009D5557">
              <w:t xml:space="preserve">The oneM2M System shall support gateway-based capabilities for </w:t>
            </w:r>
            <w:r w:rsidRPr="009D5557">
              <w:rPr>
                <w:rFonts w:eastAsia="宋体" w:hint="eastAsia"/>
                <w:lang w:eastAsia="zh-CN"/>
              </w:rPr>
              <w:t>E</w:t>
            </w:r>
            <w:r w:rsidRPr="009D5557">
              <w:t>vent management, e.g. capability for arbitration of the resulting processing.</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lang w:eastAsia="zh-CN"/>
              </w:rPr>
            </w:pPr>
            <w:r w:rsidRPr="009D5557">
              <w:t>OSR-</w:t>
            </w:r>
            <w:r w:rsidRPr="009D5557">
              <w:rPr>
                <w:rFonts w:eastAsia="宋体" w:hint="eastAsia"/>
                <w:lang w:eastAsia="zh-CN"/>
              </w:rPr>
              <w:t>079</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pPr>
            <w:r w:rsidRPr="009D5557">
              <w:t>The oneM2M System shall provide the capability to notify a device hosting a group of applications</w:t>
            </w:r>
            <w:r>
              <w:t xml:space="preserve"> </w:t>
            </w:r>
            <w:r w:rsidRPr="009D5557">
              <w:t>when alternative registration points for that group of applications are available (e.g. via different underlying networks) based on the service requirements of each of the applications hosted.</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lang w:eastAsia="zh-CN"/>
              </w:rPr>
            </w:pPr>
            <w:r w:rsidRPr="009D5557">
              <w:t>OSR-0</w:t>
            </w:r>
            <w:r w:rsidRPr="009D5557">
              <w:rPr>
                <w:rFonts w:eastAsia="宋体" w:hint="eastAsia"/>
                <w:lang w:eastAsia="zh-CN"/>
              </w:rPr>
              <w:t>80</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rFonts w:cs="Arial"/>
                <w:color w:val="000000"/>
                <w:szCs w:val="18"/>
              </w:rPr>
            </w:pPr>
            <w:r w:rsidRPr="009D5557">
              <w:t>The oneM2M System shall provide the capability to register applications in group or independently, based on their service requirements.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lang w:eastAsia="zh-CN"/>
              </w:rPr>
            </w:pPr>
            <w:r w:rsidRPr="009D5557">
              <w:rPr>
                <w:rFonts w:hint="eastAsia"/>
                <w:lang w:eastAsia="zh-CN"/>
              </w:rPr>
              <w:t>OSR-</w:t>
            </w:r>
            <w:r w:rsidRPr="009D5557">
              <w:rPr>
                <w:rFonts w:eastAsia="宋体" w:hint="eastAsia"/>
                <w:lang w:eastAsia="zh-CN"/>
              </w:rPr>
              <w:t>081</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rFonts w:eastAsia="宋体"/>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lang w:eastAsia="zh-CN"/>
              </w:rPr>
            </w:pPr>
            <w:r w:rsidRPr="009D5557">
              <w:rPr>
                <w:rFonts w:hint="eastAsia"/>
                <w:lang w:eastAsia="zh-CN"/>
              </w:rPr>
              <w:t>OSR-</w:t>
            </w:r>
            <w:r w:rsidRPr="009D5557">
              <w:rPr>
                <w:rFonts w:eastAsia="宋体" w:hint="eastAsia"/>
                <w:lang w:eastAsia="zh-CN"/>
              </w:rPr>
              <w:t>082</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rFonts w:cs="Arial"/>
                <w:color w:val="000000"/>
                <w:kern w:val="24"/>
                <w:szCs w:val="18"/>
                <w:lang w:eastAsia="zh-CN"/>
              </w:rPr>
            </w:pPr>
            <w:r w:rsidRPr="009D5557">
              <w:rPr>
                <w:rFonts w:hint="eastAsia"/>
              </w:rPr>
              <w:t xml:space="preserve">The oneM2M </w:t>
            </w:r>
            <w:r w:rsidRPr="009D5557">
              <w:rPr>
                <w:rFonts w:eastAsia="宋体"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宋体" w:hint="eastAsia"/>
                <w:lang w:eastAsia="zh-CN"/>
              </w:rPr>
              <w:t>A</w:t>
            </w:r>
            <w:r w:rsidRPr="009D5557">
              <w:rPr>
                <w:rFonts w:hint="eastAsia"/>
              </w:rPr>
              <w:t xml:space="preserve">pplication. </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lang w:eastAsia="zh-CN"/>
              </w:rPr>
            </w:pPr>
            <w:r w:rsidRPr="009D5557">
              <w:rPr>
                <w:rFonts w:hint="eastAsia"/>
                <w:lang w:eastAsia="ja-JP"/>
              </w:rPr>
              <w:t>OSR-</w:t>
            </w:r>
            <w:r w:rsidRPr="009D5557">
              <w:rPr>
                <w:rFonts w:eastAsia="宋体" w:hint="eastAsia"/>
                <w:lang w:eastAsia="zh-CN"/>
              </w:rPr>
              <w:t>083</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pPr>
            <w:r w:rsidRPr="009D5557">
              <w:t>The oneM2M System shall be able to filter information from oneM2M Devices for a given set of parameters.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lang w:eastAsia="zh-CN"/>
              </w:rPr>
            </w:pPr>
            <w:r w:rsidRPr="009D5557">
              <w:rPr>
                <w:rFonts w:hint="eastAsia"/>
                <w:lang w:eastAsia="ja-JP"/>
              </w:rPr>
              <w:t>OSR-</w:t>
            </w:r>
            <w:r w:rsidRPr="009D5557">
              <w:rPr>
                <w:rFonts w:eastAsia="宋体" w:hint="eastAsia"/>
                <w:lang w:eastAsia="zh-CN"/>
              </w:rPr>
              <w:t>084</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Pr>
                <w:lang w:eastAsia="ja-JP"/>
              </w:rPr>
              <w:t>ample:</w:t>
            </w:r>
            <w:r w:rsidRPr="009D5557">
              <w:rPr>
                <w:lang w:eastAsia="ja-JP"/>
              </w:rPr>
              <w:t xml:space="preserve"> Turn on or off the monitoring)</w:t>
            </w:r>
            <w:r w:rsidRPr="009D5557">
              <w:rPr>
                <w:rFonts w:hint="eastAsia"/>
                <w:lang w:eastAsia="ja-JP"/>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lang w:eastAsia="ja-JP"/>
              </w:rPr>
            </w:pPr>
            <w:r w:rsidRPr="00014571">
              <w:rPr>
                <w:lang w:eastAsia="ja-JP"/>
              </w:rPr>
              <w:t>OSR-085</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lang w:eastAsia="ja-JP"/>
              </w:rPr>
            </w:pPr>
            <w:r w:rsidRPr="009D5557">
              <w:rPr>
                <w:lang w:eastAsia="ko-KR"/>
              </w:rPr>
              <w:t xml:space="preserve">The oneM2M </w:t>
            </w:r>
            <w:r w:rsidRPr="009D5557">
              <w:rPr>
                <w:rFonts w:eastAsia="宋体"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宋体" w:hint="eastAsia"/>
                <w:lang w:eastAsia="zh-CN"/>
              </w:rPr>
              <w:t>S</w:t>
            </w:r>
            <w:r w:rsidRPr="009D5557">
              <w:rPr>
                <w:lang w:eastAsia="ko-KR"/>
              </w:rPr>
              <w:t>ystem retains resources of a registered M2M Device in temporarily inactive state by moving the resources to a temporary storage e.g. cache bin.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E91259" w:rsidRDefault="00490E1B" w:rsidP="00973CFA">
            <w:pPr>
              <w:pStyle w:val="TAC"/>
              <w:rPr>
                <w:rFonts w:eastAsia="宋体"/>
                <w:lang w:eastAsia="zh-CN"/>
              </w:rPr>
            </w:pPr>
            <w:r w:rsidRPr="009D5557">
              <w:rPr>
                <w:rFonts w:hint="eastAsia"/>
                <w:lang w:eastAsia="ko-KR"/>
              </w:rPr>
              <w:t>OSR-086</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E91259" w:rsidRDefault="00490E1B" w:rsidP="00973CFA">
            <w:pPr>
              <w:pStyle w:val="TAC"/>
              <w:rPr>
                <w:rFonts w:eastAsia="宋体"/>
                <w:lang w:eastAsia="zh-CN"/>
              </w:rPr>
            </w:pPr>
            <w:r w:rsidRPr="009D5557">
              <w:rPr>
                <w:rFonts w:hint="eastAsia"/>
                <w:lang w:eastAsia="ko-KR"/>
              </w:rPr>
              <w:t>OSR-087</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E91259" w:rsidRDefault="00490E1B" w:rsidP="00973CFA">
            <w:pPr>
              <w:pStyle w:val="TAC"/>
              <w:rPr>
                <w:rFonts w:eastAsia="宋体"/>
                <w:lang w:eastAsia="zh-CN"/>
              </w:rPr>
            </w:pPr>
            <w:r w:rsidRPr="009D5557">
              <w:rPr>
                <w:rFonts w:hint="eastAsia"/>
                <w:lang w:eastAsia="ko-KR"/>
              </w:rPr>
              <w:t>OSR-088</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 xml:space="preserve">via M2M Area Networks </w:t>
            </w:r>
            <w:r w:rsidRPr="009D5557">
              <w:rPr>
                <w:lang w:eastAsia="ko-KR"/>
              </w:rPr>
              <w:t xml:space="preserve">without </w:t>
            </w:r>
            <w:r w:rsidRPr="009D5557">
              <w:rPr>
                <w:rFonts w:hint="eastAsia"/>
                <w:lang w:eastAsia="ko-KR"/>
              </w:rPr>
              <w:t>involvement of the</w:t>
            </w:r>
            <w:r w:rsidRPr="009D5557">
              <w:rPr>
                <w:lang w:eastAsia="ko-KR"/>
              </w:rPr>
              <w:t xml:space="preserve"> </w:t>
            </w:r>
            <w:r w:rsidRPr="009D5557">
              <w:rPr>
                <w:rFonts w:hint="eastAsia"/>
                <w:lang w:eastAsia="ko-KR"/>
              </w:rPr>
              <w:t>Infrastructure Domain</w:t>
            </w:r>
            <w:r w:rsidRPr="009D5557">
              <w:rPr>
                <w:lang w:eastAsia="ko-KR"/>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E91259" w:rsidRDefault="00490E1B" w:rsidP="00973CFA">
            <w:pPr>
              <w:pStyle w:val="TAC"/>
              <w:rPr>
                <w:rFonts w:eastAsia="宋体"/>
                <w:lang w:eastAsia="zh-CN"/>
              </w:rPr>
            </w:pPr>
            <w:r w:rsidRPr="009D5557">
              <w:rPr>
                <w:rFonts w:hint="eastAsia"/>
                <w:lang w:eastAsia="ko-KR"/>
              </w:rPr>
              <w:t>OSR-089</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lang w:eastAsia="ko-KR"/>
              </w:rPr>
            </w:pPr>
            <w:r w:rsidRPr="009D5557">
              <w:rPr>
                <w:lang w:eastAsia="ko-KR"/>
              </w:rPr>
              <w:t>The oneM2M System shall enable the cancellation of continuous data collection and/or the deletion of collected data when pre-defined conditions are met.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090</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Pr>
                <w:lang w:eastAsia="ja-JP"/>
              </w:rPr>
              <w:t xml:space="preserve"> </w:t>
            </w:r>
            <w:r w:rsidRPr="009D5557">
              <w:rPr>
                <w:lang w:eastAsia="ja-JP"/>
              </w:rPr>
              <w:t xml:space="preserve">be able to forward the M2M Application Data to M2M Application without storing the </w:t>
            </w:r>
            <w:r w:rsidRPr="009D5557">
              <w:rPr>
                <w:rFonts w:eastAsia="宋体" w:hint="eastAsia"/>
                <w:lang w:eastAsia="zh-CN"/>
              </w:rPr>
              <w:t>D</w:t>
            </w:r>
            <w:r w:rsidRPr="009D5557">
              <w:rPr>
                <w:lang w:eastAsia="ja-JP"/>
              </w:rPr>
              <w:t xml:space="preserve">ata. </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091</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lang w:eastAsia="ja-JP"/>
              </w:rPr>
            </w:pPr>
            <w:r w:rsidRPr="009D5557">
              <w:rPr>
                <w:lang w:eastAsia="zh-CN"/>
              </w:rPr>
              <w:t>OSR-</w:t>
            </w:r>
            <w:r w:rsidRPr="009D5557">
              <w:rPr>
                <w:rFonts w:eastAsia="宋体" w:hint="eastAsia"/>
                <w:lang w:eastAsia="zh-CN"/>
              </w:rPr>
              <w:t>092</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lang w:eastAsia="ja-JP"/>
              </w:rPr>
            </w:pPr>
            <w:r w:rsidRPr="009D5557">
              <w:rPr>
                <w:rFonts w:eastAsia="Malgun Gothic"/>
                <w:lang w:eastAsia="ko-KR"/>
              </w:rPr>
              <w:t>The oneM2M System shall provide the capability for monitoring and describing data streams with associated attributes e.g. data freshness, accuracy, sampling rate, data integrity.</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lang w:eastAsia="zh-CN"/>
              </w:rPr>
            </w:pPr>
            <w:r w:rsidRPr="009D5557">
              <w:rPr>
                <w:lang w:eastAsia="zh-CN"/>
              </w:rPr>
              <w:t>OSR-</w:t>
            </w:r>
            <w:r w:rsidRPr="009D5557">
              <w:rPr>
                <w:rFonts w:eastAsia="宋体" w:hint="eastAsia"/>
                <w:lang w:eastAsia="zh-CN"/>
              </w:rPr>
              <w:t>093</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rFonts w:eastAsia="Malgun Gothic"/>
                <w:lang w:eastAsia="ko-KR"/>
              </w:rPr>
            </w:pPr>
            <w:r w:rsidRPr="009D5557">
              <w:rPr>
                <w:rFonts w:eastAsia="Malgun Gothic"/>
                <w:lang w:eastAsia="ko-KR"/>
              </w:rPr>
              <w:t>The oneM2M System shall support transaction management to multiple devices or applications providing policy based mechanism that should be invoked (e.g. keep status, re-schedule, rollback) depending on the outcome of the desired operation.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lang w:eastAsia="zh-CN"/>
              </w:rPr>
            </w:pPr>
            <w:r w:rsidRPr="009D5557">
              <w:rPr>
                <w:rFonts w:hint="eastAsia"/>
                <w:lang w:eastAsia="ja-JP"/>
              </w:rPr>
              <w:t>OSR-</w:t>
            </w:r>
            <w:r w:rsidRPr="009D5557">
              <w:rPr>
                <w:rFonts w:eastAsia="宋体" w:hint="eastAsia"/>
                <w:lang w:eastAsia="zh-CN"/>
              </w:rPr>
              <w:t>094</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 to support interoperability among different devices/applications.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kern w:val="24"/>
                <w:lang w:eastAsia="zh-CN"/>
              </w:rPr>
            </w:pPr>
            <w:r w:rsidRPr="009D5557">
              <w:rPr>
                <w:rFonts w:hint="eastAsia"/>
                <w:lang w:eastAsia="ja-JP"/>
              </w:rPr>
              <w:t>OSR-</w:t>
            </w:r>
            <w:r w:rsidRPr="009D5557">
              <w:rPr>
                <w:rFonts w:eastAsia="宋体" w:hint="eastAsia"/>
                <w:lang w:eastAsia="zh-CN"/>
              </w:rPr>
              <w:t>095</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Malgun Gothic" w:cs="Arial" w:hint="eastAsia"/>
                <w:color w:val="000000"/>
                <w:kern w:val="24"/>
                <w:szCs w:val="18"/>
                <w:lang w:eastAsia="ko-KR"/>
              </w:rPr>
              <w:t xml:space="preserve">provide mappings between different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w:t>
            </w:r>
            <w:r w:rsidRPr="009D5557">
              <w:rPr>
                <w:rFonts w:eastAsia="Malgun Gothic" w:cs="Arial"/>
                <w:color w:val="000000"/>
                <w:kern w:val="24"/>
                <w:szCs w:val="18"/>
                <w:lang w:eastAsia="ko-KR"/>
              </w:rPr>
              <w:t xml:space="preserve"> from non-oneM2M System(s)</w:t>
            </w:r>
            <w:r w:rsidRPr="009D5557">
              <w:rPr>
                <w:rFonts w:eastAsia="Malgun Gothic" w:cs="Arial" w:hint="eastAsia"/>
                <w:color w:val="000000"/>
                <w:kern w:val="24"/>
                <w:szCs w:val="18"/>
                <w:lang w:eastAsia="ko-KR"/>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lang w:eastAsia="zh-CN"/>
              </w:rPr>
            </w:pPr>
            <w:r w:rsidRPr="009D5557">
              <w:rPr>
                <w:rFonts w:cs="Arial" w:hint="eastAsia"/>
                <w:lang w:eastAsia="ja-JP"/>
              </w:rPr>
              <w:t>OSR</w:t>
            </w:r>
            <w:r w:rsidRPr="009D5557">
              <w:rPr>
                <w:rFonts w:eastAsia="Malgun Gothic"/>
                <w:lang w:eastAsia="ko-KR"/>
              </w:rPr>
              <w:t>-</w:t>
            </w:r>
            <w:r w:rsidRPr="009D5557">
              <w:rPr>
                <w:rFonts w:eastAsia="宋体" w:hint="eastAsia"/>
                <w:lang w:eastAsia="zh-CN"/>
              </w:rPr>
              <w:t>096</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eastAsia="Malgun Gothic"/>
                <w:lang w:eastAsia="ko-KR"/>
              </w:rPr>
            </w:pPr>
            <w:r w:rsidRPr="009D5557">
              <w:rPr>
                <w:color w:val="000000"/>
                <w:kern w:val="24"/>
              </w:rPr>
              <w:t xml:space="preserve">The oneM2M System should be able to interwork with non-oneM2M System(s). </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lang w:eastAsia="ja-JP"/>
              </w:rPr>
            </w:pPr>
            <w:r w:rsidRPr="009D5557">
              <w:rPr>
                <w:rFonts w:hint="eastAsia"/>
                <w:lang w:eastAsia="zh-CN"/>
              </w:rPr>
              <w:lastRenderedPageBreak/>
              <w:t>OSR-</w:t>
            </w:r>
            <w:r w:rsidRPr="009D5557">
              <w:rPr>
                <w:rFonts w:eastAsia="宋体" w:hint="eastAsia"/>
                <w:lang w:eastAsia="zh-CN"/>
              </w:rPr>
              <w:t>097</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color w:val="000000"/>
                <w:kern w:val="24"/>
              </w:rPr>
            </w:pPr>
            <w:r w:rsidRPr="009D5557">
              <w:t xml:space="preserve">The oneM2M </w:t>
            </w:r>
            <w:r w:rsidRPr="009D5557">
              <w:rPr>
                <w:rFonts w:eastAsia="宋体"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宋体" w:hint="eastAsia"/>
                <w:lang w:eastAsia="zh-CN"/>
              </w:rPr>
              <w:t>A</w:t>
            </w:r>
            <w:r w:rsidRPr="009D5557">
              <w:rPr>
                <w:rFonts w:hint="eastAsia"/>
                <w:lang w:eastAsia="zh-CN"/>
              </w:rPr>
              <w:t>pplication</w:t>
            </w:r>
            <w:r w:rsidRPr="009D5557">
              <w:rPr>
                <w:lang w:eastAsia="zh-CN"/>
              </w:rPr>
              <w:t xml:space="preserve"> </w:t>
            </w:r>
            <w:r w:rsidRPr="009D5557">
              <w:rPr>
                <w:rFonts w:eastAsia="宋体" w:hint="eastAsia"/>
                <w:lang w:eastAsia="zh-CN"/>
              </w:rPr>
              <w:t>S</w:t>
            </w:r>
            <w:r w:rsidRPr="009D5557">
              <w:rPr>
                <w:lang w:eastAsia="zh-CN"/>
              </w:rPr>
              <w:t>ervice</w:t>
            </w:r>
            <w:r w:rsidRPr="009D5557">
              <w:rPr>
                <w:rFonts w:hint="eastAsia"/>
                <w:lang w:eastAsia="zh-CN"/>
              </w:rPr>
              <w:t>, or</w:t>
            </w:r>
            <w:r>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宋体" w:hint="eastAsia"/>
                <w:lang w:eastAsia="zh-CN"/>
              </w:rPr>
              <w:t>A</w:t>
            </w:r>
            <w:r w:rsidRPr="009D5557">
              <w:t xml:space="preserve">pplication </w:t>
            </w:r>
            <w:r w:rsidRPr="009D5557">
              <w:rPr>
                <w:rFonts w:eastAsia="宋体" w:hint="eastAsia"/>
                <w:lang w:eastAsia="zh-CN"/>
              </w:rPr>
              <w:t>S</w:t>
            </w:r>
            <w:r w:rsidRPr="009D5557">
              <w:t>ervices.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195DF7" w:rsidRDefault="00490E1B" w:rsidP="00973CFA">
            <w:pPr>
              <w:pStyle w:val="TAC"/>
              <w:rPr>
                <w:lang w:eastAsia="zh-CN"/>
              </w:rPr>
            </w:pPr>
            <w:r w:rsidRPr="00195DF7">
              <w:rPr>
                <w:lang w:eastAsia="zh-CN"/>
              </w:rPr>
              <w:t>OSR-</w:t>
            </w:r>
            <w:r w:rsidRPr="00195DF7">
              <w:rPr>
                <w:rFonts w:hint="eastAsia"/>
                <w:lang w:eastAsia="zh-CN"/>
              </w:rPr>
              <w:t>098</w:t>
            </w:r>
          </w:p>
        </w:tc>
        <w:tc>
          <w:tcPr>
            <w:tcW w:w="7566"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r>
      <w:tr w:rsidR="00490E1B" w:rsidRPr="009D5557" w:rsidTr="00973CFA">
        <w:trPr>
          <w:trHeight w:val="1304"/>
          <w:jc w:val="center"/>
        </w:trPr>
        <w:tc>
          <w:tcPr>
            <w:tcW w:w="9153" w:type="dxa"/>
            <w:gridSpan w:val="2"/>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N"/>
              <w:rPr>
                <w:lang w:eastAsia="zh-CN"/>
              </w:rPr>
            </w:pPr>
            <w:r w:rsidRPr="009D5557">
              <w:rPr>
                <w:lang w:eastAsia="zh-CN"/>
              </w:rPr>
              <w:t>NOTE 1:</w:t>
            </w:r>
            <w:r w:rsidRPr="009D5557">
              <w:rPr>
                <w:lang w:eastAsia="zh-CN"/>
              </w:rPr>
              <w:tab/>
              <w:t>The set of features or APIs to be supported depends on the M2M Common Services and access to available APIs.</w:t>
            </w:r>
          </w:p>
          <w:p w:rsidR="00490E1B" w:rsidRPr="009D5557" w:rsidRDefault="00490E1B" w:rsidP="00973CFA">
            <w:pPr>
              <w:pStyle w:val="TAN"/>
              <w:rPr>
                <w:lang w:eastAsia="zh-CN"/>
              </w:rPr>
            </w:pPr>
            <w:r w:rsidRPr="009D5557">
              <w:rPr>
                <w:lang w:eastAsia="zh-CN"/>
              </w:rPr>
              <w:t>NOTE 2</w:t>
            </w:r>
            <w:r w:rsidRPr="009D5557">
              <w:t>:</w:t>
            </w:r>
            <w:r w:rsidRPr="009D5557">
              <w:tab/>
              <w:t>The relation M2M Network Application to M2M Device/Gateway may be 1:1, 1:n, n:1 and/or n:m</w:t>
            </w:r>
            <w:r w:rsidRPr="009D5557">
              <w:rPr>
                <w:lang w:eastAsia="zh-CN"/>
              </w:rPr>
              <w:t>.</w:t>
            </w:r>
          </w:p>
          <w:p w:rsidR="00490E1B" w:rsidRPr="009D5557" w:rsidRDefault="00490E1B" w:rsidP="00973CFA">
            <w:pPr>
              <w:pStyle w:val="TAN"/>
              <w:rPr>
                <w:lang w:eastAsia="zh-CN"/>
              </w:rPr>
            </w:pPr>
            <w:r w:rsidRPr="009D5557">
              <w:rPr>
                <w:lang w:eastAsia="zh-CN"/>
              </w:rPr>
              <w:t>NOTE 3:</w:t>
            </w:r>
            <w:r w:rsidRPr="009D5557">
              <w:rPr>
                <w:lang w:eastAsia="zh-CN"/>
              </w:rPr>
              <w:tab/>
              <w:t>No roaming on M2M Service level is assumed by this requirement.</w:t>
            </w:r>
          </w:p>
          <w:p w:rsidR="00490E1B" w:rsidRPr="009D5557" w:rsidRDefault="00490E1B" w:rsidP="00973CFA">
            <w:pPr>
              <w:pStyle w:val="TAN"/>
              <w:rPr>
                <w:lang w:eastAsia="zh-CN"/>
              </w:rPr>
            </w:pPr>
            <w:r w:rsidRPr="009D5557">
              <w:rPr>
                <w:lang w:eastAsia="zh-CN"/>
              </w:rPr>
              <w:t>NOTE 4:</w:t>
            </w:r>
            <w:r w:rsidRPr="009D5557">
              <w:rPr>
                <w:lang w:eastAsia="zh-CN"/>
              </w:rPr>
              <w:tab/>
              <w:t>M2M Service Subscriptions are not Application subscriptions (e.g. Home Energy Management).</w:t>
            </w:r>
          </w:p>
          <w:p w:rsidR="00490E1B" w:rsidRPr="00C95442" w:rsidRDefault="00490E1B" w:rsidP="00973CFA">
            <w:pPr>
              <w:pStyle w:val="TAN"/>
            </w:pPr>
            <w:r w:rsidRPr="00C95442">
              <w:t>NOTE 5:</w:t>
            </w:r>
            <w:r w:rsidRPr="00C95442">
              <w:tab/>
              <w:t>Transparent exchange of information implies information that is mainly interpreted by the M2M Application and the Underlying Network Provider.</w:t>
            </w:r>
          </w:p>
          <w:p w:rsidR="00490E1B" w:rsidRPr="009D5557" w:rsidRDefault="00490E1B" w:rsidP="00973CFA">
            <w:pPr>
              <w:pStyle w:val="TAN"/>
            </w:pPr>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宋体"/>
                <w:lang w:eastAsia="zh-CN"/>
              </w:rPr>
              <w:t>one</w:t>
            </w:r>
            <w:r w:rsidRPr="009D5557">
              <w:t xml:space="preserve">M2M System can support differentiated services (by providing Quality-of-Service) requested by M2M </w:t>
            </w:r>
            <w:r w:rsidRPr="009D5557">
              <w:rPr>
                <w:lang w:eastAsia="zh-CN"/>
              </w:rPr>
              <w:t>A</w:t>
            </w:r>
            <w:r w:rsidRPr="009D5557">
              <w:t>pplications.</w:t>
            </w:r>
          </w:p>
          <w:p w:rsidR="00490E1B" w:rsidRPr="00C95442" w:rsidRDefault="00490E1B" w:rsidP="00973CFA">
            <w:pPr>
              <w:pStyle w:val="TAN"/>
              <w:rPr>
                <w:rFonts w:eastAsia="宋体"/>
                <w:lang w:eastAsia="zh-CN"/>
              </w:rPr>
            </w:pPr>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p>
          <w:p w:rsidR="00490E1B" w:rsidRPr="009D5557" w:rsidRDefault="00490E1B" w:rsidP="00973CFA">
            <w:pPr>
              <w:pStyle w:val="TAN"/>
              <w:rPr>
                <w:rFonts w:eastAsia="宋体"/>
                <w:lang w:eastAsia="zh-CN"/>
              </w:rPr>
            </w:pPr>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e.g. there is no protocol version negociation.</w:t>
            </w:r>
          </w:p>
          <w:p w:rsidR="00490E1B" w:rsidRPr="009D5557" w:rsidRDefault="00490E1B" w:rsidP="00973CFA">
            <w:pPr>
              <w:pStyle w:val="TAN"/>
              <w:rPr>
                <w:lang w:eastAsia="ja-JP"/>
              </w:rPr>
            </w:pPr>
            <w:r w:rsidRPr="009D5557">
              <w:rPr>
                <w:lang w:eastAsia="ja-JP"/>
              </w:rPr>
              <w:t>NOTE 9:</w:t>
            </w:r>
            <w:r w:rsidRPr="009D5557">
              <w:rPr>
                <w:lang w:eastAsia="ja-JP"/>
              </w:rPr>
              <w:tab/>
              <w:t>In Rel-1 only GBA and localization are available.</w:t>
            </w:r>
          </w:p>
          <w:p w:rsidR="00490E1B" w:rsidRPr="009D5557" w:rsidRDefault="00490E1B" w:rsidP="00973CFA">
            <w:pPr>
              <w:pStyle w:val="TAN"/>
              <w:rPr>
                <w:lang w:eastAsia="ja-JP"/>
              </w:rPr>
            </w:pPr>
            <w:r w:rsidRPr="009D5557">
              <w:rPr>
                <w:lang w:eastAsia="ja-JP"/>
              </w:rPr>
              <w:t>NOTE 10:</w:t>
            </w:r>
            <w:r w:rsidRPr="009D5557">
              <w:rPr>
                <w:lang w:eastAsia="ja-JP"/>
              </w:rPr>
              <w:tab/>
              <w:t>Rel-1 covers: Location, Charging and billing services, Configuration and management of devices, Device information and profiles, Triggering.</w:t>
            </w:r>
          </w:p>
          <w:p w:rsidR="00490E1B" w:rsidRDefault="00490E1B" w:rsidP="00973CFA">
            <w:pPr>
              <w:pStyle w:val="TAN"/>
              <w:rPr>
                <w:lang w:eastAsia="ja-JP"/>
              </w:rPr>
            </w:pPr>
            <w:r w:rsidRPr="009D5557">
              <w:rPr>
                <w:lang w:eastAsia="ja-JP"/>
              </w:rPr>
              <w:t>NOTE 11:</w:t>
            </w:r>
            <w:r w:rsidRPr="009D5557">
              <w:rPr>
                <w:lang w:eastAsia="ja-JP"/>
              </w:rPr>
              <w:tab/>
              <w:t>This requirement applies to M2M Devices but not to devices interworked via M2M Area Networks.</w:t>
            </w:r>
          </w:p>
          <w:p w:rsidR="00490E1B" w:rsidRPr="009D5557" w:rsidRDefault="00490E1B" w:rsidP="00973CFA">
            <w:pPr>
              <w:pStyle w:val="TAN"/>
              <w:rPr>
                <w:lang w:eastAsia="ja-JP"/>
              </w:rPr>
            </w:pPr>
            <w:r w:rsidRPr="009D5557">
              <w:rPr>
                <w:lang w:eastAsia="ja-JP"/>
              </w:rPr>
              <w:t>NOTE 12:</w:t>
            </w:r>
            <w:r w:rsidRPr="009D5557">
              <w:rPr>
                <w:lang w:eastAsia="ja-JP"/>
              </w:rPr>
              <w:tab/>
              <w:t>Based on device triggering.</w:t>
            </w:r>
          </w:p>
          <w:p w:rsidR="00490E1B" w:rsidRPr="009D5557" w:rsidRDefault="00490E1B" w:rsidP="00973CFA">
            <w:pPr>
              <w:pStyle w:val="TAN"/>
              <w:rPr>
                <w:lang w:eastAsia="ja-JP"/>
              </w:rPr>
            </w:pPr>
            <w:r w:rsidRPr="009D5557">
              <w:rPr>
                <w:lang w:eastAsia="ja-JP"/>
              </w:rPr>
              <w:t>NOTE 13:</w:t>
            </w:r>
            <w:r w:rsidRPr="009D5557">
              <w:rPr>
                <w:lang w:eastAsia="ja-JP"/>
              </w:rPr>
              <w:tab/>
              <w:t>No Support for streamed communication.</w:t>
            </w:r>
          </w:p>
          <w:p w:rsidR="00490E1B" w:rsidRPr="009D5557" w:rsidRDefault="00490E1B" w:rsidP="00973CFA">
            <w:pPr>
              <w:pStyle w:val="TAN"/>
              <w:rPr>
                <w:lang w:eastAsia="ja-JP"/>
              </w:rPr>
            </w:pPr>
            <w:r w:rsidRPr="009D5557">
              <w:rPr>
                <w:lang w:eastAsia="ja-JP"/>
              </w:rPr>
              <w:t>NOTE 14:</w:t>
            </w:r>
            <w:r w:rsidRPr="009D5557">
              <w:rPr>
                <w:lang w:eastAsia="ja-JP"/>
              </w:rPr>
              <w:tab/>
              <w:t>Limitations to trigger (via Tsp interface) devices in a roamed-to network.</w:t>
            </w:r>
          </w:p>
          <w:p w:rsidR="00490E1B" w:rsidRPr="009D5557" w:rsidRDefault="00490E1B" w:rsidP="00973CFA">
            <w:pPr>
              <w:pStyle w:val="TAN"/>
              <w:rPr>
                <w:lang w:eastAsia="ja-JP"/>
              </w:rPr>
            </w:pPr>
            <w:r w:rsidRPr="009D5557">
              <w:rPr>
                <w:lang w:eastAsia="ja-JP"/>
              </w:rPr>
              <w:t>NOTE 15:</w:t>
            </w:r>
            <w:r w:rsidRPr="009D5557">
              <w:rPr>
                <w:lang w:eastAsia="ja-JP"/>
              </w:rPr>
              <w:tab/>
              <w:t>Detail syntax to describe Dynamic Context is not specified.</w:t>
            </w:r>
          </w:p>
          <w:p w:rsidR="00490E1B" w:rsidRPr="009D5557" w:rsidRDefault="00490E1B" w:rsidP="00973CFA">
            <w:pPr>
              <w:pStyle w:val="TAN"/>
              <w:rPr>
                <w:lang w:eastAsia="ja-JP"/>
              </w:rPr>
            </w:pPr>
            <w:r w:rsidRPr="009D5557">
              <w:rPr>
                <w:lang w:eastAsia="ja-JP"/>
              </w:rPr>
              <w:t>NOTE 16:</w:t>
            </w:r>
            <w:r w:rsidRPr="009D5557">
              <w:rPr>
                <w:lang w:eastAsia="ja-JP"/>
              </w:rPr>
              <w:tab/>
              <w:t>It is possible to deliver CoAP over SMS, but currently SMS message delivery interfaces are not expicitely defined.</w:t>
            </w:r>
          </w:p>
          <w:p w:rsidR="00490E1B" w:rsidRPr="009D5557" w:rsidRDefault="00490E1B" w:rsidP="00973CFA">
            <w:pPr>
              <w:pStyle w:val="TAN"/>
              <w:rPr>
                <w:rFonts w:eastAsia="宋体"/>
                <w:lang w:eastAsia="zh-CN"/>
              </w:rPr>
            </w:pPr>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rsidR="00490E1B" w:rsidRPr="009D5557" w:rsidRDefault="00490E1B" w:rsidP="00973CFA">
            <w:pPr>
              <w:pStyle w:val="TAN"/>
              <w:rPr>
                <w:lang w:eastAsia="ja-JP"/>
              </w:rPr>
            </w:pPr>
            <w:r w:rsidRPr="009D5557">
              <w:rPr>
                <w:lang w:eastAsia="ja-JP"/>
              </w:rPr>
              <w:t>NOTE 18:</w:t>
            </w:r>
            <w:r w:rsidRPr="009D5557">
              <w:rPr>
                <w:lang w:eastAsia="ja-JP"/>
              </w:rPr>
              <w:tab/>
            </w:r>
            <w:r>
              <w:rPr>
                <w:rFonts w:eastAsia="宋体" w:hint="eastAsia"/>
                <w:lang w:eastAsia="zh-CN"/>
              </w:rPr>
              <w:t>Void</w:t>
            </w:r>
            <w:r w:rsidRPr="009D5557">
              <w:rPr>
                <w:lang w:eastAsia="ja-JP"/>
              </w:rPr>
              <w:t>.</w:t>
            </w:r>
          </w:p>
          <w:p w:rsidR="00490E1B" w:rsidRPr="009D5557" w:rsidRDefault="00490E1B" w:rsidP="00973CFA">
            <w:pPr>
              <w:pStyle w:val="TAN"/>
              <w:rPr>
                <w:lang w:eastAsia="ja-JP"/>
              </w:rPr>
            </w:pPr>
            <w:r w:rsidRPr="009D5557">
              <w:rPr>
                <w:lang w:eastAsia="ja-JP"/>
              </w:rPr>
              <w:t>NOTE 19:</w:t>
            </w:r>
            <w:r w:rsidRPr="009D5557">
              <w:rPr>
                <w:lang w:eastAsia="ja-JP"/>
              </w:rPr>
              <w:tab/>
              <w:t>Only the M2M Service Administrative State can be notified. M2M Service Operational Status is not implemented.</w:t>
            </w:r>
          </w:p>
          <w:p w:rsidR="00490E1B" w:rsidRPr="009D5557" w:rsidRDefault="00490E1B" w:rsidP="00973CFA">
            <w:pPr>
              <w:pStyle w:val="TAN"/>
              <w:rPr>
                <w:rFonts w:eastAsia="宋体"/>
                <w:lang w:eastAsia="zh-CN"/>
              </w:rPr>
            </w:pPr>
            <w:r w:rsidRPr="009D5557">
              <w:rPr>
                <w:lang w:eastAsia="zh-CN"/>
              </w:rPr>
              <w:t>NOTE 20:</w:t>
            </w:r>
            <w:r w:rsidRPr="009D5557">
              <w:rPr>
                <w:lang w:eastAsia="zh-CN"/>
              </w:rPr>
              <w:tab/>
              <w:t>This can be implemented based on preconfigured access rights</w:t>
            </w:r>
            <w:r w:rsidRPr="009D5557">
              <w:rPr>
                <w:rFonts w:eastAsia="宋体"/>
                <w:lang w:eastAsia="zh-CN"/>
              </w:rPr>
              <w:t>.</w:t>
            </w:r>
          </w:p>
          <w:p w:rsidR="00490E1B" w:rsidRDefault="00490E1B" w:rsidP="00973CFA">
            <w:pPr>
              <w:pStyle w:val="TAN"/>
              <w:rPr>
                <w:rFonts w:eastAsia="宋体"/>
                <w:lang w:eastAsia="zh-CN"/>
              </w:rPr>
            </w:pPr>
            <w:r w:rsidRPr="009D5557">
              <w:rPr>
                <w:lang w:eastAsia="ja-JP"/>
              </w:rPr>
              <w:t xml:space="preserve">NOTE </w:t>
            </w:r>
            <w:r w:rsidRPr="009D5557">
              <w:rPr>
                <w:rFonts w:eastAsia="宋体"/>
                <w:lang w:eastAsia="zh-CN"/>
              </w:rPr>
              <w:t>21</w:t>
            </w:r>
            <w:r w:rsidRPr="009D5557">
              <w:rPr>
                <w:lang w:eastAsia="ja-JP"/>
              </w:rPr>
              <w:t>:</w:t>
            </w:r>
            <w:r w:rsidRPr="009D5557">
              <w:rPr>
                <w:lang w:eastAsia="ja-JP"/>
              </w:rPr>
              <w:tab/>
              <w:t>In Rel-1 this is supported by means of the Mca interfaces, mapping the new service module to an AE.</w:t>
            </w:r>
          </w:p>
          <w:p w:rsidR="00490E1B" w:rsidRPr="009D5557" w:rsidRDefault="00490E1B" w:rsidP="00973CFA">
            <w:pPr>
              <w:pStyle w:val="TAN"/>
              <w:rPr>
                <w:lang w:eastAsia="ja-JP"/>
              </w:rPr>
            </w:pPr>
            <w:r w:rsidRPr="00957A24">
              <w:rPr>
                <w:rFonts w:eastAsia="宋体"/>
                <w:lang w:eastAsia="zh-CN"/>
              </w:rPr>
              <w:t>NOTE 2</w:t>
            </w:r>
            <w:r>
              <w:rPr>
                <w:rFonts w:eastAsia="宋体" w:hint="eastAsia"/>
                <w:lang w:eastAsia="zh-CN"/>
              </w:rPr>
              <w:t>2</w:t>
            </w:r>
            <w:r w:rsidRPr="00957A24">
              <w:rPr>
                <w:rFonts w:eastAsia="宋体"/>
                <w:lang w:eastAsia="zh-CN"/>
              </w:rPr>
              <w:t>:</w:t>
            </w:r>
            <w:r>
              <w:rPr>
                <w:rFonts w:eastAsia="宋体"/>
                <w:lang w:eastAsia="zh-CN"/>
              </w:rPr>
              <w:tab/>
            </w:r>
            <w:r w:rsidRPr="00957A24">
              <w:rPr>
                <w:rFonts w:eastAsia="宋体"/>
                <w:lang w:eastAsia="zh-CN"/>
              </w:rPr>
              <w:t>In Rel-2 data are stored in the CSE but never get retrieved by other entities except by subscribe/notify mechanism</w:t>
            </w:r>
            <w:r w:rsidRPr="00957A24">
              <w:rPr>
                <w:rFonts w:eastAsia="宋体" w:hint="eastAsia"/>
                <w:lang w:eastAsia="zh-CN"/>
              </w:rPr>
              <w:t>.</w:t>
            </w:r>
          </w:p>
        </w:tc>
      </w:tr>
    </w:tbl>
    <w:p w:rsidR="00490E1B" w:rsidRPr="009D5557" w:rsidRDefault="00490E1B" w:rsidP="00490E1B">
      <w:pPr>
        <w:rPr>
          <w:lang w:eastAsia="zh-CN"/>
        </w:rPr>
      </w:pPr>
    </w:p>
    <w:p w:rsidR="00490E1B" w:rsidRPr="009D5557" w:rsidRDefault="00490E1B" w:rsidP="00490E1B">
      <w:pPr>
        <w:pStyle w:val="2"/>
        <w:keepLines w:val="0"/>
        <w:rPr>
          <w:lang w:eastAsia="zh-CN"/>
        </w:rPr>
      </w:pPr>
      <w:bookmarkStart w:id="39" w:name="_Toc445294143"/>
      <w:bookmarkStart w:id="40" w:name="_Toc445296434"/>
      <w:bookmarkStart w:id="41" w:name="_Toc456718629"/>
      <w:bookmarkStart w:id="42" w:name="_Toc459725948"/>
      <w:r>
        <w:rPr>
          <w:rFonts w:hint="eastAsia"/>
          <w:lang w:eastAsia="zh-CN"/>
        </w:rPr>
        <w:t>7</w:t>
      </w:r>
      <w:r w:rsidRPr="009D5557">
        <w:t>.</w:t>
      </w:r>
      <w:r w:rsidRPr="009D5557">
        <w:rPr>
          <w:rFonts w:hint="eastAsia"/>
          <w:lang w:eastAsia="zh-CN"/>
        </w:rPr>
        <w:t>2</w:t>
      </w:r>
      <w:r w:rsidRPr="009D5557">
        <w:tab/>
      </w:r>
      <w:r w:rsidRPr="009D5557">
        <w:rPr>
          <w:rFonts w:hint="eastAsia"/>
          <w:lang w:eastAsia="zh-CN"/>
        </w:rPr>
        <w:t>Management Requirements</w:t>
      </w:r>
      <w:bookmarkEnd w:id="39"/>
      <w:bookmarkEnd w:id="40"/>
      <w:bookmarkEnd w:id="41"/>
      <w:bookmarkEnd w:id="42"/>
    </w:p>
    <w:p w:rsidR="00490E1B" w:rsidRPr="009D5557" w:rsidRDefault="00490E1B" w:rsidP="00490E1B">
      <w:pPr>
        <w:pStyle w:val="TH"/>
        <w:keepLines w:val="0"/>
        <w:rPr>
          <w:lang w:eastAsia="zh-CN"/>
        </w:rPr>
      </w:pPr>
      <w:r w:rsidRPr="009D5557">
        <w:t xml:space="preserve">Table </w:t>
      </w:r>
      <w:r w:rsidR="00E40BDE">
        <w:fldChar w:fldCharType="begin"/>
      </w:r>
      <w:r>
        <w:instrText xml:space="preserve"> SEQ Table \* ARABIC </w:instrText>
      </w:r>
      <w:r w:rsidR="00E40BDE">
        <w:fldChar w:fldCharType="separate"/>
      </w:r>
      <w:r>
        <w:rPr>
          <w:noProof/>
        </w:rPr>
        <w:t>2</w:t>
      </w:r>
      <w:r w:rsidR="00E40BDE">
        <w:fldChar w:fldCharType="end"/>
      </w:r>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48"/>
        <w:gridCol w:w="7590"/>
      </w:tblGrid>
      <w:tr w:rsidR="00490E1B" w:rsidRPr="009D5557" w:rsidTr="00973CFA">
        <w:trPr>
          <w:tblHeader/>
          <w:jc w:val="center"/>
        </w:trPr>
        <w:tc>
          <w:tcPr>
            <w:tcW w:w="1548"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H"/>
              <w:keepLines w:val="0"/>
              <w:rPr>
                <w:rFonts w:eastAsia="Malgun Gothic"/>
                <w:kern w:val="24"/>
                <w:sz w:val="20"/>
                <w:lang w:eastAsia="ko-KR"/>
              </w:rPr>
            </w:pPr>
            <w:r w:rsidRPr="009D5557">
              <w:rPr>
                <w:kern w:val="24"/>
              </w:rPr>
              <w:t>Requirement ID</w:t>
            </w:r>
          </w:p>
        </w:tc>
        <w:tc>
          <w:tcPr>
            <w:tcW w:w="7590"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H"/>
              <w:keepLines w:val="0"/>
              <w:rPr>
                <w:rFonts w:eastAsia="Malgun Gothic"/>
                <w:sz w:val="20"/>
                <w:lang w:eastAsia="ko-KR"/>
              </w:rPr>
            </w:pPr>
            <w:r w:rsidRPr="009D5557">
              <w:rPr>
                <w:kern w:val="24"/>
              </w:rPr>
              <w:t>Description</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C"/>
              <w:keepLines w:val="0"/>
              <w:rPr>
                <w:rFonts w:eastAsia="Malgun Gothic"/>
                <w:kern w:val="24"/>
                <w:lang w:eastAsia="ko-KR"/>
              </w:rPr>
            </w:pPr>
            <w:r w:rsidRPr="009D5557">
              <w:rPr>
                <w:rFonts w:eastAsia="Malgun Gothic"/>
                <w:kern w:val="24"/>
                <w:lang w:eastAsia="ko-KR"/>
              </w:rPr>
              <w:t>MGR-001</w:t>
            </w:r>
          </w:p>
        </w:tc>
        <w:tc>
          <w:tcPr>
            <w:tcW w:w="7590"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Lines w:val="0"/>
              <w:rPr>
                <w:rFonts w:eastAsia="Malgun Gothic"/>
                <w:lang w:eastAsia="ko-KR"/>
              </w:rPr>
            </w:pPr>
            <w:r w:rsidRPr="009D5557">
              <w:rPr>
                <w:rFonts w:hint="eastAsia"/>
                <w:lang w:eastAsia="zh-CN"/>
              </w:rPr>
              <w:t xml:space="preserve">The </w:t>
            </w:r>
            <w:r w:rsidRPr="009D5557">
              <w:rPr>
                <w:rFonts w:eastAsia="宋体" w:hint="eastAsia"/>
                <w:lang w:eastAsia="zh-CN"/>
              </w:rPr>
              <w:t>one</w:t>
            </w:r>
            <w:r w:rsidRPr="009D5557">
              <w:rPr>
                <w:rFonts w:eastAsia="Malgun Gothic"/>
                <w:lang w:eastAsia="ko-KR"/>
              </w:rPr>
              <w:t xml:space="preserve">M2M System shall </w:t>
            </w:r>
            <w:r w:rsidRPr="009D5557">
              <w:rPr>
                <w:rFonts w:hint="eastAsia"/>
                <w:lang w:eastAsia="zh-CN"/>
              </w:rPr>
              <w:t xml:space="preserve">be able to </w:t>
            </w:r>
            <w:r w:rsidRPr="009D5557">
              <w:rPr>
                <w:rFonts w:eastAsia="Malgun Gothic"/>
                <w:lang w:eastAsia="ko-KR"/>
              </w:rPr>
              <w:t xml:space="preserve">support management and configuration of </w:t>
            </w:r>
            <w:r w:rsidRPr="009D5557">
              <w:rPr>
                <w:rFonts w:hint="eastAsia"/>
                <w:lang w:eastAsia="zh-CN"/>
              </w:rPr>
              <w:t xml:space="preserve">M2M Gateways/ Devices including </w:t>
            </w:r>
            <w:r w:rsidRPr="009D5557">
              <w:rPr>
                <w:rFonts w:eastAsia="Malgun Gothic"/>
                <w:lang w:eastAsia="ko-KR"/>
              </w:rPr>
              <w:t xml:space="preserve">resource constrained </w:t>
            </w:r>
            <w:r w:rsidRPr="009D5557">
              <w:rPr>
                <w:rFonts w:hint="eastAsia"/>
                <w:lang w:eastAsia="zh-CN"/>
              </w:rPr>
              <w:t>M2M D</w:t>
            </w:r>
            <w:r w:rsidRPr="009D5557">
              <w:rPr>
                <w:rFonts w:eastAsia="Malgun Gothic"/>
                <w:lang w:eastAsia="ko-KR"/>
              </w:rPr>
              <w:t>evices.</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C"/>
              <w:keepLines w:val="0"/>
              <w:rPr>
                <w:rFonts w:eastAsia="Malgun Gothic"/>
                <w:kern w:val="24"/>
                <w:lang w:eastAsia="ko-KR"/>
              </w:rPr>
            </w:pPr>
            <w:r w:rsidRPr="009D5557">
              <w:rPr>
                <w:rFonts w:eastAsia="Malgun Gothic"/>
                <w:kern w:val="24"/>
                <w:lang w:eastAsia="ko-KR"/>
              </w:rPr>
              <w:t>MGR-002</w:t>
            </w:r>
          </w:p>
        </w:tc>
        <w:tc>
          <w:tcPr>
            <w:tcW w:w="7590"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Lines w:val="0"/>
              <w:rPr>
                <w:rFonts w:eastAsia="宋体"/>
                <w:lang w:eastAsia="zh-CN"/>
              </w:rPr>
            </w:pPr>
            <w:r w:rsidRPr="009D5557">
              <w:t xml:space="preserve">The </w:t>
            </w:r>
            <w:r w:rsidRPr="009D5557">
              <w:rPr>
                <w:rFonts w:eastAsia="宋体" w:hint="eastAsia"/>
                <w:lang w:eastAsia="zh-CN"/>
              </w:rPr>
              <w:t>one</w:t>
            </w:r>
            <w:r w:rsidRPr="009D5557">
              <w:t>M2M System shall provide the capability to discover the M2M Area Networks including information about devices on those networks and the parameters (e.g. topology, protocol) of those networks.</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C"/>
              <w:keepLines w:val="0"/>
              <w:rPr>
                <w:rFonts w:eastAsia="Malgun Gothic"/>
                <w:kern w:val="24"/>
                <w:lang w:eastAsia="ko-KR"/>
              </w:rPr>
            </w:pPr>
            <w:r w:rsidRPr="009D5557">
              <w:rPr>
                <w:rFonts w:eastAsia="Malgun Gothic"/>
                <w:kern w:val="24"/>
                <w:lang w:eastAsia="ko-KR"/>
              </w:rPr>
              <w:t>MGR-003</w:t>
            </w:r>
          </w:p>
        </w:tc>
        <w:tc>
          <w:tcPr>
            <w:tcW w:w="7590"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宋体" w:hint="eastAsia"/>
                <w:lang w:eastAsia="zh-CN"/>
              </w:rPr>
              <w:t>I</w:t>
            </w:r>
            <w:r w:rsidRPr="009D5557">
              <w:t xml:space="preserve">nformation </w:t>
            </w:r>
            <w:r w:rsidRPr="009D5557">
              <w:rPr>
                <w:rFonts w:eastAsia="宋体" w:hint="eastAsia"/>
                <w:lang w:eastAsia="zh-CN"/>
              </w:rPr>
              <w:t>M</w:t>
            </w:r>
            <w:r w:rsidRPr="009D5557">
              <w:t>odel of devices and parameters (e.g. topology, protocol) of M2M Area Networks.</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C"/>
              <w:keepLines w:val="0"/>
              <w:rPr>
                <w:rFonts w:eastAsia="Malgun Gothic"/>
                <w:kern w:val="24"/>
                <w:lang w:eastAsia="ko-KR"/>
              </w:rPr>
            </w:pPr>
            <w:r w:rsidRPr="009D5557">
              <w:rPr>
                <w:rFonts w:eastAsia="Malgun Gothic"/>
                <w:kern w:val="24"/>
                <w:lang w:eastAsia="ko-KR"/>
              </w:rPr>
              <w:t>MGR-004</w:t>
            </w:r>
          </w:p>
        </w:tc>
        <w:tc>
          <w:tcPr>
            <w:tcW w:w="7590"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Lines w:val="0"/>
            </w:pPr>
            <w:r w:rsidRPr="009D5557">
              <w:t xml:space="preserve">The </w:t>
            </w:r>
            <w:r w:rsidRPr="009D5557">
              <w:rPr>
                <w:rFonts w:eastAsia="宋体" w:hint="eastAsia"/>
                <w:lang w:eastAsia="zh-CN"/>
              </w:rPr>
              <w:t>one</w:t>
            </w:r>
            <w:r w:rsidRPr="009D5557">
              <w:t>M2M System shall support common means to manage devices enabled by different management technologies (e.g. OMA DM, BBF TR069).</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Lines w:val="0"/>
              <w:rPr>
                <w:kern w:val="24"/>
                <w:lang w:eastAsia="zh-CN"/>
              </w:rPr>
            </w:pPr>
            <w:r w:rsidRPr="009D5557">
              <w:rPr>
                <w:rFonts w:hint="eastAsia"/>
                <w:kern w:val="24"/>
                <w:lang w:eastAsia="zh-CN"/>
              </w:rPr>
              <w:t>MGR-005</w:t>
            </w:r>
          </w:p>
        </w:tc>
        <w:tc>
          <w:tcPr>
            <w:tcW w:w="7590"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Lines w:val="0"/>
            </w:pPr>
            <w:r w:rsidRPr="009D5557">
              <w:t xml:space="preserve">The </w:t>
            </w:r>
            <w:r w:rsidRPr="009D5557">
              <w:rPr>
                <w:rFonts w:eastAsia="宋体" w:hint="eastAsia"/>
                <w:lang w:eastAsia="zh-CN"/>
              </w:rPr>
              <w:t>one</w:t>
            </w:r>
            <w:r w:rsidRPr="009D5557">
              <w:t>M2M System shall provide the capability to manage multiple devices in a grouped manner.</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Lines w:val="0"/>
              <w:rPr>
                <w:kern w:val="24"/>
                <w:lang w:eastAsia="zh-CN"/>
              </w:rPr>
            </w:pPr>
            <w:r w:rsidRPr="009D5557">
              <w:rPr>
                <w:rFonts w:hint="eastAsia"/>
                <w:kern w:val="24"/>
                <w:lang w:eastAsia="zh-CN"/>
              </w:rPr>
              <w:t>MGR-006</w:t>
            </w:r>
          </w:p>
        </w:tc>
        <w:tc>
          <w:tcPr>
            <w:tcW w:w="7590"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Lines w:val="0"/>
            </w:pPr>
            <w:r w:rsidRPr="009D5557">
              <w:t xml:space="preserve">The </w:t>
            </w:r>
            <w:r w:rsidRPr="009D5557">
              <w:rPr>
                <w:rFonts w:eastAsia="宋体" w:hint="eastAsia"/>
                <w:lang w:eastAsia="zh-CN"/>
              </w:rPr>
              <w:t>one</w:t>
            </w:r>
            <w:r w:rsidRPr="009D5557">
              <w:t>M2M System shall provide the capability for provisioning and configuration of devices in M2M Area Networks.</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lang w:eastAsia="zh-CN"/>
              </w:rPr>
            </w:pPr>
            <w:r w:rsidRPr="009D5557">
              <w:rPr>
                <w:rFonts w:hint="eastAsia"/>
                <w:kern w:val="24"/>
                <w:lang w:eastAsia="zh-CN"/>
              </w:rPr>
              <w:t>MGR-007</w:t>
            </w:r>
          </w:p>
        </w:tc>
        <w:tc>
          <w:tcPr>
            <w:tcW w:w="7590"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lang w:eastAsia="zh-CN"/>
              </w:rPr>
            </w:pPr>
            <w:r w:rsidRPr="009D5557">
              <w:rPr>
                <w:rFonts w:hint="eastAsia"/>
                <w:kern w:val="24"/>
                <w:lang w:eastAsia="zh-CN"/>
              </w:rPr>
              <w:t>MGR-008</w:t>
            </w:r>
          </w:p>
        </w:tc>
        <w:tc>
          <w:tcPr>
            <w:tcW w:w="7590"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pPr>
            <w:r w:rsidRPr="009D5557">
              <w:t xml:space="preserve">The </w:t>
            </w:r>
            <w:r w:rsidRPr="009D5557">
              <w:rPr>
                <w:rFonts w:eastAsia="宋体" w:hint="eastAsia"/>
                <w:lang w:eastAsia="zh-CN"/>
              </w:rPr>
              <w:t>one</w:t>
            </w:r>
            <w:r w:rsidRPr="009D5557">
              <w:t>M2M System shall provide the capability for software management of devices in M2M Area Networks.</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lang w:eastAsia="zh-CN"/>
              </w:rPr>
            </w:pPr>
            <w:r w:rsidRPr="009D5557">
              <w:rPr>
                <w:rFonts w:hint="eastAsia"/>
                <w:kern w:val="24"/>
                <w:lang w:eastAsia="zh-CN"/>
              </w:rPr>
              <w:t>MGR-009</w:t>
            </w:r>
          </w:p>
        </w:tc>
        <w:tc>
          <w:tcPr>
            <w:tcW w:w="7590"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Gateways/Devices and other </w:t>
            </w:r>
            <w:r w:rsidRPr="009D5557">
              <w:t>devices in M2M Area Networks.</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lang w:eastAsia="zh-CN"/>
              </w:rPr>
            </w:pPr>
            <w:r w:rsidRPr="009D5557">
              <w:rPr>
                <w:rFonts w:hint="eastAsia"/>
                <w:kern w:val="24"/>
                <w:lang w:eastAsia="zh-CN"/>
              </w:rPr>
              <w:t>MGR-010</w:t>
            </w:r>
          </w:p>
        </w:tc>
        <w:tc>
          <w:tcPr>
            <w:tcW w:w="7590"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keepNext w:val="0"/>
              <w:keepLines w:val="0"/>
              <w:rPr>
                <w:lang w:eastAsia="zh-CN"/>
              </w:rPr>
            </w:pPr>
            <w:r w:rsidRPr="009D5557">
              <w:t xml:space="preserve">The </w:t>
            </w:r>
            <w:r w:rsidRPr="009D5557">
              <w:rPr>
                <w:rFonts w:eastAsia="宋体" w:hint="eastAsia"/>
                <w:lang w:eastAsia="zh-CN"/>
              </w:rPr>
              <w:t>one</w:t>
            </w:r>
            <w:r w:rsidRPr="009D5557">
              <w:t xml:space="preserve">M2M System shall provide the capability for authorizing devices to access M2M Area </w:t>
            </w:r>
            <w:r w:rsidRPr="009D5557">
              <w:lastRenderedPageBreak/>
              <w:t>Networks</w:t>
            </w:r>
            <w:r w:rsidRPr="009D5557">
              <w:rPr>
                <w:rFonts w:hint="eastAsia"/>
                <w:lang w:eastAsia="zh-CN"/>
              </w:rPr>
              <w:t>.</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lang w:eastAsia="zh-CN"/>
              </w:rPr>
            </w:pPr>
            <w:r w:rsidRPr="009D5557">
              <w:rPr>
                <w:rFonts w:hint="eastAsia"/>
                <w:kern w:val="24"/>
                <w:lang w:eastAsia="zh-CN"/>
              </w:rPr>
              <w:lastRenderedPageBreak/>
              <w:t>MGR-0</w:t>
            </w:r>
            <w:r w:rsidRPr="009D5557">
              <w:rPr>
                <w:kern w:val="24"/>
                <w:lang w:eastAsia="zh-CN"/>
              </w:rPr>
              <w:t>11</w:t>
            </w:r>
          </w:p>
        </w:tc>
        <w:tc>
          <w:tcPr>
            <w:tcW w:w="7590"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M2M System shall provide the capability for modifying the topology of devices in M2M Area Networks</w:t>
            </w:r>
            <w:r w:rsidRPr="009D5557">
              <w:rPr>
                <w:rFonts w:cs="Arial" w:hint="eastAsia"/>
                <w:szCs w:val="18"/>
                <w:lang w:eastAsia="ja-JP"/>
              </w:rPr>
              <w:t xml:space="preserve">,subject to restriction based on </w:t>
            </w:r>
            <w:r w:rsidRPr="009D5557">
              <w:rPr>
                <w:rFonts w:cs="Arial"/>
                <w:szCs w:val="18"/>
                <w:lang w:eastAsia="ja-JP"/>
              </w:rPr>
              <w:t>M2M Area Network policies</w:t>
            </w:r>
            <w:r w:rsidRPr="009D5557">
              <w:rPr>
                <w:rFonts w:eastAsia="宋体" w:cs="Arial" w:hint="eastAsia"/>
                <w:szCs w:val="18"/>
                <w:lang w:eastAsia="zh-CN"/>
              </w:rPr>
              <w:t>.</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7590"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provisioned by the M2M Service Infrastructure with an appropriate configuration which is required to handle the detected device.</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lang w:eastAsia="zh-CN"/>
              </w:rPr>
            </w:pPr>
            <w:r w:rsidRPr="009D5557">
              <w:rPr>
                <w:rFonts w:hint="eastAsia"/>
                <w:kern w:val="24"/>
                <w:lang w:eastAsia="zh-CN"/>
              </w:rPr>
              <w:t>MGR-013</w:t>
            </w:r>
          </w:p>
        </w:tc>
        <w:tc>
          <w:tcPr>
            <w:tcW w:w="7590"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eastAsia="宋体"/>
                <w:lang w:eastAsia="zh-CN"/>
              </w:rPr>
            </w:pPr>
            <w:r w:rsidRPr="009D5557">
              <w:rPr>
                <w:rFonts w:eastAsia="宋体" w:hint="eastAsia"/>
                <w:lang w:eastAsia="zh-CN"/>
              </w:rPr>
              <w:t>Void</w:t>
            </w:r>
            <w:r w:rsidRPr="009D5557">
              <w:rPr>
                <w:rFonts w:eastAsia="宋体"/>
                <w:lang w:eastAsia="zh-CN"/>
              </w:rPr>
              <w:t>.</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lang w:eastAsia="zh-CN"/>
              </w:rPr>
            </w:pPr>
            <w:r w:rsidRPr="009D5557">
              <w:rPr>
                <w:rFonts w:hint="eastAsia"/>
                <w:kern w:val="24"/>
                <w:lang w:eastAsia="zh-CN"/>
              </w:rPr>
              <w:t>MGR-014</w:t>
            </w:r>
          </w:p>
        </w:tc>
        <w:tc>
          <w:tcPr>
            <w:tcW w:w="7590"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lang w:eastAsia="zh-CN"/>
              </w:rPr>
            </w:pPr>
            <w:r w:rsidRPr="009D5557">
              <w:rPr>
                <w:rFonts w:hint="eastAsia"/>
                <w:kern w:val="24"/>
                <w:lang w:eastAsia="zh-CN"/>
              </w:rPr>
              <w:t>MGR-015</w:t>
            </w:r>
          </w:p>
        </w:tc>
        <w:tc>
          <w:tcPr>
            <w:tcW w:w="7590"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lang w:eastAsia="zh-CN"/>
              </w:rPr>
            </w:pPr>
            <w:r w:rsidRPr="009D5557">
              <w:rPr>
                <w:rFonts w:hint="eastAsia"/>
                <w:kern w:val="24"/>
                <w:lang w:eastAsia="zh-CN"/>
              </w:rPr>
              <w:t>MGR-016</w:t>
            </w:r>
          </w:p>
        </w:tc>
        <w:tc>
          <w:tcPr>
            <w:tcW w:w="7590"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pPr>
            <w:r w:rsidRPr="009D5557">
              <w:t xml:space="preserve">The </w:t>
            </w:r>
            <w:r w:rsidRPr="009D5557">
              <w:rPr>
                <w:rFonts w:eastAsia="宋体"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lang w:eastAsia="zh-CN"/>
              </w:rPr>
            </w:pPr>
            <w:r w:rsidRPr="009D5557">
              <w:rPr>
                <w:rFonts w:hint="eastAsia"/>
                <w:kern w:val="24"/>
                <w:lang w:eastAsia="zh-CN"/>
              </w:rPr>
              <w:t>MGR-017</w:t>
            </w:r>
          </w:p>
        </w:tc>
        <w:tc>
          <w:tcPr>
            <w:tcW w:w="7590"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018</w:t>
            </w:r>
          </w:p>
        </w:tc>
        <w:tc>
          <w:tcPr>
            <w:tcW w:w="7590"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to allow the M2M Devices to register.</w:t>
            </w:r>
          </w:p>
        </w:tc>
      </w:tr>
      <w:tr w:rsidR="00490E1B" w:rsidRPr="009D5557" w:rsidTr="00973CFA">
        <w:trPr>
          <w:jc w:val="center"/>
        </w:trPr>
        <w:tc>
          <w:tcPr>
            <w:tcW w:w="15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019</w:t>
            </w:r>
          </w:p>
        </w:tc>
        <w:tc>
          <w:tcPr>
            <w:tcW w:w="7590"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Pr>
                <w:rFonts w:eastAsia="宋体" w:cs="Arial"/>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in order to</w:t>
            </w:r>
            <w:r>
              <w:rPr>
                <w:rFonts w:cs="Arial"/>
                <w:szCs w:val="18"/>
                <w:lang w:eastAsia="ja-JP"/>
              </w:rPr>
              <w:t xml:space="preserve"> </w:t>
            </w:r>
            <w:r w:rsidRPr="009D5557">
              <w:rPr>
                <w:rFonts w:cs="Arial"/>
                <w:szCs w:val="18"/>
                <w:lang w:eastAsia="ja-JP"/>
              </w:rPr>
              <w:t xml:space="preserve">register to the </w:t>
            </w:r>
            <w:r w:rsidRPr="009D5557">
              <w:rPr>
                <w:rFonts w:eastAsia="宋体" w:cs="Arial" w:hint="eastAsia"/>
                <w:szCs w:val="18"/>
                <w:lang w:eastAsia="zh-CN"/>
              </w:rPr>
              <w:t>one</w:t>
            </w:r>
            <w:r w:rsidRPr="009D5557">
              <w:rPr>
                <w:rFonts w:cs="Arial"/>
                <w:szCs w:val="18"/>
                <w:lang w:eastAsia="ja-JP"/>
              </w:rPr>
              <w:t xml:space="preserve">M2M </w:t>
            </w:r>
            <w:r w:rsidRPr="009D5557">
              <w:rPr>
                <w:rFonts w:eastAsia="宋体" w:cs="Arial" w:hint="eastAsia"/>
                <w:szCs w:val="18"/>
                <w:lang w:eastAsia="zh-CN"/>
              </w:rPr>
              <w:t>System</w:t>
            </w:r>
            <w:r w:rsidRPr="009D5557">
              <w:rPr>
                <w:rFonts w:cs="Arial"/>
                <w:szCs w:val="18"/>
                <w:lang w:eastAsia="ja-JP"/>
              </w:rPr>
              <w:t>.</w:t>
            </w:r>
          </w:p>
        </w:tc>
      </w:tr>
      <w:tr w:rsidR="00490E1B" w:rsidRPr="009D5557" w:rsidTr="00973CFA">
        <w:trPr>
          <w:trHeight w:val="381"/>
          <w:jc w:val="center"/>
        </w:trPr>
        <w:tc>
          <w:tcPr>
            <w:tcW w:w="9138" w:type="dxa"/>
            <w:gridSpan w:val="2"/>
            <w:tcBorders>
              <w:top w:val="single" w:sz="4" w:space="0" w:color="auto"/>
              <w:left w:val="single" w:sz="4" w:space="0" w:color="auto"/>
              <w:bottom w:val="single" w:sz="4" w:space="0" w:color="auto"/>
              <w:right w:val="single" w:sz="4" w:space="0" w:color="auto"/>
            </w:tcBorders>
          </w:tcPr>
          <w:p w:rsidR="00490E1B" w:rsidRPr="008C20D1" w:rsidRDefault="00490E1B" w:rsidP="00973CFA">
            <w:pPr>
              <w:pStyle w:val="TAN"/>
              <w:rPr>
                <w:rFonts w:eastAsia="宋体"/>
                <w:lang w:val="en-US" w:eastAsia="ja-JP"/>
              </w:rPr>
            </w:pPr>
            <w:r w:rsidRPr="009D5557">
              <w:rPr>
                <w:lang w:eastAsia="zh-CN"/>
              </w:rPr>
              <w:t>NOTE:</w:t>
            </w:r>
            <w:r w:rsidRPr="009D5557">
              <w:rPr>
                <w:lang w:eastAsia="zh-CN"/>
              </w:rPr>
              <w:tab/>
              <w:t>In Rel-1 no detection mechanism exists, but once a</w:t>
            </w:r>
            <w:r w:rsidRPr="009D5557">
              <w:rPr>
                <w:rFonts w:eastAsia="宋体" w:hint="eastAsia"/>
                <w:lang w:eastAsia="zh-CN"/>
              </w:rPr>
              <w:t>n</w:t>
            </w:r>
            <w:r w:rsidRPr="009D5557">
              <w:rPr>
                <w:lang w:eastAsia="zh-CN"/>
              </w:rPr>
              <w:t xml:space="preserve"> M2M Device is known at the Gateway it can be configured via the GW through DM</w:t>
            </w:r>
            <w:r w:rsidRPr="009D5557">
              <w:rPr>
                <w:rFonts w:eastAsia="宋体" w:hint="eastAsia"/>
                <w:lang w:eastAsia="zh-CN"/>
              </w:rPr>
              <w:t>.</w:t>
            </w:r>
          </w:p>
        </w:tc>
      </w:tr>
    </w:tbl>
    <w:p w:rsidR="00490E1B" w:rsidRPr="009D5557" w:rsidRDefault="00490E1B" w:rsidP="00490E1B">
      <w:pPr>
        <w:rPr>
          <w:lang w:eastAsia="zh-CN"/>
        </w:rPr>
      </w:pPr>
    </w:p>
    <w:p w:rsidR="00490E1B" w:rsidRPr="009D5557" w:rsidRDefault="00490E1B" w:rsidP="00490E1B">
      <w:pPr>
        <w:pStyle w:val="2"/>
        <w:keepLines w:val="0"/>
        <w:rPr>
          <w:lang w:eastAsia="zh-CN"/>
        </w:rPr>
      </w:pPr>
      <w:bookmarkStart w:id="43" w:name="_Toc445294144"/>
      <w:bookmarkStart w:id="44" w:name="_Toc445296435"/>
      <w:bookmarkStart w:id="45" w:name="_Toc456718630"/>
      <w:bookmarkStart w:id="46" w:name="_Toc459725949"/>
      <w:r>
        <w:rPr>
          <w:rFonts w:hint="eastAsia"/>
          <w:lang w:eastAsia="zh-CN"/>
        </w:rPr>
        <w:t>7</w:t>
      </w:r>
      <w:r w:rsidRPr="009D5557">
        <w:t>.</w:t>
      </w:r>
      <w:r w:rsidRPr="009D5557">
        <w:rPr>
          <w:rFonts w:hint="eastAsia"/>
          <w:lang w:eastAsia="zh-CN"/>
        </w:rPr>
        <w:t>3</w:t>
      </w:r>
      <w:r w:rsidRPr="009D5557">
        <w:tab/>
      </w:r>
      <w:r w:rsidRPr="009D5557">
        <w:rPr>
          <w:rFonts w:hint="eastAsia"/>
          <w:lang w:eastAsia="zh-CN"/>
        </w:rPr>
        <w:t>Semantics Requirements</w:t>
      </w:r>
      <w:bookmarkEnd w:id="43"/>
      <w:bookmarkEnd w:id="44"/>
      <w:bookmarkEnd w:id="45"/>
      <w:bookmarkEnd w:id="46"/>
    </w:p>
    <w:p w:rsidR="00490E1B" w:rsidRPr="009D5557" w:rsidRDefault="00490E1B" w:rsidP="00490E1B">
      <w:pPr>
        <w:pStyle w:val="3"/>
        <w:keepLines w:val="0"/>
        <w:rPr>
          <w:lang w:eastAsia="zh-CN"/>
        </w:rPr>
      </w:pPr>
      <w:bookmarkStart w:id="47" w:name="_Toc445294145"/>
      <w:bookmarkStart w:id="48" w:name="_Toc445296436"/>
      <w:bookmarkStart w:id="49" w:name="_Toc456718631"/>
      <w:bookmarkStart w:id="50" w:name="_Toc459725950"/>
      <w:r>
        <w:rPr>
          <w:lang w:eastAsia="zh-CN"/>
        </w:rPr>
        <w:t>7</w:t>
      </w:r>
      <w:r w:rsidRPr="009D5557">
        <w:rPr>
          <w:rFonts w:hint="eastAsia"/>
          <w:lang w:eastAsia="zh-CN"/>
        </w:rPr>
        <w:t>.3.1</w:t>
      </w:r>
      <w:r w:rsidRPr="009D5557">
        <w:rPr>
          <w:rFonts w:hint="eastAsia"/>
          <w:lang w:eastAsia="zh-CN"/>
        </w:rPr>
        <w:tab/>
      </w:r>
      <w:r w:rsidRPr="009D5557">
        <w:rPr>
          <w:lang w:eastAsia="zh-CN"/>
        </w:rPr>
        <w:t xml:space="preserve">Ontology </w:t>
      </w:r>
      <w:r w:rsidRPr="009D5557">
        <w:rPr>
          <w:rFonts w:eastAsia="宋体" w:hint="eastAsia"/>
          <w:lang w:eastAsia="zh-CN"/>
        </w:rPr>
        <w:t>R</w:t>
      </w:r>
      <w:r w:rsidRPr="009D5557">
        <w:rPr>
          <w:lang w:eastAsia="zh-CN"/>
        </w:rPr>
        <w:t>elated</w:t>
      </w:r>
      <w:r w:rsidRPr="009D5557">
        <w:rPr>
          <w:rFonts w:hint="eastAsia"/>
          <w:lang w:eastAsia="zh-CN"/>
        </w:rPr>
        <w:t xml:space="preserve"> Requirements</w:t>
      </w:r>
      <w:bookmarkEnd w:id="47"/>
      <w:bookmarkEnd w:id="48"/>
      <w:bookmarkEnd w:id="49"/>
      <w:bookmarkEnd w:id="50"/>
    </w:p>
    <w:p w:rsidR="00490E1B" w:rsidRPr="009D5557" w:rsidRDefault="00490E1B" w:rsidP="00490E1B">
      <w:pPr>
        <w:pStyle w:val="TH"/>
        <w:keepNext w:val="0"/>
        <w:keepLines w:val="0"/>
        <w:rPr>
          <w:lang w:eastAsia="zh-CN"/>
        </w:rPr>
      </w:pPr>
      <w:r w:rsidRPr="009D5557">
        <w:t xml:space="preserve">Table </w:t>
      </w:r>
      <w:r w:rsidR="00E40BDE">
        <w:fldChar w:fldCharType="begin"/>
      </w:r>
      <w:r>
        <w:instrText xml:space="preserve"> SEQ Table \* ARABIC </w:instrText>
      </w:r>
      <w:r w:rsidR="00E40BDE">
        <w:fldChar w:fldCharType="separate"/>
      </w:r>
      <w:r>
        <w:rPr>
          <w:noProof/>
        </w:rPr>
        <w:t>3</w:t>
      </w:r>
      <w:r w:rsidR="00E40BDE">
        <w:fldChar w:fldCharType="end"/>
      </w:r>
      <w:r w:rsidRPr="009D5557">
        <w:t>:</w:t>
      </w:r>
      <w:r w:rsidRPr="009D5557">
        <w:rPr>
          <w:rFonts w:hint="eastAsia"/>
          <w:lang w:eastAsia="zh-CN"/>
        </w:rPr>
        <w:t xml:space="preserve"> </w:t>
      </w:r>
      <w:r w:rsidRPr="009D5557">
        <w:rPr>
          <w:rFonts w:eastAsia="宋体"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631"/>
        <w:gridCol w:w="7562"/>
      </w:tblGrid>
      <w:tr w:rsidR="00490E1B" w:rsidRPr="009D5557" w:rsidTr="00973CFA">
        <w:trPr>
          <w:tblHeader/>
          <w:jc w:val="center"/>
        </w:trPr>
        <w:tc>
          <w:tcPr>
            <w:tcW w:w="1631"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keepNext w:val="0"/>
              <w:keepLines w:val="0"/>
              <w:rPr>
                <w:kern w:val="24"/>
                <w:sz w:val="20"/>
              </w:rPr>
            </w:pPr>
            <w:r w:rsidRPr="009D5557">
              <w:rPr>
                <w:kern w:val="24"/>
              </w:rPr>
              <w:t>Requirement ID</w:t>
            </w:r>
          </w:p>
        </w:tc>
        <w:tc>
          <w:tcPr>
            <w:tcW w:w="756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keepNext w:val="0"/>
              <w:keepLines w:val="0"/>
              <w:rPr>
                <w:sz w:val="20"/>
              </w:rPr>
            </w:pPr>
            <w:r w:rsidRPr="009D5557">
              <w:rPr>
                <w:rFonts w:hint="eastAsia"/>
                <w:kern w:val="24"/>
              </w:rPr>
              <w:t>Description</w:t>
            </w:r>
          </w:p>
        </w:tc>
      </w:tr>
      <w:tr w:rsidR="00490E1B" w:rsidRPr="009D5557" w:rsidTr="00973CFA">
        <w:trPr>
          <w:jc w:val="center"/>
        </w:trPr>
        <w:tc>
          <w:tcPr>
            <w:tcW w:w="1631" w:type="dxa"/>
            <w:tcBorders>
              <w:top w:val="single" w:sz="4" w:space="0" w:color="auto"/>
              <w:left w:val="single" w:sz="4" w:space="0" w:color="auto"/>
              <w:bottom w:val="single" w:sz="4" w:space="0" w:color="auto"/>
              <w:right w:val="single" w:sz="4" w:space="0" w:color="auto"/>
            </w:tcBorders>
          </w:tcPr>
          <w:p w:rsidR="00490E1B" w:rsidRPr="00957A24" w:rsidDel="0072719E" w:rsidRDefault="00490E1B" w:rsidP="00973CFA">
            <w:pPr>
              <w:pStyle w:val="TAC"/>
              <w:keepNext w:val="0"/>
              <w:keepLines w:val="0"/>
              <w:rPr>
                <w:rFonts w:eastAsia="宋体"/>
                <w:kern w:val="24"/>
                <w:lang w:eastAsia="zh-CN"/>
              </w:rPr>
            </w:pPr>
            <w:r w:rsidRPr="009D5557">
              <w:rPr>
                <w:kern w:val="24"/>
                <w:lang w:eastAsia="zh-CN"/>
              </w:rPr>
              <w:t>ONT-001</w:t>
            </w:r>
          </w:p>
        </w:tc>
        <w:tc>
          <w:tcPr>
            <w:tcW w:w="7562" w:type="dxa"/>
            <w:tcBorders>
              <w:top w:val="single" w:sz="4" w:space="0" w:color="auto"/>
              <w:left w:val="single" w:sz="4" w:space="0" w:color="auto"/>
              <w:bottom w:val="single" w:sz="4" w:space="0" w:color="auto"/>
              <w:right w:val="single" w:sz="4" w:space="0" w:color="auto"/>
            </w:tcBorders>
            <w:vAlign w:val="center"/>
          </w:tcPr>
          <w:p w:rsidR="00490E1B" w:rsidRPr="009D5557" w:rsidDel="0072719E" w:rsidRDefault="00490E1B" w:rsidP="00973CFA">
            <w:pPr>
              <w:pStyle w:val="TAL"/>
              <w:keepNext w:val="0"/>
              <w:keepLines w:val="0"/>
            </w:pPr>
            <w:r w:rsidRPr="009D5557">
              <w:rPr>
                <w:rFonts w:cs="Arial"/>
                <w:szCs w:val="18"/>
                <w:lang w:eastAsia="en-GB"/>
              </w:rPr>
              <w:t>The M2M System shall support a standardized format for the rules/policies used to define service logic.</w:t>
            </w:r>
          </w:p>
        </w:tc>
      </w:tr>
      <w:tr w:rsidR="00490E1B" w:rsidRPr="009D5557" w:rsidTr="00973CFA">
        <w:trPr>
          <w:jc w:val="center"/>
        </w:trPr>
        <w:tc>
          <w:tcPr>
            <w:tcW w:w="1631" w:type="dxa"/>
            <w:tcBorders>
              <w:top w:val="single" w:sz="4" w:space="0" w:color="auto"/>
              <w:left w:val="single" w:sz="4" w:space="0" w:color="auto"/>
              <w:bottom w:val="single" w:sz="4" w:space="0" w:color="auto"/>
              <w:right w:val="single" w:sz="4" w:space="0" w:color="auto"/>
            </w:tcBorders>
          </w:tcPr>
          <w:p w:rsidR="00490E1B" w:rsidRPr="00957A24" w:rsidDel="0072719E" w:rsidRDefault="00490E1B" w:rsidP="00973CFA">
            <w:pPr>
              <w:pStyle w:val="TAC"/>
              <w:keepNext w:val="0"/>
              <w:keepLines w:val="0"/>
              <w:rPr>
                <w:rFonts w:eastAsia="宋体"/>
                <w:kern w:val="24"/>
                <w:lang w:eastAsia="zh-CN"/>
              </w:rPr>
            </w:pPr>
            <w:r w:rsidRPr="009D5557">
              <w:rPr>
                <w:kern w:val="24"/>
                <w:lang w:eastAsia="zh-CN"/>
              </w:rPr>
              <w:t>ONT-002</w:t>
            </w:r>
          </w:p>
        </w:tc>
        <w:tc>
          <w:tcPr>
            <w:tcW w:w="7562" w:type="dxa"/>
            <w:tcBorders>
              <w:top w:val="single" w:sz="4" w:space="0" w:color="auto"/>
              <w:left w:val="single" w:sz="4" w:space="0" w:color="auto"/>
              <w:bottom w:val="single" w:sz="4" w:space="0" w:color="auto"/>
              <w:right w:val="single" w:sz="4" w:space="0" w:color="auto"/>
            </w:tcBorders>
            <w:vAlign w:val="center"/>
          </w:tcPr>
          <w:p w:rsidR="00490E1B" w:rsidRPr="009D5557" w:rsidDel="0072719E" w:rsidRDefault="00490E1B" w:rsidP="00973CFA">
            <w:pPr>
              <w:pStyle w:val="TAL"/>
              <w:keepNext w:val="0"/>
              <w:keepLines w:val="0"/>
            </w:pPr>
            <w:r w:rsidRPr="009D5557">
              <w:rPr>
                <w:rFonts w:cs="Arial"/>
                <w:szCs w:val="18"/>
                <w:lang w:eastAsia="en-GB"/>
              </w:rPr>
              <w:t>The M2M System shall support modelling semantic descriptions of Things (including relationships among them) by using ontologies.</w:t>
            </w:r>
          </w:p>
        </w:tc>
      </w:tr>
      <w:tr w:rsidR="00490E1B" w:rsidRPr="009D5557" w:rsidTr="00973CFA">
        <w:trPr>
          <w:jc w:val="center"/>
        </w:trPr>
        <w:tc>
          <w:tcPr>
            <w:tcW w:w="1631" w:type="dxa"/>
            <w:tcBorders>
              <w:top w:val="single" w:sz="4" w:space="0" w:color="auto"/>
              <w:left w:val="single" w:sz="4" w:space="0" w:color="auto"/>
              <w:bottom w:val="single" w:sz="4" w:space="0" w:color="auto"/>
              <w:right w:val="single" w:sz="4" w:space="0" w:color="auto"/>
            </w:tcBorders>
          </w:tcPr>
          <w:p w:rsidR="00490E1B" w:rsidRPr="00957A24" w:rsidDel="0072719E" w:rsidRDefault="00490E1B" w:rsidP="00973CFA">
            <w:pPr>
              <w:pStyle w:val="TAC"/>
              <w:keepNext w:val="0"/>
              <w:keepLines w:val="0"/>
              <w:rPr>
                <w:rFonts w:eastAsia="宋体"/>
                <w:kern w:val="24"/>
                <w:lang w:eastAsia="zh-CN"/>
              </w:rPr>
            </w:pPr>
            <w:r w:rsidRPr="009D5557">
              <w:rPr>
                <w:kern w:val="24"/>
                <w:lang w:eastAsia="zh-CN"/>
              </w:rPr>
              <w:t>ONT-003</w:t>
            </w:r>
          </w:p>
        </w:tc>
        <w:tc>
          <w:tcPr>
            <w:tcW w:w="7562" w:type="dxa"/>
            <w:tcBorders>
              <w:top w:val="single" w:sz="4" w:space="0" w:color="auto"/>
              <w:left w:val="single" w:sz="4" w:space="0" w:color="auto"/>
              <w:bottom w:val="single" w:sz="4" w:space="0" w:color="auto"/>
              <w:right w:val="single" w:sz="4" w:space="0" w:color="auto"/>
            </w:tcBorders>
            <w:vAlign w:val="center"/>
          </w:tcPr>
          <w:p w:rsidR="00490E1B" w:rsidRPr="009D5557" w:rsidDel="0072719E" w:rsidRDefault="00490E1B" w:rsidP="00973CFA">
            <w:pPr>
              <w:pStyle w:val="TAL"/>
              <w:keepNext w:val="0"/>
              <w:keepLines w:val="0"/>
            </w:pPr>
            <w:r w:rsidRPr="009D5557">
              <w:rPr>
                <w:rFonts w:cs="Arial"/>
                <w:szCs w:val="18"/>
                <w:lang w:eastAsia="en-GB"/>
              </w:rPr>
              <w:t xml:space="preserve">The M2M System shall support a common modeling language for ontologies (e.g. OWL). </w:t>
            </w:r>
          </w:p>
        </w:tc>
      </w:tr>
      <w:tr w:rsidR="00490E1B" w:rsidRPr="009D5557" w:rsidTr="00973CFA">
        <w:trPr>
          <w:jc w:val="center"/>
        </w:trPr>
        <w:tc>
          <w:tcPr>
            <w:tcW w:w="1631" w:type="dxa"/>
            <w:tcBorders>
              <w:top w:val="single" w:sz="4" w:space="0" w:color="auto"/>
              <w:left w:val="single" w:sz="4" w:space="0" w:color="auto"/>
              <w:bottom w:val="single" w:sz="4" w:space="0" w:color="auto"/>
              <w:right w:val="single" w:sz="4" w:space="0" w:color="auto"/>
            </w:tcBorders>
          </w:tcPr>
          <w:p w:rsidR="00490E1B" w:rsidRPr="00957A24" w:rsidDel="0072719E" w:rsidRDefault="00490E1B" w:rsidP="00973CFA">
            <w:pPr>
              <w:pStyle w:val="TAC"/>
              <w:keepNext w:val="0"/>
              <w:keepLines w:val="0"/>
              <w:rPr>
                <w:rFonts w:eastAsia="宋体"/>
                <w:kern w:val="24"/>
                <w:lang w:eastAsia="zh-CN"/>
              </w:rPr>
            </w:pPr>
            <w:r w:rsidRPr="009D5557">
              <w:rPr>
                <w:kern w:val="24"/>
                <w:lang w:eastAsia="zh-CN"/>
              </w:rPr>
              <w:t>ONT-004</w:t>
            </w:r>
          </w:p>
        </w:tc>
        <w:tc>
          <w:tcPr>
            <w:tcW w:w="7562" w:type="dxa"/>
            <w:tcBorders>
              <w:top w:val="single" w:sz="4" w:space="0" w:color="auto"/>
              <w:left w:val="single" w:sz="4" w:space="0" w:color="auto"/>
              <w:bottom w:val="single" w:sz="4" w:space="0" w:color="auto"/>
              <w:right w:val="single" w:sz="4" w:space="0" w:color="auto"/>
            </w:tcBorders>
            <w:vAlign w:val="center"/>
          </w:tcPr>
          <w:p w:rsidR="00490E1B" w:rsidRPr="009D5557" w:rsidDel="0072719E" w:rsidRDefault="00490E1B" w:rsidP="00973CFA">
            <w:pPr>
              <w:pStyle w:val="TAL"/>
              <w:keepNext w:val="0"/>
              <w:keepLines w:val="0"/>
            </w:pPr>
            <w:r w:rsidRPr="009D5557">
              <w:rPr>
                <w:rFonts w:cs="Arial"/>
                <w:szCs w:val="18"/>
                <w:lang w:eastAsia="en-GB"/>
              </w:rPr>
              <w:t>The M2M System should be able to provide translation capabilities from different modeling languages for ontologies to the language adopted by oneM2M if the expressiveness of the imported ontology allows.</w:t>
            </w:r>
          </w:p>
        </w:tc>
      </w:tr>
      <w:tr w:rsidR="00490E1B" w:rsidRPr="009D5557" w:rsidTr="00973CFA">
        <w:trPr>
          <w:jc w:val="center"/>
        </w:trPr>
        <w:tc>
          <w:tcPr>
            <w:tcW w:w="1631" w:type="dxa"/>
            <w:tcBorders>
              <w:top w:val="single" w:sz="4" w:space="0" w:color="auto"/>
              <w:left w:val="single" w:sz="4" w:space="0" w:color="auto"/>
              <w:bottom w:val="single" w:sz="4" w:space="0" w:color="auto"/>
              <w:right w:val="single" w:sz="4" w:space="0" w:color="auto"/>
            </w:tcBorders>
          </w:tcPr>
          <w:p w:rsidR="00490E1B" w:rsidRPr="00957A24" w:rsidDel="0072719E" w:rsidRDefault="00490E1B" w:rsidP="00973CFA">
            <w:pPr>
              <w:pStyle w:val="TAC"/>
              <w:keepNext w:val="0"/>
              <w:keepLines w:val="0"/>
              <w:rPr>
                <w:rFonts w:eastAsia="宋体"/>
                <w:kern w:val="24"/>
                <w:lang w:eastAsia="zh-CN"/>
              </w:rPr>
            </w:pPr>
            <w:r w:rsidRPr="009D5557">
              <w:rPr>
                <w:kern w:val="24"/>
                <w:lang w:eastAsia="zh-CN"/>
              </w:rPr>
              <w:t>ONT-005</w:t>
            </w:r>
          </w:p>
        </w:tc>
        <w:tc>
          <w:tcPr>
            <w:tcW w:w="7562" w:type="dxa"/>
            <w:tcBorders>
              <w:top w:val="single" w:sz="4" w:space="0" w:color="auto"/>
              <w:left w:val="single" w:sz="4" w:space="0" w:color="auto"/>
              <w:bottom w:val="single" w:sz="4" w:space="0" w:color="auto"/>
              <w:right w:val="single" w:sz="4" w:space="0" w:color="auto"/>
            </w:tcBorders>
            <w:vAlign w:val="center"/>
          </w:tcPr>
          <w:p w:rsidR="00490E1B" w:rsidRPr="009D5557" w:rsidDel="0072719E" w:rsidRDefault="00490E1B" w:rsidP="00973CFA">
            <w:pPr>
              <w:pStyle w:val="TAL"/>
              <w:keepNext w:val="0"/>
              <w:keepLines w:val="0"/>
            </w:pPr>
            <w:r w:rsidRPr="009D5557">
              <w:rPr>
                <w:rFonts w:cs="Arial"/>
                <w:szCs w:val="18"/>
                <w:lang w:eastAsia="en-GB"/>
              </w:rPr>
              <w:t>The M2M System shall provide the capability to retrieve semantic descriptions and ontologies stored outside of the M2M System.</w:t>
            </w:r>
          </w:p>
        </w:tc>
      </w:tr>
      <w:tr w:rsidR="00490E1B" w:rsidRPr="009D5557" w:rsidTr="00973CFA">
        <w:trPr>
          <w:jc w:val="center"/>
        </w:trPr>
        <w:tc>
          <w:tcPr>
            <w:tcW w:w="1631" w:type="dxa"/>
            <w:tcBorders>
              <w:top w:val="single" w:sz="4" w:space="0" w:color="auto"/>
              <w:left w:val="single" w:sz="4" w:space="0" w:color="auto"/>
              <w:bottom w:val="single" w:sz="4" w:space="0" w:color="auto"/>
              <w:right w:val="single" w:sz="4" w:space="0" w:color="auto"/>
            </w:tcBorders>
          </w:tcPr>
          <w:p w:rsidR="00490E1B" w:rsidRPr="00957A24" w:rsidDel="0072719E" w:rsidRDefault="00490E1B" w:rsidP="00973CFA">
            <w:pPr>
              <w:pStyle w:val="TAC"/>
              <w:keepNext w:val="0"/>
              <w:keepLines w:val="0"/>
              <w:rPr>
                <w:rFonts w:eastAsia="宋体"/>
                <w:kern w:val="24"/>
                <w:lang w:eastAsia="zh-CN"/>
              </w:rPr>
            </w:pPr>
            <w:r w:rsidRPr="009D5557">
              <w:rPr>
                <w:kern w:val="24"/>
                <w:lang w:eastAsia="zh-CN"/>
              </w:rPr>
              <w:t>ONT-006</w:t>
            </w:r>
          </w:p>
        </w:tc>
        <w:tc>
          <w:tcPr>
            <w:tcW w:w="7562" w:type="dxa"/>
            <w:tcBorders>
              <w:top w:val="single" w:sz="4" w:space="0" w:color="auto"/>
              <w:left w:val="single" w:sz="4" w:space="0" w:color="auto"/>
              <w:bottom w:val="single" w:sz="4" w:space="0" w:color="auto"/>
              <w:right w:val="single" w:sz="4" w:space="0" w:color="auto"/>
            </w:tcBorders>
            <w:vAlign w:val="center"/>
          </w:tcPr>
          <w:p w:rsidR="00490E1B" w:rsidRPr="009D5557" w:rsidDel="0072719E" w:rsidRDefault="00490E1B" w:rsidP="00973CFA">
            <w:pPr>
              <w:pStyle w:val="TAL"/>
              <w:keepNext w:val="0"/>
              <w:keepLines w:val="0"/>
            </w:pPr>
            <w:r w:rsidRPr="009D5557">
              <w:rPr>
                <w:rFonts w:cs="Arial"/>
                <w:szCs w:val="18"/>
                <w:lang w:eastAsia="en-GB"/>
              </w:rPr>
              <w:t>The M2M System shall provide support for linking ontologies defined in the context of the M2M System with ontologies defined outside this context.</w:t>
            </w:r>
          </w:p>
        </w:tc>
      </w:tr>
      <w:tr w:rsidR="00490E1B" w:rsidRPr="009D5557" w:rsidTr="00973CFA">
        <w:trPr>
          <w:jc w:val="center"/>
        </w:trPr>
        <w:tc>
          <w:tcPr>
            <w:tcW w:w="1631" w:type="dxa"/>
            <w:tcBorders>
              <w:top w:val="single" w:sz="4" w:space="0" w:color="auto"/>
              <w:left w:val="single" w:sz="4" w:space="0" w:color="auto"/>
              <w:bottom w:val="single" w:sz="4" w:space="0" w:color="auto"/>
              <w:right w:val="single" w:sz="4" w:space="0" w:color="auto"/>
            </w:tcBorders>
          </w:tcPr>
          <w:p w:rsidR="00490E1B" w:rsidRPr="00957A24" w:rsidDel="0072719E" w:rsidRDefault="00490E1B" w:rsidP="00973CFA">
            <w:pPr>
              <w:pStyle w:val="TAC"/>
              <w:keepNext w:val="0"/>
              <w:keepLines w:val="0"/>
              <w:rPr>
                <w:rFonts w:eastAsia="宋体"/>
                <w:kern w:val="24"/>
                <w:lang w:eastAsia="zh-CN"/>
              </w:rPr>
            </w:pPr>
            <w:r w:rsidRPr="009D5557">
              <w:rPr>
                <w:kern w:val="24"/>
                <w:lang w:eastAsia="zh-CN"/>
              </w:rPr>
              <w:t>ONT-007</w:t>
            </w:r>
          </w:p>
        </w:tc>
        <w:tc>
          <w:tcPr>
            <w:tcW w:w="7562" w:type="dxa"/>
            <w:tcBorders>
              <w:top w:val="single" w:sz="4" w:space="0" w:color="auto"/>
              <w:left w:val="single" w:sz="4" w:space="0" w:color="auto"/>
              <w:bottom w:val="single" w:sz="4" w:space="0" w:color="auto"/>
              <w:right w:val="single" w:sz="4" w:space="0" w:color="auto"/>
            </w:tcBorders>
            <w:vAlign w:val="center"/>
          </w:tcPr>
          <w:p w:rsidR="00490E1B" w:rsidRPr="009D5557" w:rsidDel="0072719E" w:rsidRDefault="00490E1B" w:rsidP="00973CFA">
            <w:pPr>
              <w:pStyle w:val="TAL"/>
              <w:keepNext w:val="0"/>
              <w:keepLines w:val="0"/>
            </w:pPr>
            <w:r w:rsidRPr="009D5557">
              <w:rPr>
                <w:rFonts w:cs="Arial"/>
                <w:szCs w:val="18"/>
                <w:lang w:eastAsia="en-GB"/>
              </w:rPr>
              <w:t>The M2M System shall be able to support extending ontologies in the M2M System.</w:t>
            </w:r>
          </w:p>
        </w:tc>
      </w:tr>
      <w:tr w:rsidR="00490E1B" w:rsidRPr="009D5557" w:rsidTr="00973CFA">
        <w:trPr>
          <w:jc w:val="center"/>
        </w:trPr>
        <w:tc>
          <w:tcPr>
            <w:tcW w:w="1631" w:type="dxa"/>
            <w:tcBorders>
              <w:top w:val="single" w:sz="4" w:space="0" w:color="auto"/>
              <w:left w:val="single" w:sz="4" w:space="0" w:color="auto"/>
              <w:bottom w:val="single" w:sz="4" w:space="0" w:color="auto"/>
              <w:right w:val="single" w:sz="4" w:space="0" w:color="auto"/>
            </w:tcBorders>
          </w:tcPr>
          <w:p w:rsidR="00490E1B" w:rsidRPr="00907BCD" w:rsidDel="0072719E" w:rsidRDefault="00490E1B" w:rsidP="00973CFA">
            <w:pPr>
              <w:pStyle w:val="TAC"/>
              <w:keepNext w:val="0"/>
              <w:keepLines w:val="0"/>
              <w:rPr>
                <w:rFonts w:eastAsia="宋体"/>
                <w:kern w:val="24"/>
                <w:lang w:eastAsia="zh-CN"/>
              </w:rPr>
            </w:pPr>
            <w:r w:rsidRPr="009D5557">
              <w:rPr>
                <w:kern w:val="24"/>
                <w:lang w:eastAsia="zh-CN"/>
              </w:rPr>
              <w:t>ONT-008</w:t>
            </w:r>
          </w:p>
        </w:tc>
        <w:tc>
          <w:tcPr>
            <w:tcW w:w="7562" w:type="dxa"/>
            <w:tcBorders>
              <w:top w:val="single" w:sz="4" w:space="0" w:color="auto"/>
              <w:left w:val="single" w:sz="4" w:space="0" w:color="auto"/>
              <w:bottom w:val="single" w:sz="4" w:space="0" w:color="auto"/>
              <w:right w:val="single" w:sz="4" w:space="0" w:color="auto"/>
            </w:tcBorders>
            <w:vAlign w:val="center"/>
          </w:tcPr>
          <w:p w:rsidR="00490E1B" w:rsidRPr="009D5557" w:rsidDel="0072719E" w:rsidRDefault="00490E1B" w:rsidP="00973CFA">
            <w:pPr>
              <w:pStyle w:val="TAL"/>
              <w:keepNext w:val="0"/>
              <w:keepLines w:val="0"/>
            </w:pPr>
            <w:r w:rsidRPr="009D5557">
              <w:rPr>
                <w:rFonts w:cs="Arial"/>
                <w:szCs w:val="18"/>
                <w:lang w:eastAsia="en-GB"/>
              </w:rPr>
              <w:t>The M2M System shall be able to use ontologies that contain concepts representing aspects (e.g. a room) that are not represented by resources of the M2M System.</w:t>
            </w:r>
          </w:p>
        </w:tc>
      </w:tr>
      <w:tr w:rsidR="00490E1B" w:rsidRPr="009D5557" w:rsidTr="00973CFA">
        <w:trPr>
          <w:jc w:val="center"/>
        </w:trPr>
        <w:tc>
          <w:tcPr>
            <w:tcW w:w="1631" w:type="dxa"/>
            <w:tcBorders>
              <w:top w:val="single" w:sz="4" w:space="0" w:color="auto"/>
              <w:left w:val="single" w:sz="4" w:space="0" w:color="auto"/>
              <w:bottom w:val="single" w:sz="4" w:space="0" w:color="auto"/>
              <w:right w:val="single" w:sz="4" w:space="0" w:color="auto"/>
            </w:tcBorders>
          </w:tcPr>
          <w:p w:rsidR="00490E1B" w:rsidRPr="00907BCD" w:rsidDel="0072719E" w:rsidRDefault="00490E1B" w:rsidP="00973CFA">
            <w:pPr>
              <w:pStyle w:val="TAC"/>
              <w:keepNext w:val="0"/>
              <w:keepLines w:val="0"/>
              <w:rPr>
                <w:rFonts w:eastAsia="宋体"/>
                <w:kern w:val="24"/>
                <w:lang w:eastAsia="zh-CN"/>
              </w:rPr>
            </w:pPr>
            <w:r w:rsidRPr="009D5557">
              <w:rPr>
                <w:kern w:val="24"/>
                <w:lang w:eastAsia="zh-CN"/>
              </w:rPr>
              <w:t>ONT-009</w:t>
            </w:r>
          </w:p>
        </w:tc>
        <w:tc>
          <w:tcPr>
            <w:tcW w:w="7562" w:type="dxa"/>
            <w:tcBorders>
              <w:top w:val="single" w:sz="4" w:space="0" w:color="auto"/>
              <w:left w:val="single" w:sz="4" w:space="0" w:color="auto"/>
              <w:bottom w:val="single" w:sz="4" w:space="0" w:color="auto"/>
              <w:right w:val="single" w:sz="4" w:space="0" w:color="auto"/>
            </w:tcBorders>
            <w:vAlign w:val="center"/>
          </w:tcPr>
          <w:p w:rsidR="00490E1B" w:rsidRPr="009D5557" w:rsidDel="0072719E" w:rsidRDefault="00490E1B" w:rsidP="00973CFA">
            <w:pPr>
              <w:pStyle w:val="TAL"/>
              <w:keepNext w:val="0"/>
              <w:keepLines w:val="0"/>
            </w:pPr>
            <w:r w:rsidRPr="009D5557">
              <w:rPr>
                <w:rFonts w:cs="Arial"/>
                <w:szCs w:val="18"/>
                <w:lang w:eastAsia="en-GB"/>
              </w:rPr>
              <w:t>The M2M System shall be able to re-use common ontologies (e.g. location, time ontologies, etc.) which are commonly used in M2M Applications.</w:t>
            </w:r>
          </w:p>
        </w:tc>
      </w:tr>
      <w:tr w:rsidR="00490E1B" w:rsidRPr="009D5557" w:rsidTr="00973CFA">
        <w:trPr>
          <w:jc w:val="center"/>
        </w:trPr>
        <w:tc>
          <w:tcPr>
            <w:tcW w:w="1631" w:type="dxa"/>
            <w:tcBorders>
              <w:top w:val="single" w:sz="4" w:space="0" w:color="auto"/>
              <w:left w:val="single" w:sz="4" w:space="0" w:color="auto"/>
              <w:bottom w:val="single" w:sz="4" w:space="0" w:color="auto"/>
              <w:right w:val="single" w:sz="4" w:space="0" w:color="auto"/>
            </w:tcBorders>
          </w:tcPr>
          <w:p w:rsidR="00490E1B" w:rsidRPr="00D3685F" w:rsidDel="0072719E" w:rsidRDefault="00490E1B" w:rsidP="00973CFA">
            <w:pPr>
              <w:pStyle w:val="TAC"/>
              <w:keepNext w:val="0"/>
              <w:keepLines w:val="0"/>
              <w:rPr>
                <w:rFonts w:eastAsia="宋体"/>
                <w:kern w:val="24"/>
                <w:lang w:eastAsia="zh-CN"/>
              </w:rPr>
            </w:pPr>
            <w:r w:rsidRPr="009D5557">
              <w:rPr>
                <w:kern w:val="24"/>
                <w:lang w:eastAsia="zh-CN"/>
              </w:rPr>
              <w:t>ONT-010</w:t>
            </w:r>
          </w:p>
        </w:tc>
        <w:tc>
          <w:tcPr>
            <w:tcW w:w="7562" w:type="dxa"/>
            <w:tcBorders>
              <w:top w:val="single" w:sz="4" w:space="0" w:color="auto"/>
              <w:left w:val="single" w:sz="4" w:space="0" w:color="auto"/>
              <w:bottom w:val="single" w:sz="4" w:space="0" w:color="auto"/>
              <w:right w:val="single" w:sz="4" w:space="0" w:color="auto"/>
            </w:tcBorders>
            <w:vAlign w:val="center"/>
          </w:tcPr>
          <w:p w:rsidR="00490E1B" w:rsidRPr="009D5557" w:rsidDel="0072719E" w:rsidRDefault="00490E1B" w:rsidP="00973CFA">
            <w:pPr>
              <w:pStyle w:val="TAL"/>
              <w:keepNext w:val="0"/>
              <w:keepLines w:val="0"/>
            </w:pPr>
            <w:r w:rsidRPr="009D5557">
              <w:rPr>
                <w:rFonts w:cs="Arial"/>
                <w:szCs w:val="18"/>
                <w:lang w:eastAsia="en-GB"/>
              </w:rPr>
              <w:t>The M2M System shall be able to support simultaneous usage of multiple ontologies for the same M2M resource.</w:t>
            </w:r>
          </w:p>
        </w:tc>
      </w:tr>
      <w:tr w:rsidR="00490E1B" w:rsidRPr="009D5557" w:rsidTr="00973CFA">
        <w:trPr>
          <w:jc w:val="center"/>
        </w:trPr>
        <w:tc>
          <w:tcPr>
            <w:tcW w:w="1631" w:type="dxa"/>
            <w:tcBorders>
              <w:top w:val="single" w:sz="4" w:space="0" w:color="auto"/>
              <w:left w:val="single" w:sz="4" w:space="0" w:color="auto"/>
              <w:bottom w:val="single" w:sz="4" w:space="0" w:color="auto"/>
              <w:right w:val="single" w:sz="4" w:space="0" w:color="auto"/>
            </w:tcBorders>
          </w:tcPr>
          <w:p w:rsidR="00490E1B" w:rsidRPr="00D3685F" w:rsidDel="0072719E" w:rsidRDefault="00490E1B" w:rsidP="00973CFA">
            <w:pPr>
              <w:pStyle w:val="TAC"/>
              <w:keepNext w:val="0"/>
              <w:keepLines w:val="0"/>
              <w:rPr>
                <w:rFonts w:eastAsia="宋体"/>
                <w:kern w:val="24"/>
                <w:lang w:eastAsia="zh-CN"/>
              </w:rPr>
            </w:pPr>
            <w:r w:rsidRPr="009D5557">
              <w:rPr>
                <w:kern w:val="24"/>
                <w:lang w:eastAsia="zh-CN"/>
              </w:rPr>
              <w:t>ONT-011</w:t>
            </w:r>
          </w:p>
        </w:tc>
        <w:tc>
          <w:tcPr>
            <w:tcW w:w="7562" w:type="dxa"/>
            <w:tcBorders>
              <w:top w:val="single" w:sz="4" w:space="0" w:color="auto"/>
              <w:left w:val="single" w:sz="4" w:space="0" w:color="auto"/>
              <w:bottom w:val="single" w:sz="4" w:space="0" w:color="auto"/>
              <w:right w:val="single" w:sz="4" w:space="0" w:color="auto"/>
            </w:tcBorders>
            <w:vAlign w:val="center"/>
          </w:tcPr>
          <w:p w:rsidR="00490E1B" w:rsidRPr="009D5557" w:rsidDel="0072719E" w:rsidRDefault="00490E1B" w:rsidP="00973CFA">
            <w:pPr>
              <w:pStyle w:val="TAL"/>
              <w:keepNext w:val="0"/>
              <w:keepLines w:val="0"/>
            </w:pPr>
            <w:r w:rsidRPr="009D5557">
              <w:rPr>
                <w:rFonts w:cs="Arial"/>
                <w:szCs w:val="18"/>
                <w:lang w:eastAsia="en-GB"/>
              </w:rPr>
              <w:t>The M2M System shall provide the capability for making ontology available in the M2M System, e.g. through announcement.</w:t>
            </w:r>
          </w:p>
        </w:tc>
      </w:tr>
      <w:tr w:rsidR="00490E1B" w:rsidRPr="009D5557" w:rsidTr="00973CFA">
        <w:trPr>
          <w:jc w:val="center"/>
        </w:trPr>
        <w:tc>
          <w:tcPr>
            <w:tcW w:w="1631" w:type="dxa"/>
            <w:tcBorders>
              <w:top w:val="single" w:sz="4" w:space="0" w:color="auto"/>
              <w:left w:val="single" w:sz="4" w:space="0" w:color="auto"/>
              <w:bottom w:val="single" w:sz="4" w:space="0" w:color="auto"/>
              <w:right w:val="single" w:sz="4" w:space="0" w:color="auto"/>
            </w:tcBorders>
          </w:tcPr>
          <w:p w:rsidR="00490E1B" w:rsidRPr="00D3685F" w:rsidDel="0072719E" w:rsidRDefault="00490E1B" w:rsidP="00973CFA">
            <w:pPr>
              <w:pStyle w:val="TAC"/>
              <w:keepNext w:val="0"/>
              <w:keepLines w:val="0"/>
              <w:rPr>
                <w:rFonts w:eastAsia="宋体"/>
                <w:kern w:val="24"/>
                <w:lang w:eastAsia="zh-CN"/>
              </w:rPr>
            </w:pPr>
            <w:r w:rsidRPr="009D5557">
              <w:rPr>
                <w:kern w:val="24"/>
                <w:lang w:eastAsia="zh-CN"/>
              </w:rPr>
              <w:t>ONT-012</w:t>
            </w:r>
          </w:p>
        </w:tc>
        <w:tc>
          <w:tcPr>
            <w:tcW w:w="7562" w:type="dxa"/>
            <w:tcBorders>
              <w:top w:val="single" w:sz="4" w:space="0" w:color="auto"/>
              <w:left w:val="single" w:sz="4" w:space="0" w:color="auto"/>
              <w:bottom w:val="single" w:sz="4" w:space="0" w:color="auto"/>
              <w:right w:val="single" w:sz="4" w:space="0" w:color="auto"/>
            </w:tcBorders>
            <w:vAlign w:val="center"/>
          </w:tcPr>
          <w:p w:rsidR="00490E1B" w:rsidRPr="009D5557" w:rsidDel="0072719E" w:rsidRDefault="00490E1B" w:rsidP="00973CFA">
            <w:pPr>
              <w:pStyle w:val="TAL"/>
              <w:keepNext w:val="0"/>
              <w:keepLines w:val="0"/>
            </w:pPr>
            <w:r w:rsidRPr="009D5557">
              <w:rPr>
                <w:rFonts w:cs="Arial"/>
                <w:szCs w:val="18"/>
                <w:lang w:eastAsia="en-GB"/>
              </w:rPr>
              <w:t>The M2M System shall be able to support mechanisms to import external ontologies into the M2M System.</w:t>
            </w:r>
          </w:p>
        </w:tc>
      </w:tr>
      <w:tr w:rsidR="00490E1B" w:rsidRPr="009D5557" w:rsidTr="00973CFA">
        <w:trPr>
          <w:jc w:val="center"/>
        </w:trPr>
        <w:tc>
          <w:tcPr>
            <w:tcW w:w="1631" w:type="dxa"/>
            <w:tcBorders>
              <w:top w:val="single" w:sz="4" w:space="0" w:color="auto"/>
              <w:left w:val="single" w:sz="4" w:space="0" w:color="auto"/>
              <w:bottom w:val="single" w:sz="4" w:space="0" w:color="auto"/>
              <w:right w:val="single" w:sz="4" w:space="0" w:color="auto"/>
            </w:tcBorders>
          </w:tcPr>
          <w:p w:rsidR="00490E1B" w:rsidRPr="00D3685F" w:rsidDel="0072719E" w:rsidRDefault="00490E1B" w:rsidP="00973CFA">
            <w:pPr>
              <w:pStyle w:val="TAC"/>
              <w:keepNext w:val="0"/>
              <w:keepLines w:val="0"/>
              <w:rPr>
                <w:rFonts w:eastAsia="宋体"/>
                <w:kern w:val="24"/>
                <w:lang w:eastAsia="zh-CN"/>
              </w:rPr>
            </w:pPr>
            <w:r w:rsidRPr="009D5557">
              <w:rPr>
                <w:kern w:val="24"/>
                <w:lang w:eastAsia="zh-CN"/>
              </w:rPr>
              <w:t>ONT-013</w:t>
            </w:r>
          </w:p>
        </w:tc>
        <w:tc>
          <w:tcPr>
            <w:tcW w:w="7562" w:type="dxa"/>
            <w:tcBorders>
              <w:top w:val="single" w:sz="4" w:space="0" w:color="auto"/>
              <w:left w:val="single" w:sz="4" w:space="0" w:color="auto"/>
              <w:bottom w:val="single" w:sz="4" w:space="0" w:color="auto"/>
              <w:right w:val="single" w:sz="4" w:space="0" w:color="auto"/>
            </w:tcBorders>
          </w:tcPr>
          <w:p w:rsidR="00490E1B" w:rsidRPr="009D5557" w:rsidDel="0072719E" w:rsidRDefault="00490E1B" w:rsidP="00973CFA">
            <w:pPr>
              <w:pStyle w:val="TAL"/>
            </w:pPr>
            <w:r w:rsidRPr="009D5557">
              <w:rPr>
                <w:lang w:eastAsia="en-GB"/>
              </w:rPr>
              <w:t>The M2M System shall be able to support update of</w:t>
            </w:r>
            <w:r>
              <w:rPr>
                <w:lang w:eastAsia="en-GB"/>
              </w:rPr>
              <w:t xml:space="preserve"> </w:t>
            </w:r>
            <w:r w:rsidRPr="009D5557">
              <w:rPr>
                <w:lang w:eastAsia="en-GB"/>
              </w:rPr>
              <w:t>ontologies.</w:t>
            </w:r>
          </w:p>
        </w:tc>
      </w:tr>
      <w:tr w:rsidR="00490E1B" w:rsidRPr="009D5557" w:rsidTr="00973CFA">
        <w:trPr>
          <w:jc w:val="center"/>
        </w:trPr>
        <w:tc>
          <w:tcPr>
            <w:tcW w:w="1631" w:type="dxa"/>
            <w:tcBorders>
              <w:top w:val="single" w:sz="4" w:space="0" w:color="auto"/>
              <w:left w:val="single" w:sz="4" w:space="0" w:color="auto"/>
              <w:bottom w:val="single" w:sz="4" w:space="0" w:color="auto"/>
              <w:right w:val="single" w:sz="4" w:space="0" w:color="auto"/>
            </w:tcBorders>
          </w:tcPr>
          <w:p w:rsidR="00490E1B" w:rsidRPr="00D3685F" w:rsidDel="0072719E" w:rsidRDefault="00490E1B" w:rsidP="00973CFA">
            <w:pPr>
              <w:pStyle w:val="TAC"/>
              <w:keepNext w:val="0"/>
              <w:keepLines w:val="0"/>
              <w:rPr>
                <w:rFonts w:eastAsia="宋体"/>
                <w:kern w:val="24"/>
                <w:lang w:eastAsia="zh-CN"/>
              </w:rPr>
            </w:pPr>
            <w:r w:rsidRPr="009D5557">
              <w:rPr>
                <w:kern w:val="24"/>
                <w:lang w:eastAsia="zh-CN"/>
              </w:rPr>
              <w:t>ONT-014</w:t>
            </w:r>
          </w:p>
        </w:tc>
        <w:tc>
          <w:tcPr>
            <w:tcW w:w="7562" w:type="dxa"/>
            <w:tcBorders>
              <w:top w:val="single" w:sz="4" w:space="0" w:color="auto"/>
              <w:left w:val="single" w:sz="4" w:space="0" w:color="auto"/>
              <w:bottom w:val="single" w:sz="4" w:space="0" w:color="auto"/>
              <w:right w:val="single" w:sz="4" w:space="0" w:color="auto"/>
            </w:tcBorders>
            <w:vAlign w:val="center"/>
          </w:tcPr>
          <w:p w:rsidR="00490E1B" w:rsidRPr="009D5557" w:rsidDel="0072719E" w:rsidRDefault="00490E1B" w:rsidP="00973CFA">
            <w:pPr>
              <w:pStyle w:val="TAL"/>
              <w:keepNext w:val="0"/>
              <w:keepLines w:val="0"/>
            </w:pPr>
            <w:r w:rsidRPr="009D5557">
              <w:rPr>
                <w:rFonts w:cs="Arial"/>
                <w:szCs w:val="18"/>
                <w:lang w:eastAsia="en-GB"/>
              </w:rPr>
              <w:t>The M2M System shall enable functions for data conversion based on ontologies.</w:t>
            </w:r>
          </w:p>
        </w:tc>
      </w:tr>
      <w:tr w:rsidR="00490E1B" w:rsidRPr="009D5557" w:rsidTr="00973CFA">
        <w:trPr>
          <w:jc w:val="center"/>
        </w:trPr>
        <w:tc>
          <w:tcPr>
            <w:tcW w:w="1631" w:type="dxa"/>
            <w:tcBorders>
              <w:top w:val="single" w:sz="4" w:space="0" w:color="auto"/>
              <w:left w:val="single" w:sz="4" w:space="0" w:color="auto"/>
              <w:bottom w:val="single" w:sz="4" w:space="0" w:color="auto"/>
              <w:right w:val="single" w:sz="4" w:space="0" w:color="auto"/>
            </w:tcBorders>
          </w:tcPr>
          <w:p w:rsidR="00490E1B" w:rsidRPr="00D3685F" w:rsidDel="0072719E" w:rsidRDefault="00490E1B" w:rsidP="00973CFA">
            <w:pPr>
              <w:pStyle w:val="TAC"/>
              <w:rPr>
                <w:rFonts w:eastAsia="宋体"/>
                <w:lang w:eastAsia="zh-CN"/>
              </w:rPr>
            </w:pPr>
            <w:r w:rsidRPr="009D5557">
              <w:rPr>
                <w:lang w:eastAsia="zh-CN"/>
              </w:rPr>
              <w:t>ONT-015</w:t>
            </w:r>
          </w:p>
        </w:tc>
        <w:tc>
          <w:tcPr>
            <w:tcW w:w="7562" w:type="dxa"/>
            <w:tcBorders>
              <w:top w:val="single" w:sz="4" w:space="0" w:color="auto"/>
              <w:left w:val="single" w:sz="4" w:space="0" w:color="auto"/>
              <w:bottom w:val="single" w:sz="4" w:space="0" w:color="auto"/>
              <w:right w:val="single" w:sz="4" w:space="0" w:color="auto"/>
            </w:tcBorders>
            <w:vAlign w:val="center"/>
          </w:tcPr>
          <w:p w:rsidR="00490E1B" w:rsidRPr="009D5557" w:rsidDel="0072719E" w:rsidRDefault="00490E1B" w:rsidP="00973CFA">
            <w:pPr>
              <w:pStyle w:val="TAL"/>
            </w:pPr>
            <w:r w:rsidRPr="009D5557">
              <w:rPr>
                <w:lang w:eastAsia="en-GB"/>
              </w:rPr>
              <w:t>The M2M System shall be able to model devices based on ontologies which may be available outside the M2M System (e.g. HGI device template).</w:t>
            </w:r>
          </w:p>
        </w:tc>
      </w:tr>
      <w:tr w:rsidR="00490E1B" w:rsidRPr="009D5557" w:rsidTr="00973CFA">
        <w:trPr>
          <w:jc w:val="center"/>
        </w:trPr>
        <w:tc>
          <w:tcPr>
            <w:tcW w:w="1631" w:type="dxa"/>
            <w:tcBorders>
              <w:top w:val="single" w:sz="4" w:space="0" w:color="auto"/>
              <w:left w:val="single" w:sz="4" w:space="0" w:color="auto"/>
              <w:bottom w:val="single" w:sz="4" w:space="0" w:color="auto"/>
              <w:right w:val="single" w:sz="4" w:space="0" w:color="auto"/>
            </w:tcBorders>
          </w:tcPr>
          <w:p w:rsidR="00490E1B" w:rsidRPr="00D3685F" w:rsidRDefault="00490E1B" w:rsidP="00973CFA">
            <w:pPr>
              <w:pStyle w:val="TAC"/>
              <w:keepNext w:val="0"/>
              <w:keepLines w:val="0"/>
              <w:rPr>
                <w:rFonts w:eastAsia="宋体"/>
                <w:kern w:val="24"/>
                <w:lang w:eastAsia="zh-CN"/>
              </w:rPr>
            </w:pPr>
            <w:r w:rsidRPr="009D5557">
              <w:rPr>
                <w:kern w:val="24"/>
                <w:lang w:eastAsia="zh-CN"/>
              </w:rPr>
              <w:t>ONT-016</w:t>
            </w:r>
          </w:p>
        </w:tc>
        <w:tc>
          <w:tcPr>
            <w:tcW w:w="7562" w:type="dxa"/>
            <w:tcBorders>
              <w:top w:val="single" w:sz="4" w:space="0" w:color="auto"/>
              <w:left w:val="single" w:sz="4" w:space="0" w:color="auto"/>
              <w:bottom w:val="single" w:sz="4" w:space="0" w:color="auto"/>
              <w:right w:val="single" w:sz="4" w:space="0" w:color="auto"/>
            </w:tcBorders>
            <w:vAlign w:val="center"/>
          </w:tcPr>
          <w:p w:rsidR="00490E1B" w:rsidRPr="009D5557" w:rsidDel="0072719E" w:rsidRDefault="00490E1B" w:rsidP="00973CFA">
            <w:pPr>
              <w:pStyle w:val="TAL"/>
              <w:keepNext w:val="0"/>
              <w:keepLines w:val="0"/>
            </w:pPr>
            <w:r w:rsidRPr="009D5557">
              <w:rPr>
                <w:rFonts w:cs="Arial"/>
                <w:szCs w:val="18"/>
                <w:lang w:eastAsia="en-GB"/>
              </w:rPr>
              <w:t>The M2M System shall support storage, management and discovery of ontologies.</w:t>
            </w:r>
          </w:p>
        </w:tc>
      </w:tr>
      <w:tr w:rsidR="00490E1B" w:rsidRPr="009D5557" w:rsidTr="00973CFA">
        <w:trPr>
          <w:jc w:val="center"/>
        </w:trPr>
        <w:tc>
          <w:tcPr>
            <w:tcW w:w="1631"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lang w:eastAsia="zh-CN"/>
              </w:rPr>
            </w:pPr>
            <w:r w:rsidRPr="009D5557">
              <w:rPr>
                <w:rFonts w:eastAsia="宋体" w:hint="eastAsia"/>
                <w:lang w:eastAsia="zh-CN"/>
              </w:rPr>
              <w:t>ONT</w:t>
            </w:r>
            <w:r w:rsidRPr="009D5557">
              <w:rPr>
                <w:lang w:eastAsia="zh-CN"/>
              </w:rPr>
              <w:t>-</w:t>
            </w:r>
            <w:r w:rsidRPr="009D5557">
              <w:rPr>
                <w:rFonts w:eastAsia="宋体" w:hint="eastAsia"/>
                <w:lang w:eastAsia="zh-CN"/>
              </w:rPr>
              <w:t>017</w:t>
            </w:r>
          </w:p>
        </w:tc>
        <w:tc>
          <w:tcPr>
            <w:tcW w:w="756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en-GB"/>
              </w:rPr>
            </w:pPr>
            <w:r w:rsidRPr="009D5557">
              <w:rPr>
                <w:lang w:eastAsia="ko-KR"/>
              </w:rPr>
              <w:t>The oneM2M System shall support a semantic relation ("Is Paired To") between two M2M Devices.</w:t>
            </w:r>
          </w:p>
        </w:tc>
      </w:tr>
    </w:tbl>
    <w:p w:rsidR="00490E1B" w:rsidRPr="009D5557" w:rsidRDefault="00490E1B" w:rsidP="00490E1B">
      <w:pPr>
        <w:rPr>
          <w:rFonts w:eastAsia="宋体"/>
          <w:lang w:eastAsia="zh-CN"/>
        </w:rPr>
      </w:pPr>
    </w:p>
    <w:p w:rsidR="00490E1B" w:rsidRPr="009D5557" w:rsidRDefault="00490E1B" w:rsidP="00490E1B">
      <w:pPr>
        <w:pStyle w:val="3"/>
        <w:keepLines w:val="0"/>
        <w:rPr>
          <w:lang w:eastAsia="zh-CN"/>
        </w:rPr>
      </w:pPr>
      <w:bookmarkStart w:id="51" w:name="_Toc445294146"/>
      <w:bookmarkStart w:id="52" w:name="_Toc445296437"/>
      <w:bookmarkStart w:id="53" w:name="_Toc456718632"/>
      <w:bookmarkStart w:id="54" w:name="_Toc459725951"/>
      <w:r>
        <w:rPr>
          <w:lang w:eastAsia="zh-CN"/>
        </w:rPr>
        <w:lastRenderedPageBreak/>
        <w:t>7</w:t>
      </w:r>
      <w:r w:rsidRPr="009D5557">
        <w:rPr>
          <w:rFonts w:hint="eastAsia"/>
          <w:lang w:eastAsia="zh-CN"/>
        </w:rPr>
        <w:t>.3.2</w:t>
      </w:r>
      <w:r w:rsidRPr="009D5557">
        <w:rPr>
          <w:rFonts w:hint="eastAsia"/>
          <w:lang w:eastAsia="zh-CN"/>
        </w:rPr>
        <w:tab/>
        <w:t>Semantics</w:t>
      </w:r>
      <w:r w:rsidRPr="009D5557">
        <w:rPr>
          <w:rFonts w:eastAsia="宋体" w:hint="eastAsia"/>
          <w:lang w:eastAsia="zh-CN"/>
        </w:rPr>
        <w:t xml:space="preserve"> </w:t>
      </w:r>
      <w:r w:rsidRPr="009D5557">
        <w:rPr>
          <w:lang w:eastAsia="zh-CN"/>
        </w:rPr>
        <w:t>Annotation</w:t>
      </w:r>
      <w:r w:rsidRPr="009D5557">
        <w:rPr>
          <w:rFonts w:hint="eastAsia"/>
          <w:lang w:eastAsia="zh-CN"/>
        </w:rPr>
        <w:t xml:space="preserve"> Requirements</w:t>
      </w:r>
      <w:bookmarkEnd w:id="51"/>
      <w:bookmarkEnd w:id="52"/>
      <w:bookmarkEnd w:id="53"/>
      <w:bookmarkEnd w:id="54"/>
    </w:p>
    <w:p w:rsidR="00490E1B" w:rsidRPr="009D5557" w:rsidRDefault="00490E1B" w:rsidP="00490E1B">
      <w:pPr>
        <w:pStyle w:val="TH"/>
        <w:keepNext w:val="0"/>
        <w:keepLines w:val="0"/>
        <w:rPr>
          <w:lang w:eastAsia="zh-CN"/>
        </w:rPr>
      </w:pPr>
      <w:r w:rsidRPr="009D5557">
        <w:t xml:space="preserve">Table </w:t>
      </w:r>
      <w:r w:rsidR="00E40BDE">
        <w:fldChar w:fldCharType="begin"/>
      </w:r>
      <w:r>
        <w:instrText xml:space="preserve"> SEQ Table \* ARABIC </w:instrText>
      </w:r>
      <w:r w:rsidR="00E40BDE">
        <w:fldChar w:fldCharType="separate"/>
      </w:r>
      <w:r>
        <w:rPr>
          <w:noProof/>
        </w:rPr>
        <w:t>4</w:t>
      </w:r>
      <w:r w:rsidR="00E40BDE">
        <w:fldChar w:fldCharType="end"/>
      </w:r>
      <w:r w:rsidRPr="009D5557">
        <w:rPr>
          <w:lang w:eastAsia="zh-CN"/>
        </w:rPr>
        <w:t>:</w:t>
      </w:r>
      <w:r w:rsidRPr="009D5557">
        <w:rPr>
          <w:rFonts w:hint="eastAsia"/>
          <w:lang w:eastAsia="zh-CN"/>
        </w:rPr>
        <w:t xml:space="preserve"> Semantics</w:t>
      </w:r>
      <w:r w:rsidRPr="009D5557">
        <w:rPr>
          <w:rFonts w:eastAsia="宋体"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7703"/>
      </w:tblGrid>
      <w:tr w:rsidR="00490E1B" w:rsidRPr="009D5557" w:rsidTr="00973CFA">
        <w:trPr>
          <w:tblHeade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keepNext w:val="0"/>
              <w:keepLines w:val="0"/>
              <w:rPr>
                <w:kern w:val="24"/>
                <w:sz w:val="20"/>
              </w:rPr>
            </w:pPr>
            <w:r w:rsidRPr="009D5557">
              <w:rPr>
                <w:kern w:val="24"/>
              </w:rPr>
              <w:t>Requirement ID</w:t>
            </w:r>
          </w:p>
        </w:tc>
        <w:tc>
          <w:tcPr>
            <w:tcW w:w="7703"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keepNext w:val="0"/>
              <w:keepLines w:val="0"/>
              <w:rPr>
                <w:sz w:val="20"/>
              </w:rPr>
            </w:pPr>
            <w:r w:rsidRPr="009D5557">
              <w:rPr>
                <w:rFonts w:hint="eastAsia"/>
                <w:kern w:val="24"/>
              </w:rPr>
              <w:t>Description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3685F" w:rsidDel="00094981" w:rsidRDefault="00490E1B" w:rsidP="00973CFA">
            <w:pPr>
              <w:pStyle w:val="TAC"/>
              <w:keepNext w:val="0"/>
              <w:keepLines w:val="0"/>
              <w:rPr>
                <w:rFonts w:eastAsia="宋体"/>
                <w:kern w:val="24"/>
                <w:szCs w:val="18"/>
                <w:lang w:eastAsia="zh-CN"/>
              </w:rPr>
            </w:pPr>
            <w:r w:rsidRPr="009D5557">
              <w:rPr>
                <w:kern w:val="24"/>
                <w:szCs w:val="18"/>
                <w:lang w:eastAsia="zh-CN"/>
              </w:rPr>
              <w:t>ANN-001</w:t>
            </w:r>
          </w:p>
        </w:tc>
        <w:tc>
          <w:tcPr>
            <w:tcW w:w="7703" w:type="dxa"/>
            <w:tcBorders>
              <w:top w:val="single" w:sz="4" w:space="0" w:color="auto"/>
              <w:left w:val="single" w:sz="4" w:space="0" w:color="auto"/>
              <w:bottom w:val="single" w:sz="4" w:space="0" w:color="auto"/>
              <w:right w:val="single" w:sz="4" w:space="0" w:color="auto"/>
            </w:tcBorders>
            <w:vAlign w:val="center"/>
          </w:tcPr>
          <w:p w:rsidR="00490E1B" w:rsidRPr="009D5557" w:rsidDel="00094981" w:rsidRDefault="00490E1B" w:rsidP="00973CFA">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manage semantic information about the oneM2M resources, e.g, create, retrieve, update, delete, associate/link.</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3685F" w:rsidDel="00094981" w:rsidRDefault="00490E1B" w:rsidP="00973CFA">
            <w:pPr>
              <w:pStyle w:val="TAC"/>
              <w:keepNext w:val="0"/>
              <w:keepLines w:val="0"/>
              <w:rPr>
                <w:rFonts w:eastAsia="宋体"/>
                <w:kern w:val="24"/>
                <w:szCs w:val="18"/>
                <w:lang w:eastAsia="zh-CN"/>
              </w:rPr>
            </w:pPr>
            <w:r w:rsidRPr="009D5557">
              <w:rPr>
                <w:kern w:val="24"/>
                <w:szCs w:val="18"/>
                <w:lang w:eastAsia="zh-CN"/>
              </w:rPr>
              <w:t>ANN-002</w:t>
            </w:r>
          </w:p>
        </w:tc>
        <w:tc>
          <w:tcPr>
            <w:tcW w:w="7703" w:type="dxa"/>
            <w:tcBorders>
              <w:top w:val="single" w:sz="4" w:space="0" w:color="auto"/>
              <w:left w:val="single" w:sz="4" w:space="0" w:color="auto"/>
              <w:bottom w:val="single" w:sz="4" w:space="0" w:color="auto"/>
              <w:right w:val="single" w:sz="4" w:space="0" w:color="auto"/>
            </w:tcBorders>
            <w:vAlign w:val="center"/>
          </w:tcPr>
          <w:p w:rsidR="00490E1B" w:rsidRPr="009D5557" w:rsidDel="00094981" w:rsidRDefault="00490E1B" w:rsidP="00973CFA">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common language for semantic description, e.g. RDF.</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3685F" w:rsidDel="00094981" w:rsidRDefault="00490E1B" w:rsidP="00973CFA">
            <w:pPr>
              <w:pStyle w:val="TAC"/>
              <w:keepNext w:val="0"/>
              <w:keepLines w:val="0"/>
              <w:rPr>
                <w:rFonts w:eastAsia="宋体"/>
                <w:kern w:val="24"/>
                <w:szCs w:val="18"/>
                <w:lang w:eastAsia="zh-CN"/>
              </w:rPr>
            </w:pPr>
            <w:r w:rsidRPr="009D5557">
              <w:rPr>
                <w:kern w:val="24"/>
                <w:szCs w:val="18"/>
                <w:lang w:eastAsia="zh-CN"/>
              </w:rPr>
              <w:t>ANN-003</w:t>
            </w:r>
          </w:p>
        </w:tc>
        <w:tc>
          <w:tcPr>
            <w:tcW w:w="7703" w:type="dxa"/>
            <w:tcBorders>
              <w:top w:val="single" w:sz="4" w:space="0" w:color="auto"/>
              <w:left w:val="single" w:sz="4" w:space="0" w:color="auto"/>
              <w:bottom w:val="single" w:sz="4" w:space="0" w:color="auto"/>
              <w:right w:val="single" w:sz="4" w:space="0" w:color="auto"/>
            </w:tcBorders>
            <w:vAlign w:val="center"/>
          </w:tcPr>
          <w:p w:rsidR="00490E1B" w:rsidRPr="009D5557" w:rsidDel="00094981" w:rsidRDefault="00490E1B" w:rsidP="00973CFA">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3685F" w:rsidDel="00094981" w:rsidRDefault="00490E1B" w:rsidP="00973CFA">
            <w:pPr>
              <w:pStyle w:val="TAC"/>
              <w:keepNext w:val="0"/>
              <w:keepLines w:val="0"/>
              <w:rPr>
                <w:rFonts w:eastAsia="宋体"/>
                <w:kern w:val="24"/>
                <w:szCs w:val="18"/>
                <w:lang w:eastAsia="zh-CN"/>
              </w:rPr>
            </w:pPr>
            <w:r w:rsidRPr="009D5557">
              <w:rPr>
                <w:kern w:val="24"/>
                <w:szCs w:val="18"/>
                <w:lang w:eastAsia="zh-CN"/>
              </w:rPr>
              <w:t>ANN-004</w:t>
            </w:r>
          </w:p>
        </w:tc>
        <w:tc>
          <w:tcPr>
            <w:tcW w:w="7703" w:type="dxa"/>
            <w:tcBorders>
              <w:top w:val="single" w:sz="4" w:space="0" w:color="auto"/>
              <w:left w:val="single" w:sz="4" w:space="0" w:color="auto"/>
              <w:bottom w:val="single" w:sz="4" w:space="0" w:color="auto"/>
              <w:right w:val="single" w:sz="4" w:space="0" w:color="auto"/>
            </w:tcBorders>
            <w:vAlign w:val="center"/>
          </w:tcPr>
          <w:p w:rsidR="00490E1B" w:rsidRPr="009D5557" w:rsidDel="00094981" w:rsidRDefault="00490E1B" w:rsidP="00973CFA">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based on related ontologies.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3685F" w:rsidDel="00094981" w:rsidRDefault="00490E1B" w:rsidP="00973CFA">
            <w:pPr>
              <w:pStyle w:val="TAC"/>
              <w:keepNext w:val="0"/>
              <w:keepLines w:val="0"/>
              <w:rPr>
                <w:rFonts w:eastAsia="宋体"/>
                <w:kern w:val="24"/>
                <w:szCs w:val="18"/>
                <w:lang w:eastAsia="zh-CN"/>
              </w:rPr>
            </w:pPr>
            <w:r w:rsidRPr="009D5557">
              <w:rPr>
                <w:kern w:val="24"/>
                <w:szCs w:val="18"/>
                <w:lang w:eastAsia="zh-CN"/>
              </w:rPr>
              <w:t>ANN-005</w:t>
            </w:r>
          </w:p>
        </w:tc>
        <w:tc>
          <w:tcPr>
            <w:tcW w:w="7703" w:type="dxa"/>
            <w:tcBorders>
              <w:top w:val="single" w:sz="4" w:space="0" w:color="auto"/>
              <w:left w:val="single" w:sz="4" w:space="0" w:color="auto"/>
              <w:bottom w:val="single" w:sz="4" w:space="0" w:color="auto"/>
              <w:right w:val="single" w:sz="4" w:space="0" w:color="auto"/>
            </w:tcBorders>
            <w:vAlign w:val="center"/>
          </w:tcPr>
          <w:p w:rsidR="00490E1B" w:rsidRPr="009D5557" w:rsidDel="00094981" w:rsidRDefault="00490E1B" w:rsidP="00973CFA">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3685F" w:rsidDel="00094981" w:rsidRDefault="00490E1B" w:rsidP="00973CFA">
            <w:pPr>
              <w:pStyle w:val="TAC"/>
              <w:keepNext w:val="0"/>
              <w:keepLines w:val="0"/>
              <w:rPr>
                <w:rFonts w:eastAsia="宋体"/>
                <w:kern w:val="24"/>
                <w:szCs w:val="18"/>
                <w:lang w:eastAsia="zh-CN"/>
              </w:rPr>
            </w:pPr>
            <w:r w:rsidRPr="009D5557">
              <w:rPr>
                <w:kern w:val="24"/>
                <w:szCs w:val="18"/>
                <w:lang w:eastAsia="zh-CN"/>
              </w:rPr>
              <w:t>ANN-006</w:t>
            </w:r>
          </w:p>
        </w:tc>
        <w:tc>
          <w:tcPr>
            <w:tcW w:w="7703" w:type="dxa"/>
            <w:tcBorders>
              <w:top w:val="single" w:sz="4" w:space="0" w:color="auto"/>
              <w:left w:val="single" w:sz="4" w:space="0" w:color="auto"/>
              <w:bottom w:val="single" w:sz="4" w:space="0" w:color="auto"/>
              <w:right w:val="single" w:sz="4" w:space="0" w:color="auto"/>
            </w:tcBorders>
            <w:vAlign w:val="center"/>
          </w:tcPr>
          <w:p w:rsidR="00490E1B" w:rsidRPr="009D5557" w:rsidDel="00094981" w:rsidRDefault="00490E1B" w:rsidP="00973CFA">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kern w:val="24"/>
                <w:szCs w:val="18"/>
                <w:lang w:eastAsia="zh-CN"/>
              </w:rPr>
            </w:pPr>
            <w:r w:rsidRPr="000332A7">
              <w:rPr>
                <w:rFonts w:eastAsia="宋体" w:cs="Arial" w:hint="eastAsia"/>
                <w:color w:val="000000"/>
                <w:kern w:val="24"/>
                <w:szCs w:val="18"/>
                <w:lang w:eastAsia="zh-CN"/>
              </w:rPr>
              <w:t>ANN</w:t>
            </w:r>
            <w:r w:rsidRPr="000332A7">
              <w:rPr>
                <w:rFonts w:cs="Arial" w:hint="eastAsia"/>
                <w:color w:val="000000"/>
                <w:kern w:val="24"/>
                <w:szCs w:val="18"/>
                <w:lang w:eastAsia="zh-CN"/>
              </w:rPr>
              <w:t>-</w:t>
            </w:r>
            <w:r w:rsidRPr="000332A7">
              <w:rPr>
                <w:rFonts w:eastAsia="宋体" w:cs="Arial" w:hint="eastAsia"/>
                <w:color w:val="000000"/>
                <w:kern w:val="24"/>
                <w:szCs w:val="18"/>
                <w:lang w:eastAsia="zh-CN"/>
              </w:rPr>
              <w:t>007</w:t>
            </w:r>
          </w:p>
        </w:tc>
        <w:tc>
          <w:tcPr>
            <w:tcW w:w="7703"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r>
    </w:tbl>
    <w:p w:rsidR="00490E1B" w:rsidRPr="009D5557" w:rsidRDefault="00490E1B" w:rsidP="00490E1B">
      <w:pPr>
        <w:rPr>
          <w:lang w:eastAsia="zh-CN"/>
        </w:rPr>
      </w:pPr>
      <w:bookmarkStart w:id="55" w:name="_Toc445294147"/>
    </w:p>
    <w:p w:rsidR="00490E1B" w:rsidRPr="009D5557" w:rsidRDefault="00490E1B" w:rsidP="00490E1B">
      <w:pPr>
        <w:pStyle w:val="3"/>
        <w:rPr>
          <w:lang w:eastAsia="zh-CN"/>
        </w:rPr>
      </w:pPr>
      <w:bookmarkStart w:id="56" w:name="_Toc445296438"/>
      <w:bookmarkStart w:id="57" w:name="_Toc456718633"/>
      <w:bookmarkStart w:id="58" w:name="_Toc459725952"/>
      <w:r>
        <w:rPr>
          <w:lang w:eastAsia="zh-CN"/>
        </w:rPr>
        <w:t>7</w:t>
      </w:r>
      <w:r w:rsidRPr="009D5557">
        <w:rPr>
          <w:rFonts w:hint="eastAsia"/>
          <w:lang w:eastAsia="zh-CN"/>
        </w:rPr>
        <w:t>.3.</w:t>
      </w:r>
      <w:r w:rsidRPr="009D5557">
        <w:rPr>
          <w:lang w:eastAsia="zh-CN"/>
        </w:rPr>
        <w:t>3</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bookmarkEnd w:id="55"/>
      <w:bookmarkEnd w:id="56"/>
      <w:bookmarkEnd w:id="57"/>
      <w:bookmarkEnd w:id="58"/>
    </w:p>
    <w:p w:rsidR="00490E1B" w:rsidRPr="009D5557" w:rsidRDefault="00490E1B" w:rsidP="00490E1B">
      <w:pPr>
        <w:pStyle w:val="TH"/>
        <w:rPr>
          <w:lang w:eastAsia="zh-CN"/>
        </w:rPr>
      </w:pPr>
      <w:r w:rsidRPr="009D5557">
        <w:t xml:space="preserve">Table </w:t>
      </w:r>
      <w:r w:rsidR="00E40BDE">
        <w:fldChar w:fldCharType="begin"/>
      </w:r>
      <w:r>
        <w:instrText xml:space="preserve"> SEQ Table \* ARABIC </w:instrText>
      </w:r>
      <w:r w:rsidR="00E40BDE">
        <w:fldChar w:fldCharType="separate"/>
      </w:r>
      <w:r>
        <w:rPr>
          <w:noProof/>
        </w:rPr>
        <w:t>5</w:t>
      </w:r>
      <w:r w:rsidR="00E40BDE">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7670"/>
      </w:tblGrid>
      <w:tr w:rsidR="00490E1B" w:rsidRPr="009D5557" w:rsidTr="00973CFA">
        <w:trPr>
          <w:tblHeade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rPr>
                <w:kern w:val="24"/>
                <w:sz w:val="20"/>
              </w:rPr>
            </w:pPr>
            <w:r w:rsidRPr="009D5557">
              <w:rPr>
                <w:kern w:val="24"/>
              </w:rPr>
              <w:t>Requirement ID</w:t>
            </w:r>
          </w:p>
        </w:tc>
        <w:tc>
          <w:tcPr>
            <w:tcW w:w="7670"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rPr>
                <w:sz w:val="20"/>
              </w:rPr>
            </w:pPr>
            <w:r w:rsidRPr="009D5557">
              <w:rPr>
                <w:rFonts w:hint="eastAsia"/>
                <w:kern w:val="24"/>
              </w:rPr>
              <w:t>Description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3685F" w:rsidRDefault="00490E1B" w:rsidP="00973CFA">
            <w:pPr>
              <w:pStyle w:val="TAC"/>
              <w:rPr>
                <w:rFonts w:eastAsia="宋体"/>
                <w:kern w:val="24"/>
                <w:szCs w:val="18"/>
              </w:rPr>
            </w:pPr>
            <w:r w:rsidRPr="009D5557">
              <w:rPr>
                <w:kern w:val="24"/>
                <w:szCs w:val="18"/>
                <w:lang w:eastAsia="zh-CN"/>
              </w:rPr>
              <w:t>QRY</w:t>
            </w:r>
            <w:r w:rsidRPr="009D5557">
              <w:rPr>
                <w:rFonts w:hint="eastAsia"/>
                <w:kern w:val="24"/>
                <w:szCs w:val="18"/>
                <w:lang w:eastAsia="zh-CN"/>
              </w:rPr>
              <w:t>-001</w:t>
            </w:r>
          </w:p>
        </w:tc>
        <w:tc>
          <w:tcPr>
            <w:tcW w:w="7670"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discover M2M Resources based on semantic descriptions.</w:t>
            </w:r>
          </w:p>
        </w:tc>
      </w:tr>
    </w:tbl>
    <w:p w:rsidR="00490E1B" w:rsidRPr="009D5557" w:rsidRDefault="00490E1B" w:rsidP="00490E1B">
      <w:pPr>
        <w:pStyle w:val="3"/>
        <w:keepLines w:val="0"/>
        <w:rPr>
          <w:lang w:eastAsia="zh-CN"/>
        </w:rPr>
      </w:pPr>
      <w:bookmarkStart w:id="59" w:name="_Toc445294148"/>
      <w:bookmarkStart w:id="60" w:name="_Toc445296439"/>
      <w:bookmarkStart w:id="61" w:name="_Toc456718634"/>
      <w:bookmarkStart w:id="62" w:name="_Toc459725953"/>
      <w:r>
        <w:rPr>
          <w:lang w:eastAsia="zh-CN"/>
        </w:rPr>
        <w:t>7</w:t>
      </w:r>
      <w:r w:rsidRPr="009D5557">
        <w:rPr>
          <w:rFonts w:hint="eastAsia"/>
          <w:lang w:eastAsia="zh-CN"/>
        </w:rPr>
        <w:t>.3.</w:t>
      </w:r>
      <w:r w:rsidRPr="009D5557">
        <w:rPr>
          <w:lang w:eastAsia="zh-CN"/>
        </w:rPr>
        <w:t>4</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bookmarkEnd w:id="59"/>
      <w:bookmarkEnd w:id="60"/>
      <w:bookmarkEnd w:id="61"/>
      <w:bookmarkEnd w:id="62"/>
    </w:p>
    <w:p w:rsidR="00490E1B" w:rsidRPr="009D5557" w:rsidRDefault="00490E1B" w:rsidP="00490E1B">
      <w:pPr>
        <w:pStyle w:val="TH"/>
        <w:keepNext w:val="0"/>
        <w:keepLines w:val="0"/>
        <w:rPr>
          <w:lang w:eastAsia="zh-CN"/>
        </w:rPr>
      </w:pPr>
      <w:r w:rsidRPr="009D5557">
        <w:t xml:space="preserve">Table </w:t>
      </w:r>
      <w:r w:rsidR="00E40BDE">
        <w:fldChar w:fldCharType="begin"/>
      </w:r>
      <w:r>
        <w:instrText xml:space="preserve"> SEQ Table \* ARABIC </w:instrText>
      </w:r>
      <w:r w:rsidR="00E40BDE">
        <w:fldChar w:fldCharType="separate"/>
      </w:r>
      <w:r>
        <w:rPr>
          <w:noProof/>
        </w:rPr>
        <w:t>6</w:t>
      </w:r>
      <w:r w:rsidR="00E40BDE">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7641"/>
      </w:tblGrid>
      <w:tr w:rsidR="00490E1B" w:rsidRPr="009D5557" w:rsidTr="00973CFA">
        <w:trPr>
          <w:tblHeade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keepNext w:val="0"/>
              <w:keepLines w:val="0"/>
              <w:rPr>
                <w:kern w:val="24"/>
                <w:sz w:val="20"/>
              </w:rPr>
            </w:pPr>
            <w:r w:rsidRPr="009D5557">
              <w:rPr>
                <w:kern w:val="24"/>
              </w:rPr>
              <w:t>Requirement ID</w:t>
            </w:r>
          </w:p>
        </w:tc>
        <w:tc>
          <w:tcPr>
            <w:tcW w:w="7641"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keepNext w:val="0"/>
              <w:keepLines w:val="0"/>
              <w:rPr>
                <w:sz w:val="20"/>
              </w:rPr>
            </w:pPr>
            <w:r w:rsidRPr="009D5557">
              <w:rPr>
                <w:rFonts w:hint="eastAsia"/>
                <w:kern w:val="24"/>
              </w:rPr>
              <w:t>Description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3685F" w:rsidRDefault="00490E1B" w:rsidP="00973CFA">
            <w:pPr>
              <w:pStyle w:val="TAC"/>
              <w:keepNext w:val="0"/>
              <w:keepLines w:val="0"/>
              <w:rPr>
                <w:rFonts w:eastAsia="宋体"/>
                <w:kern w:val="24"/>
                <w:szCs w:val="18"/>
              </w:rPr>
            </w:pPr>
            <w:r w:rsidRPr="009D5557">
              <w:rPr>
                <w:kern w:val="24"/>
                <w:szCs w:val="18"/>
                <w:lang w:eastAsia="zh-CN"/>
              </w:rPr>
              <w:t>MSH</w:t>
            </w:r>
            <w:r w:rsidRPr="009D5557">
              <w:rPr>
                <w:rFonts w:hint="eastAsia"/>
                <w:kern w:val="24"/>
                <w:szCs w:val="18"/>
                <w:lang w:eastAsia="zh-CN"/>
              </w:rPr>
              <w:t>-001</w:t>
            </w:r>
          </w:p>
        </w:tc>
        <w:tc>
          <w:tcPr>
            <w:tcW w:w="7641" w:type="dxa"/>
            <w:tcBorders>
              <w:top w:val="single" w:sz="4" w:space="0" w:color="auto"/>
              <w:left w:val="single" w:sz="4" w:space="0" w:color="auto"/>
              <w:bottom w:val="single" w:sz="4" w:space="0" w:color="auto"/>
              <w:right w:val="single" w:sz="4" w:space="0" w:color="auto"/>
            </w:tcBorders>
            <w:vAlign w:val="center"/>
          </w:tcPr>
          <w:p w:rsidR="00490E1B" w:rsidRPr="009D5557" w:rsidRDefault="00490E1B" w:rsidP="00973CFA">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to host processing functions for mash-up.</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3685F" w:rsidRDefault="00490E1B" w:rsidP="00973CFA">
            <w:pPr>
              <w:pStyle w:val="TAC"/>
              <w:keepNext w:val="0"/>
              <w:keepLines w:val="0"/>
              <w:rPr>
                <w:rFonts w:eastAsia="宋体"/>
                <w:kern w:val="24"/>
                <w:szCs w:val="18"/>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2</w:t>
            </w:r>
          </w:p>
        </w:tc>
        <w:tc>
          <w:tcPr>
            <w:tcW w:w="7641" w:type="dxa"/>
            <w:tcBorders>
              <w:top w:val="single" w:sz="4" w:space="0" w:color="auto"/>
              <w:left w:val="single" w:sz="4" w:space="0" w:color="auto"/>
              <w:bottom w:val="single" w:sz="4" w:space="0" w:color="auto"/>
              <w:right w:val="single" w:sz="4" w:space="0" w:color="auto"/>
            </w:tcBorders>
            <w:vAlign w:val="center"/>
          </w:tcPr>
          <w:p w:rsidR="00490E1B" w:rsidRPr="009D5557" w:rsidRDefault="00490E1B" w:rsidP="00973CFA">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w:t>
            </w:r>
            <w:r w:rsidRPr="009D5557">
              <w:rPr>
                <w:rFonts w:eastAsia="宋体" w:cs="Arial" w:hint="eastAsia"/>
                <w:szCs w:val="18"/>
                <w:lang w:eastAsia="zh-CN"/>
              </w:rPr>
              <w:t xml:space="preserve"> M2M</w:t>
            </w:r>
            <w:r w:rsidRPr="009D5557">
              <w:rPr>
                <w:rFonts w:cs="Arial"/>
                <w:szCs w:val="18"/>
                <w:lang w:eastAsia="en-GB"/>
              </w:rPr>
              <w:t xml:space="preserve"> Applications to provide</w:t>
            </w:r>
            <w:r>
              <w:rPr>
                <w:rFonts w:cs="Arial"/>
                <w:szCs w:val="18"/>
                <w:lang w:eastAsia="en-GB"/>
              </w:rPr>
              <w:t xml:space="preserve"> </w:t>
            </w:r>
            <w:r w:rsidRPr="009D5557">
              <w:rPr>
                <w:rFonts w:cs="Arial"/>
                <w:szCs w:val="18"/>
                <w:lang w:eastAsia="en-GB"/>
              </w:rPr>
              <w:t>processing functions for mash-up.</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3685F" w:rsidRDefault="00490E1B" w:rsidP="00973CFA">
            <w:pPr>
              <w:pStyle w:val="TAC"/>
              <w:keepNext w:val="0"/>
              <w:keepLines w:val="0"/>
              <w:rPr>
                <w:rFonts w:eastAsia="宋体"/>
                <w:kern w:val="24"/>
                <w:szCs w:val="18"/>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3</w:t>
            </w:r>
          </w:p>
        </w:tc>
        <w:tc>
          <w:tcPr>
            <w:tcW w:w="7641" w:type="dxa"/>
            <w:tcBorders>
              <w:top w:val="single" w:sz="4" w:space="0" w:color="auto"/>
              <w:left w:val="single" w:sz="4" w:space="0" w:color="auto"/>
              <w:bottom w:val="single" w:sz="4" w:space="0" w:color="auto"/>
              <w:right w:val="single" w:sz="4" w:space="0" w:color="auto"/>
            </w:tcBorders>
            <w:vAlign w:val="center"/>
          </w:tcPr>
          <w:p w:rsidR="00490E1B" w:rsidRPr="009D5557" w:rsidRDefault="00490E1B" w:rsidP="00973CFA">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itself may provide pre-provisioned or dynamically created processing functions for mash-up.</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3685F" w:rsidRDefault="00490E1B" w:rsidP="00973CFA">
            <w:pPr>
              <w:pStyle w:val="TAC"/>
              <w:keepNext w:val="0"/>
              <w:keepLines w:val="0"/>
              <w:rPr>
                <w:rFonts w:eastAsia="宋体"/>
                <w:kern w:val="24"/>
                <w:szCs w:val="18"/>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tc>
        <w:tc>
          <w:tcPr>
            <w:tcW w:w="7641" w:type="dxa"/>
            <w:tcBorders>
              <w:top w:val="single" w:sz="4" w:space="0" w:color="auto"/>
              <w:left w:val="single" w:sz="4" w:space="0" w:color="auto"/>
              <w:bottom w:val="single" w:sz="4" w:space="0" w:color="auto"/>
              <w:right w:val="single" w:sz="4" w:space="0" w:color="auto"/>
            </w:tcBorders>
            <w:vAlign w:val="center"/>
          </w:tcPr>
          <w:p w:rsidR="00490E1B" w:rsidRPr="009D5557" w:rsidRDefault="00490E1B" w:rsidP="00973CFA">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create and execute mash-ups based on processing functions.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3685F" w:rsidRDefault="00490E1B" w:rsidP="00973CFA">
            <w:pPr>
              <w:pStyle w:val="TAC"/>
              <w:keepNext w:val="0"/>
              <w:keepLines w:val="0"/>
              <w:rPr>
                <w:rFonts w:eastAsia="宋体"/>
                <w:kern w:val="24"/>
                <w:szCs w:val="18"/>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tc>
        <w:tc>
          <w:tcPr>
            <w:tcW w:w="7641" w:type="dxa"/>
            <w:tcBorders>
              <w:top w:val="single" w:sz="4" w:space="0" w:color="auto"/>
              <w:left w:val="single" w:sz="4" w:space="0" w:color="auto"/>
              <w:bottom w:val="single" w:sz="4" w:space="0" w:color="auto"/>
              <w:right w:val="single" w:sz="4" w:space="0" w:color="auto"/>
            </w:tcBorders>
            <w:vAlign w:val="center"/>
          </w:tcPr>
          <w:p w:rsidR="00490E1B" w:rsidRPr="009D5557" w:rsidRDefault="00490E1B" w:rsidP="00973CFA">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expose mash-ups as resources e.g. virtual devices.</w:t>
            </w:r>
          </w:p>
        </w:tc>
      </w:tr>
    </w:tbl>
    <w:p w:rsidR="00490E1B" w:rsidRPr="009D5557" w:rsidRDefault="00490E1B" w:rsidP="00490E1B">
      <w:pPr>
        <w:rPr>
          <w:lang w:eastAsia="zh-CN"/>
        </w:rPr>
      </w:pPr>
    </w:p>
    <w:p w:rsidR="00490E1B" w:rsidRPr="009D5557" w:rsidRDefault="00490E1B" w:rsidP="00490E1B">
      <w:pPr>
        <w:pStyle w:val="3"/>
        <w:rPr>
          <w:lang w:eastAsia="zh-CN"/>
        </w:rPr>
      </w:pPr>
      <w:bookmarkStart w:id="63" w:name="_Toc445294149"/>
      <w:bookmarkStart w:id="64" w:name="_Toc445296440"/>
      <w:bookmarkStart w:id="65" w:name="_Toc456718635"/>
      <w:bookmarkStart w:id="66" w:name="_Toc459725954"/>
      <w:r>
        <w:rPr>
          <w:lang w:eastAsia="zh-CN"/>
        </w:rPr>
        <w:t>7</w:t>
      </w:r>
      <w:r w:rsidRPr="009D5557">
        <w:rPr>
          <w:rFonts w:hint="eastAsia"/>
          <w:lang w:eastAsia="zh-CN"/>
        </w:rPr>
        <w:t>.3.</w:t>
      </w:r>
      <w:r w:rsidRPr="009D5557">
        <w:rPr>
          <w:lang w:eastAsia="zh-CN"/>
        </w:rPr>
        <w:t>5</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bookmarkEnd w:id="63"/>
      <w:bookmarkEnd w:id="64"/>
      <w:bookmarkEnd w:id="65"/>
      <w:bookmarkEnd w:id="66"/>
    </w:p>
    <w:p w:rsidR="00490E1B" w:rsidRPr="009D5557" w:rsidRDefault="00490E1B" w:rsidP="00490E1B">
      <w:pPr>
        <w:pStyle w:val="TH"/>
        <w:rPr>
          <w:lang w:eastAsia="zh-CN"/>
        </w:rPr>
      </w:pPr>
      <w:r w:rsidRPr="009D5557">
        <w:t xml:space="preserve">Table </w:t>
      </w:r>
      <w:r w:rsidR="00E40BDE">
        <w:fldChar w:fldCharType="begin"/>
      </w:r>
      <w:r>
        <w:instrText xml:space="preserve"> SEQ Table \* ARABIC </w:instrText>
      </w:r>
      <w:r w:rsidR="00E40BDE">
        <w:fldChar w:fldCharType="separate"/>
      </w:r>
      <w:r>
        <w:rPr>
          <w:noProof/>
        </w:rPr>
        <w:t>7</w:t>
      </w:r>
      <w:r w:rsidR="00E40BDE">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7669"/>
      </w:tblGrid>
      <w:tr w:rsidR="00490E1B" w:rsidRPr="009D5557" w:rsidTr="00973CFA">
        <w:trPr>
          <w:tblHeade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rPr>
                <w:sz w:val="20"/>
              </w:rPr>
            </w:pPr>
            <w:r w:rsidRPr="009D5557">
              <w:t>Requirement ID</w:t>
            </w:r>
          </w:p>
        </w:tc>
        <w:tc>
          <w:tcPr>
            <w:tcW w:w="7669"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rPr>
                <w:sz w:val="20"/>
              </w:rPr>
            </w:pPr>
            <w:r w:rsidRPr="009D5557">
              <w:rPr>
                <w:rFonts w:hint="eastAsia"/>
              </w:rPr>
              <w:t>Description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3685F" w:rsidRDefault="00490E1B" w:rsidP="00973CFA">
            <w:pPr>
              <w:pStyle w:val="TAC"/>
              <w:rPr>
                <w:rFonts w:eastAsia="宋体"/>
                <w:kern w:val="24"/>
                <w:szCs w:val="18"/>
              </w:rPr>
            </w:pPr>
            <w:r w:rsidRPr="009D5557">
              <w:rPr>
                <w:kern w:val="24"/>
                <w:szCs w:val="18"/>
                <w:lang w:eastAsia="zh-CN"/>
              </w:rPr>
              <w:t>RES</w:t>
            </w:r>
            <w:r w:rsidRPr="009D5557">
              <w:rPr>
                <w:rFonts w:hint="eastAsia"/>
                <w:kern w:val="24"/>
                <w:szCs w:val="18"/>
                <w:lang w:eastAsia="zh-CN"/>
              </w:rPr>
              <w:t>-001</w:t>
            </w:r>
          </w:p>
        </w:tc>
        <w:tc>
          <w:tcPr>
            <w:tcW w:w="7669" w:type="dxa"/>
            <w:tcBorders>
              <w:top w:val="single" w:sz="4" w:space="0" w:color="auto"/>
              <w:left w:val="single" w:sz="4" w:space="0" w:color="auto"/>
              <w:bottom w:val="single" w:sz="4" w:space="0" w:color="auto"/>
              <w:right w:val="single" w:sz="4" w:space="0" w:color="auto"/>
            </w:tcBorders>
            <w:vAlign w:val="center"/>
          </w:tcPr>
          <w:p w:rsidR="00490E1B" w:rsidRPr="009D5557" w:rsidRDefault="00490E1B" w:rsidP="00973CFA">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update ontologies as a result of the ontology reasoning.</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3685F" w:rsidRDefault="00490E1B" w:rsidP="00973CFA">
            <w:pPr>
              <w:pStyle w:val="TAC"/>
              <w:rPr>
                <w:rFonts w:eastAsia="宋体"/>
                <w:kern w:val="24"/>
                <w:szCs w:val="18"/>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tc>
        <w:tc>
          <w:tcPr>
            <w:tcW w:w="7669" w:type="dxa"/>
            <w:tcBorders>
              <w:top w:val="single" w:sz="4" w:space="0" w:color="auto"/>
              <w:left w:val="single" w:sz="4" w:space="0" w:color="auto"/>
              <w:bottom w:val="single" w:sz="4" w:space="0" w:color="auto"/>
              <w:right w:val="single" w:sz="4" w:space="0" w:color="auto"/>
            </w:tcBorders>
            <w:vAlign w:val="center"/>
          </w:tcPr>
          <w:p w:rsidR="00490E1B" w:rsidRPr="009D5557" w:rsidRDefault="00490E1B" w:rsidP="00973CFA">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semantic reasoning e.g. ontology reasoning or semantic rule-based reasoning.</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3685F" w:rsidRDefault="00490E1B" w:rsidP="00973CFA">
            <w:pPr>
              <w:pStyle w:val="TAC"/>
              <w:rPr>
                <w:rFonts w:eastAsia="宋体"/>
                <w:kern w:val="24"/>
                <w:szCs w:val="18"/>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tc>
        <w:tc>
          <w:tcPr>
            <w:tcW w:w="7669" w:type="dxa"/>
            <w:tcBorders>
              <w:top w:val="single" w:sz="4" w:space="0" w:color="auto"/>
              <w:left w:val="single" w:sz="4" w:space="0" w:color="auto"/>
              <w:bottom w:val="single" w:sz="4" w:space="0" w:color="auto"/>
              <w:right w:val="single" w:sz="4" w:space="0" w:color="auto"/>
            </w:tcBorders>
            <w:vAlign w:val="center"/>
          </w:tcPr>
          <w:p w:rsidR="00490E1B" w:rsidRPr="009D5557" w:rsidRDefault="00490E1B" w:rsidP="00973CFA">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adding and updating semantic information based on semantic reasoning.</w:t>
            </w:r>
          </w:p>
        </w:tc>
      </w:tr>
    </w:tbl>
    <w:p w:rsidR="00490E1B" w:rsidRPr="009D5557" w:rsidRDefault="00490E1B" w:rsidP="00490E1B">
      <w:pPr>
        <w:rPr>
          <w:lang w:eastAsia="zh-CN"/>
        </w:rPr>
      </w:pPr>
    </w:p>
    <w:p w:rsidR="00490E1B" w:rsidRPr="009D5557" w:rsidRDefault="00490E1B" w:rsidP="00490E1B">
      <w:pPr>
        <w:pStyle w:val="3"/>
        <w:keepLines w:val="0"/>
        <w:rPr>
          <w:lang w:eastAsia="zh-CN"/>
        </w:rPr>
      </w:pPr>
      <w:bookmarkStart w:id="67" w:name="_Toc445294150"/>
      <w:bookmarkStart w:id="68" w:name="_Toc445296441"/>
      <w:bookmarkStart w:id="69" w:name="_Toc456718636"/>
      <w:bookmarkStart w:id="70" w:name="_Toc459725955"/>
      <w:r>
        <w:rPr>
          <w:lang w:eastAsia="zh-CN"/>
        </w:rPr>
        <w:t>7</w:t>
      </w:r>
      <w:r w:rsidRPr="009D5557">
        <w:rPr>
          <w:rFonts w:hint="eastAsia"/>
          <w:lang w:eastAsia="zh-CN"/>
        </w:rPr>
        <w:t>.3.</w:t>
      </w:r>
      <w:r w:rsidRPr="009D5557">
        <w:rPr>
          <w:lang w:eastAsia="zh-CN"/>
        </w:rPr>
        <w:t>6</w:t>
      </w:r>
      <w:r w:rsidRPr="009D5557">
        <w:rPr>
          <w:rFonts w:hint="eastAsia"/>
          <w:lang w:eastAsia="zh-CN"/>
        </w:rPr>
        <w:tab/>
      </w:r>
      <w:r w:rsidRPr="009D5557">
        <w:rPr>
          <w:lang w:eastAsia="zh-CN"/>
        </w:rPr>
        <w:t>Data Analytics</w:t>
      </w:r>
      <w:r w:rsidRPr="009D5557">
        <w:rPr>
          <w:rFonts w:hint="eastAsia"/>
          <w:lang w:eastAsia="zh-CN"/>
        </w:rPr>
        <w:t xml:space="preserve"> Requirements</w:t>
      </w:r>
      <w:bookmarkEnd w:id="67"/>
      <w:bookmarkEnd w:id="68"/>
      <w:bookmarkEnd w:id="69"/>
      <w:bookmarkEnd w:id="70"/>
    </w:p>
    <w:p w:rsidR="00490E1B" w:rsidRPr="009D5557" w:rsidRDefault="00490E1B" w:rsidP="00490E1B">
      <w:pPr>
        <w:pStyle w:val="TH"/>
        <w:keepNext w:val="0"/>
        <w:keepLines w:val="0"/>
        <w:rPr>
          <w:lang w:eastAsia="zh-CN"/>
        </w:rPr>
      </w:pPr>
      <w:r w:rsidRPr="009D5557">
        <w:t xml:space="preserve">Table </w:t>
      </w:r>
      <w:r w:rsidR="00E40BDE">
        <w:fldChar w:fldCharType="begin"/>
      </w:r>
      <w:r>
        <w:instrText xml:space="preserve"> SEQ Table \* ARABIC </w:instrText>
      </w:r>
      <w:r w:rsidR="00E40BDE">
        <w:fldChar w:fldCharType="separate"/>
      </w:r>
      <w:r>
        <w:rPr>
          <w:noProof/>
        </w:rPr>
        <w:t>8</w:t>
      </w:r>
      <w:r w:rsidR="00E40BDE">
        <w:fldChar w:fldCharType="end"/>
      </w:r>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7670"/>
      </w:tblGrid>
      <w:tr w:rsidR="00490E1B" w:rsidRPr="009D5557" w:rsidTr="00973CFA">
        <w:trPr>
          <w:tblHeade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keepNext w:val="0"/>
              <w:keepLines w:val="0"/>
              <w:rPr>
                <w:kern w:val="24"/>
                <w:sz w:val="20"/>
              </w:rPr>
            </w:pPr>
            <w:r w:rsidRPr="009D5557">
              <w:rPr>
                <w:kern w:val="24"/>
              </w:rPr>
              <w:t>Requirement ID</w:t>
            </w:r>
          </w:p>
        </w:tc>
        <w:tc>
          <w:tcPr>
            <w:tcW w:w="7670"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keepNext w:val="0"/>
              <w:keepLines w:val="0"/>
              <w:rPr>
                <w:sz w:val="20"/>
              </w:rPr>
            </w:pPr>
            <w:r w:rsidRPr="009D5557">
              <w:rPr>
                <w:rFonts w:hint="eastAsia"/>
                <w:kern w:val="24"/>
              </w:rPr>
              <w:t>Description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3685F" w:rsidRDefault="00490E1B" w:rsidP="00973CFA">
            <w:pPr>
              <w:pStyle w:val="TAC"/>
              <w:keepNext w:val="0"/>
              <w:keepLines w:val="0"/>
              <w:rPr>
                <w:rFonts w:eastAsia="宋体"/>
                <w:kern w:val="24"/>
                <w:szCs w:val="18"/>
              </w:rPr>
            </w:pPr>
            <w:r w:rsidRPr="009D5557">
              <w:rPr>
                <w:kern w:val="24"/>
                <w:szCs w:val="18"/>
                <w:lang w:eastAsia="zh-CN"/>
              </w:rPr>
              <w:t>ANA</w:t>
            </w:r>
            <w:r w:rsidRPr="009D5557">
              <w:rPr>
                <w:rFonts w:hint="eastAsia"/>
                <w:kern w:val="24"/>
                <w:szCs w:val="18"/>
                <w:lang w:eastAsia="zh-CN"/>
              </w:rPr>
              <w:t>-001</w:t>
            </w:r>
          </w:p>
        </w:tc>
        <w:tc>
          <w:tcPr>
            <w:tcW w:w="7670" w:type="dxa"/>
            <w:tcBorders>
              <w:top w:val="single" w:sz="4" w:space="0" w:color="auto"/>
              <w:left w:val="single" w:sz="4" w:space="0" w:color="auto"/>
              <w:bottom w:val="single" w:sz="4" w:space="0" w:color="auto"/>
              <w:right w:val="single" w:sz="4" w:space="0" w:color="auto"/>
            </w:tcBorders>
            <w:vAlign w:val="center"/>
          </w:tcPr>
          <w:p w:rsidR="00490E1B" w:rsidRPr="009D5557" w:rsidRDefault="00490E1B" w:rsidP="00973CFA">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3685F" w:rsidRDefault="00490E1B" w:rsidP="00973CFA">
            <w:pPr>
              <w:pStyle w:val="TAC"/>
              <w:keepNext w:val="0"/>
              <w:keepLines w:val="0"/>
              <w:rPr>
                <w:rFonts w:eastAsia="宋体"/>
                <w:kern w:val="24"/>
                <w:szCs w:val="18"/>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tc>
        <w:tc>
          <w:tcPr>
            <w:tcW w:w="7670" w:type="dxa"/>
            <w:tcBorders>
              <w:top w:val="single" w:sz="4" w:space="0" w:color="auto"/>
              <w:left w:val="single" w:sz="4" w:space="0" w:color="auto"/>
              <w:bottom w:val="single" w:sz="4" w:space="0" w:color="auto"/>
              <w:right w:val="single" w:sz="4" w:space="0" w:color="auto"/>
            </w:tcBorders>
            <w:vAlign w:val="center"/>
          </w:tcPr>
          <w:p w:rsidR="00490E1B" w:rsidRPr="009D5557" w:rsidRDefault="00490E1B" w:rsidP="00973CFA">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D47C4D" w:rsidRDefault="00490E1B" w:rsidP="00973CFA">
            <w:pPr>
              <w:pStyle w:val="TAC"/>
              <w:keepNext w:val="0"/>
              <w:keepLines w:val="0"/>
              <w:rPr>
                <w:rFonts w:eastAsia="宋体"/>
                <w:kern w:val="24"/>
                <w:szCs w:val="18"/>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tc>
        <w:tc>
          <w:tcPr>
            <w:tcW w:w="7670" w:type="dxa"/>
            <w:tcBorders>
              <w:top w:val="single" w:sz="4" w:space="0" w:color="auto"/>
              <w:left w:val="single" w:sz="4" w:space="0" w:color="auto"/>
              <w:bottom w:val="single" w:sz="4" w:space="0" w:color="auto"/>
              <w:right w:val="single" w:sz="4" w:space="0" w:color="auto"/>
            </w:tcBorders>
            <w:vAlign w:val="center"/>
          </w:tcPr>
          <w:p w:rsidR="00490E1B" w:rsidRPr="009D5557" w:rsidRDefault="00490E1B" w:rsidP="00973CFA">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standardized format for the rules/policies used to define service logic.</w:t>
            </w:r>
          </w:p>
        </w:tc>
      </w:tr>
    </w:tbl>
    <w:p w:rsidR="00490E1B" w:rsidRPr="009D5557" w:rsidRDefault="00490E1B" w:rsidP="00490E1B">
      <w:pPr>
        <w:rPr>
          <w:lang w:eastAsia="zh-CN"/>
        </w:rPr>
      </w:pPr>
      <w:bookmarkStart w:id="71" w:name="_Toc445294151"/>
    </w:p>
    <w:p w:rsidR="00490E1B" w:rsidRDefault="00490E1B" w:rsidP="00490E1B">
      <w:pPr>
        <w:pStyle w:val="2"/>
        <w:rPr>
          <w:lang w:eastAsia="zh-CN"/>
        </w:rPr>
      </w:pPr>
      <w:bookmarkStart w:id="72" w:name="_Toc445296442"/>
      <w:bookmarkStart w:id="73" w:name="_Toc456718637"/>
      <w:bookmarkStart w:id="74" w:name="_Toc459725956"/>
      <w:r>
        <w:rPr>
          <w:rFonts w:hint="eastAsia"/>
          <w:lang w:eastAsia="zh-CN"/>
        </w:rPr>
        <w:lastRenderedPageBreak/>
        <w:t>7</w:t>
      </w:r>
      <w:r w:rsidRPr="009D5557">
        <w:t>.</w:t>
      </w:r>
      <w:r w:rsidRPr="009D5557">
        <w:rPr>
          <w:rFonts w:hint="eastAsia"/>
          <w:lang w:eastAsia="zh-CN"/>
        </w:rPr>
        <w:t>4</w:t>
      </w:r>
      <w:r w:rsidRPr="009D5557">
        <w:tab/>
      </w:r>
      <w:r w:rsidRPr="009D5557">
        <w:rPr>
          <w:rFonts w:hint="eastAsia"/>
          <w:lang w:eastAsia="zh-CN"/>
        </w:rPr>
        <w:t>Security Requirements</w:t>
      </w:r>
      <w:bookmarkEnd w:id="71"/>
      <w:bookmarkEnd w:id="72"/>
      <w:bookmarkEnd w:id="73"/>
      <w:bookmarkEnd w:id="74"/>
    </w:p>
    <w:p w:rsidR="00490E1B" w:rsidRDefault="00490E1B" w:rsidP="00490E1B">
      <w:pPr>
        <w:pStyle w:val="TH"/>
        <w:rPr>
          <w:lang w:eastAsia="zh-CN"/>
        </w:rPr>
      </w:pPr>
      <w:r w:rsidRPr="009D5557">
        <w:t xml:space="preserve">Table </w:t>
      </w:r>
      <w:r w:rsidR="00E40BDE">
        <w:fldChar w:fldCharType="begin"/>
      </w:r>
      <w:r>
        <w:instrText xml:space="preserve"> SEQ Table \* ARABIC </w:instrText>
      </w:r>
      <w:r w:rsidR="00E40BDE">
        <w:fldChar w:fldCharType="separate"/>
      </w:r>
      <w:r>
        <w:rPr>
          <w:noProof/>
        </w:rPr>
        <w:t>9</w:t>
      </w:r>
      <w:r w:rsidR="00E40BDE">
        <w:fldChar w:fldCharType="end"/>
      </w:r>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7645"/>
      </w:tblGrid>
      <w:tr w:rsidR="00490E1B" w:rsidRPr="009D5557" w:rsidTr="00973CFA">
        <w:trPr>
          <w:tblHeade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keepNext w:val="0"/>
              <w:keepLines w:val="0"/>
              <w:rPr>
                <w:rFonts w:cs="Arial"/>
                <w:kern w:val="24"/>
                <w:szCs w:val="18"/>
              </w:rPr>
            </w:pPr>
            <w:r w:rsidRPr="009D5557">
              <w:rPr>
                <w:rFonts w:cs="Arial"/>
                <w:kern w:val="24"/>
                <w:szCs w:val="18"/>
              </w:rPr>
              <w:t>Requirement ID</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keepNext w:val="0"/>
              <w:keepLines w:val="0"/>
              <w:rPr>
                <w:rFonts w:cs="Arial"/>
                <w:szCs w:val="18"/>
              </w:rPr>
            </w:pPr>
            <w:r w:rsidRPr="009D5557">
              <w:rPr>
                <w:rFonts w:cs="Arial"/>
                <w:kern w:val="24"/>
                <w:szCs w:val="18"/>
              </w:rPr>
              <w:t>Description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Malgun Gothic" w:cs="Arial"/>
                <w:kern w:val="24"/>
                <w:szCs w:val="18"/>
                <w:lang w:eastAsia="ko-KR"/>
              </w:rPr>
            </w:pPr>
            <w:r w:rsidRPr="009D5557">
              <w:rPr>
                <w:rFonts w:eastAsia="Malgun Gothic" w:cs="Arial"/>
                <w:kern w:val="24"/>
                <w:szCs w:val="18"/>
                <w:lang w:eastAsia="ko-KR"/>
              </w:rPr>
              <w:t>SER-001</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kern w:val="24"/>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incorporate protection against threats to its availability such as Denial of Service attacks.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Malgun Gothic" w:cs="Arial"/>
                <w:kern w:val="24"/>
                <w:szCs w:val="18"/>
                <w:lang w:eastAsia="ko-KR"/>
              </w:rPr>
            </w:pPr>
            <w:r w:rsidRPr="009D5557">
              <w:rPr>
                <w:rFonts w:eastAsia="Malgun Gothic" w:cs="Arial"/>
                <w:kern w:val="24"/>
                <w:szCs w:val="18"/>
                <w:lang w:eastAsia="ko-KR"/>
              </w:rPr>
              <w:t>SER-002</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C</w:t>
            </w:r>
            <w:r w:rsidRPr="009D5557">
              <w:rPr>
                <w:rFonts w:cs="Arial"/>
                <w:szCs w:val="18"/>
              </w:rPr>
              <w:t>onfidentiality of data.</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Malgun Gothic" w:cs="Arial"/>
                <w:kern w:val="24"/>
                <w:szCs w:val="18"/>
                <w:lang w:eastAsia="ko-KR"/>
              </w:rPr>
            </w:pPr>
            <w:r w:rsidRPr="009D5557">
              <w:rPr>
                <w:rFonts w:eastAsia="Malgun Gothic" w:cs="Arial"/>
                <w:kern w:val="24"/>
                <w:szCs w:val="18"/>
                <w:lang w:eastAsia="ko-KR"/>
              </w:rPr>
              <w:t>SER-003</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I</w:t>
            </w:r>
            <w:r w:rsidRPr="009D5557">
              <w:rPr>
                <w:rFonts w:cs="Arial"/>
                <w:szCs w:val="18"/>
              </w:rPr>
              <w:t>ntegrity of data.</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SER-004</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Pr>
                <w:rFonts w:cs="Arial"/>
                <w:szCs w:val="18"/>
              </w:rPr>
              <w:t xml:space="preserve">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SER-005</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Lines w:val="0"/>
              <w:rPr>
                <w:rFonts w:cs="Arial"/>
                <w:kern w:val="24"/>
                <w:szCs w:val="18"/>
                <w:lang w:eastAsia="zh-CN"/>
              </w:rPr>
            </w:pPr>
            <w:r w:rsidRPr="009D5557">
              <w:rPr>
                <w:rFonts w:cs="Arial"/>
                <w:kern w:val="24"/>
                <w:szCs w:val="18"/>
                <w:lang w:eastAsia="zh-CN"/>
              </w:rPr>
              <w:t>SER-006</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宋体"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宋体" w:cs="Arial" w:hint="eastAsia"/>
                <w:szCs w:val="18"/>
                <w:lang w:eastAsia="zh-CN"/>
              </w:rPr>
              <w:t>S</w:t>
            </w:r>
            <w:r w:rsidRPr="009D5557">
              <w:rPr>
                <w:rFonts w:cs="Arial"/>
                <w:szCs w:val="18"/>
              </w:rPr>
              <w:t xml:space="preserve">ecurity </w:t>
            </w:r>
            <w:r w:rsidRPr="009D5557">
              <w:rPr>
                <w:rFonts w:eastAsia="宋体" w:cs="Arial" w:hint="eastAsia"/>
                <w:szCs w:val="18"/>
                <w:lang w:eastAsia="zh-CN"/>
              </w:rPr>
              <w:t>A</w:t>
            </w:r>
            <w:r w:rsidRPr="009D5557">
              <w:rPr>
                <w:rFonts w:cs="Arial"/>
                <w:szCs w:val="18"/>
              </w:rPr>
              <w:t>ssociation.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SER-007</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w:t>
            </w:r>
            <w:r w:rsidRPr="009D5557">
              <w:rPr>
                <w:rFonts w:eastAsia="宋体" w:cs="Arial" w:hint="eastAsia"/>
                <w:szCs w:val="18"/>
                <w:lang w:eastAsia="zh-CN"/>
              </w:rPr>
              <w:t>C</w:t>
            </w:r>
            <w:r w:rsidRPr="009D5557">
              <w:rPr>
                <w:rFonts w:cs="Arial"/>
                <w:szCs w:val="18"/>
              </w:rPr>
              <w:t xml:space="preserve">onfidentiality and the </w:t>
            </w:r>
            <w:r w:rsidRPr="009D5557">
              <w:rPr>
                <w:rFonts w:eastAsia="宋体"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SER-008</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cs="Arial"/>
                <w:kern w:val="24"/>
                <w:szCs w:val="18"/>
                <w:lang w:eastAsia="zh-CN"/>
              </w:rPr>
            </w:pPr>
            <w:r w:rsidRPr="009D5557">
              <w:rPr>
                <w:rFonts w:cs="Arial"/>
                <w:kern w:val="24"/>
                <w:szCs w:val="18"/>
                <w:lang w:eastAsia="zh-CN"/>
              </w:rPr>
              <w:t>SER-009</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w:t>
            </w:r>
            <w:r w:rsidRPr="009D5557">
              <w:rPr>
                <w:rFonts w:eastAsia="宋体" w:cs="Arial" w:hint="eastAsia"/>
                <w:szCs w:val="18"/>
                <w:lang w:eastAsia="zh-CN"/>
              </w:rPr>
              <w:t>M</w:t>
            </w:r>
            <w:r w:rsidRPr="009D5557">
              <w:rPr>
                <w:rFonts w:cs="Arial"/>
                <w:szCs w:val="18"/>
                <w:lang w:eastAsia="zh-CN"/>
              </w:rPr>
              <w:t xml:space="preserve">utual </w:t>
            </w:r>
            <w:r w:rsidRPr="009D5557">
              <w:rPr>
                <w:rFonts w:eastAsia="宋体" w:cs="Arial" w:hint="eastAsia"/>
                <w:szCs w:val="18"/>
                <w:lang w:eastAsia="zh-CN"/>
              </w:rPr>
              <w:t>A</w:t>
            </w:r>
            <w:r w:rsidRPr="009D5557">
              <w:rPr>
                <w:rFonts w:cs="Arial"/>
                <w:szCs w:val="18"/>
                <w:lang w:eastAsia="zh-CN"/>
              </w:rPr>
              <w:t>uthentication for interaction with Underlying Networks, M2M Services and M2M Application Services.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Lines w:val="0"/>
              <w:rPr>
                <w:rFonts w:cs="Arial"/>
                <w:kern w:val="24"/>
                <w:szCs w:val="18"/>
                <w:lang w:eastAsia="zh-CN"/>
              </w:rPr>
            </w:pPr>
            <w:r w:rsidRPr="009D5557">
              <w:rPr>
                <w:rFonts w:cs="Arial"/>
                <w:kern w:val="24"/>
                <w:szCs w:val="18"/>
                <w:lang w:eastAsia="zh-CN"/>
              </w:rPr>
              <w:t>SER-010</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SER-011</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 The </w:t>
            </w:r>
            <w:r w:rsidRPr="009D5557">
              <w:rPr>
                <w:rFonts w:eastAsia="宋体"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宋体" w:cs="Arial" w:hint="eastAsia"/>
                <w:szCs w:val="18"/>
                <w:lang w:eastAsia="zh-CN"/>
              </w:rPr>
              <w:t>one</w:t>
            </w:r>
            <w:r w:rsidRPr="009D5557">
              <w:rPr>
                <w:rFonts w:cs="Arial"/>
                <w:szCs w:val="18"/>
                <w:lang w:eastAsia="zh-CN"/>
              </w:rPr>
              <w:t>M2M System against discovery and misuse by other stakeholders.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SER-012</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宋体" w:cs="Arial" w:hint="eastAsia"/>
                <w:szCs w:val="18"/>
                <w:lang w:eastAsia="zh-CN"/>
              </w:rPr>
              <w:t>r</w:t>
            </w:r>
            <w:r w:rsidRPr="009D5557">
              <w:rPr>
                <w:rFonts w:cs="Arial"/>
                <w:szCs w:val="18"/>
                <w:lang w:eastAsia="zh-CN"/>
              </w:rPr>
              <w:t>eplay attacks.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SER-013</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mechanism for integrity-checking on boot, periodically on run-time, and on software upgrades for software/hardware/firmware component(s) on M2M Device(s).</w:t>
            </w:r>
            <w:r>
              <w:rPr>
                <w:rFonts w:cs="Arial"/>
                <w:szCs w:val="18"/>
                <w:lang w:eastAsia="zh-CN"/>
              </w:rPr>
              <w:t xml:space="preserve"> </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SER-014</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SER-015</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mechanisms to provide </w:t>
            </w:r>
            <w:r w:rsidRPr="009D5557">
              <w:rPr>
                <w:rFonts w:eastAsia="宋体"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宋体" w:cs="Arial" w:hint="eastAsia"/>
                <w:szCs w:val="18"/>
                <w:lang w:eastAsia="zh-CN"/>
              </w:rPr>
              <w:t>one</w:t>
            </w:r>
            <w:r w:rsidRPr="009D5557">
              <w:rPr>
                <w:rFonts w:cs="Arial"/>
                <w:szCs w:val="18"/>
                <w:lang w:eastAsia="zh-CN"/>
              </w:rPr>
              <w:t xml:space="preserve">M2M System has the </w:t>
            </w:r>
            <w:r w:rsidRPr="009D5557">
              <w:rPr>
                <w:rFonts w:eastAsia="宋体" w:cs="Arial" w:hint="eastAsia"/>
                <w:szCs w:val="18"/>
                <w:lang w:eastAsia="zh-CN"/>
              </w:rPr>
              <w:t xml:space="preserve">M2M Service </w:t>
            </w:r>
            <w:r w:rsidRPr="009D5557">
              <w:rPr>
                <w:rFonts w:cs="Arial"/>
                <w:szCs w:val="18"/>
                <w:lang w:eastAsia="zh-CN"/>
              </w:rPr>
              <w:t>Subscriber's consent.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Lines w:val="0"/>
              <w:rPr>
                <w:rFonts w:cs="Arial"/>
                <w:kern w:val="24"/>
                <w:szCs w:val="18"/>
                <w:lang w:eastAsia="zh-CN"/>
              </w:rPr>
            </w:pPr>
            <w:r w:rsidRPr="009D5557">
              <w:rPr>
                <w:rFonts w:cs="Arial"/>
                <w:kern w:val="24"/>
                <w:szCs w:val="18"/>
                <w:lang w:eastAsia="zh-CN"/>
              </w:rPr>
              <w:t>SER-016</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SER-017</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mitigate threats identified in oneM2M T</w:t>
            </w:r>
            <w:r w:rsidRPr="009D5557">
              <w:rPr>
                <w:rFonts w:eastAsia="宋体" w:cs="Arial" w:hint="eastAsia"/>
                <w:szCs w:val="18"/>
                <w:lang w:eastAsia="zh-CN"/>
              </w:rPr>
              <w:t>R</w:t>
            </w:r>
            <w:r w:rsidRPr="009D5557">
              <w:rPr>
                <w:rFonts w:cs="Arial"/>
                <w:szCs w:val="18"/>
                <w:lang w:eastAsia="zh-CN"/>
              </w:rPr>
              <w:noBreakHyphen/>
              <w:t>000</w:t>
            </w:r>
            <w:r w:rsidRPr="009D5557">
              <w:rPr>
                <w:rFonts w:eastAsia="宋体" w:cs="Arial" w:hint="eastAsia"/>
                <w:szCs w:val="18"/>
                <w:lang w:eastAsia="zh-CN"/>
              </w:rPr>
              <w:t>8</w:t>
            </w:r>
            <w:r w:rsidRPr="009D5557">
              <w:rPr>
                <w:rFonts w:cs="Arial"/>
                <w:szCs w:val="18"/>
                <w:lang w:eastAsia="zh-CN"/>
              </w:rPr>
              <w:t> </w:t>
            </w:r>
            <w:r>
              <w:rPr>
                <w:lang w:eastAsia="zh-CN"/>
              </w:rPr>
              <w:t>[</w:t>
            </w:r>
            <w:r>
              <w:rPr>
                <w:rFonts w:eastAsiaTheme="minorEastAsia" w:hint="eastAsia"/>
                <w:lang w:eastAsia="zh-CN"/>
              </w:rPr>
              <w:t>b-</w:t>
            </w:r>
            <w:ins w:id="75" w:author="Huawei1" w:date="2017-08-14T16:50:00Z">
              <w:r w:rsidR="00FF5D16" w:rsidRPr="009A7045">
                <w:t xml:space="preserve"> Y.oneM2M</w:t>
              </w:r>
            </w:ins>
            <w:ins w:id="76" w:author="Kenichi Yamamoto" w:date="2017-08-14T18:54:00Z">
              <w:r w:rsidR="00AD09BD">
                <w:t xml:space="preserve"> TR-0008</w:t>
              </w:r>
            </w:ins>
            <w:r>
              <w:rPr>
                <w:lang w:eastAsia="zh-CN"/>
              </w:rPr>
              <w:t>]</w:t>
            </w:r>
            <w:r w:rsidRPr="009D5557">
              <w:rPr>
                <w:rFonts w:cs="Arial"/>
                <w:szCs w:val="18"/>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SER-018</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SER-019</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use service-level </w:t>
            </w:r>
            <w:r w:rsidRPr="009D5557">
              <w:rPr>
                <w:rFonts w:eastAsia="宋体" w:cs="Arial" w:hint="eastAsia"/>
                <w:szCs w:val="18"/>
                <w:lang w:eastAsia="zh-CN"/>
              </w:rPr>
              <w:t>C</w:t>
            </w:r>
            <w:r w:rsidRPr="009D5557">
              <w:rPr>
                <w:rFonts w:cs="Arial"/>
                <w:szCs w:val="18"/>
                <w:lang w:eastAsia="zh-CN"/>
              </w:rPr>
              <w:t xml:space="preserve">redentials present inside the M2M </w:t>
            </w:r>
            <w:r w:rsidRPr="009D5557">
              <w:rPr>
                <w:rFonts w:eastAsia="宋体" w:cs="Arial" w:hint="eastAsia"/>
                <w:szCs w:val="18"/>
                <w:lang w:eastAsia="zh-CN"/>
              </w:rPr>
              <w:t>D</w:t>
            </w:r>
            <w:r w:rsidRPr="009D5557">
              <w:rPr>
                <w:rFonts w:cs="Arial"/>
                <w:szCs w:val="18"/>
                <w:lang w:eastAsia="zh-CN"/>
              </w:rPr>
              <w:t xml:space="preserve">evice for establishing the M2M Services and </w:t>
            </w:r>
            <w:r w:rsidRPr="009D5557">
              <w:rPr>
                <w:rFonts w:eastAsia="宋体" w:cs="Arial" w:hint="eastAsia"/>
                <w:szCs w:val="18"/>
                <w:lang w:eastAsia="zh-CN"/>
              </w:rPr>
              <w:t xml:space="preserve">M2M </w:t>
            </w:r>
            <w:r w:rsidRPr="009D5557">
              <w:rPr>
                <w:rFonts w:cs="Arial"/>
                <w:szCs w:val="18"/>
                <w:lang w:eastAsia="zh-CN"/>
              </w:rPr>
              <w:t>Applications level security.</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SER-020</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enable legitimate M2M Service Providers to provision their own </w:t>
            </w:r>
            <w:r w:rsidRPr="009D5557">
              <w:rPr>
                <w:rFonts w:eastAsia="宋体" w:cs="Arial" w:hint="eastAsia"/>
                <w:szCs w:val="18"/>
                <w:lang w:eastAsia="zh-CN"/>
              </w:rPr>
              <w:t>C</w:t>
            </w:r>
            <w:r w:rsidRPr="009D5557">
              <w:rPr>
                <w:rFonts w:cs="Arial"/>
                <w:szCs w:val="18"/>
                <w:lang w:eastAsia="zh-CN"/>
              </w:rPr>
              <w:t>redentials into the M2M Devices/Gateways.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SER-021</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宋体" w:cs="Arial" w:hint="eastAsia"/>
                <w:szCs w:val="18"/>
                <w:lang w:eastAsia="zh-CN"/>
              </w:rPr>
              <w:t>C</w:t>
            </w:r>
            <w:r w:rsidRPr="009D5557">
              <w:rPr>
                <w:rFonts w:cs="Arial"/>
                <w:szCs w:val="18"/>
                <w:lang w:eastAsia="zh-CN"/>
              </w:rPr>
              <w:t>redentials in M2M Devices and/or M2M Gateways.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SER-022</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SER-023</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eastAsia="宋体" w:cs="Arial" w:hint="eastAsia"/>
                <w:szCs w:val="18"/>
                <w:lang w:eastAsia="zh-CN"/>
              </w:rPr>
              <w:t>Where</w:t>
            </w:r>
            <w:r w:rsidRPr="009D5557">
              <w:rPr>
                <w:rFonts w:cs="Arial"/>
                <w:szCs w:val="18"/>
                <w:lang w:eastAsia="zh-CN"/>
              </w:rPr>
              <w:t xml:space="preserve"> a Hardware Security Module (HSM) is supported, the </w:t>
            </w:r>
            <w:r w:rsidRPr="009D5557">
              <w:rPr>
                <w:rFonts w:eastAsia="宋体" w:cs="Arial" w:hint="eastAsia"/>
                <w:szCs w:val="18"/>
                <w:lang w:eastAsia="zh-CN"/>
              </w:rPr>
              <w:t>one</w:t>
            </w:r>
            <w:r w:rsidRPr="009D5557">
              <w:rPr>
                <w:rFonts w:cs="Arial"/>
                <w:szCs w:val="18"/>
                <w:lang w:eastAsia="zh-CN"/>
              </w:rPr>
              <w:t xml:space="preserve">M2M </w:t>
            </w:r>
            <w:r w:rsidRPr="009D5557">
              <w:rPr>
                <w:rFonts w:eastAsia="宋体" w:cs="Arial" w:hint="eastAsia"/>
                <w:szCs w:val="18"/>
                <w:lang w:eastAsia="zh-CN"/>
              </w:rPr>
              <w:t>System</w:t>
            </w:r>
            <w:r w:rsidRPr="009D5557">
              <w:rPr>
                <w:rFonts w:cs="Arial"/>
                <w:szCs w:val="18"/>
                <w:lang w:eastAsia="zh-CN"/>
              </w:rPr>
              <w:t xml:space="preserve"> shall be able to</w:t>
            </w:r>
            <w:r w:rsidRPr="009D5557">
              <w:rPr>
                <w:rFonts w:eastAsia="宋体" w:cs="Arial" w:hint="eastAsia"/>
                <w:szCs w:val="18"/>
                <w:lang w:eastAsia="zh-CN"/>
              </w:rPr>
              <w:t>rely on</w:t>
            </w:r>
            <w:r w:rsidRPr="009D5557">
              <w:rPr>
                <w:rFonts w:cs="Arial"/>
                <w:szCs w:val="18"/>
                <w:lang w:eastAsia="zh-CN"/>
              </w:rPr>
              <w:t>the HSM to provide local security.</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SER-024</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Applications to use different and segregated security environments.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SER-025</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prevent</w:t>
            </w:r>
            <w:r w:rsidRPr="009D5557">
              <w:rPr>
                <w:rFonts w:eastAsia="Malgun Gothic"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宋体" w:cs="Arial" w:hint="eastAsia"/>
                <w:szCs w:val="18"/>
                <w:lang w:eastAsia="zh-CN"/>
              </w:rPr>
              <w:t>one</w:t>
            </w:r>
            <w:r w:rsidRPr="009D5557">
              <w:rPr>
                <w:rFonts w:cs="Arial"/>
                <w:szCs w:val="18"/>
                <w:lang w:eastAsia="zh-CN"/>
              </w:rPr>
              <w:t>M2M System, e.g. access to resources and services</w:t>
            </w:r>
            <w:r w:rsidRPr="009D5557">
              <w:rPr>
                <w:rFonts w:eastAsia="宋体" w:cs="Arial" w:hint="eastAsia"/>
                <w:szCs w:val="18"/>
                <w:lang w:eastAsia="zh-CN"/>
              </w:rPr>
              <w:t xml:space="preserve"> (see note 1)</w:t>
            </w:r>
            <w:r w:rsidRPr="009D5557">
              <w:rPr>
                <w:rFonts w:cs="Arial"/>
                <w:szCs w:val="18"/>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SER-026</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宋体" w:cs="Arial" w:hint="eastAsia"/>
                <w:szCs w:val="18"/>
                <w:lang w:eastAsia="zh-CN"/>
              </w:rPr>
              <w:t>C</w:t>
            </w:r>
            <w:r w:rsidRPr="009D5557">
              <w:rPr>
                <w:rFonts w:cs="Arial"/>
                <w:szCs w:val="18"/>
                <w:lang w:eastAsia="zh-CN"/>
              </w:rPr>
              <w:t>onfidentiality of the geographical location information (see note</w:t>
            </w:r>
            <w:r w:rsidRPr="009D5557">
              <w:rPr>
                <w:rFonts w:eastAsia="宋体" w:cs="Arial" w:hint="eastAsia"/>
                <w:szCs w:val="18"/>
                <w:lang w:eastAsia="zh-CN"/>
              </w:rPr>
              <w:t xml:space="preserve"> 2</w:t>
            </w:r>
            <w:r w:rsidRPr="009D5557">
              <w:rPr>
                <w:rFonts w:cs="Arial"/>
                <w:szCs w:val="18"/>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331050" w:rsidRDefault="00490E1B" w:rsidP="00973CFA">
            <w:pPr>
              <w:pStyle w:val="TAC"/>
              <w:keepNext w:val="0"/>
              <w:keepLines w:val="0"/>
              <w:rPr>
                <w:rFonts w:eastAsia="宋体" w:cs="Arial"/>
                <w:kern w:val="24"/>
                <w:szCs w:val="18"/>
                <w:lang w:eastAsia="zh-CN"/>
              </w:rPr>
            </w:pPr>
            <w:r w:rsidRPr="009D5557">
              <w:rPr>
                <w:rFonts w:cs="Arial"/>
                <w:kern w:val="24"/>
                <w:szCs w:val="18"/>
                <w:lang w:eastAsia="zh-CN"/>
              </w:rPr>
              <w:t>SER-02</w:t>
            </w:r>
            <w:r w:rsidRPr="009D5557">
              <w:rPr>
                <w:rFonts w:cs="Arial" w:hint="eastAsia"/>
                <w:kern w:val="24"/>
                <w:szCs w:val="18"/>
                <w:lang w:eastAsia="zh-CN"/>
              </w:rPr>
              <w:t>7</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M2M System shall support grouping of M2M </w:t>
            </w:r>
            <w:r w:rsidRPr="009D5557">
              <w:rPr>
                <w:rFonts w:eastAsia="宋体" w:cs="Arial" w:hint="eastAsia"/>
                <w:szCs w:val="18"/>
                <w:lang w:eastAsia="zh-CN"/>
              </w:rPr>
              <w:t>A</w:t>
            </w:r>
            <w:r w:rsidRPr="009D5557">
              <w:rPr>
                <w:rFonts w:cs="Arial"/>
                <w:szCs w:val="18"/>
                <w:lang w:eastAsia="zh-CN"/>
              </w:rPr>
              <w:t xml:space="preserve">pplications that have the same access control rights towards one specific resources, together so that access control validation can be performed by validating if the M2M </w:t>
            </w:r>
            <w:r w:rsidRPr="009D5557">
              <w:rPr>
                <w:rFonts w:eastAsia="宋体" w:cs="Arial" w:hint="eastAsia"/>
                <w:szCs w:val="18"/>
                <w:lang w:eastAsia="zh-CN"/>
              </w:rPr>
              <w:t>A</w:t>
            </w:r>
            <w:r w:rsidRPr="009D5557">
              <w:rPr>
                <w:rFonts w:cs="Arial"/>
                <w:szCs w:val="18"/>
                <w:lang w:eastAsia="zh-CN"/>
              </w:rPr>
              <w:t>pplication is a member of certain group.</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Pr="009D5557">
              <w:rPr>
                <w:rFonts w:cs="Arial"/>
                <w:kern w:val="24"/>
                <w:szCs w:val="18"/>
              </w:rPr>
              <w:t>-0</w:t>
            </w:r>
            <w:r w:rsidRPr="009D5557">
              <w:rPr>
                <w:rFonts w:eastAsia="宋体" w:cs="Arial" w:hint="eastAsia"/>
                <w:kern w:val="24"/>
                <w:szCs w:val="18"/>
                <w:lang w:eastAsia="zh-CN"/>
              </w:rPr>
              <w:t>28</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kern w:val="24"/>
                <w:szCs w:val="18"/>
              </w:rPr>
              <w:t xml:space="preserve">The oneM2M System shall enable security protocol end-points to protect portions of individual </w:t>
            </w:r>
            <w:r w:rsidRPr="009D5557">
              <w:rPr>
                <w:rFonts w:cs="Arial"/>
                <w:kern w:val="24"/>
                <w:szCs w:val="18"/>
              </w:rPr>
              <w:lastRenderedPageBreak/>
              <w:t>application-generated data so that intermediate entities (whether trusted or untrusted)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kern w:val="24"/>
                <w:szCs w:val="18"/>
                <w:lang w:eastAsia="zh-CN"/>
              </w:rPr>
            </w:pPr>
            <w:r w:rsidRPr="009D5557">
              <w:rPr>
                <w:rFonts w:cs="Arial"/>
                <w:kern w:val="24"/>
                <w:szCs w:val="18"/>
              </w:rPr>
              <w:lastRenderedPageBreak/>
              <w:t>SE</w:t>
            </w:r>
            <w:r>
              <w:rPr>
                <w:rFonts w:eastAsia="宋体" w:cs="Arial" w:hint="eastAsia"/>
                <w:kern w:val="24"/>
                <w:szCs w:val="18"/>
                <w:lang w:eastAsia="zh-CN"/>
              </w:rPr>
              <w:t>R</w:t>
            </w:r>
            <w:r w:rsidRPr="009D5557">
              <w:rPr>
                <w:rFonts w:cs="Arial"/>
                <w:kern w:val="24"/>
                <w:szCs w:val="18"/>
              </w:rPr>
              <w:t>-0</w:t>
            </w:r>
            <w:r w:rsidRPr="009D5557">
              <w:rPr>
                <w:rFonts w:eastAsia="宋体" w:cs="Arial" w:hint="eastAsia"/>
                <w:kern w:val="24"/>
                <w:szCs w:val="18"/>
                <w:lang w:eastAsia="zh-CN"/>
              </w:rPr>
              <w:t>29</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security protocol end-points can detect modification, including modification by intermediate service layer entities (whether trusted or untrusted) forwarding the data.</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cs="Arial"/>
                <w:kern w:val="24"/>
                <w:szCs w:val="18"/>
                <w:lang w:eastAsia="zh-CN"/>
              </w:rPr>
            </w:pPr>
            <w:r w:rsidRPr="009D5557">
              <w:t>SE</w:t>
            </w:r>
            <w:r>
              <w:rPr>
                <w:rFonts w:eastAsia="宋体" w:hint="eastAsia"/>
                <w:lang w:eastAsia="zh-CN"/>
              </w:rPr>
              <w:t>R</w:t>
            </w:r>
            <w:r w:rsidRPr="009D5557">
              <w:t>-0</w:t>
            </w:r>
            <w:r w:rsidRPr="009D5557">
              <w:rPr>
                <w:rFonts w:eastAsia="宋体" w:hint="eastAsia"/>
                <w:lang w:eastAsia="zh-CN"/>
              </w:rPr>
              <w:t>30</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intermediate entities (whether trusted or untrusted) forwarding the messages are unable to access the protected portions of the messages in clear text.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kern w:val="24"/>
                <w:szCs w:val="18"/>
                <w:lang w:eastAsia="zh-CN"/>
              </w:rPr>
            </w:pPr>
            <w:r w:rsidRPr="009D5557">
              <w:t>SE</w:t>
            </w:r>
            <w:r>
              <w:rPr>
                <w:rFonts w:eastAsia="宋体" w:hint="eastAsia"/>
                <w:lang w:eastAsia="zh-CN"/>
              </w:rPr>
              <w:t>R</w:t>
            </w:r>
            <w:r w:rsidRPr="009D5557">
              <w:t>-0</w:t>
            </w:r>
            <w:r w:rsidRPr="009D5557">
              <w:rPr>
                <w:rFonts w:eastAsia="宋体" w:hint="eastAsia"/>
                <w:lang w:eastAsia="zh-CN"/>
              </w:rPr>
              <w:t>31</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kern w:val="24"/>
                <w:szCs w:val="18"/>
                <w:lang w:eastAsia="zh-CN"/>
              </w:rPr>
            </w:pPr>
            <w:r w:rsidRPr="009D5557">
              <w:t>SE</w:t>
            </w:r>
            <w:r>
              <w:rPr>
                <w:rFonts w:eastAsia="宋体" w:hint="eastAsia"/>
                <w:lang w:eastAsia="zh-CN"/>
              </w:rPr>
              <w:t>R</w:t>
            </w:r>
            <w:r w:rsidRPr="009D5557">
              <w:t>-0</w:t>
            </w:r>
            <w:r w:rsidRPr="009D5557">
              <w:rPr>
                <w:rFonts w:eastAsia="宋体" w:hint="eastAsia"/>
                <w:lang w:eastAsia="zh-CN"/>
              </w:rPr>
              <w:t>32</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intermediate entities (whether trusted or untrusted) forwarding the messages are unable to access the protected portions of the messages in clear text.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kern w:val="24"/>
                <w:szCs w:val="18"/>
                <w:lang w:eastAsia="zh-CN"/>
              </w:rPr>
            </w:pPr>
            <w:r w:rsidRPr="009D5557">
              <w:t>SE</w:t>
            </w:r>
            <w:r>
              <w:rPr>
                <w:rFonts w:eastAsia="宋体" w:hint="eastAsia"/>
                <w:lang w:eastAsia="zh-CN"/>
              </w:rPr>
              <w:t>R</w:t>
            </w:r>
            <w:r w:rsidRPr="009D5557">
              <w:t>-0</w:t>
            </w:r>
            <w:r w:rsidRPr="009D5557">
              <w:rPr>
                <w:rFonts w:eastAsia="宋体" w:hint="eastAsia"/>
                <w:lang w:eastAsia="zh-CN"/>
              </w:rPr>
              <w:t>33</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Pr="009D5557">
              <w:rPr>
                <w:rFonts w:eastAsia="Malgun Gothic" w:cs="Arial"/>
                <w:kern w:val="24"/>
                <w:szCs w:val="18"/>
                <w:lang w:eastAsia="ko-KR"/>
              </w:rPr>
              <w:t>-0</w:t>
            </w:r>
            <w:r w:rsidRPr="009D5557">
              <w:rPr>
                <w:rFonts w:eastAsia="宋体" w:cs="Arial" w:hint="eastAsia"/>
                <w:kern w:val="24"/>
                <w:szCs w:val="18"/>
                <w:lang w:eastAsia="zh-CN"/>
              </w:rPr>
              <w:t>34</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pPr>
            <w:r w:rsidRPr="009D5557">
              <w:rPr>
                <w:rFonts w:cs="Arial"/>
                <w:kern w:val="24"/>
                <w:szCs w:val="18"/>
              </w:rPr>
              <w:t>The oneM2M System shall enable security protocol end-points to protect portions of messages or data so that intermediate entities (whether trusted or untrusted)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Pr="009D5557">
              <w:rPr>
                <w:rFonts w:eastAsia="Malgun Gothic" w:cs="Arial"/>
                <w:kern w:val="24"/>
                <w:szCs w:val="18"/>
                <w:lang w:eastAsia="ko-KR"/>
              </w:rPr>
              <w:t>-0</w:t>
            </w:r>
            <w:r w:rsidRPr="009D5557">
              <w:rPr>
                <w:rFonts w:eastAsia="宋体" w:cs="Arial" w:hint="eastAsia"/>
                <w:kern w:val="24"/>
                <w:szCs w:val="18"/>
                <w:lang w:eastAsia="zh-CN"/>
              </w:rPr>
              <w:t>35</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pPr>
            <w:r w:rsidRPr="009D5557">
              <w:rPr>
                <w:rFonts w:cs="Arial"/>
                <w:kern w:val="24"/>
                <w:szCs w:val="18"/>
              </w:rPr>
              <w:t>The oneM2M System shall enable security protocol end-points to protect portions of messages or data so that security protocol end-points can detect modification, including modification by intermediate service layer entities (whether trusted or untrusted) forwarding the messages or data.</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Pr="009D5557">
              <w:rPr>
                <w:rFonts w:eastAsia="Malgun Gothic" w:cs="Arial"/>
                <w:kern w:val="24"/>
                <w:szCs w:val="18"/>
                <w:lang w:eastAsia="ko-KR"/>
              </w:rPr>
              <w:t>-0</w:t>
            </w:r>
            <w:r w:rsidRPr="009D5557">
              <w:rPr>
                <w:rFonts w:eastAsia="宋体" w:cs="Arial" w:hint="eastAsia"/>
                <w:kern w:val="24"/>
                <w:szCs w:val="18"/>
                <w:lang w:eastAsia="zh-CN"/>
              </w:rPr>
              <w:t>36</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pPr>
            <w:r w:rsidRPr="009D5557">
              <w:rPr>
                <w:rFonts w:cs="Arial"/>
                <w:kern w:val="24"/>
                <w:szCs w:val="18"/>
              </w:rPr>
              <w:t>The oneM2M System shall enable security protocol end-points to authenticate each other without relying on intermediate service layer entities (whether trusted or untrusted).</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kern w:val="24"/>
                <w:szCs w:val="18"/>
                <w:lang w:eastAsia="ko-KR"/>
              </w:rPr>
            </w:pPr>
            <w:r w:rsidRPr="009D5557">
              <w:rPr>
                <w:rFonts w:eastAsia="Malgun Gothic" w:cs="Arial"/>
                <w:kern w:val="24"/>
                <w:szCs w:val="18"/>
                <w:lang w:eastAsia="ko-KR"/>
              </w:rPr>
              <w:t>SER-</w:t>
            </w:r>
            <w:r w:rsidRPr="009D5557">
              <w:rPr>
                <w:rFonts w:eastAsia="宋体" w:cs="Arial" w:hint="eastAsia"/>
                <w:kern w:val="24"/>
                <w:szCs w:val="18"/>
                <w:lang w:eastAsia="zh-CN"/>
              </w:rPr>
              <w:t>037</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宋体" w:cs="Arial" w:hint="eastAsia"/>
                <w:szCs w:val="18"/>
                <w:lang w:eastAsia="zh-CN"/>
              </w:rPr>
              <w:t>A</w:t>
            </w:r>
            <w:r w:rsidRPr="009D5557">
              <w:rPr>
                <w:rFonts w:cs="Arial"/>
                <w:szCs w:val="18"/>
              </w:rPr>
              <w:t xml:space="preserve">ccess </w:t>
            </w:r>
            <w:r w:rsidRPr="009D5557">
              <w:rPr>
                <w:rFonts w:eastAsia="宋体" w:cs="Arial" w:hint="eastAsia"/>
                <w:szCs w:val="18"/>
                <w:lang w:eastAsia="zh-CN"/>
              </w:rPr>
              <w:t>C</w:t>
            </w:r>
            <w:r w:rsidRPr="009D5557">
              <w:rPr>
                <w:rFonts w:cs="Arial"/>
                <w:szCs w:val="18"/>
              </w:rPr>
              <w:t xml:space="preserve">ontrol </w:t>
            </w:r>
            <w:r w:rsidRPr="009D5557">
              <w:rPr>
                <w:rFonts w:eastAsia="宋体" w:cs="Arial" w:hint="eastAsia"/>
                <w:szCs w:val="18"/>
                <w:lang w:eastAsia="zh-CN"/>
              </w:rPr>
              <w:t>P</w:t>
            </w:r>
            <w:r w:rsidRPr="009D5557">
              <w:rPr>
                <w:rFonts w:cs="Arial"/>
                <w:szCs w:val="18"/>
              </w:rPr>
              <w:t>olicies and providing authorization attributes (e.g. roles).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kern w:val="24"/>
                <w:szCs w:val="18"/>
                <w:lang w:eastAsia="ko-KR"/>
              </w:rPr>
            </w:pPr>
            <w:r w:rsidRPr="009D5557">
              <w:rPr>
                <w:rFonts w:eastAsia="Malgun Gothic" w:cs="Arial"/>
                <w:kern w:val="24"/>
                <w:szCs w:val="18"/>
                <w:lang w:eastAsia="ko-KR"/>
              </w:rPr>
              <w:t>SER-</w:t>
            </w:r>
            <w:r w:rsidRPr="009D5557">
              <w:rPr>
                <w:rFonts w:eastAsia="宋体" w:cs="Arial" w:hint="eastAsia"/>
                <w:kern w:val="24"/>
                <w:szCs w:val="18"/>
                <w:lang w:eastAsia="zh-CN"/>
              </w:rPr>
              <w:t>038</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kern w:val="24"/>
                <w:szCs w:val="18"/>
                <w:lang w:eastAsia="ko-KR"/>
              </w:rPr>
            </w:pPr>
            <w:r w:rsidRPr="009D5557">
              <w:rPr>
                <w:rFonts w:eastAsia="Malgun Gothic" w:cs="Arial"/>
                <w:kern w:val="24"/>
                <w:szCs w:val="18"/>
                <w:lang w:eastAsia="ko-KR"/>
              </w:rPr>
              <w:t>SER-</w:t>
            </w:r>
            <w:r w:rsidRPr="009D5557">
              <w:rPr>
                <w:rFonts w:eastAsia="宋体" w:cs="Arial" w:hint="eastAsia"/>
                <w:kern w:val="24"/>
                <w:szCs w:val="18"/>
                <w:lang w:eastAsia="zh-CN"/>
              </w:rPr>
              <w:t>039</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kern w:val="24"/>
                <w:szCs w:val="18"/>
              </w:rPr>
            </w:pPr>
            <w:r w:rsidRPr="009D5557">
              <w:rPr>
                <w:rFonts w:cs="Arial"/>
                <w:szCs w:val="18"/>
                <w:lang w:eastAsia="zh-CN"/>
              </w:rPr>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collected without their knowledge.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kern w:val="24"/>
                <w:szCs w:val="18"/>
                <w:lang w:eastAsia="ko-KR"/>
              </w:rPr>
            </w:pPr>
            <w:r w:rsidRPr="009D5557">
              <w:rPr>
                <w:rFonts w:cs="Arial" w:hint="eastAsia"/>
                <w:kern w:val="24"/>
                <w:szCs w:val="18"/>
                <w:lang w:eastAsia="zh-CN"/>
              </w:rPr>
              <w:t>SER-</w:t>
            </w:r>
            <w:r w:rsidRPr="009D5557">
              <w:rPr>
                <w:rFonts w:eastAsia="宋体" w:cs="Arial" w:hint="eastAsia"/>
                <w:kern w:val="24"/>
                <w:szCs w:val="18"/>
                <w:lang w:eastAsia="zh-CN"/>
              </w:rPr>
              <w:t>040</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bookmarkStart w:id="77" w:name="OLE_LINK4"/>
            <w:bookmarkStart w:id="78" w:name="OLE_LINK5"/>
            <w:r w:rsidRPr="009D5557">
              <w:rPr>
                <w:rFonts w:hint="eastAsia"/>
                <w:lang w:eastAsia="zh-CN"/>
              </w:rPr>
              <w:t xml:space="preserve">When the M2M Devices are grouped and the M2M Gateway is </w:t>
            </w:r>
            <w:r w:rsidRPr="009D5557">
              <w:rPr>
                <w:lang w:eastAsia="zh-CN"/>
              </w:rPr>
              <w:t>authorize</w:t>
            </w:r>
            <w:r w:rsidRPr="009D5557">
              <w:rPr>
                <w:rFonts w:hint="eastAsia"/>
                <w:lang w:eastAsia="zh-CN"/>
              </w:rPr>
              <w:t xml:space="preserve">d as </w:t>
            </w:r>
            <w:r w:rsidRPr="009D5557">
              <w:rPr>
                <w:lang w:eastAsia="zh-CN"/>
              </w:rPr>
              <w:t>delegate</w:t>
            </w:r>
            <w:r w:rsidRPr="009D5557">
              <w:rPr>
                <w:rFonts w:hint="eastAsia"/>
                <w:lang w:eastAsia="zh-CN"/>
              </w:rPr>
              <w:t xml:space="preserve"> of the group for accessing the M2M Server, the M2M Gateway shall be able to, on behalf of the M2M </w:t>
            </w:r>
            <w:r w:rsidRPr="009D5557">
              <w:rPr>
                <w:rFonts w:eastAsia="宋体" w:hint="eastAsia"/>
                <w:lang w:eastAsia="zh-CN"/>
              </w:rPr>
              <w:t>D</w:t>
            </w:r>
            <w:r w:rsidRPr="009D5557">
              <w:rPr>
                <w:rFonts w:hint="eastAsia"/>
                <w:lang w:eastAsia="zh-CN"/>
              </w:rPr>
              <w:t xml:space="preserve">evices in the group, perform </w:t>
            </w:r>
            <w:r w:rsidRPr="009D5557">
              <w:rPr>
                <w:rFonts w:eastAsia="宋体" w:hint="eastAsia"/>
                <w:lang w:eastAsia="zh-CN"/>
              </w:rPr>
              <w:t>M</w:t>
            </w:r>
            <w:r w:rsidRPr="009D5557">
              <w:rPr>
                <w:rFonts w:hint="eastAsia"/>
                <w:lang w:eastAsia="zh-CN"/>
              </w:rPr>
              <w:t xml:space="preserve">utual </w:t>
            </w:r>
            <w:r w:rsidRPr="009D5557">
              <w:rPr>
                <w:rFonts w:eastAsia="宋体" w:hint="eastAsia"/>
                <w:lang w:eastAsia="zh-CN"/>
              </w:rPr>
              <w:t>A</w:t>
            </w:r>
            <w:r w:rsidRPr="009D5557">
              <w:rPr>
                <w:rFonts w:hint="eastAsia"/>
                <w:lang w:eastAsia="zh-CN"/>
              </w:rPr>
              <w:t>uthentication with the M2M Server.</w:t>
            </w:r>
            <w:bookmarkEnd w:id="77"/>
            <w:bookmarkEnd w:id="78"/>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kern w:val="24"/>
                <w:szCs w:val="18"/>
                <w:lang w:eastAsia="ko-KR"/>
              </w:rPr>
            </w:pPr>
            <w:r w:rsidRPr="009D5557">
              <w:rPr>
                <w:rFonts w:cs="Arial" w:hint="eastAsia"/>
                <w:kern w:val="24"/>
                <w:szCs w:val="18"/>
                <w:lang w:eastAsia="zh-CN"/>
              </w:rPr>
              <w:t>SER-</w:t>
            </w:r>
            <w:r w:rsidRPr="009D5557">
              <w:rPr>
                <w:rFonts w:eastAsia="宋体" w:cs="Arial" w:hint="eastAsia"/>
                <w:kern w:val="24"/>
                <w:szCs w:val="18"/>
                <w:lang w:eastAsia="zh-CN"/>
              </w:rPr>
              <w:t>041</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szCs w:val="18"/>
                <w:lang w:eastAsia="zh-CN"/>
              </w:rPr>
            </w:pPr>
            <w:bookmarkStart w:id="79" w:name="OLE_LINK1"/>
            <w:bookmarkStart w:id="80" w:name="OLE_LINK2"/>
            <w:bookmarkStart w:id="81" w:name="OLE_LINK3"/>
            <w:r w:rsidRPr="009D5557">
              <w:rPr>
                <w:rFonts w:hint="eastAsia"/>
                <w:lang w:eastAsia="zh-CN"/>
              </w:rPr>
              <w:t xml:space="preserve">When the M2M Devices are grouped and the M2M Gateway belongs to a third party, oneM2M System shall be able to protect </w:t>
            </w:r>
            <w:r w:rsidRPr="009D5557">
              <w:rPr>
                <w:rFonts w:eastAsia="宋体" w:hint="eastAsia"/>
                <w:lang w:eastAsia="zh-CN"/>
              </w:rPr>
              <w:t>S</w:t>
            </w:r>
            <w:r w:rsidRPr="009D5557">
              <w:rPr>
                <w:rFonts w:hint="eastAsia"/>
                <w:lang w:eastAsia="zh-CN"/>
              </w:rPr>
              <w:t xml:space="preserve">ecurity and </w:t>
            </w:r>
            <w:r w:rsidRPr="009D5557">
              <w:rPr>
                <w:rFonts w:eastAsia="宋体" w:hint="eastAsia"/>
                <w:lang w:eastAsia="zh-CN"/>
              </w:rPr>
              <w:t>P</w:t>
            </w:r>
            <w:r w:rsidRPr="009D5557">
              <w:rPr>
                <w:rFonts w:hint="eastAsia"/>
                <w:lang w:eastAsia="zh-CN"/>
              </w:rPr>
              <w:t>rivacy of communication between individual M2M Device and M2M Server from other M2M devices and the third party M2M Gateway.</w:t>
            </w:r>
            <w:bookmarkEnd w:id="79"/>
            <w:bookmarkEnd w:id="80"/>
            <w:bookmarkEnd w:id="81"/>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042</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lang w:eastAsia="zh-CN"/>
              </w:rPr>
            </w:pPr>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043</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rFonts w:cs="Arial"/>
                <w:kern w:val="24"/>
                <w:szCs w:val="18"/>
              </w:rPr>
            </w:pPr>
            <w:r w:rsidRPr="009D5557">
              <w:rPr>
                <w:rFonts w:cs="Arial"/>
                <w:kern w:val="24"/>
                <w:szCs w:val="18"/>
              </w:rPr>
              <w:t>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oneM2M entity</w:t>
            </w:r>
            <w:r>
              <w:rPr>
                <w:rFonts w:cs="Arial"/>
                <w:kern w:val="24"/>
                <w:szCs w:val="18"/>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044</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Pr>
                <w:rFonts w:ascii="Arial" w:hAnsi="Arial" w:cs="Arial"/>
                <w:kern w:val="24"/>
                <w:sz w:val="18"/>
                <w:szCs w:val="18"/>
              </w:rPr>
              <w:t xml:space="preserve"> </w:t>
            </w:r>
            <w:r w:rsidRPr="009D5557">
              <w:rPr>
                <w:rFonts w:ascii="Arial" w:eastAsia="宋体"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rsidR="00490E1B" w:rsidRPr="009D5557" w:rsidRDefault="00490E1B" w:rsidP="00973CFA">
            <w:pPr>
              <w:pStyle w:val="TB1"/>
              <w:tabs>
                <w:tab w:val="clear" w:pos="720"/>
                <w:tab w:val="left" w:pos="604"/>
              </w:tabs>
              <w:ind w:left="604"/>
            </w:pPr>
            <w:r w:rsidRPr="009D5557">
              <w:t>integrity of the data received by the M2M Application B</w:t>
            </w:r>
            <w:r>
              <w:t xml:space="preserve"> </w:t>
            </w:r>
            <w:r w:rsidRPr="009D5557">
              <w:t>from the originator A;</w:t>
            </w:r>
          </w:p>
          <w:p w:rsidR="00490E1B" w:rsidRPr="009D5557" w:rsidRDefault="00490E1B" w:rsidP="00973CFA">
            <w:pPr>
              <w:rPr>
                <w:rFonts w:ascii="Arial" w:hAnsi="Arial" w:cs="Arial"/>
                <w:kern w:val="24"/>
                <w:sz w:val="18"/>
                <w:szCs w:val="18"/>
              </w:rPr>
            </w:pPr>
            <w:r w:rsidRPr="009D5557">
              <w:rPr>
                <w:rFonts w:ascii="Arial" w:hAnsi="Arial" w:cs="Arial"/>
                <w:kern w:val="24"/>
                <w:sz w:val="18"/>
                <w:szCs w:val="18"/>
              </w:rPr>
              <w:t>and, at the same time:</w:t>
            </w:r>
          </w:p>
          <w:p w:rsidR="00490E1B" w:rsidRPr="009D5557" w:rsidRDefault="00490E1B" w:rsidP="00973CFA">
            <w:pPr>
              <w:pStyle w:val="TB1"/>
              <w:tabs>
                <w:tab w:val="clear" w:pos="720"/>
                <w:tab w:val="left" w:pos="604"/>
              </w:tabs>
              <w:ind w:left="604"/>
            </w:pPr>
            <w:r w:rsidRPr="009D5557">
              <w:t>that the M2M Application B that has processed the data has not been compromised.</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Malgun Gothic" w:cs="Arial"/>
                <w:lang w:eastAsia="ko-KR"/>
              </w:rPr>
            </w:pPr>
            <w:r w:rsidRPr="009D5557">
              <w:rPr>
                <w:lang w:eastAsia="zh-CN"/>
              </w:rPr>
              <w:t>SER-</w:t>
            </w:r>
            <w:r w:rsidRPr="009D5557">
              <w:rPr>
                <w:rFonts w:eastAsia="宋体" w:hint="eastAsia"/>
                <w:lang w:eastAsia="zh-CN"/>
              </w:rPr>
              <w:t>045</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rFonts w:cs="Arial"/>
                <w:kern w:val="24"/>
                <w:szCs w:val="18"/>
              </w:rPr>
            </w:pPr>
            <w:r w:rsidRPr="009D5557">
              <w:rPr>
                <w:lang w:eastAsia="zh-CN"/>
              </w:rPr>
              <w:t xml:space="preserve">The oneM2M </w:t>
            </w:r>
            <w:r w:rsidRPr="009D5557">
              <w:rPr>
                <w:rFonts w:eastAsia="宋体"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宋体"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r>
      <w:tr w:rsidR="00490E1B" w:rsidRPr="00062235"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C"/>
              <w:keepNext w:val="0"/>
              <w:keepLines w:val="0"/>
              <w:rPr>
                <w:rFonts w:eastAsia="宋体" w:cs="Arial"/>
                <w:color w:val="000000"/>
                <w:kern w:val="24"/>
                <w:szCs w:val="18"/>
                <w:lang w:eastAsia="zh-CN"/>
              </w:rPr>
            </w:pPr>
            <w:r w:rsidRPr="00062235">
              <w:rPr>
                <w:rFonts w:cs="Arial"/>
                <w:kern w:val="24"/>
                <w:szCs w:val="18"/>
              </w:rPr>
              <w:t>SE</w:t>
            </w:r>
            <w:r w:rsidRPr="00062235">
              <w:rPr>
                <w:rFonts w:eastAsia="宋体" w:cs="Arial"/>
                <w:kern w:val="24"/>
                <w:szCs w:val="18"/>
                <w:lang w:eastAsia="zh-CN"/>
              </w:rPr>
              <w:t>R</w:t>
            </w:r>
            <w:r w:rsidRPr="00062235">
              <w:rPr>
                <w:rFonts w:cs="Arial"/>
                <w:kern w:val="24"/>
                <w:szCs w:val="18"/>
              </w:rPr>
              <w:t>-0</w:t>
            </w:r>
            <w:r w:rsidRPr="00062235">
              <w:rPr>
                <w:rFonts w:eastAsia="宋体" w:cs="Arial"/>
                <w:kern w:val="24"/>
                <w:szCs w:val="18"/>
                <w:lang w:eastAsia="zh-CN"/>
              </w:rPr>
              <w:t>46</w:t>
            </w:r>
          </w:p>
        </w:tc>
        <w:tc>
          <w:tcPr>
            <w:tcW w:w="7645"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宋体" w:cs="Arial"/>
                <w:szCs w:val="18"/>
                <w:lang w:eastAsia="zh-CN"/>
              </w:rPr>
              <w:t>A</w:t>
            </w:r>
            <w:r w:rsidRPr="00062235">
              <w:rPr>
                <w:rFonts w:cs="Arial"/>
                <w:szCs w:val="18"/>
                <w:lang w:eastAsia="zh-CN"/>
              </w:rPr>
              <w:t>uthentication.</w:t>
            </w:r>
          </w:p>
        </w:tc>
      </w:tr>
      <w:tr w:rsidR="00490E1B" w:rsidRPr="00062235"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C"/>
              <w:keepNext w:val="0"/>
              <w:keepLines w:val="0"/>
              <w:rPr>
                <w:rFonts w:eastAsia="宋体" w:cs="Arial"/>
                <w:color w:val="000000"/>
                <w:kern w:val="24"/>
                <w:szCs w:val="18"/>
                <w:lang w:eastAsia="zh-CN"/>
              </w:rPr>
            </w:pPr>
            <w:r w:rsidRPr="00062235">
              <w:rPr>
                <w:rFonts w:cs="Arial"/>
                <w:kern w:val="24"/>
                <w:szCs w:val="18"/>
              </w:rPr>
              <w:t>SE</w:t>
            </w:r>
            <w:r w:rsidRPr="00062235">
              <w:rPr>
                <w:rFonts w:eastAsia="宋体" w:cs="Arial"/>
                <w:kern w:val="24"/>
                <w:szCs w:val="18"/>
                <w:lang w:eastAsia="zh-CN"/>
              </w:rPr>
              <w:t>R</w:t>
            </w:r>
            <w:r w:rsidRPr="00062235">
              <w:rPr>
                <w:rFonts w:cs="Arial"/>
                <w:kern w:val="24"/>
                <w:szCs w:val="18"/>
              </w:rPr>
              <w:t>-0</w:t>
            </w:r>
            <w:r w:rsidRPr="00062235">
              <w:rPr>
                <w:rFonts w:eastAsia="宋体" w:cs="Arial"/>
                <w:kern w:val="24"/>
                <w:szCs w:val="18"/>
                <w:lang w:eastAsia="zh-CN"/>
              </w:rPr>
              <w:t>47</w:t>
            </w:r>
          </w:p>
        </w:tc>
        <w:tc>
          <w:tcPr>
            <w:tcW w:w="7645"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enable to protect portions of individual application data at-rest (e.g. hosted data) for confidentiality protection.</w:t>
            </w:r>
          </w:p>
        </w:tc>
      </w:tr>
      <w:tr w:rsidR="00490E1B" w:rsidRPr="00062235"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C"/>
              <w:keepNext w:val="0"/>
              <w:keepLines w:val="0"/>
              <w:rPr>
                <w:rFonts w:eastAsia="宋体" w:cs="Arial"/>
                <w:color w:val="000000"/>
                <w:kern w:val="24"/>
                <w:szCs w:val="18"/>
                <w:lang w:eastAsia="zh-CN"/>
              </w:rPr>
            </w:pPr>
            <w:r w:rsidRPr="00062235">
              <w:rPr>
                <w:rFonts w:cs="Arial"/>
                <w:kern w:val="24"/>
                <w:szCs w:val="18"/>
              </w:rPr>
              <w:t>SE</w:t>
            </w:r>
            <w:r w:rsidRPr="00062235">
              <w:rPr>
                <w:rFonts w:eastAsia="宋体" w:cs="Arial"/>
                <w:kern w:val="24"/>
                <w:szCs w:val="18"/>
                <w:lang w:eastAsia="zh-CN"/>
              </w:rPr>
              <w:t>R</w:t>
            </w:r>
            <w:r w:rsidRPr="00062235">
              <w:rPr>
                <w:rFonts w:cs="Arial"/>
                <w:kern w:val="24"/>
                <w:szCs w:val="18"/>
              </w:rPr>
              <w:t>-0</w:t>
            </w:r>
            <w:r w:rsidRPr="00062235">
              <w:rPr>
                <w:rFonts w:eastAsia="宋体" w:cs="Arial"/>
                <w:kern w:val="24"/>
                <w:szCs w:val="18"/>
                <w:lang w:eastAsia="zh-CN"/>
              </w:rPr>
              <w:t>48</w:t>
            </w:r>
          </w:p>
        </w:tc>
        <w:tc>
          <w:tcPr>
            <w:tcW w:w="7645"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 xml:space="preserve">redentials are protected for </w:t>
            </w:r>
            <w:r w:rsidRPr="00062235">
              <w:rPr>
                <w:rFonts w:eastAsia="宋体" w:cs="Arial"/>
                <w:szCs w:val="18"/>
                <w:lang w:eastAsia="zh-CN"/>
              </w:rPr>
              <w:lastRenderedPageBreak/>
              <w:t>C</w:t>
            </w:r>
            <w:r w:rsidRPr="00062235">
              <w:rPr>
                <w:rFonts w:cs="Arial"/>
                <w:szCs w:val="18"/>
                <w:lang w:eastAsia="zh-CN"/>
              </w:rPr>
              <w:t>onfidentiality, integrity and against tampering.</w:t>
            </w:r>
          </w:p>
        </w:tc>
      </w:tr>
      <w:tr w:rsidR="00490E1B" w:rsidRPr="00062235"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C"/>
              <w:keepNext w:val="0"/>
              <w:keepLines w:val="0"/>
              <w:rPr>
                <w:rFonts w:eastAsia="宋体" w:cs="Arial"/>
                <w:color w:val="000000"/>
                <w:kern w:val="24"/>
                <w:szCs w:val="18"/>
                <w:lang w:eastAsia="zh-CN"/>
              </w:rPr>
            </w:pPr>
            <w:r w:rsidRPr="00062235">
              <w:rPr>
                <w:rFonts w:cs="Arial"/>
                <w:kern w:val="24"/>
                <w:szCs w:val="18"/>
              </w:rPr>
              <w:lastRenderedPageBreak/>
              <w:t>SE</w:t>
            </w:r>
            <w:r w:rsidRPr="00062235">
              <w:rPr>
                <w:rFonts w:eastAsia="宋体" w:cs="Arial"/>
                <w:kern w:val="24"/>
                <w:szCs w:val="18"/>
                <w:lang w:eastAsia="zh-CN"/>
              </w:rPr>
              <w:t>R</w:t>
            </w:r>
            <w:r w:rsidRPr="00062235">
              <w:rPr>
                <w:rFonts w:cs="Arial"/>
                <w:kern w:val="24"/>
                <w:szCs w:val="18"/>
              </w:rPr>
              <w:t>-0</w:t>
            </w:r>
            <w:r w:rsidRPr="00062235">
              <w:rPr>
                <w:rFonts w:eastAsia="宋体" w:cs="Arial"/>
                <w:kern w:val="24"/>
                <w:szCs w:val="18"/>
                <w:lang w:eastAsia="zh-CN"/>
              </w:rPr>
              <w:t>49</w:t>
            </w:r>
          </w:p>
        </w:tc>
        <w:tc>
          <w:tcPr>
            <w:tcW w:w="7645"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redentials are protected from exposure to intermediate entities.</w:t>
            </w:r>
          </w:p>
        </w:tc>
      </w:tr>
      <w:tr w:rsidR="00490E1B" w:rsidRPr="00062235"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C"/>
              <w:keepNext w:val="0"/>
              <w:keepLines w:val="0"/>
              <w:rPr>
                <w:rFonts w:eastAsia="宋体" w:cs="Arial"/>
                <w:kern w:val="24"/>
                <w:szCs w:val="18"/>
              </w:rPr>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宋体" w:cs="Arial"/>
                <w:color w:val="000000"/>
                <w:szCs w:val="18"/>
                <w:lang w:eastAsia="zh-CN"/>
              </w:rPr>
              <w:t>050</w:t>
            </w:r>
          </w:p>
        </w:tc>
        <w:tc>
          <w:tcPr>
            <w:tcW w:w="7645"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L"/>
              <w:rPr>
                <w:rFonts w:eastAsia="宋体" w:cs="Arial"/>
                <w:szCs w:val="18"/>
                <w:lang w:eastAsia="zh-CN"/>
              </w:rPr>
            </w:pPr>
            <w:r w:rsidRPr="00062235">
              <w:rPr>
                <w:rFonts w:cs="Arial"/>
                <w:szCs w:val="18"/>
                <w:lang w:eastAsia="zh-CN"/>
              </w:rPr>
              <w:t>The oneM2M System shall enable pre-defined conditions to be protected from unauthorized modification.</w:t>
            </w:r>
          </w:p>
        </w:tc>
      </w:tr>
      <w:tr w:rsidR="00490E1B" w:rsidRPr="00062235"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C"/>
              <w:keepNext w:val="0"/>
              <w:keepLines w:val="0"/>
              <w:rPr>
                <w:rFonts w:eastAsia="宋体" w:cs="Arial"/>
                <w:kern w:val="24"/>
                <w:szCs w:val="18"/>
              </w:rPr>
            </w:pPr>
            <w:r w:rsidRPr="00062235">
              <w:rPr>
                <w:rFonts w:cs="Arial"/>
                <w:color w:val="000000"/>
                <w:szCs w:val="18"/>
                <w:lang w:eastAsia="zh-CN"/>
              </w:rPr>
              <w:t>SER-</w:t>
            </w:r>
            <w:r w:rsidRPr="00062235">
              <w:rPr>
                <w:rFonts w:eastAsia="宋体" w:cs="Arial"/>
                <w:color w:val="000000"/>
                <w:szCs w:val="18"/>
                <w:lang w:eastAsia="zh-CN"/>
              </w:rPr>
              <w:t>051</w:t>
            </w:r>
          </w:p>
        </w:tc>
        <w:tc>
          <w:tcPr>
            <w:tcW w:w="7645"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r>
      <w:tr w:rsidR="00490E1B" w:rsidRPr="00062235"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Pr="00062235">
              <w:rPr>
                <w:rFonts w:cs="Arial"/>
                <w:szCs w:val="18"/>
                <w:lang w:eastAsia="zh-CN"/>
              </w:rPr>
              <w:t>-052</w:t>
            </w:r>
          </w:p>
        </w:tc>
        <w:tc>
          <w:tcPr>
            <w:tcW w:w="7645"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store and process privacy preferences in an interoperable manner.</w:t>
            </w:r>
          </w:p>
        </w:tc>
      </w:tr>
      <w:tr w:rsidR="00490E1B" w:rsidRPr="00062235"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Pr="00062235">
              <w:rPr>
                <w:rFonts w:cs="Arial"/>
                <w:szCs w:val="18"/>
                <w:lang w:eastAsia="zh-CN"/>
              </w:rPr>
              <w:t>-053</w:t>
            </w:r>
          </w:p>
        </w:tc>
        <w:tc>
          <w:tcPr>
            <w:tcW w:w="7645"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r>
      <w:tr w:rsidR="00490E1B" w:rsidRPr="00062235"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Pr="00062235">
              <w:rPr>
                <w:rFonts w:cs="Arial"/>
                <w:szCs w:val="18"/>
                <w:lang w:eastAsia="zh-CN"/>
              </w:rPr>
              <w:t>-054</w:t>
            </w:r>
          </w:p>
        </w:tc>
        <w:tc>
          <w:tcPr>
            <w:tcW w:w="7645"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r>
      <w:tr w:rsidR="00490E1B" w:rsidRPr="00062235"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C"/>
              <w:rPr>
                <w:rFonts w:eastAsia="宋体" w:cs="Arial"/>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Pr="00062235">
              <w:rPr>
                <w:rFonts w:cs="Arial"/>
                <w:color w:val="000000"/>
                <w:szCs w:val="18"/>
                <w:lang w:eastAsia="ja-JP"/>
              </w:rPr>
              <w:t>-</w:t>
            </w:r>
            <w:r w:rsidRPr="00062235">
              <w:rPr>
                <w:rFonts w:eastAsia="宋体" w:cs="Arial"/>
                <w:color w:val="000000"/>
                <w:szCs w:val="18"/>
                <w:lang w:eastAsia="zh-CN"/>
              </w:rPr>
              <w:t>055</w:t>
            </w:r>
          </w:p>
        </w:tc>
        <w:tc>
          <w:tcPr>
            <w:tcW w:w="7645"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L"/>
              <w:rPr>
                <w:rFonts w:cs="Arial"/>
                <w:szCs w:val="18"/>
                <w:lang w:eastAsia="zh-CN"/>
              </w:rPr>
            </w:pPr>
            <w:r w:rsidRPr="00062235">
              <w:rPr>
                <w:rFonts w:cs="Arial"/>
                <w:szCs w:val="18"/>
                <w:lang w:eastAsia="ja-JP"/>
              </w:rPr>
              <w:t>The oneM2M System shall be able to support configuration of security related settings of its infrastructure side components by a privileged user through standardized API.</w:t>
            </w:r>
          </w:p>
        </w:tc>
      </w:tr>
      <w:tr w:rsidR="00490E1B" w:rsidRPr="00062235" w:rsidTr="00973CFA">
        <w:trPr>
          <w:cantSplit/>
          <w:jc w:val="center"/>
        </w:trPr>
        <w:tc>
          <w:tcPr>
            <w:tcW w:w="1587"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C"/>
              <w:keepNext w:val="0"/>
              <w:keepLines w:val="0"/>
              <w:rPr>
                <w:rFonts w:eastAsia="宋体" w:cs="Arial"/>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Pr="00062235">
              <w:rPr>
                <w:rFonts w:cs="Arial"/>
                <w:color w:val="000000"/>
                <w:szCs w:val="18"/>
                <w:lang w:eastAsia="ja-JP"/>
              </w:rPr>
              <w:t>-</w:t>
            </w:r>
            <w:r w:rsidRPr="00062235">
              <w:rPr>
                <w:rFonts w:eastAsia="宋体" w:cs="Arial"/>
                <w:color w:val="000000"/>
                <w:szCs w:val="18"/>
                <w:lang w:eastAsia="zh-CN"/>
              </w:rPr>
              <w:t>056</w:t>
            </w:r>
          </w:p>
        </w:tc>
        <w:tc>
          <w:tcPr>
            <w:tcW w:w="7645"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宋体" w:cs="Arial"/>
                <w:szCs w:val="18"/>
                <w:lang w:eastAsia="zh-CN"/>
              </w:rPr>
              <w:t>U</w:t>
            </w:r>
            <w:r w:rsidRPr="00062235">
              <w:rPr>
                <w:rFonts w:cs="Arial"/>
                <w:szCs w:val="18"/>
                <w:lang w:eastAsia="ja-JP"/>
              </w:rPr>
              <w:t>ser through standardized API.</w:t>
            </w:r>
          </w:p>
        </w:tc>
      </w:tr>
      <w:tr w:rsidR="00490E1B" w:rsidRPr="00062235"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C"/>
              <w:keepNext w:val="0"/>
              <w:keepLines w:val="0"/>
              <w:rPr>
                <w:rFonts w:eastAsia="宋体" w:cs="Arial"/>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Pr="00062235">
              <w:rPr>
                <w:rFonts w:cs="Arial"/>
                <w:color w:val="000000"/>
                <w:szCs w:val="18"/>
                <w:lang w:eastAsia="ja-JP"/>
              </w:rPr>
              <w:t>-</w:t>
            </w:r>
            <w:r w:rsidRPr="00062235">
              <w:rPr>
                <w:rFonts w:eastAsia="宋体" w:cs="Arial"/>
                <w:color w:val="000000"/>
                <w:szCs w:val="18"/>
                <w:lang w:eastAsia="zh-CN"/>
              </w:rPr>
              <w:t>057</w:t>
            </w:r>
          </w:p>
        </w:tc>
        <w:tc>
          <w:tcPr>
            <w:tcW w:w="7645" w:type="dxa"/>
            <w:tcBorders>
              <w:top w:val="single" w:sz="4" w:space="0" w:color="auto"/>
              <w:left w:val="single" w:sz="4" w:space="0" w:color="auto"/>
              <w:bottom w:val="single" w:sz="4" w:space="0" w:color="auto"/>
              <w:right w:val="single" w:sz="4" w:space="0" w:color="auto"/>
            </w:tcBorders>
          </w:tcPr>
          <w:p w:rsidR="00490E1B" w:rsidRPr="00062235" w:rsidRDefault="00490E1B" w:rsidP="00973CFA">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color w:val="000000"/>
                <w:szCs w:val="18"/>
                <w:lang w:eastAsia="zh-CN"/>
              </w:rPr>
            </w:pPr>
            <w:r w:rsidRPr="009D5557">
              <w:rPr>
                <w:kern w:val="24"/>
                <w:szCs w:val="18"/>
              </w:rPr>
              <w:t>SE</w:t>
            </w:r>
            <w:r>
              <w:rPr>
                <w:rFonts w:eastAsia="宋体" w:hint="eastAsia"/>
                <w:kern w:val="24"/>
                <w:szCs w:val="18"/>
                <w:lang w:eastAsia="zh-CN"/>
              </w:rPr>
              <w:t>R</w:t>
            </w:r>
            <w:r w:rsidRPr="009D5557">
              <w:rPr>
                <w:kern w:val="24"/>
                <w:szCs w:val="18"/>
              </w:rPr>
              <w:t>-0</w:t>
            </w:r>
            <w:r w:rsidRPr="009D5557">
              <w:rPr>
                <w:rFonts w:eastAsia="宋体" w:hint="eastAsia"/>
                <w:kern w:val="24"/>
                <w:szCs w:val="18"/>
                <w:lang w:eastAsia="zh-CN"/>
              </w:rPr>
              <w:t>58</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rFonts w:cs="Arial"/>
                <w:color w:val="000000"/>
                <w:kern w:val="24"/>
                <w:szCs w:val="18"/>
                <w:lang w:eastAsia="ja-JP"/>
              </w:rPr>
            </w:pPr>
            <w:r w:rsidRPr="009D5557">
              <w:rPr>
                <w:lang w:eastAsia="zh-CN"/>
              </w:rPr>
              <w:t xml:space="preserve">The oneM2M </w:t>
            </w:r>
            <w:r w:rsidRPr="009D5557">
              <w:rPr>
                <w:rFonts w:eastAsia="宋体" w:hint="eastAsia"/>
                <w:lang w:eastAsia="zh-CN"/>
              </w:rPr>
              <w:t>S</w:t>
            </w:r>
            <w:r w:rsidRPr="009D5557">
              <w:rPr>
                <w:lang w:eastAsia="zh-CN"/>
              </w:rPr>
              <w:t>ystem shall enable delegation of security functions (e.g. message authentication/integrity protection) of an entity to a trust-worthy entity.</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kern w:val="24"/>
                <w:szCs w:val="18"/>
              </w:rPr>
            </w:pPr>
            <w:r w:rsidRPr="009D5557">
              <w:rPr>
                <w:rFonts w:eastAsia="Malgun Gothic" w:cs="Arial"/>
                <w:kern w:val="24"/>
                <w:szCs w:val="18"/>
                <w:lang w:eastAsia="ko-KR"/>
              </w:rPr>
              <w:t>SER-</w:t>
            </w:r>
            <w:r w:rsidRPr="009D5557">
              <w:rPr>
                <w:rFonts w:eastAsia="宋体" w:cs="Arial" w:hint="eastAsia"/>
                <w:kern w:val="24"/>
                <w:szCs w:val="18"/>
                <w:lang w:eastAsia="zh-CN"/>
              </w:rPr>
              <w:t>059</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宋体" w:hint="eastAsia"/>
                <w:lang w:eastAsia="zh-CN"/>
              </w:rPr>
              <w:t>I</w:t>
            </w:r>
            <w:r w:rsidRPr="009D5557">
              <w:t>ntegrity</w:t>
            </w:r>
            <w:r w:rsidRPr="009D5557">
              <w:rPr>
                <w:rFonts w:hint="eastAsia"/>
                <w:lang w:eastAsia="zh-CN"/>
              </w:rPr>
              <w:t>,</w:t>
            </w:r>
            <w:r w:rsidRPr="009D5557">
              <w:t xml:space="preserve"> and </w:t>
            </w:r>
            <w:r w:rsidRPr="009D5557">
              <w:rPr>
                <w:rFonts w:eastAsia="宋体"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kern w:val="24"/>
                <w:szCs w:val="18"/>
              </w:rPr>
            </w:pPr>
            <w:r w:rsidRPr="009D5557">
              <w:rPr>
                <w:rFonts w:eastAsia="Malgun Gothic" w:cs="Arial"/>
                <w:kern w:val="24"/>
                <w:szCs w:val="18"/>
                <w:lang w:eastAsia="ko-KR"/>
              </w:rPr>
              <w:t>SER-</w:t>
            </w:r>
            <w:r w:rsidRPr="009D5557">
              <w:rPr>
                <w:rFonts w:eastAsia="宋体" w:cs="Arial" w:hint="eastAsia"/>
                <w:kern w:val="24"/>
                <w:szCs w:val="18"/>
                <w:lang w:eastAsia="zh-CN"/>
              </w:rPr>
              <w:t>060</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cs="Arial"/>
                <w:kern w:val="24"/>
                <w:szCs w:val="18"/>
                <w:lang w:eastAsia="zh-CN"/>
              </w:rPr>
            </w:pPr>
            <w:r w:rsidRPr="009D5557">
              <w:rPr>
                <w:rFonts w:cs="Arial"/>
                <w:color w:val="000000"/>
                <w:szCs w:val="18"/>
              </w:rPr>
              <w:t>SE</w:t>
            </w:r>
            <w:r>
              <w:rPr>
                <w:rFonts w:eastAsia="宋体" w:cs="Arial" w:hint="eastAsia"/>
                <w:color w:val="000000"/>
                <w:szCs w:val="18"/>
                <w:lang w:eastAsia="zh-CN"/>
              </w:rPr>
              <w:t>R</w:t>
            </w:r>
            <w:r w:rsidRPr="009D5557">
              <w:rPr>
                <w:rFonts w:cs="Arial"/>
                <w:color w:val="000000"/>
                <w:szCs w:val="18"/>
              </w:rPr>
              <w:t>-</w:t>
            </w:r>
            <w:r w:rsidRPr="009D5557">
              <w:rPr>
                <w:rFonts w:eastAsia="宋体" w:cs="Arial" w:hint="eastAsia"/>
                <w:color w:val="000000"/>
                <w:szCs w:val="18"/>
                <w:lang w:eastAsia="zh-CN"/>
              </w:rPr>
              <w:t>061</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rPr>
                <w:rFonts w:ascii="Arial" w:hAnsi="Arial" w:cs="Arial"/>
                <w:sz w:val="18"/>
                <w:szCs w:val="18"/>
              </w:rPr>
            </w:pPr>
            <w:r w:rsidRPr="009D5557">
              <w:rPr>
                <w:rFonts w:ascii="Arial" w:hAnsi="Arial" w:cs="Arial"/>
                <w:color w:val="000000"/>
                <w:sz w:val="18"/>
                <w:szCs w:val="18"/>
              </w:rPr>
              <w:t>The oneM2M System shall be able to verify the App-ID to support the detection of impersonation or to support revocation.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0C134D" w:rsidRDefault="00490E1B" w:rsidP="00973CFA">
            <w:pPr>
              <w:pStyle w:val="TAC"/>
              <w:keepNext w:val="0"/>
              <w:keepLines w:val="0"/>
              <w:rPr>
                <w:rFonts w:cs="Arial"/>
                <w:color w:val="000000"/>
                <w:szCs w:val="18"/>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he oneM2M system shall be able to reuse the privacy policy of the underlying network.</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0C134D" w:rsidRDefault="00490E1B" w:rsidP="00973CFA">
            <w:pPr>
              <w:pStyle w:val="TAC"/>
              <w:keepNext w:val="0"/>
              <w:keepLines w:val="0"/>
              <w:rPr>
                <w:rFonts w:cs="Arial"/>
                <w:color w:val="000000"/>
                <w:szCs w:val="18"/>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tc>
        <w:tc>
          <w:tcPr>
            <w:tcW w:w="7645"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he oneM2M system shall be able to share its privacy policy with the underlying network.</w:t>
            </w:r>
          </w:p>
        </w:tc>
      </w:tr>
      <w:tr w:rsidR="00490E1B" w:rsidRPr="009D5557" w:rsidTr="00973CFA">
        <w:trPr>
          <w:jc w:val="center"/>
        </w:trPr>
        <w:tc>
          <w:tcPr>
            <w:tcW w:w="9232" w:type="dxa"/>
            <w:gridSpan w:val="2"/>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N"/>
              <w:rPr>
                <w:rFonts w:eastAsia="宋体"/>
                <w:lang w:eastAsia="zh-CN"/>
              </w:rPr>
            </w:pPr>
            <w:r w:rsidRPr="009D5557">
              <w:rPr>
                <w:rFonts w:eastAsia="宋体" w:hint="eastAsia"/>
                <w:lang w:eastAsia="zh-CN"/>
              </w:rPr>
              <w:t>NOTE 1:</w:t>
            </w:r>
            <w:r w:rsidRPr="009D5557">
              <w:rPr>
                <w:rFonts w:eastAsia="宋体"/>
                <w:lang w:eastAsia="zh-CN"/>
              </w:rPr>
              <w:tab/>
            </w:r>
            <w:r w:rsidRPr="009D5557">
              <w:rPr>
                <w:lang w:eastAsia="zh-CN"/>
              </w:rPr>
              <w:t>The above requirement does not cover</w:t>
            </w:r>
            <w:r w:rsidRPr="009D5557">
              <w:rPr>
                <w:rFonts w:eastAsia="宋体" w:hint="eastAsia"/>
                <w:lang w:eastAsia="zh-CN"/>
              </w:rPr>
              <w:t xml:space="preserve"> items</w:t>
            </w:r>
            <w:r w:rsidRPr="009D5557">
              <w:rPr>
                <w:lang w:eastAsia="zh-CN"/>
              </w:rPr>
              <w:t xml:space="preserve"> outside of the </w:t>
            </w:r>
            <w:r w:rsidRPr="009D5557">
              <w:rPr>
                <w:rFonts w:eastAsia="宋体" w:hint="eastAsia"/>
                <w:lang w:eastAsia="zh-CN"/>
              </w:rPr>
              <w:t>one</w:t>
            </w:r>
            <w:r w:rsidRPr="009D5557">
              <w:rPr>
                <w:lang w:eastAsia="zh-CN"/>
              </w:rPr>
              <w:t>M2M System, e.g. Underlying Networks.</w:t>
            </w:r>
          </w:p>
          <w:p w:rsidR="00490E1B" w:rsidRPr="009D5557" w:rsidRDefault="00490E1B" w:rsidP="00973CFA">
            <w:pPr>
              <w:pStyle w:val="TAN"/>
              <w:rPr>
                <w:rFonts w:eastAsia="宋体"/>
                <w:lang w:eastAsia="zh-CN"/>
              </w:rPr>
            </w:pPr>
            <w:r w:rsidRPr="009D5557">
              <w:rPr>
                <w:lang w:eastAsia="zh-CN"/>
              </w:rPr>
              <w:t>NOTE</w:t>
            </w:r>
            <w:r w:rsidRPr="009D5557">
              <w:rPr>
                <w:rFonts w:eastAsia="宋体" w:hint="eastAsia"/>
                <w:lang w:eastAsia="zh-CN"/>
              </w:rPr>
              <w:t xml:space="preserve"> 2</w:t>
            </w:r>
            <w:r w:rsidRPr="009D5557">
              <w:rPr>
                <w:lang w:eastAsia="zh-CN"/>
              </w:rPr>
              <w:t>:</w:t>
            </w:r>
            <w:r w:rsidRPr="009D5557">
              <w:rPr>
                <w:lang w:eastAsia="zh-CN"/>
              </w:rPr>
              <w:tab/>
              <w:t>Geographical location information can be more than simply longitude and latitude.</w:t>
            </w:r>
          </w:p>
          <w:p w:rsidR="00490E1B" w:rsidRDefault="00490E1B" w:rsidP="00973CFA">
            <w:pPr>
              <w:pStyle w:val="TAN"/>
              <w:rPr>
                <w:rFonts w:eastAsia="宋体"/>
                <w:lang w:eastAsia="zh-CN"/>
              </w:rPr>
            </w:pPr>
            <w:r w:rsidRPr="009D5557">
              <w:rPr>
                <w:lang w:eastAsia="zh-CN"/>
              </w:rPr>
              <w:t>NOTE 3:</w:t>
            </w:r>
            <w:r w:rsidRPr="009D5557">
              <w:rPr>
                <w:lang w:eastAsia="zh-CN"/>
              </w:rPr>
              <w:tab/>
              <w:t>Partly supported for Impersonation attacks not supported for Replay attacks</w:t>
            </w:r>
            <w:r w:rsidRPr="009D5557">
              <w:rPr>
                <w:rFonts w:eastAsia="宋体" w:hint="eastAsia"/>
                <w:lang w:eastAsia="zh-CN"/>
              </w:rPr>
              <w:t>.</w:t>
            </w:r>
          </w:p>
          <w:p w:rsidR="00490E1B" w:rsidRPr="009D5557" w:rsidRDefault="00490E1B" w:rsidP="00973CFA">
            <w:pPr>
              <w:pStyle w:val="TAN"/>
              <w:rPr>
                <w:rFonts w:eastAsia="宋体"/>
                <w:lang w:eastAsia="zh-CN"/>
              </w:rPr>
            </w:pPr>
            <w:r w:rsidRPr="009D5557">
              <w:rPr>
                <w:lang w:eastAsia="zh-CN"/>
              </w:rPr>
              <w:t>NOTE 4:</w:t>
            </w:r>
            <w:r w:rsidRPr="009D5557">
              <w:rPr>
                <w:lang w:eastAsia="zh-CN"/>
              </w:rPr>
              <w:tab/>
              <w:t>The oneM2M System has no means to verify a subscriber's consent. This requirement is only fulfillable at application level</w:t>
            </w:r>
            <w:r w:rsidRPr="009D5557">
              <w:rPr>
                <w:rFonts w:eastAsia="宋体" w:hint="eastAsia"/>
                <w:lang w:eastAsia="zh-CN"/>
              </w:rPr>
              <w:t>.</w:t>
            </w:r>
          </w:p>
          <w:p w:rsidR="00490E1B" w:rsidRPr="009D5557" w:rsidRDefault="00490E1B" w:rsidP="00973CFA">
            <w:pPr>
              <w:pStyle w:val="TAN"/>
              <w:rPr>
                <w:rFonts w:eastAsia="宋体"/>
                <w:lang w:eastAsia="zh-CN"/>
              </w:rPr>
            </w:pPr>
            <w:r w:rsidRPr="009D5557">
              <w:rPr>
                <w:rFonts w:eastAsia="宋体"/>
                <w:lang w:eastAsia="zh-CN"/>
              </w:rPr>
              <w:t>NOTE 5:</w:t>
            </w:r>
            <w:r w:rsidRPr="009D5557">
              <w:rPr>
                <w:rFonts w:eastAsia="宋体"/>
                <w:lang w:eastAsia="zh-CN"/>
              </w:rPr>
              <w:tab/>
              <w:t>Regarding remote provisioning, Release 1 supports remote provisioning of symmetric key credentials only.</w:t>
            </w:r>
          </w:p>
        </w:tc>
      </w:tr>
    </w:tbl>
    <w:p w:rsidR="00490E1B" w:rsidRPr="009D5557" w:rsidRDefault="00490E1B" w:rsidP="00490E1B">
      <w:pPr>
        <w:rPr>
          <w:lang w:eastAsia="zh-CN"/>
        </w:rPr>
      </w:pPr>
    </w:p>
    <w:p w:rsidR="00490E1B" w:rsidRPr="009D5557" w:rsidRDefault="00490E1B" w:rsidP="00490E1B">
      <w:pPr>
        <w:pStyle w:val="2"/>
        <w:keepLines w:val="0"/>
        <w:rPr>
          <w:lang w:eastAsia="zh-CN"/>
        </w:rPr>
      </w:pPr>
      <w:bookmarkStart w:id="82" w:name="_Toc445294152"/>
      <w:bookmarkStart w:id="83" w:name="_Toc445296443"/>
      <w:bookmarkStart w:id="84" w:name="_Toc456718638"/>
      <w:bookmarkStart w:id="85" w:name="_Toc459725957"/>
      <w:r>
        <w:rPr>
          <w:rFonts w:hint="eastAsia"/>
          <w:lang w:eastAsia="zh-CN"/>
        </w:rPr>
        <w:t>7</w:t>
      </w:r>
      <w:r w:rsidRPr="009D5557">
        <w:t>.</w:t>
      </w:r>
      <w:r w:rsidRPr="009D5557">
        <w:rPr>
          <w:rFonts w:hint="eastAsia"/>
          <w:lang w:eastAsia="zh-CN"/>
        </w:rPr>
        <w:t>5</w:t>
      </w:r>
      <w:r w:rsidRPr="009D5557">
        <w:tab/>
      </w:r>
      <w:r w:rsidRPr="009D5557">
        <w:rPr>
          <w:rFonts w:hint="eastAsia"/>
          <w:lang w:eastAsia="zh-CN"/>
        </w:rPr>
        <w:t>Charging Requirements</w:t>
      </w:r>
      <w:bookmarkEnd w:id="82"/>
      <w:bookmarkEnd w:id="83"/>
      <w:bookmarkEnd w:id="84"/>
      <w:bookmarkEnd w:id="85"/>
    </w:p>
    <w:p w:rsidR="00490E1B" w:rsidRPr="009D5557" w:rsidRDefault="00490E1B" w:rsidP="00490E1B">
      <w:pPr>
        <w:pStyle w:val="TH"/>
        <w:keepLines w:val="0"/>
        <w:rPr>
          <w:lang w:eastAsia="zh-CN"/>
        </w:rPr>
      </w:pPr>
      <w:r w:rsidRPr="009D5557">
        <w:t xml:space="preserve">Table </w:t>
      </w:r>
      <w:r w:rsidR="00E40BDE">
        <w:fldChar w:fldCharType="begin"/>
      </w:r>
      <w:r>
        <w:instrText xml:space="preserve"> SEQ Table \* ARABIC </w:instrText>
      </w:r>
      <w:r w:rsidR="00E40BDE">
        <w:fldChar w:fldCharType="separate"/>
      </w:r>
      <w:r>
        <w:rPr>
          <w:noProof/>
        </w:rPr>
        <w:t>10</w:t>
      </w:r>
      <w:r w:rsidR="00E40BDE">
        <w:fldChar w:fldCharType="end"/>
      </w:r>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19"/>
        <w:gridCol w:w="7748"/>
      </w:tblGrid>
      <w:tr w:rsidR="00490E1B" w:rsidRPr="009D5557" w:rsidTr="00973CFA">
        <w:trPr>
          <w:tblHeader/>
          <w:jc w:val="center"/>
        </w:trPr>
        <w:tc>
          <w:tcPr>
            <w:tcW w:w="1519"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keepLines w:val="0"/>
              <w:rPr>
                <w:kern w:val="24"/>
                <w:szCs w:val="18"/>
              </w:rPr>
            </w:pPr>
            <w:r w:rsidRPr="009D5557">
              <w:rPr>
                <w:kern w:val="24"/>
                <w:szCs w:val="18"/>
              </w:rPr>
              <w:t>Requirement ID</w:t>
            </w:r>
          </w:p>
        </w:tc>
        <w:tc>
          <w:tcPr>
            <w:tcW w:w="77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keepLines w:val="0"/>
              <w:rPr>
                <w:szCs w:val="18"/>
              </w:rPr>
            </w:pPr>
            <w:r w:rsidRPr="009D5557">
              <w:rPr>
                <w:rFonts w:hint="eastAsia"/>
                <w:kern w:val="24"/>
                <w:szCs w:val="18"/>
              </w:rPr>
              <w:t>Description</w:t>
            </w:r>
          </w:p>
        </w:tc>
      </w:tr>
      <w:tr w:rsidR="00490E1B" w:rsidRPr="009D5557" w:rsidTr="00973CFA">
        <w:trPr>
          <w:jc w:val="center"/>
        </w:trPr>
        <w:tc>
          <w:tcPr>
            <w:tcW w:w="1519"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Lines w:val="0"/>
              <w:rPr>
                <w:rFonts w:eastAsia="Malgun Gothic"/>
                <w:kern w:val="24"/>
                <w:szCs w:val="18"/>
                <w:lang w:eastAsia="ko-KR"/>
              </w:rPr>
            </w:pPr>
            <w:r w:rsidRPr="009D5557">
              <w:rPr>
                <w:rFonts w:eastAsia="Malgun Gothic" w:hint="eastAsia"/>
                <w:kern w:val="24"/>
                <w:szCs w:val="18"/>
                <w:lang w:eastAsia="ko-KR"/>
              </w:rPr>
              <w:t>CHG-001</w:t>
            </w:r>
          </w:p>
        </w:tc>
        <w:tc>
          <w:tcPr>
            <w:tcW w:w="77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宋体"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rsidR="00490E1B" w:rsidRPr="009D5557" w:rsidRDefault="00490E1B" w:rsidP="00973CFA">
            <w:pPr>
              <w:pStyle w:val="TAL"/>
              <w:keepLines w:val="0"/>
              <w:rPr>
                <w:szCs w:val="18"/>
                <w:lang w:eastAsia="zh-CN"/>
              </w:rPr>
            </w:pPr>
            <w:r w:rsidRPr="009D5557">
              <w:rPr>
                <w:szCs w:val="18"/>
              </w:rPr>
              <w:t>Collection of charging specific information shall be possible concurrent with the resource usage.The format of the recorded information shall be fully specified including mandatory and optional elements.</w:t>
            </w:r>
          </w:p>
        </w:tc>
      </w:tr>
      <w:tr w:rsidR="00490E1B" w:rsidRPr="009D5557" w:rsidTr="00973CFA">
        <w:trPr>
          <w:jc w:val="center"/>
        </w:trPr>
        <w:tc>
          <w:tcPr>
            <w:tcW w:w="1519"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szCs w:val="18"/>
                <w:lang w:eastAsia="zh-CN"/>
              </w:rPr>
            </w:pPr>
            <w:r w:rsidRPr="009D5557">
              <w:rPr>
                <w:rFonts w:hint="eastAsia"/>
                <w:kern w:val="24"/>
                <w:szCs w:val="18"/>
                <w:lang w:eastAsia="zh-CN"/>
              </w:rPr>
              <w:t>CHG-002</w:t>
            </w:r>
          </w:p>
        </w:tc>
        <w:tc>
          <w:tcPr>
            <w:tcW w:w="77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宋体" w:hint="eastAsia"/>
                <w:szCs w:val="18"/>
                <w:lang w:eastAsia="zh-CN"/>
              </w:rPr>
              <w:t>U</w:t>
            </w:r>
            <w:r w:rsidRPr="009D5557">
              <w:rPr>
                <w:szCs w:val="18"/>
                <w:lang w:eastAsia="zh-CN"/>
              </w:rPr>
              <w:t xml:space="preserve">nderlying </w:t>
            </w:r>
            <w:r w:rsidRPr="009D5557">
              <w:rPr>
                <w:rFonts w:eastAsia="宋体" w:hint="eastAsia"/>
                <w:szCs w:val="18"/>
                <w:lang w:eastAsia="zh-CN"/>
              </w:rPr>
              <w:t>N</w:t>
            </w:r>
            <w:r w:rsidRPr="009D5557">
              <w:rPr>
                <w:szCs w:val="18"/>
                <w:lang w:eastAsia="zh-CN"/>
              </w:rPr>
              <w:t xml:space="preserve">etwork </w:t>
            </w:r>
            <w:r w:rsidRPr="009D5557">
              <w:rPr>
                <w:rFonts w:eastAsia="宋体" w:hint="eastAsia"/>
                <w:szCs w:val="18"/>
                <w:lang w:eastAsia="zh-CN"/>
              </w:rPr>
              <w:t>O</w:t>
            </w:r>
            <w:r w:rsidRPr="009D5557">
              <w:rPr>
                <w:szCs w:val="18"/>
                <w:lang w:eastAsia="zh-CN"/>
              </w:rPr>
              <w:t>perators.</w:t>
            </w:r>
          </w:p>
        </w:tc>
      </w:tr>
      <w:tr w:rsidR="00490E1B" w:rsidRPr="009D5557" w:rsidTr="00973CFA">
        <w:trPr>
          <w:jc w:val="center"/>
        </w:trPr>
        <w:tc>
          <w:tcPr>
            <w:tcW w:w="1519"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szCs w:val="18"/>
                <w:lang w:eastAsia="zh-CN"/>
              </w:rPr>
            </w:pPr>
            <w:r w:rsidRPr="009D5557">
              <w:rPr>
                <w:rFonts w:hint="eastAsia"/>
                <w:kern w:val="24"/>
                <w:szCs w:val="18"/>
                <w:lang w:eastAsia="zh-CN"/>
              </w:rPr>
              <w:t>CHG-003</w:t>
            </w:r>
          </w:p>
        </w:tc>
        <w:tc>
          <w:tcPr>
            <w:tcW w:w="7748" w:type="dxa"/>
            <w:tcBorders>
              <w:top w:val="single" w:sz="4" w:space="0" w:color="auto"/>
              <w:left w:val="single" w:sz="4" w:space="0" w:color="auto"/>
              <w:bottom w:val="single" w:sz="4" w:space="0" w:color="auto"/>
              <w:right w:val="single" w:sz="4" w:space="0" w:color="auto"/>
            </w:tcBorders>
          </w:tcPr>
          <w:p w:rsidR="00490E1B" w:rsidRPr="009D5557" w:rsidDel="00EA5DD6" w:rsidRDefault="00490E1B" w:rsidP="00973CFA">
            <w:pPr>
              <w:pStyle w:val="TAL"/>
              <w:keepNext w:val="0"/>
              <w:keepLines w:val="0"/>
              <w:rPr>
                <w:szCs w:val="18"/>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QoS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r>
      <w:tr w:rsidR="00490E1B" w:rsidRPr="009D5557" w:rsidTr="00973CFA">
        <w:trPr>
          <w:jc w:val="center"/>
        </w:trPr>
        <w:tc>
          <w:tcPr>
            <w:tcW w:w="1519"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szCs w:val="18"/>
                <w:lang w:eastAsia="zh-CN"/>
              </w:rPr>
            </w:pPr>
            <w:r w:rsidRPr="009D5557">
              <w:rPr>
                <w:rFonts w:hint="eastAsia"/>
                <w:kern w:val="24"/>
                <w:szCs w:val="18"/>
                <w:lang w:eastAsia="zh-CN"/>
              </w:rPr>
              <w:t>CHG-004</w:t>
            </w:r>
          </w:p>
        </w:tc>
        <w:tc>
          <w:tcPr>
            <w:tcW w:w="77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Malgun Gothic"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r>
      <w:tr w:rsidR="00490E1B" w:rsidRPr="009D5557" w:rsidTr="00973CFA">
        <w:trPr>
          <w:jc w:val="center"/>
        </w:trPr>
        <w:tc>
          <w:tcPr>
            <w:tcW w:w="1519"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Lines w:val="0"/>
              <w:rPr>
                <w:kern w:val="24"/>
                <w:szCs w:val="18"/>
                <w:lang w:eastAsia="zh-CN"/>
              </w:rPr>
            </w:pPr>
            <w:r w:rsidRPr="009D5557">
              <w:rPr>
                <w:rFonts w:hint="eastAsia"/>
                <w:kern w:val="24"/>
                <w:szCs w:val="18"/>
                <w:lang w:eastAsia="zh-CN"/>
              </w:rPr>
              <w:t>CHG-005</w:t>
            </w:r>
          </w:p>
        </w:tc>
        <w:tc>
          <w:tcPr>
            <w:tcW w:w="77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宋体" w:hint="eastAsia"/>
                <w:szCs w:val="18"/>
                <w:lang w:eastAsia="zh-CN"/>
              </w:rPr>
              <w:t>b</w:t>
            </w:r>
            <w:r w:rsidRPr="009D5557">
              <w:rPr>
                <w:szCs w:val="18"/>
              </w:rPr>
              <w:t xml:space="preserve">illing </w:t>
            </w:r>
            <w:r w:rsidRPr="009D5557">
              <w:rPr>
                <w:rFonts w:eastAsia="宋体" w:hint="eastAsia"/>
                <w:szCs w:val="18"/>
                <w:lang w:eastAsia="zh-CN"/>
              </w:rPr>
              <w:t>d</w:t>
            </w:r>
            <w:r w:rsidRPr="009D5557">
              <w:rPr>
                <w:szCs w:val="18"/>
              </w:rPr>
              <w:t>omain of the M2M Service Provider, for the purpose of:</w:t>
            </w:r>
          </w:p>
          <w:p w:rsidR="00490E1B" w:rsidRPr="009D5557" w:rsidRDefault="00490E1B" w:rsidP="00973CFA">
            <w:pPr>
              <w:pStyle w:val="TB1"/>
              <w:keepLines w:val="0"/>
              <w:tabs>
                <w:tab w:val="clear" w:pos="720"/>
                <w:tab w:val="left" w:pos="725"/>
              </w:tabs>
              <w:ind w:left="725" w:hanging="368"/>
              <w:rPr>
                <w:szCs w:val="18"/>
              </w:rPr>
            </w:pPr>
            <w:r w:rsidRPr="009D5557">
              <w:rPr>
                <w:szCs w:val="18"/>
              </w:rPr>
              <w:t>subscriber billing;</w:t>
            </w:r>
          </w:p>
          <w:p w:rsidR="00490E1B" w:rsidRPr="009D5557" w:rsidRDefault="00490E1B" w:rsidP="00973CFA">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rsidR="00490E1B" w:rsidRPr="009D5557" w:rsidRDefault="00490E1B" w:rsidP="00973CFA">
            <w:pPr>
              <w:pStyle w:val="TB1"/>
              <w:keepLines w:val="0"/>
              <w:tabs>
                <w:tab w:val="clear" w:pos="720"/>
                <w:tab w:val="left" w:pos="725"/>
              </w:tabs>
              <w:ind w:left="725" w:hanging="368"/>
              <w:rPr>
                <w:szCs w:val="18"/>
              </w:rPr>
            </w:pPr>
            <w:r w:rsidRPr="009D5557">
              <w:rPr>
                <w:szCs w:val="18"/>
              </w:rPr>
              <w:t>provider-to-subscriber accounting including additional functions like statistics.</w:t>
            </w:r>
          </w:p>
        </w:tc>
      </w:tr>
      <w:tr w:rsidR="00490E1B" w:rsidRPr="009D5557" w:rsidTr="00973CFA">
        <w:trPr>
          <w:jc w:val="center"/>
        </w:trPr>
        <w:tc>
          <w:tcPr>
            <w:tcW w:w="1519"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szCs w:val="18"/>
                <w:lang w:eastAsia="zh-CN"/>
              </w:rPr>
            </w:pPr>
            <w:r w:rsidRPr="009D5557">
              <w:rPr>
                <w:rFonts w:hint="eastAsia"/>
                <w:kern w:val="24"/>
                <w:szCs w:val="18"/>
                <w:lang w:eastAsia="zh-CN"/>
              </w:rPr>
              <w:t>CHG-006</w:t>
            </w:r>
          </w:p>
        </w:tc>
        <w:tc>
          <w:tcPr>
            <w:tcW w:w="7748"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宋体" w:hint="eastAsia"/>
                <w:szCs w:val="18"/>
                <w:lang w:eastAsia="zh-CN"/>
              </w:rPr>
              <w:t>A</w:t>
            </w:r>
            <w:r w:rsidRPr="009D5557">
              <w:rPr>
                <w:szCs w:val="18"/>
              </w:rPr>
              <w:t>uthorization from the real time credit control system where the subscriber account is located.</w:t>
            </w:r>
            <w:r>
              <w:rPr>
                <w:szCs w:val="18"/>
              </w:rPr>
              <w:t xml:space="preserve"> </w:t>
            </w:r>
            <w:r w:rsidRPr="009D5557">
              <w:rPr>
                <w:szCs w:val="18"/>
              </w:rPr>
              <w:t xml:space="preserve">The information contained in the charging events and the relevant chargeable events shall be fully specified including mandatory and optional elements </w:t>
            </w:r>
            <w:r w:rsidRPr="009D5557">
              <w:rPr>
                <w:szCs w:val="18"/>
              </w:rPr>
              <w:lastRenderedPageBreak/>
              <w:t>(see note</w:t>
            </w:r>
            <w:r w:rsidRPr="009D5557">
              <w:rPr>
                <w:rFonts w:eastAsia="宋体" w:hint="eastAsia"/>
                <w:szCs w:val="18"/>
                <w:lang w:eastAsia="zh-CN"/>
              </w:rPr>
              <w:t xml:space="preserve"> 1</w:t>
            </w:r>
            <w:r w:rsidRPr="009D5557">
              <w:rPr>
                <w:szCs w:val="18"/>
              </w:rPr>
              <w:t>).</w:t>
            </w:r>
          </w:p>
        </w:tc>
      </w:tr>
      <w:tr w:rsidR="00490E1B" w:rsidRPr="009D5557" w:rsidTr="00973CFA">
        <w:trPr>
          <w:jc w:val="center"/>
        </w:trPr>
        <w:tc>
          <w:tcPr>
            <w:tcW w:w="9267" w:type="dxa"/>
            <w:gridSpan w:val="2"/>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N"/>
              <w:rPr>
                <w:rFonts w:eastAsia="宋体"/>
                <w:lang w:eastAsia="zh-CN"/>
              </w:rPr>
            </w:pPr>
            <w:r w:rsidRPr="009D5557">
              <w:rPr>
                <w:lang w:eastAsia="zh-CN"/>
              </w:rPr>
              <w:lastRenderedPageBreak/>
              <w:t>NOTE</w:t>
            </w:r>
            <w:r w:rsidRPr="009D5557">
              <w:rPr>
                <w:rFonts w:eastAsia="宋体" w:hint="eastAsia"/>
                <w:lang w:eastAsia="zh-CN"/>
              </w:rPr>
              <w:t>1</w:t>
            </w:r>
            <w:r w:rsidRPr="009D5557">
              <w:rPr>
                <w:rFonts w:hint="eastAsia"/>
                <w:lang w:eastAsia="zh-CN"/>
              </w:rPr>
              <w:t>:</w:t>
            </w:r>
            <w:r w:rsidRPr="009D5557">
              <w:rPr>
                <w:lang w:eastAsia="zh-CN"/>
              </w:rPr>
              <w:tab/>
            </w:r>
            <w:r w:rsidRPr="009D5557">
              <w:t>A chargeable event is any activity,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p>
          <w:p w:rsidR="00490E1B" w:rsidRDefault="00490E1B" w:rsidP="00973CFA">
            <w:pPr>
              <w:pStyle w:val="TAN"/>
              <w:rPr>
                <w:rFonts w:eastAsia="宋体"/>
                <w:lang w:eastAsia="zh-CN"/>
              </w:rPr>
            </w:pPr>
            <w:r w:rsidRPr="009D5557">
              <w:rPr>
                <w:rFonts w:eastAsia="MS Mincho"/>
                <w:lang w:eastAsia="zh-CN"/>
              </w:rPr>
              <w:t>NOTE 2</w:t>
            </w:r>
            <w:r w:rsidRPr="009D5557">
              <w:rPr>
                <w:rFonts w:eastAsia="MS Mincho" w:hint="eastAsia"/>
                <w:lang w:eastAsia="zh-CN"/>
              </w:rPr>
              <w:t>:</w:t>
            </w:r>
            <w:r w:rsidRPr="009D5557">
              <w:rPr>
                <w:rFonts w:eastAsia="MS Mincho"/>
                <w:lang w:eastAsia="zh-CN"/>
              </w:rPr>
              <w:tab/>
              <w:t>Information collected can be sent to the Underlying Networks which may used it for charging</w:t>
            </w:r>
            <w:r w:rsidRPr="009D5557">
              <w:rPr>
                <w:rFonts w:eastAsia="宋体" w:hint="eastAsia"/>
                <w:lang w:eastAsia="zh-CN"/>
              </w:rPr>
              <w:t>.</w:t>
            </w:r>
          </w:p>
          <w:p w:rsidR="00490E1B" w:rsidRPr="009D5557" w:rsidRDefault="00490E1B" w:rsidP="00973CFA">
            <w:pPr>
              <w:pStyle w:val="TAN"/>
              <w:rPr>
                <w:rFonts w:eastAsia="宋体"/>
                <w:lang w:eastAsia="zh-CN"/>
              </w:rPr>
            </w:pPr>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 xml:space="preserve">etwork mechanism. Charging can be done by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etwork. This is covered by CHG-002</w:t>
            </w:r>
            <w:r w:rsidRPr="009D5557">
              <w:rPr>
                <w:rFonts w:eastAsia="宋体" w:hint="eastAsia"/>
                <w:lang w:eastAsia="zh-CN"/>
              </w:rPr>
              <w:t>.</w:t>
            </w:r>
          </w:p>
          <w:p w:rsidR="00490E1B" w:rsidRPr="009D5557" w:rsidRDefault="00490E1B" w:rsidP="00973CFA">
            <w:pPr>
              <w:pStyle w:val="TAN"/>
              <w:rPr>
                <w:rFonts w:eastAsia="宋体"/>
                <w:lang w:eastAsia="zh-CN"/>
              </w:rPr>
            </w:pPr>
            <w:r w:rsidRPr="009D5557">
              <w:rPr>
                <w:rFonts w:eastAsia="MS Mincho"/>
                <w:lang w:eastAsia="zh-CN"/>
              </w:rPr>
              <w:t>NOTE 4:</w:t>
            </w:r>
            <w:r>
              <w:rPr>
                <w:rFonts w:eastAsia="MS Mincho"/>
                <w:lang w:eastAsia="zh-CN"/>
              </w:rPr>
              <w:tab/>
              <w:t>O</w:t>
            </w:r>
            <w:r w:rsidRPr="009D5557">
              <w:rPr>
                <w:rFonts w:eastAsia="MS Mincho"/>
                <w:lang w:eastAsia="zh-CN"/>
              </w:rPr>
              <w:t>nly supported in the Infrastructure Node</w:t>
            </w:r>
            <w:r w:rsidRPr="009D5557">
              <w:rPr>
                <w:rFonts w:eastAsia="宋体" w:hint="eastAsia"/>
                <w:lang w:eastAsia="zh-CN"/>
              </w:rPr>
              <w:t>.</w:t>
            </w:r>
          </w:p>
        </w:tc>
      </w:tr>
    </w:tbl>
    <w:p w:rsidR="00490E1B" w:rsidRPr="009D5557" w:rsidRDefault="00490E1B" w:rsidP="00490E1B">
      <w:pPr>
        <w:rPr>
          <w:lang w:eastAsia="zh-CN"/>
        </w:rPr>
      </w:pPr>
    </w:p>
    <w:p w:rsidR="00490E1B" w:rsidRPr="009D5557" w:rsidRDefault="00490E1B" w:rsidP="00490E1B">
      <w:pPr>
        <w:pStyle w:val="2"/>
        <w:keepLines w:val="0"/>
        <w:rPr>
          <w:lang w:eastAsia="zh-CN"/>
        </w:rPr>
      </w:pPr>
      <w:bookmarkStart w:id="86" w:name="_Toc445294153"/>
      <w:bookmarkStart w:id="87" w:name="_Toc445296444"/>
      <w:bookmarkStart w:id="88" w:name="_Toc456718639"/>
      <w:bookmarkStart w:id="89" w:name="_Toc459725958"/>
      <w:r>
        <w:rPr>
          <w:rFonts w:hint="eastAsia"/>
          <w:lang w:eastAsia="zh-CN"/>
        </w:rPr>
        <w:t>7</w:t>
      </w:r>
      <w:r w:rsidRPr="009D5557">
        <w:t>.</w:t>
      </w:r>
      <w:r w:rsidRPr="009D5557">
        <w:rPr>
          <w:rFonts w:hint="eastAsia"/>
          <w:lang w:eastAsia="zh-CN"/>
        </w:rPr>
        <w:t>6</w:t>
      </w:r>
      <w:r w:rsidRPr="009D5557">
        <w:tab/>
      </w:r>
      <w:r w:rsidRPr="009D5557">
        <w:rPr>
          <w:rFonts w:hint="eastAsia"/>
          <w:lang w:eastAsia="zh-CN"/>
        </w:rPr>
        <w:t>Operational Requirements</w:t>
      </w:r>
      <w:bookmarkEnd w:id="86"/>
      <w:bookmarkEnd w:id="87"/>
      <w:bookmarkEnd w:id="88"/>
      <w:bookmarkEnd w:id="89"/>
    </w:p>
    <w:p w:rsidR="00490E1B" w:rsidRPr="009D5557" w:rsidRDefault="00490E1B" w:rsidP="00490E1B">
      <w:pPr>
        <w:pStyle w:val="TH"/>
        <w:keepLines w:val="0"/>
        <w:rPr>
          <w:lang w:eastAsia="zh-CN"/>
        </w:rPr>
      </w:pPr>
      <w:r w:rsidRPr="009D5557">
        <w:t xml:space="preserve">Table </w:t>
      </w:r>
      <w:r w:rsidR="00E40BDE">
        <w:fldChar w:fldCharType="begin"/>
      </w:r>
      <w:r>
        <w:instrText xml:space="preserve"> SEQ Table \* ARABIC </w:instrText>
      </w:r>
      <w:r w:rsidR="00E40BDE">
        <w:fldChar w:fldCharType="separate"/>
      </w:r>
      <w:r>
        <w:rPr>
          <w:noProof/>
        </w:rPr>
        <w:t>11</w:t>
      </w:r>
      <w:r w:rsidR="00E40BDE">
        <w:fldChar w:fldCharType="end"/>
      </w:r>
      <w:r w:rsidRPr="009D5557">
        <w:t>:</w:t>
      </w:r>
      <w:r w:rsidRPr="009D5557">
        <w:rPr>
          <w:rFonts w:hint="eastAsia"/>
          <w:lang w:eastAsia="zh-CN"/>
        </w:rPr>
        <w:t xml:space="preserve"> </w:t>
      </w:r>
      <w:r>
        <w:rPr>
          <w:lang w:eastAsia="zh-CN"/>
        </w:rPr>
        <w:t>Operational</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7684"/>
      </w:tblGrid>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keepLines w:val="0"/>
              <w:rPr>
                <w:kern w:val="24"/>
                <w:sz w:val="20"/>
              </w:rPr>
            </w:pPr>
            <w:r w:rsidRPr="009D5557">
              <w:rPr>
                <w:kern w:val="24"/>
              </w:rPr>
              <w:t>Requirement ID</w:t>
            </w:r>
          </w:p>
        </w:tc>
        <w:tc>
          <w:tcPr>
            <w:tcW w:w="7684"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keepLines w:val="0"/>
              <w:rPr>
                <w:sz w:val="20"/>
              </w:rPr>
            </w:pPr>
            <w:r w:rsidRPr="009D5557">
              <w:rPr>
                <w:rFonts w:hint="eastAsia"/>
                <w:kern w:val="24"/>
              </w:rPr>
              <w:t>Description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kern w:val="24"/>
                <w:szCs w:val="18"/>
                <w:lang w:eastAsia="zh-CN"/>
              </w:rPr>
            </w:pPr>
            <w:r w:rsidRPr="009D5557">
              <w:rPr>
                <w:rFonts w:hint="eastAsia"/>
                <w:kern w:val="24"/>
                <w:szCs w:val="18"/>
                <w:lang w:eastAsia="zh-CN"/>
              </w:rPr>
              <w:t>OPR-001</w:t>
            </w:r>
          </w:p>
        </w:tc>
        <w:tc>
          <w:tcPr>
            <w:tcW w:w="7684"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M2M System shall provide the capability for monitoring and diagnostics of M2M Applications.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kern w:val="24"/>
                <w:szCs w:val="18"/>
                <w:lang w:eastAsia="zh-CN"/>
              </w:rPr>
            </w:pPr>
            <w:r w:rsidRPr="009D5557">
              <w:rPr>
                <w:rFonts w:hint="eastAsia"/>
                <w:kern w:val="24"/>
                <w:szCs w:val="18"/>
                <w:lang w:eastAsia="zh-CN"/>
              </w:rPr>
              <w:t>OPR-002</w:t>
            </w:r>
          </w:p>
        </w:tc>
        <w:tc>
          <w:tcPr>
            <w:tcW w:w="7684"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M2M System shall provide the capability for software management of M2M Applications.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kern w:val="24"/>
                <w:szCs w:val="18"/>
                <w:lang w:eastAsia="zh-CN"/>
              </w:rPr>
            </w:pPr>
            <w:r w:rsidRPr="009D5557">
              <w:rPr>
                <w:rFonts w:hint="eastAsia"/>
                <w:kern w:val="24"/>
                <w:szCs w:val="18"/>
                <w:lang w:eastAsia="zh-CN"/>
              </w:rPr>
              <w:t>OPR-003</w:t>
            </w:r>
          </w:p>
        </w:tc>
        <w:tc>
          <w:tcPr>
            <w:tcW w:w="7684"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restart).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kern w:val="24"/>
                <w:szCs w:val="18"/>
                <w:lang w:eastAsia="zh-CN"/>
              </w:rPr>
            </w:pPr>
            <w:r w:rsidRPr="009D5557">
              <w:rPr>
                <w:rFonts w:hint="eastAsia"/>
                <w:kern w:val="24"/>
                <w:szCs w:val="18"/>
                <w:lang w:eastAsia="zh-CN"/>
              </w:rPr>
              <w:t>OPR-004</w:t>
            </w:r>
          </w:p>
        </w:tc>
        <w:tc>
          <w:tcPr>
            <w:tcW w:w="7684"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Lines w:val="0"/>
              <w:rPr>
                <w:szCs w:val="18"/>
              </w:rPr>
            </w:pPr>
            <w:r w:rsidRPr="009D5557">
              <w:rPr>
                <w:szCs w:val="18"/>
              </w:rPr>
              <w:t xml:space="preserve">When suitable interfaces are provided by the Underlying Network, the </w:t>
            </w:r>
            <w:r w:rsidRPr="009D5557">
              <w:rPr>
                <w:rFonts w:eastAsia="宋体" w:hint="eastAsia"/>
                <w:szCs w:val="18"/>
                <w:lang w:eastAsia="zh-CN"/>
              </w:rPr>
              <w:t>one</w:t>
            </w:r>
            <w:r w:rsidRPr="009D5557">
              <w:rPr>
                <w:szCs w:val="18"/>
              </w:rPr>
              <w:t>M2M System shall have the ability to schedule traffic via the Underlying Network based on instructions received from the Underlying Network.</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kern w:val="24"/>
                <w:szCs w:val="18"/>
                <w:lang w:eastAsia="zh-CN"/>
              </w:rPr>
            </w:pPr>
            <w:r w:rsidRPr="009D5557">
              <w:rPr>
                <w:rFonts w:hint="eastAsia"/>
                <w:kern w:val="24"/>
                <w:szCs w:val="18"/>
                <w:lang w:eastAsia="zh-CN"/>
              </w:rPr>
              <w:t>OPR-005</w:t>
            </w:r>
          </w:p>
        </w:tc>
        <w:tc>
          <w:tcPr>
            <w:tcW w:w="7684"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kern w:val="24"/>
                <w:szCs w:val="18"/>
                <w:lang w:eastAsia="zh-CN"/>
              </w:rPr>
            </w:pPr>
            <w:r w:rsidRPr="009D5557">
              <w:rPr>
                <w:rFonts w:hint="eastAsia"/>
                <w:kern w:val="24"/>
                <w:szCs w:val="18"/>
                <w:lang w:eastAsia="zh-CN"/>
              </w:rPr>
              <w:t>OPR-006</w:t>
            </w:r>
          </w:p>
        </w:tc>
        <w:tc>
          <w:tcPr>
            <w:tcW w:w="7684"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宋体"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007</w:t>
            </w:r>
          </w:p>
        </w:tc>
        <w:tc>
          <w:tcPr>
            <w:tcW w:w="7684"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008</w:t>
            </w:r>
          </w:p>
        </w:tc>
        <w:tc>
          <w:tcPr>
            <w:tcW w:w="7684"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szCs w:val="18"/>
              </w:rPr>
            </w:pPr>
            <w:r w:rsidRPr="009D5557">
              <w:t xml:space="preserve">The oneM2M System shall be able to provide the M2M </w:t>
            </w:r>
            <w:r w:rsidRPr="009D5557">
              <w:rPr>
                <w:rFonts w:eastAsia="宋体"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cs="Arial"/>
                <w:color w:val="000000"/>
                <w:kern w:val="24"/>
                <w:szCs w:val="18"/>
                <w:lang w:eastAsia="zh-CN"/>
              </w:rPr>
            </w:pPr>
            <w:r w:rsidRPr="009D5557">
              <w:rPr>
                <w:rFonts w:cs="Arial"/>
                <w:color w:val="000000"/>
                <w:szCs w:val="18"/>
              </w:rPr>
              <w:t>OPR-</w:t>
            </w:r>
            <w:r w:rsidRPr="009D5557">
              <w:rPr>
                <w:rFonts w:eastAsia="宋体" w:cs="Arial" w:hint="eastAsia"/>
                <w:color w:val="000000"/>
                <w:szCs w:val="18"/>
                <w:lang w:eastAsia="zh-CN"/>
              </w:rPr>
              <w:t>009</w:t>
            </w:r>
          </w:p>
        </w:tc>
        <w:tc>
          <w:tcPr>
            <w:tcW w:w="7684"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rPr>
                <w:rFonts w:eastAsia="宋体" w:cs="Arial"/>
                <w:color w:val="000000"/>
                <w:kern w:val="24"/>
                <w:szCs w:val="18"/>
                <w:lang w:eastAsia="zh-CN"/>
              </w:rPr>
            </w:pPr>
            <w:r w:rsidRPr="009D5557">
              <w:rPr>
                <w:rFonts w:cs="Arial"/>
                <w:color w:val="000000"/>
                <w:szCs w:val="18"/>
              </w:rPr>
              <w:t>OPR-</w:t>
            </w:r>
            <w:r w:rsidRPr="009D5557">
              <w:rPr>
                <w:rFonts w:eastAsia="宋体" w:cs="Arial" w:hint="eastAsia"/>
                <w:color w:val="000000"/>
                <w:szCs w:val="18"/>
                <w:lang w:eastAsia="zh-CN"/>
              </w:rPr>
              <w:t>010</w:t>
            </w:r>
          </w:p>
        </w:tc>
        <w:tc>
          <w:tcPr>
            <w:tcW w:w="7684"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pPr>
            <w:r w:rsidRPr="009D5557">
              <w:t>The oneM2M System Registration Authorities shall be able to collect and maintain supporting required information when assigning an App</w:t>
            </w:r>
            <w:r w:rsidRPr="009D5557">
              <w:noBreakHyphen/>
              <w:t>ID.</w:t>
            </w:r>
          </w:p>
        </w:tc>
      </w:tr>
      <w:tr w:rsidR="00490E1B" w:rsidRPr="009D5557" w:rsidTr="00973CFA">
        <w:trPr>
          <w:jc w:val="center"/>
        </w:trPr>
        <w:tc>
          <w:tcPr>
            <w:tcW w:w="9271" w:type="dxa"/>
            <w:gridSpan w:val="2"/>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N"/>
              <w:rPr>
                <w:lang w:eastAsia="zh-CN"/>
              </w:rPr>
            </w:pPr>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r w:rsidRPr="00EC2A42">
              <w:t>[</w:t>
            </w:r>
            <w:r>
              <w:t>ETSI</w:t>
            </w:r>
            <w:r w:rsidRPr="00EC2A42">
              <w:t xml:space="preserve"> </w:t>
            </w:r>
            <w:r>
              <w:rPr>
                <w:rFonts w:hint="eastAsia"/>
                <w:lang w:eastAsia="zh-CN"/>
              </w:rPr>
              <w:t xml:space="preserve">TS </w:t>
            </w:r>
            <w:r>
              <w:rPr>
                <w:lang w:eastAsia="zh-CN"/>
              </w:rPr>
              <w:t>1</w:t>
            </w:r>
            <w:r>
              <w:rPr>
                <w:rFonts w:hint="eastAsia"/>
                <w:lang w:eastAsia="zh-CN"/>
              </w:rPr>
              <w:t>22</w:t>
            </w:r>
            <w:r>
              <w:rPr>
                <w:lang w:eastAsia="zh-CN"/>
              </w:rPr>
              <w:t xml:space="preserve"> </w:t>
            </w:r>
            <w:r>
              <w:rPr>
                <w:rFonts w:hint="eastAsia"/>
                <w:lang w:eastAsia="zh-CN"/>
              </w:rPr>
              <w:t>368</w:t>
            </w:r>
            <w:r w:rsidRPr="00EC2A42">
              <w:t>]</w:t>
            </w:r>
            <w:r w:rsidRPr="009D5557" w:rsidDel="0021377A">
              <w:t xml:space="preserve"> </w:t>
            </w:r>
            <w:r w:rsidRPr="009D5557">
              <w:t>.</w:t>
            </w:r>
          </w:p>
        </w:tc>
      </w:tr>
    </w:tbl>
    <w:p w:rsidR="00490E1B" w:rsidRPr="009D5557" w:rsidRDefault="00490E1B" w:rsidP="00490E1B">
      <w:pPr>
        <w:rPr>
          <w:lang w:eastAsia="zh-CN"/>
        </w:rPr>
      </w:pPr>
    </w:p>
    <w:p w:rsidR="00490E1B" w:rsidRPr="009D5557" w:rsidRDefault="00490E1B" w:rsidP="00490E1B">
      <w:pPr>
        <w:pStyle w:val="2"/>
        <w:keepLines w:val="0"/>
        <w:rPr>
          <w:lang w:eastAsia="zh-CN"/>
        </w:rPr>
      </w:pPr>
      <w:bookmarkStart w:id="90" w:name="_Toc445294154"/>
      <w:bookmarkStart w:id="91" w:name="_Toc445296445"/>
      <w:bookmarkStart w:id="92" w:name="_Toc456718640"/>
      <w:bookmarkStart w:id="93" w:name="_Toc459725959"/>
      <w:r>
        <w:rPr>
          <w:rFonts w:hint="eastAsia"/>
          <w:lang w:eastAsia="zh-CN"/>
        </w:rPr>
        <w:t>7</w:t>
      </w:r>
      <w:r w:rsidRPr="009D5557">
        <w:rPr>
          <w:rFonts w:hint="eastAsia"/>
          <w:lang w:eastAsia="zh-CN"/>
        </w:rPr>
        <w:t>.7</w:t>
      </w:r>
      <w:r w:rsidRPr="009D5557">
        <w:rPr>
          <w:rFonts w:hint="eastAsia"/>
          <w:lang w:eastAsia="zh-CN"/>
        </w:rPr>
        <w:tab/>
      </w:r>
      <w:r w:rsidRPr="009D5557">
        <w:rPr>
          <w:lang w:eastAsia="zh-CN"/>
        </w:rPr>
        <w:t>Communication Management</w:t>
      </w:r>
      <w:r w:rsidRPr="009D5557">
        <w:rPr>
          <w:rFonts w:hint="eastAsia"/>
          <w:lang w:eastAsia="zh-CN"/>
        </w:rPr>
        <w:t xml:space="preserve"> Requirements</w:t>
      </w:r>
      <w:bookmarkEnd w:id="90"/>
      <w:bookmarkEnd w:id="91"/>
      <w:bookmarkEnd w:id="92"/>
      <w:bookmarkEnd w:id="93"/>
    </w:p>
    <w:p w:rsidR="00490E1B" w:rsidRPr="009D5557" w:rsidRDefault="00490E1B" w:rsidP="00490E1B">
      <w:pPr>
        <w:pStyle w:val="TH"/>
        <w:keepNext w:val="0"/>
        <w:keepLines w:val="0"/>
        <w:rPr>
          <w:lang w:eastAsia="zh-CN"/>
        </w:rPr>
      </w:pPr>
      <w:r w:rsidRPr="009D5557">
        <w:t xml:space="preserve">Table </w:t>
      </w:r>
      <w:r w:rsidR="00E40BDE">
        <w:fldChar w:fldCharType="begin"/>
      </w:r>
      <w:r>
        <w:instrText xml:space="preserve"> SEQ Table \* ARABIC </w:instrText>
      </w:r>
      <w:r w:rsidR="00E40BDE">
        <w:fldChar w:fldCharType="separate"/>
      </w:r>
      <w:r>
        <w:rPr>
          <w:noProof/>
        </w:rPr>
        <w:t>12</w:t>
      </w:r>
      <w:r w:rsidR="00E40BDE">
        <w:fldChar w:fldCharType="end"/>
      </w:r>
      <w:r w:rsidRPr="009D5557">
        <w:t>:</w:t>
      </w:r>
      <w:r w:rsidRPr="009D5557">
        <w:rPr>
          <w:rFonts w:hint="eastAsia"/>
          <w:lang w:eastAsia="zh-CN"/>
        </w:rPr>
        <w:t xml:space="preserve"> Communication </w:t>
      </w:r>
      <w:r w:rsidRPr="009D5557">
        <w:rPr>
          <w:rFonts w:eastAsia="宋体" w:hint="eastAsia"/>
          <w:lang w:eastAsia="zh-CN"/>
        </w:rPr>
        <w:t>Management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7612"/>
      </w:tblGrid>
      <w:tr w:rsidR="00490E1B" w:rsidRPr="009D5557" w:rsidTr="00973CFA">
        <w:trPr>
          <w:tblHeade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keepNext w:val="0"/>
              <w:keepLines w:val="0"/>
              <w:rPr>
                <w:kern w:val="24"/>
                <w:sz w:val="20"/>
              </w:rPr>
            </w:pPr>
            <w:r w:rsidRPr="009D5557">
              <w:rPr>
                <w:kern w:val="24"/>
              </w:rPr>
              <w:t>Requirement ID</w:t>
            </w:r>
          </w:p>
        </w:tc>
        <w:tc>
          <w:tcPr>
            <w:tcW w:w="761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H"/>
              <w:keepNext w:val="0"/>
              <w:keepLines w:val="0"/>
              <w:rPr>
                <w:sz w:val="20"/>
              </w:rPr>
            </w:pPr>
            <w:r w:rsidRPr="009D5557">
              <w:rPr>
                <w:rFonts w:hint="eastAsia"/>
                <w:kern w:val="24"/>
              </w:rPr>
              <w:t>Description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szCs w:val="18"/>
                <w:lang w:eastAsia="zh-CN"/>
              </w:rPr>
            </w:pPr>
            <w:r w:rsidRPr="009D5557">
              <w:rPr>
                <w:rFonts w:eastAsia="宋体" w:hint="eastAsia"/>
                <w:kern w:val="24"/>
                <w:szCs w:val="18"/>
                <w:lang w:eastAsia="zh-CN"/>
              </w:rPr>
              <w:t>CMR</w:t>
            </w:r>
            <w:r w:rsidRPr="009D5557">
              <w:rPr>
                <w:rFonts w:hint="eastAsia"/>
                <w:kern w:val="24"/>
                <w:szCs w:val="18"/>
                <w:lang w:eastAsia="zh-CN"/>
              </w:rPr>
              <w:t>-001</w:t>
            </w:r>
          </w:p>
        </w:tc>
        <w:tc>
          <w:tcPr>
            <w:tcW w:w="761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宋体" w:hint="eastAsia"/>
                <w:kern w:val="24"/>
                <w:szCs w:val="18"/>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-002</w:t>
            </w:r>
          </w:p>
        </w:tc>
        <w:tc>
          <w:tcPr>
            <w:tcW w:w="761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kern w:val="24"/>
                <w:szCs w:val="18"/>
                <w:lang w:eastAsia="zh-CN"/>
              </w:rPr>
            </w:pPr>
            <w:r w:rsidRPr="009D5557">
              <w:rPr>
                <w:kern w:val="24"/>
                <w:szCs w:val="18"/>
                <w:lang w:eastAsia="zh-CN"/>
              </w:rPr>
              <w:t xml:space="preserve">The </w:t>
            </w:r>
            <w:r w:rsidRPr="009D5557">
              <w:rPr>
                <w:rFonts w:eastAsia="宋体"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-003</w:t>
            </w:r>
          </w:p>
        </w:tc>
        <w:tc>
          <w:tcPr>
            <w:tcW w:w="761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rsidR="00490E1B" w:rsidRPr="009D5557" w:rsidRDefault="00490E1B" w:rsidP="00973CFA">
            <w:pPr>
              <w:pStyle w:val="TB1"/>
              <w:keepLines w:val="0"/>
              <w:tabs>
                <w:tab w:val="clear" w:pos="720"/>
                <w:tab w:val="left" w:pos="725"/>
              </w:tabs>
              <w:ind w:left="725" w:hanging="368"/>
              <w:rPr>
                <w:kern w:val="24"/>
                <w:szCs w:val="18"/>
                <w:lang w:eastAsia="zh-CN"/>
              </w:rPr>
            </w:pPr>
            <w:r w:rsidRPr="009D5557">
              <w:rPr>
                <w:kern w:val="24"/>
                <w:szCs w:val="18"/>
                <w:lang w:eastAsia="zh-CN"/>
              </w:rPr>
              <w:t>QoS parameters, including delay tolerance, for initiating the delivery of data;</w:t>
            </w:r>
          </w:p>
          <w:p w:rsidR="00490E1B" w:rsidRPr="009D5557" w:rsidRDefault="00490E1B" w:rsidP="00973CFA">
            <w:pPr>
              <w:pStyle w:val="TB1"/>
              <w:keepLines w:val="0"/>
              <w:tabs>
                <w:tab w:val="clear" w:pos="720"/>
                <w:tab w:val="left" w:pos="725"/>
              </w:tabs>
              <w:ind w:left="725" w:hanging="368"/>
              <w:rPr>
                <w:kern w:val="24"/>
                <w:szCs w:val="18"/>
                <w:lang w:eastAsia="zh-CN"/>
              </w:rPr>
            </w:pPr>
            <w:r w:rsidRPr="009D5557">
              <w:rPr>
                <w:kern w:val="24"/>
                <w:szCs w:val="18"/>
                <w:lang w:eastAsia="zh-CN"/>
              </w:rPr>
              <w:t>categorizing communication requests into different levels of priority or QoS classes.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-004</w:t>
            </w:r>
          </w:p>
        </w:tc>
        <w:tc>
          <w:tcPr>
            <w:tcW w:w="761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-005</w:t>
            </w:r>
          </w:p>
        </w:tc>
        <w:tc>
          <w:tcPr>
            <w:tcW w:w="761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kern w:val="24"/>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Del="00292AA9" w:rsidRDefault="00490E1B" w:rsidP="00973CFA">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006</w:t>
            </w:r>
          </w:p>
        </w:tc>
        <w:tc>
          <w:tcPr>
            <w:tcW w:w="761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szCs w:val="18"/>
              </w:rPr>
            </w:pPr>
            <w:r w:rsidRPr="009D5557">
              <w:rPr>
                <w:kern w:val="24"/>
                <w:szCs w:val="18"/>
                <w:lang w:eastAsia="zh-CN"/>
              </w:rPr>
              <w:t xml:space="preserve">The oneM2M System shall support the ability for applications to categorize requested communications (priority, importance, etc.), so that the oneM2M System can adapt its actual communications (scheduling, aggregation, compression, etc.) by taking this categorization </w:t>
            </w:r>
            <w:r w:rsidRPr="009D5557">
              <w:rPr>
                <w:kern w:val="24"/>
                <w:szCs w:val="18"/>
                <w:lang w:eastAsia="zh-CN"/>
              </w:rPr>
              <w:lastRenderedPageBreak/>
              <w:t>into account.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Del="00292AA9" w:rsidRDefault="00490E1B" w:rsidP="00973CFA">
            <w:pPr>
              <w:pStyle w:val="TAC"/>
              <w:keepNext w:val="0"/>
              <w:keepLines w:val="0"/>
              <w:rPr>
                <w:rFonts w:eastAsia="宋体"/>
                <w:kern w:val="24"/>
                <w:szCs w:val="18"/>
                <w:lang w:eastAsia="zh-CN"/>
              </w:rPr>
            </w:pPr>
            <w:r w:rsidRPr="009D5557">
              <w:rPr>
                <w:rFonts w:hint="eastAsia"/>
                <w:kern w:val="24"/>
                <w:szCs w:val="18"/>
                <w:lang w:eastAsia="zh-CN"/>
              </w:rPr>
              <w:lastRenderedPageBreak/>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007</w:t>
            </w:r>
          </w:p>
        </w:tc>
        <w:tc>
          <w:tcPr>
            <w:tcW w:w="761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szCs w:val="18"/>
              </w:rPr>
            </w:pPr>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008</w:t>
            </w:r>
          </w:p>
        </w:tc>
        <w:tc>
          <w:tcPr>
            <w:tcW w:w="761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宋体" w:hint="eastAsia"/>
                <w:kern w:val="24"/>
                <w:szCs w:val="18"/>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009</w:t>
            </w:r>
          </w:p>
        </w:tc>
        <w:tc>
          <w:tcPr>
            <w:tcW w:w="761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宋体" w:hint="eastAsia"/>
                <w:kern w:val="24"/>
                <w:szCs w:val="18"/>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010</w:t>
            </w:r>
          </w:p>
        </w:tc>
        <w:tc>
          <w:tcPr>
            <w:tcW w:w="761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宋体" w:hint="eastAsia"/>
                <w:kern w:val="24"/>
                <w:szCs w:val="18"/>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011</w:t>
            </w:r>
          </w:p>
        </w:tc>
        <w:tc>
          <w:tcPr>
            <w:tcW w:w="761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over given periods of time</w:t>
            </w:r>
            <w:r w:rsidRPr="009D5557">
              <w:rPr>
                <w:rFonts w:eastAsia="宋体"/>
                <w:kern w:val="24"/>
                <w:szCs w:val="18"/>
                <w:lang w:eastAsia="zh-CN"/>
              </w:rPr>
              <w:t>: attempted communications, failed attempts and successful attempts.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012</w:t>
            </w:r>
          </w:p>
        </w:tc>
        <w:tc>
          <w:tcPr>
            <w:tcW w:w="761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宋体" w:hint="eastAsia"/>
                <w:kern w:val="24"/>
                <w:szCs w:val="18"/>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013</w:t>
            </w:r>
          </w:p>
        </w:tc>
        <w:tc>
          <w:tcPr>
            <w:tcW w:w="761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宋体" w:hint="eastAsia"/>
                <w:kern w:val="24"/>
                <w:szCs w:val="18"/>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014</w:t>
            </w:r>
          </w:p>
        </w:tc>
        <w:tc>
          <w:tcPr>
            <w:tcW w:w="761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宋体" w:hint="eastAsia"/>
                <w:kern w:val="24"/>
                <w:szCs w:val="18"/>
                <w:lang w:eastAsia="zh-CN"/>
              </w:rPr>
              <w: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C"/>
              <w:keepNext w:val="0"/>
              <w:keepLines w:val="0"/>
              <w:rPr>
                <w:rFonts w:eastAsia="宋体"/>
                <w:kern w:val="24"/>
                <w:szCs w:val="18"/>
                <w:highlight w:val="yellow"/>
                <w:lang w:eastAsia="zh-CN"/>
              </w:rPr>
            </w:pPr>
            <w:r w:rsidRPr="00FA2F77">
              <w:rPr>
                <w:rFonts w:eastAsia="MS Mincho" w:cs="Arial" w:hint="eastAsia"/>
                <w:color w:val="000000"/>
                <w:kern w:val="24"/>
                <w:szCs w:val="18"/>
                <w:lang w:eastAsia="ja-JP"/>
              </w:rPr>
              <w:t>C</w:t>
            </w:r>
            <w:r w:rsidRPr="00FA2F77">
              <w:rPr>
                <w:rFonts w:eastAsia="宋体" w:cs="Arial" w:hint="eastAsia"/>
                <w:color w:val="000000"/>
                <w:kern w:val="24"/>
                <w:szCs w:val="18"/>
                <w:lang w:eastAsia="zh-CN"/>
              </w:rPr>
              <w:t>MR</w:t>
            </w:r>
            <w:r w:rsidRPr="00FA2F77">
              <w:rPr>
                <w:rFonts w:cs="Arial" w:hint="eastAsia"/>
                <w:color w:val="000000"/>
                <w:kern w:val="24"/>
                <w:szCs w:val="18"/>
                <w:lang w:eastAsia="zh-CN"/>
              </w:rPr>
              <w:t>-</w:t>
            </w:r>
            <w:r w:rsidRPr="00FA2F77">
              <w:rPr>
                <w:rFonts w:eastAsia="宋体" w:cs="Arial" w:hint="eastAsia"/>
                <w:color w:val="000000"/>
                <w:kern w:val="24"/>
                <w:szCs w:val="18"/>
                <w:lang w:eastAsia="zh-CN"/>
              </w:rPr>
              <w:t>015</w:t>
            </w:r>
          </w:p>
        </w:tc>
        <w:tc>
          <w:tcPr>
            <w:tcW w:w="7612" w:type="dxa"/>
            <w:tcBorders>
              <w:top w:val="single" w:sz="4" w:space="0" w:color="auto"/>
              <w:left w:val="single" w:sz="4" w:space="0" w:color="auto"/>
              <w:bottom w:val="single" w:sz="4" w:space="0" w:color="auto"/>
              <w:right w:val="single" w:sz="4" w:space="0" w:color="auto"/>
            </w:tcBorders>
          </w:tcPr>
          <w:p w:rsidR="00490E1B" w:rsidRPr="009D5557" w:rsidRDefault="00490E1B" w:rsidP="00973CFA">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宋体"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宋体" w:hint="eastAsia"/>
                <w:lang w:eastAsia="zh-CN"/>
              </w:rPr>
              <w:t>T</w:t>
            </w:r>
            <w:r w:rsidRPr="009D5557">
              <w:rPr>
                <w:rFonts w:hint="eastAsia"/>
                <w:lang w:eastAsia="ja-JP"/>
              </w:rPr>
              <w:t xml:space="preserve">ime </w:t>
            </w:r>
            <w:r w:rsidRPr="009D5557">
              <w:rPr>
                <w:rFonts w:eastAsia="宋体" w:hint="eastAsia"/>
                <w:lang w:eastAsia="zh-CN"/>
              </w:rPr>
              <w:t>S</w:t>
            </w:r>
            <w:r w:rsidRPr="009D5557">
              <w:rPr>
                <w:rFonts w:hint="eastAsia"/>
                <w:lang w:eastAsia="ja-JP"/>
              </w:rPr>
              <w:t xml:space="preserve">eries </w:t>
            </w:r>
            <w:r w:rsidRPr="009D5557">
              <w:rPr>
                <w:rFonts w:eastAsia="宋体" w:hint="eastAsia"/>
                <w:lang w:eastAsia="zh-CN"/>
              </w:rPr>
              <w:t>D</w:t>
            </w:r>
            <w:r w:rsidRPr="009D5557">
              <w:rPr>
                <w:rFonts w:hint="eastAsia"/>
                <w:lang w:eastAsia="ja-JP"/>
              </w:rPr>
              <w:t>ata) and indicate individual data belong</w:t>
            </w:r>
            <w:r w:rsidRPr="009D5557">
              <w:rPr>
                <w:rFonts w:eastAsia="宋体" w:hint="eastAsia"/>
                <w:lang w:eastAsia="zh-CN"/>
              </w:rPr>
              <w:t>ing</w:t>
            </w:r>
            <w:r>
              <w:rPr>
                <w:rFonts w:eastAsia="宋体"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r>
      <w:tr w:rsidR="00490E1B" w:rsidRPr="009D5557" w:rsidTr="00973CFA">
        <w:trPr>
          <w:jc w:val="center"/>
        </w:trPr>
        <w:tc>
          <w:tcPr>
            <w:tcW w:w="9199" w:type="dxa"/>
            <w:gridSpan w:val="2"/>
            <w:tcBorders>
              <w:top w:val="single" w:sz="4" w:space="0" w:color="auto"/>
              <w:left w:val="single" w:sz="4" w:space="0" w:color="auto"/>
              <w:bottom w:val="single" w:sz="4" w:space="0" w:color="auto"/>
              <w:right w:val="single" w:sz="4" w:space="0" w:color="auto"/>
            </w:tcBorders>
          </w:tcPr>
          <w:p w:rsidR="00490E1B" w:rsidRDefault="00490E1B" w:rsidP="00973CFA">
            <w:pPr>
              <w:pStyle w:val="TAN"/>
              <w:rPr>
                <w:rFonts w:eastAsia="宋体"/>
                <w:lang w:eastAsia="zh-CN"/>
              </w:rPr>
            </w:pPr>
            <w:r w:rsidRPr="009D5557">
              <w:rPr>
                <w:rFonts w:eastAsia="MS Mincho"/>
                <w:lang w:eastAsia="zh-CN"/>
              </w:rPr>
              <w:t>NOTE 1:</w:t>
            </w:r>
            <w:r w:rsidRPr="009D5557">
              <w:rPr>
                <w:rFonts w:eastAsia="MS Mincho"/>
                <w:lang w:eastAsia="zh-CN"/>
              </w:rPr>
              <w:tab/>
              <w:t>Long lived security context and registration is covered, M2M Sessions are not</w:t>
            </w:r>
            <w:r w:rsidRPr="009D5557">
              <w:rPr>
                <w:rFonts w:eastAsia="宋体" w:hint="eastAsia"/>
                <w:lang w:eastAsia="zh-CN"/>
              </w:rPr>
              <w:t xml:space="preserve"> covered.</w:t>
            </w:r>
          </w:p>
          <w:p w:rsidR="00490E1B" w:rsidRDefault="00490E1B" w:rsidP="00973CFA">
            <w:pPr>
              <w:pStyle w:val="TAN"/>
              <w:rPr>
                <w:rFonts w:eastAsia="宋体"/>
                <w:lang w:eastAsia="zh-CN"/>
              </w:rPr>
            </w:pPr>
            <w:r w:rsidRPr="009D5557">
              <w:rPr>
                <w:rFonts w:eastAsia="MS Mincho"/>
                <w:lang w:eastAsia="zh-CN"/>
              </w:rPr>
              <w:t>NOTE</w:t>
            </w:r>
            <w:r>
              <w:rPr>
                <w:rFonts w:eastAsia="宋体" w:hint="eastAsia"/>
                <w:lang w:eastAsia="zh-CN"/>
              </w:rPr>
              <w:t xml:space="preserve"> 2:</w:t>
            </w:r>
            <w:r w:rsidRPr="009D5557">
              <w:rPr>
                <w:rFonts w:eastAsia="MS Mincho"/>
                <w:lang w:eastAsia="zh-CN"/>
              </w:rPr>
              <w:tab/>
            </w:r>
            <w:r w:rsidRPr="00FA2F77">
              <w:rPr>
                <w:rFonts w:eastAsia="MS Mincho"/>
                <w:lang w:val="en-US" w:eastAsia="zh-CN"/>
              </w:rPr>
              <w:t xml:space="preserve">CMDH policies (application side) is implemented, </w:t>
            </w:r>
            <w:r w:rsidRPr="00FA2F77">
              <w:rPr>
                <w:rFonts w:eastAsia="MS Mincho"/>
                <w:lang w:eastAsia="zh-CN"/>
              </w:rPr>
              <w:t>information from the Underlying Network can be utilized but the method for provisioning via Mcn is not covered.</w:t>
            </w:r>
          </w:p>
        </w:tc>
      </w:tr>
    </w:tbl>
    <w:p w:rsidR="00490E1B" w:rsidRPr="009D5557" w:rsidRDefault="00490E1B" w:rsidP="00490E1B">
      <w:pPr>
        <w:rPr>
          <w:rFonts w:eastAsia="宋体"/>
          <w:lang w:eastAsia="zh-CN"/>
        </w:rPr>
      </w:pPr>
      <w:bookmarkStart w:id="94" w:name="_Toc445294155"/>
    </w:p>
    <w:p w:rsidR="00490E1B" w:rsidRDefault="00490E1B" w:rsidP="00490E1B">
      <w:pPr>
        <w:pStyle w:val="2"/>
        <w:rPr>
          <w:rFonts w:eastAsia="宋体"/>
          <w:lang w:eastAsia="zh-CN"/>
        </w:rPr>
      </w:pPr>
      <w:bookmarkStart w:id="95" w:name="_Toc445296446"/>
      <w:bookmarkStart w:id="96" w:name="_Toc456718641"/>
      <w:bookmarkStart w:id="97" w:name="_Toc459725960"/>
      <w:r>
        <w:rPr>
          <w:rFonts w:hint="eastAsia"/>
          <w:lang w:eastAsia="zh-CN"/>
        </w:rPr>
        <w:t>7</w:t>
      </w:r>
      <w:r w:rsidRPr="009D5557">
        <w:rPr>
          <w:rFonts w:eastAsia="宋体" w:hint="eastAsia"/>
          <w:lang w:eastAsia="zh-CN"/>
        </w:rPr>
        <w:t>.8</w:t>
      </w:r>
      <w:r w:rsidRPr="009D5557">
        <w:rPr>
          <w:rFonts w:eastAsia="宋体" w:hint="eastAsia"/>
          <w:lang w:eastAsia="zh-CN"/>
        </w:rPr>
        <w:tab/>
      </w:r>
      <w:r w:rsidRPr="009D5557">
        <w:rPr>
          <w:lang w:eastAsia="zh-CN"/>
        </w:rPr>
        <w:t>LWM2M Interworking Requirements</w:t>
      </w:r>
      <w:bookmarkEnd w:id="94"/>
      <w:bookmarkEnd w:id="95"/>
      <w:bookmarkEnd w:id="96"/>
      <w:bookmarkEnd w:id="97"/>
    </w:p>
    <w:p w:rsidR="00490E1B" w:rsidRDefault="00490E1B" w:rsidP="00490E1B">
      <w:pPr>
        <w:pStyle w:val="TH"/>
        <w:rPr>
          <w:lang w:eastAsia="zh-CN"/>
        </w:rPr>
      </w:pPr>
      <w:r w:rsidRPr="009D5557">
        <w:t xml:space="preserve">Table </w:t>
      </w:r>
      <w:r w:rsidR="00E40BDE">
        <w:fldChar w:fldCharType="begin"/>
      </w:r>
      <w:r>
        <w:instrText xml:space="preserve"> SEQ Table \* ARABIC </w:instrText>
      </w:r>
      <w:r w:rsidR="00E40BDE">
        <w:fldChar w:fldCharType="separate"/>
      </w:r>
      <w:r>
        <w:rPr>
          <w:noProof/>
        </w:rPr>
        <w:t>13</w:t>
      </w:r>
      <w:r w:rsidR="00E40BDE">
        <w:fldChar w:fldCharType="end"/>
      </w:r>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7528"/>
      </w:tblGrid>
      <w:tr w:rsidR="00490E1B" w:rsidRPr="009D5557" w:rsidTr="00973CFA">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H"/>
              <w:keepNext w:val="0"/>
              <w:keepLines w:val="0"/>
              <w:rPr>
                <w:kern w:val="24"/>
                <w:sz w:val="20"/>
              </w:rPr>
            </w:pPr>
            <w:r w:rsidRPr="009D5557">
              <w:rPr>
                <w:kern w:val="24"/>
              </w:rPr>
              <w:t>Requirement ID</w:t>
            </w:r>
          </w:p>
        </w:tc>
        <w:tc>
          <w:tcPr>
            <w:tcW w:w="7528"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H"/>
              <w:keepNext w:val="0"/>
              <w:keepLines w:val="0"/>
              <w:rPr>
                <w:sz w:val="20"/>
              </w:rPr>
            </w:pPr>
            <w:r w:rsidRPr="009D5557">
              <w:rPr>
                <w:kern w:val="24"/>
              </w:rPr>
              <w:t>Description</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FA2F77" w:rsidRDefault="00490E1B" w:rsidP="00973CFA">
            <w:pPr>
              <w:pStyle w:val="TAC"/>
              <w:rPr>
                <w:rFonts w:eastAsia="宋体"/>
                <w:szCs w:val="18"/>
                <w:lang w:eastAsia="zh-CN"/>
              </w:rPr>
            </w:pPr>
            <w:r w:rsidRPr="009D5557">
              <w:rPr>
                <w:rFonts w:eastAsia="Malgun Gothic"/>
                <w:lang w:eastAsia="ko-KR"/>
              </w:rPr>
              <w:t>LWM2M-001</w:t>
            </w:r>
          </w:p>
        </w:tc>
        <w:tc>
          <w:tcPr>
            <w:tcW w:w="7528"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rPr>
                <w:szCs w:val="18"/>
                <w:lang w:eastAsia="zh-CN"/>
              </w:rPr>
            </w:pPr>
            <w:r w:rsidRPr="009D5557">
              <w:t>The oneM2M System shall provide the capability to transparently transport LWM2M Objects between LWM2M Clients and M2M Applications.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FA2F77" w:rsidRDefault="00490E1B" w:rsidP="00973CFA">
            <w:pPr>
              <w:pStyle w:val="TAC"/>
              <w:rPr>
                <w:rFonts w:eastAsia="宋体"/>
                <w:szCs w:val="18"/>
                <w:lang w:eastAsia="zh-CN"/>
              </w:rPr>
            </w:pPr>
            <w:r w:rsidRPr="009D5557">
              <w:rPr>
                <w:rFonts w:eastAsia="Malgun Gothic"/>
                <w:lang w:eastAsia="ko-KR"/>
              </w:rPr>
              <w:t>LWM2M-002</w:t>
            </w:r>
          </w:p>
        </w:tc>
        <w:tc>
          <w:tcPr>
            <w:tcW w:w="7528"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宋体" w:hint="eastAsia"/>
                <w:lang w:eastAsia="zh-CN"/>
              </w:rPr>
              <w:t>r</w:t>
            </w:r>
            <w:r w:rsidRPr="009D5557">
              <w:t>esources.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FA2F77" w:rsidRDefault="00490E1B" w:rsidP="00973CFA">
            <w:pPr>
              <w:pStyle w:val="TAC"/>
              <w:rPr>
                <w:rFonts w:eastAsia="宋体"/>
                <w:szCs w:val="18"/>
                <w:lang w:eastAsia="zh-CN"/>
              </w:rPr>
            </w:pPr>
            <w:r w:rsidRPr="009D5557">
              <w:rPr>
                <w:rFonts w:eastAsia="Malgun Gothic"/>
                <w:lang w:eastAsia="ko-KR"/>
              </w:rPr>
              <w:t>LWM2M-003</w:t>
            </w:r>
          </w:p>
        </w:tc>
        <w:tc>
          <w:tcPr>
            <w:tcW w:w="7528"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rPr>
                <w:szCs w:val="18"/>
                <w:lang w:eastAsia="zh-CN"/>
              </w:rPr>
            </w:pPr>
            <w:r w:rsidRPr="009D5557">
              <w:t>The oneM2M System shall provide the capabilities of the LWM2M Server in order to interwork between LWM2M Clients and M2M Applications.</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FA2F77" w:rsidRDefault="00490E1B" w:rsidP="00973CFA">
            <w:pPr>
              <w:pStyle w:val="TAC"/>
              <w:rPr>
                <w:rFonts w:eastAsia="宋体"/>
                <w:szCs w:val="18"/>
                <w:lang w:eastAsia="zh-CN"/>
              </w:rPr>
            </w:pPr>
            <w:r w:rsidRPr="009D5557">
              <w:rPr>
                <w:rFonts w:eastAsia="Malgun Gothic"/>
                <w:lang w:eastAsia="ko-KR"/>
              </w:rPr>
              <w:t>LWM2M-004</w:t>
            </w:r>
          </w:p>
        </w:tc>
        <w:tc>
          <w:tcPr>
            <w:tcW w:w="7528"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rPr>
                <w:szCs w:val="18"/>
                <w:lang w:eastAsia="zh-CN"/>
              </w:rPr>
            </w:pPr>
            <w:r w:rsidRPr="009D5557">
              <w:t>The oneM2M System shall provide the capability for M2M Applications to discover LWM2M Clients using the LWM2M Client's Endpoint Name.</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C"/>
              <w:rPr>
                <w:rFonts w:eastAsia="宋体"/>
                <w:lang w:eastAsia="zh-CN"/>
              </w:rPr>
            </w:pPr>
            <w:r w:rsidRPr="009D5557">
              <w:rPr>
                <w:rFonts w:eastAsia="Malgun Gothic"/>
                <w:lang w:eastAsia="ko-KR"/>
              </w:rPr>
              <w:t>LWM2M-00</w:t>
            </w:r>
            <w:r w:rsidRPr="009D5557">
              <w:rPr>
                <w:rFonts w:eastAsia="宋体" w:hint="eastAsia"/>
                <w:lang w:eastAsia="zh-CN"/>
              </w:rPr>
              <w:t>5</w:t>
            </w:r>
          </w:p>
        </w:tc>
        <w:tc>
          <w:tcPr>
            <w:tcW w:w="7528"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pPr>
            <w:r w:rsidRPr="009D5557">
              <w:t xml:space="preserve">When transparently transporting LWM2M Objects, the oneM2M System shall provide the capability for M2M Applications to discover the definion of LWM2M Objects transported by the oneM2M System. </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C"/>
              <w:rPr>
                <w:rFonts w:eastAsia="宋体"/>
                <w:lang w:eastAsia="zh-CN"/>
              </w:rPr>
            </w:pPr>
            <w:r w:rsidRPr="009D5557">
              <w:rPr>
                <w:rFonts w:eastAsia="Malgun Gothic"/>
                <w:lang w:eastAsia="ko-KR"/>
              </w:rPr>
              <w:t>LWM2M-00</w:t>
            </w:r>
            <w:r w:rsidRPr="009D5557">
              <w:rPr>
                <w:rFonts w:eastAsia="宋体" w:hint="eastAsia"/>
                <w:lang w:eastAsia="zh-CN"/>
              </w:rPr>
              <w:t>6</w:t>
            </w:r>
          </w:p>
        </w:tc>
        <w:tc>
          <w:tcPr>
            <w:tcW w:w="7528"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pPr>
            <w:r w:rsidRPr="009D5557">
              <w:t xml:space="preserve">When interworking with LWM2M </w:t>
            </w:r>
            <w:r w:rsidRPr="009D5557">
              <w:rPr>
                <w:rFonts w:eastAsia="宋体" w:hint="eastAsia"/>
                <w:lang w:eastAsia="zh-CN"/>
              </w:rPr>
              <w:t>O</w:t>
            </w:r>
            <w:r w:rsidRPr="009D5557">
              <w:t xml:space="preserve">bjects, the oneM2M System shall provide the capability for M2M Applications to discover a LWM2M Object using the LWM2M Object's identifier. </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C"/>
              <w:rPr>
                <w:rFonts w:eastAsia="宋体"/>
                <w:lang w:eastAsia="zh-CN"/>
              </w:rPr>
            </w:pPr>
            <w:r w:rsidRPr="009D5557">
              <w:rPr>
                <w:rFonts w:eastAsia="Malgun Gothic"/>
                <w:lang w:eastAsia="ko-KR"/>
              </w:rPr>
              <w:t>LWM2M-00</w:t>
            </w:r>
            <w:r w:rsidRPr="009D5557">
              <w:rPr>
                <w:rFonts w:eastAsia="宋体" w:hint="eastAsia"/>
                <w:lang w:eastAsia="zh-CN"/>
              </w:rPr>
              <w:t>7</w:t>
            </w:r>
          </w:p>
        </w:tc>
        <w:tc>
          <w:tcPr>
            <w:tcW w:w="7528" w:type="dxa"/>
            <w:tcBorders>
              <w:top w:val="single" w:sz="4" w:space="0" w:color="auto"/>
              <w:left w:val="single" w:sz="4" w:space="0" w:color="auto"/>
              <w:bottom w:val="single" w:sz="4" w:space="0" w:color="auto"/>
              <w:right w:val="single" w:sz="4" w:space="0" w:color="auto"/>
            </w:tcBorders>
            <w:hideMark/>
          </w:tcPr>
          <w:p w:rsidR="00490E1B" w:rsidRPr="00862C28" w:rsidRDefault="00490E1B" w:rsidP="00973CFA">
            <w:pPr>
              <w:pStyle w:val="TAL"/>
            </w:pPr>
            <w:r w:rsidRPr="00862C28">
              <w:t>The oneM2M System shall provide capability to onboard devices that incorporate a LWM2M Client.</w:t>
            </w:r>
          </w:p>
        </w:tc>
      </w:tr>
      <w:tr w:rsidR="00490E1B"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C"/>
              <w:rPr>
                <w:rFonts w:eastAsia="宋体"/>
                <w:lang w:eastAsia="zh-CN"/>
              </w:rPr>
            </w:pPr>
            <w:r w:rsidRPr="009D5557">
              <w:rPr>
                <w:rFonts w:eastAsia="Malgun Gothic"/>
                <w:lang w:eastAsia="ko-KR"/>
              </w:rPr>
              <w:t>LWM2M-00</w:t>
            </w:r>
            <w:r w:rsidRPr="009D5557">
              <w:rPr>
                <w:rFonts w:eastAsia="宋体" w:hint="eastAsia"/>
                <w:lang w:eastAsia="zh-CN"/>
              </w:rPr>
              <w:t>8</w:t>
            </w:r>
          </w:p>
        </w:tc>
        <w:tc>
          <w:tcPr>
            <w:tcW w:w="7528" w:type="dxa"/>
            <w:tcBorders>
              <w:top w:val="single" w:sz="4" w:space="0" w:color="auto"/>
              <w:left w:val="single" w:sz="4" w:space="0" w:color="auto"/>
              <w:bottom w:val="single" w:sz="4" w:space="0" w:color="auto"/>
              <w:right w:val="single" w:sz="4" w:space="0" w:color="auto"/>
            </w:tcBorders>
            <w:hideMark/>
          </w:tcPr>
          <w:p w:rsidR="00490E1B" w:rsidRPr="009D5557" w:rsidRDefault="00490E1B" w:rsidP="00973CFA">
            <w:pPr>
              <w:pStyle w:val="TAL"/>
            </w:pPr>
            <w:r w:rsidRPr="009D5557">
              <w:t>The oneM2M System shall provide the capability to interoperate the underlying security mechanisms of the LWM2M Client with the security capabililities provided by the oneM2M System.</w:t>
            </w:r>
          </w:p>
        </w:tc>
      </w:tr>
    </w:tbl>
    <w:p w:rsidR="00CE5101" w:rsidRPr="009D5557" w:rsidRDefault="00CE5101" w:rsidP="00CE5101">
      <w:pPr>
        <w:pStyle w:val="1"/>
        <w:rPr>
          <w:lang w:eastAsia="zh-CN"/>
        </w:rPr>
      </w:pPr>
      <w:bookmarkStart w:id="98" w:name="_Toc445294156"/>
      <w:bookmarkStart w:id="99" w:name="_Toc445296447"/>
      <w:bookmarkStart w:id="100" w:name="_Toc456718642"/>
      <w:bookmarkStart w:id="101" w:name="_Toc459725961"/>
      <w:r>
        <w:rPr>
          <w:rFonts w:hint="eastAsia"/>
          <w:lang w:eastAsia="zh-CN"/>
        </w:rPr>
        <w:t>8</w:t>
      </w:r>
      <w:r w:rsidRPr="009D5557">
        <w:rPr>
          <w:lang w:eastAsia="zh-CN"/>
        </w:rPr>
        <w:tab/>
        <w:t>Non-Functional Requirements (informative)</w:t>
      </w:r>
      <w:bookmarkEnd w:id="98"/>
      <w:bookmarkEnd w:id="99"/>
      <w:bookmarkEnd w:id="100"/>
      <w:bookmarkEnd w:id="101"/>
    </w:p>
    <w:p w:rsidR="00CE5101" w:rsidRPr="009D5557" w:rsidRDefault="00CE5101" w:rsidP="00CE5101">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宋体"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rsidR="00CE5101" w:rsidRPr="009D5557" w:rsidRDefault="00CE5101" w:rsidP="00CE5101">
      <w:pPr>
        <w:pStyle w:val="TH"/>
        <w:rPr>
          <w:lang w:eastAsia="zh-CN"/>
        </w:rPr>
      </w:pPr>
      <w:r w:rsidRPr="009D5557">
        <w:t xml:space="preserve">Table </w:t>
      </w:r>
      <w:r w:rsidR="00E40BDE">
        <w:fldChar w:fldCharType="begin"/>
      </w:r>
      <w:r>
        <w:instrText xml:space="preserve"> SEQ Table \* ARABIC </w:instrText>
      </w:r>
      <w:r w:rsidR="00E40BDE">
        <w:fldChar w:fldCharType="separate"/>
      </w:r>
      <w:r>
        <w:rPr>
          <w:noProof/>
        </w:rPr>
        <w:t>14</w:t>
      </w:r>
      <w:r w:rsidR="00E40BDE">
        <w:fldChar w:fldCharType="end"/>
      </w:r>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7405"/>
      </w:tblGrid>
      <w:tr w:rsidR="00CE5101"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CE5101" w:rsidRPr="009D5557" w:rsidRDefault="00CE5101" w:rsidP="00973CFA">
            <w:pPr>
              <w:pStyle w:val="TAH"/>
              <w:keepNext w:val="0"/>
              <w:keepLines w:val="0"/>
              <w:rPr>
                <w:kern w:val="24"/>
                <w:sz w:val="20"/>
              </w:rPr>
            </w:pPr>
            <w:r w:rsidRPr="009D5557">
              <w:rPr>
                <w:kern w:val="24"/>
              </w:rPr>
              <w:t>Requirement ID</w:t>
            </w:r>
          </w:p>
        </w:tc>
        <w:tc>
          <w:tcPr>
            <w:tcW w:w="7405" w:type="dxa"/>
            <w:tcBorders>
              <w:top w:val="single" w:sz="4" w:space="0" w:color="auto"/>
              <w:left w:val="single" w:sz="4" w:space="0" w:color="auto"/>
              <w:bottom w:val="single" w:sz="4" w:space="0" w:color="auto"/>
              <w:right w:val="single" w:sz="4" w:space="0" w:color="auto"/>
            </w:tcBorders>
          </w:tcPr>
          <w:p w:rsidR="00CE5101" w:rsidRPr="009D5557" w:rsidRDefault="00CE5101" w:rsidP="00973CFA">
            <w:pPr>
              <w:pStyle w:val="TAH"/>
              <w:keepNext w:val="0"/>
              <w:keepLines w:val="0"/>
              <w:rPr>
                <w:sz w:val="20"/>
              </w:rPr>
            </w:pPr>
            <w:r w:rsidRPr="009D5557">
              <w:rPr>
                <w:rFonts w:hint="eastAsia"/>
                <w:kern w:val="24"/>
              </w:rPr>
              <w:t>Description</w:t>
            </w:r>
          </w:p>
        </w:tc>
      </w:tr>
      <w:tr w:rsidR="00CE5101"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CE5101" w:rsidRPr="009D5557" w:rsidRDefault="00CE5101" w:rsidP="00973CFA">
            <w:pPr>
              <w:pStyle w:val="TAC"/>
              <w:keepNext w:val="0"/>
              <w:keepLines w:val="0"/>
              <w:rPr>
                <w:kern w:val="24"/>
                <w:highlight w:val="green"/>
                <w:lang w:eastAsia="zh-CN"/>
              </w:rPr>
            </w:pPr>
            <w:r w:rsidRPr="009D5557">
              <w:rPr>
                <w:rFonts w:hint="eastAsia"/>
                <w:kern w:val="24"/>
                <w:lang w:eastAsia="zh-CN"/>
              </w:rPr>
              <w:t>NFR-001</w:t>
            </w:r>
          </w:p>
        </w:tc>
        <w:tc>
          <w:tcPr>
            <w:tcW w:w="7405" w:type="dxa"/>
            <w:tcBorders>
              <w:top w:val="single" w:sz="4" w:space="0" w:color="auto"/>
              <w:left w:val="single" w:sz="4" w:space="0" w:color="auto"/>
              <w:bottom w:val="single" w:sz="4" w:space="0" w:color="auto"/>
              <w:right w:val="single" w:sz="4" w:space="0" w:color="auto"/>
            </w:tcBorders>
          </w:tcPr>
          <w:p w:rsidR="00CE5101" w:rsidRPr="009D5557" w:rsidRDefault="00CE5101" w:rsidP="00973CFA">
            <w:pPr>
              <w:pStyle w:val="TAL"/>
              <w:keepNext w:val="0"/>
              <w:keepLines w:val="0"/>
              <w:rPr>
                <w:kern w:val="24"/>
                <w:highlight w:val="green"/>
                <w:lang w:eastAsia="zh-CN"/>
              </w:rPr>
            </w:pPr>
            <w:r w:rsidRPr="009D5557">
              <w:rPr>
                <w:kern w:val="24"/>
                <w:lang w:eastAsia="zh-CN"/>
              </w:rPr>
              <w:t>Continua Health Alliance is incorporating a RESTful approach to its design.</w:t>
            </w:r>
            <w:r>
              <w:rPr>
                <w:kern w:val="24"/>
                <w:lang w:eastAsia="zh-CN"/>
              </w:rPr>
              <w:t xml:space="preserve"> </w:t>
            </w:r>
            <w:r w:rsidRPr="009D5557">
              <w:rPr>
                <w:kern w:val="24"/>
                <w:lang w:eastAsia="zh-CN"/>
              </w:rPr>
              <w:t xml:space="preserve">To support </w:t>
            </w:r>
            <w:r w:rsidRPr="009D5557">
              <w:rPr>
                <w:kern w:val="24"/>
                <w:lang w:eastAsia="zh-CN"/>
              </w:rPr>
              <w:lastRenderedPageBreak/>
              <w:t>CHA, oneM2M should consider RESTful styles and approaches while designing the M2M architecture.</w:t>
            </w:r>
          </w:p>
        </w:tc>
      </w:tr>
      <w:tr w:rsidR="00CE5101" w:rsidRPr="009D5557" w:rsidTr="00973CFA">
        <w:trPr>
          <w:jc w:val="center"/>
        </w:trPr>
        <w:tc>
          <w:tcPr>
            <w:tcW w:w="1587" w:type="dxa"/>
            <w:tcBorders>
              <w:top w:val="single" w:sz="4" w:space="0" w:color="auto"/>
              <w:left w:val="single" w:sz="4" w:space="0" w:color="auto"/>
              <w:bottom w:val="single" w:sz="4" w:space="0" w:color="auto"/>
              <w:right w:val="single" w:sz="4" w:space="0" w:color="auto"/>
            </w:tcBorders>
          </w:tcPr>
          <w:p w:rsidR="00CE5101" w:rsidRPr="009D5557" w:rsidRDefault="00CE5101" w:rsidP="00973CFA">
            <w:pPr>
              <w:pStyle w:val="TAC"/>
              <w:keepNext w:val="0"/>
              <w:keepLines w:val="0"/>
              <w:rPr>
                <w:kern w:val="24"/>
                <w:highlight w:val="green"/>
                <w:lang w:eastAsia="zh-CN"/>
              </w:rPr>
            </w:pPr>
            <w:r w:rsidRPr="009D5557">
              <w:rPr>
                <w:rFonts w:hint="eastAsia"/>
                <w:kern w:val="24"/>
                <w:lang w:eastAsia="zh-CN"/>
              </w:rPr>
              <w:lastRenderedPageBreak/>
              <w:t>NFR-002</w:t>
            </w:r>
          </w:p>
        </w:tc>
        <w:tc>
          <w:tcPr>
            <w:tcW w:w="7405" w:type="dxa"/>
            <w:tcBorders>
              <w:top w:val="single" w:sz="4" w:space="0" w:color="auto"/>
              <w:left w:val="single" w:sz="4" w:space="0" w:color="auto"/>
              <w:bottom w:val="single" w:sz="4" w:space="0" w:color="auto"/>
              <w:right w:val="single" w:sz="4" w:space="0" w:color="auto"/>
            </w:tcBorders>
          </w:tcPr>
          <w:p w:rsidR="00CE5101" w:rsidRPr="009D5557" w:rsidRDefault="00CE5101" w:rsidP="00973CFA">
            <w:pPr>
              <w:pStyle w:val="TAL"/>
              <w:keepNext w:val="0"/>
              <w:keepLines w:val="0"/>
              <w:rPr>
                <w:kern w:val="24"/>
                <w:lang w:eastAsia="zh-CN"/>
              </w:rPr>
            </w:pPr>
            <w:r w:rsidRPr="009D5557">
              <w:rPr>
                <w:kern w:val="24"/>
                <w:lang w:eastAsia="zh-CN"/>
              </w:rPr>
              <w:t xml:space="preserve">The </w:t>
            </w:r>
            <w:r w:rsidRPr="009D5557">
              <w:rPr>
                <w:rFonts w:eastAsia="宋体"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r>
    </w:tbl>
    <w:p w:rsidR="00490E1B" w:rsidRPr="00CE5101" w:rsidRDefault="00490E1B" w:rsidP="00490E1B">
      <w:pPr>
        <w:rPr>
          <w:rFonts w:eastAsia="宋体"/>
          <w:lang w:eastAsia="zh-CN"/>
        </w:rPr>
      </w:pPr>
    </w:p>
    <w:p w:rsidR="00F368EA" w:rsidRPr="006D3A4F" w:rsidRDefault="00F368EA" w:rsidP="00F368EA">
      <w:pPr>
        <w:pStyle w:val="AnnexNotitle"/>
        <w:rPr>
          <w:lang w:eastAsia="ko-KR"/>
        </w:rPr>
      </w:pPr>
      <w:r>
        <w:rPr>
          <w:rFonts w:hint="eastAsia"/>
          <w:lang w:eastAsia="ko-KR"/>
        </w:rPr>
        <w:t xml:space="preserve">Annex </w:t>
      </w:r>
      <w:r>
        <w:rPr>
          <w:lang w:eastAsia="ko-KR"/>
        </w:rPr>
        <w:t>A</w:t>
      </w:r>
    </w:p>
    <w:p w:rsidR="00B162AD" w:rsidRPr="007A743A" w:rsidRDefault="00B162AD" w:rsidP="00DD29CA">
      <w:pPr>
        <w:jc w:val="center"/>
      </w:pPr>
      <w:r>
        <w:t>oneM2M</w:t>
      </w:r>
      <w:r w:rsidRPr="007A743A">
        <w:t xml:space="preserve"> </w:t>
      </w:r>
      <w:r>
        <w:t>Specification</w:t>
      </w:r>
      <w:r w:rsidRPr="007A743A">
        <w:t xml:space="preserve"> </w:t>
      </w:r>
      <w:r>
        <w:t>Update and Maintenance Control P</w:t>
      </w:r>
      <w:r w:rsidRPr="007A743A">
        <w:t>rocedure</w:t>
      </w:r>
    </w:p>
    <w:p w:rsidR="00B162AD" w:rsidRDefault="00B162AD" w:rsidP="00B162AD">
      <w:pPr>
        <w:jc w:val="center"/>
      </w:pPr>
      <w:r>
        <w:t>(This annex forms an integral part of this Recommendation.)</w:t>
      </w:r>
    </w:p>
    <w:p w:rsidR="00B162AD" w:rsidRDefault="00B162AD" w:rsidP="00B162AD">
      <w:r>
        <w:t xml:space="preserve">This Annex describes the update and </w:t>
      </w:r>
      <w:r w:rsidRPr="007A743A">
        <w:t>maintenance control procedure</w:t>
      </w:r>
      <w:r>
        <w:t xml:space="preserve"> that shall be followed for oneM2M</w:t>
      </w:r>
      <w:r w:rsidRPr="007A743A">
        <w:t xml:space="preserve"> </w:t>
      </w:r>
      <w:r>
        <w:t>specifications that are transposed as ITU-T Recommendations, and it applies explicitly to this Recommendation and any other Recommendation making normative reference to this Annex.</w:t>
      </w:r>
    </w:p>
    <w:p w:rsidR="00B162AD" w:rsidRPr="00EB5404" w:rsidRDefault="00B162AD" w:rsidP="00B162AD">
      <w:r>
        <w:t>The oneM2M Specifications</w:t>
      </w:r>
      <w:r w:rsidRPr="007A743A">
        <w:t xml:space="preserve"> developed by </w:t>
      </w:r>
      <w:r>
        <w:t>oneM2M</w:t>
      </w:r>
      <w:r w:rsidRPr="007A743A">
        <w:t xml:space="preserve"> are updated on a regular basis. Continued alignment of the specification</w:t>
      </w:r>
      <w:r>
        <w:t>s</w:t>
      </w:r>
      <w:r w:rsidRPr="007A743A">
        <w:t xml:space="preserve"> in this Recommendation and </w:t>
      </w:r>
      <w:r>
        <w:t xml:space="preserve">the oneM2M Specifications </w:t>
      </w:r>
      <w:r w:rsidRPr="007A743A">
        <w:t>is fundamental to ensur</w:t>
      </w:r>
      <w:r>
        <w:t>e</w:t>
      </w:r>
      <w:r w:rsidRPr="007A743A">
        <w:t xml:space="preserve"> compatibility amongst devices </w:t>
      </w:r>
      <w:r>
        <w:t>and services available o</w:t>
      </w:r>
      <w:r w:rsidRPr="007A743A">
        <w:t xml:space="preserve">n the market and to avoid </w:t>
      </w:r>
      <w:r w:rsidRPr="00EB5404">
        <w:t>confusion amongst users and implementers</w:t>
      </w:r>
      <w:r>
        <w:t>.</w:t>
      </w:r>
    </w:p>
    <w:p w:rsidR="00B162AD" w:rsidRPr="007A743A" w:rsidRDefault="00B162AD" w:rsidP="00B162AD">
      <w:r w:rsidRPr="00EB5404">
        <w:t xml:space="preserve">In summary, any and all improvements, modifications or changes to this Recommendation </w:t>
      </w:r>
      <w:r>
        <w:t xml:space="preserve">are developed in oneM2M, and are submitted on regular basis to ITU, </w:t>
      </w:r>
      <w:r w:rsidRPr="00EB5404">
        <w:t xml:space="preserve">to </w:t>
      </w:r>
      <w:r>
        <w:t xml:space="preserve">be </w:t>
      </w:r>
      <w:r w:rsidRPr="00EB5404">
        <w:t>integrat</w:t>
      </w:r>
      <w:r>
        <w:t>ed</w:t>
      </w:r>
      <w:r w:rsidRPr="00EB5404">
        <w:t xml:space="preserve"> into a future in-force edition of this Recommendation.</w:t>
      </w:r>
    </w:p>
    <w:p w:rsidR="00B162AD" w:rsidRPr="007A743A" w:rsidRDefault="00B162AD" w:rsidP="00B162AD">
      <w:r w:rsidRPr="007A743A">
        <w:t xml:space="preserve">The following procedure defines how </w:t>
      </w:r>
      <w:r w:rsidRPr="00EB5404">
        <w:t>improvements, modifications or changes</w:t>
      </w:r>
      <w:r>
        <w:t xml:space="preserve"> to</w:t>
      </w:r>
      <w:r w:rsidRPr="007A743A">
        <w:t xml:space="preserve"> the </w:t>
      </w:r>
      <w:r>
        <w:t>oneM2M specifications</w:t>
      </w:r>
      <w:r w:rsidRPr="007A743A">
        <w:t xml:space="preserve"> are acknowledged and </w:t>
      </w:r>
      <w:r>
        <w:t xml:space="preserve">integrated </w:t>
      </w:r>
      <w:r w:rsidRPr="007A743A">
        <w:t xml:space="preserve">into </w:t>
      </w:r>
      <w:r>
        <w:t>this Recommendation</w:t>
      </w:r>
      <w:r w:rsidRPr="007A743A">
        <w:t>.</w:t>
      </w:r>
    </w:p>
    <w:p w:rsidR="00B162AD" w:rsidRPr="00645669" w:rsidRDefault="00B162AD" w:rsidP="00B162AD">
      <w:pPr>
        <w:numPr>
          <w:ilvl w:val="1"/>
          <w:numId w:val="14"/>
        </w:numPr>
        <w:overflowPunct w:val="0"/>
        <w:autoSpaceDE w:val="0"/>
        <w:autoSpaceDN w:val="0"/>
        <w:adjustRightInd w:val="0"/>
        <w:ind w:left="567" w:hanging="567"/>
        <w:textAlignment w:val="baseline"/>
      </w:pPr>
      <w:r>
        <w:t xml:space="preserve">Any and all </w:t>
      </w:r>
      <w:r w:rsidRPr="00EB5404">
        <w:t>improvements, modifications or changes</w:t>
      </w:r>
      <w:r>
        <w:t xml:space="preserve"> to this Recommendation, </w:t>
      </w:r>
      <w:r w:rsidRPr="00EB5404">
        <w:t>upon agreement by</w:t>
      </w:r>
      <w:r>
        <w:t xml:space="preserve"> the oneM2M</w:t>
      </w:r>
      <w:r w:rsidRPr="00EB5404">
        <w:t xml:space="preserve">, shall be submitted </w:t>
      </w:r>
      <w:r>
        <w:t>by oneM2M member(s) (e.g. Partner Type 1, Member Company), that is also an ITU-T Member, as input to ITU-T SG20.</w:t>
      </w:r>
    </w:p>
    <w:p w:rsidR="00B162AD" w:rsidRDefault="00B162AD" w:rsidP="00B162AD">
      <w:pPr>
        <w:numPr>
          <w:ilvl w:val="0"/>
          <w:numId w:val="15"/>
        </w:numPr>
        <w:overflowPunct w:val="0"/>
        <w:autoSpaceDE w:val="0"/>
        <w:autoSpaceDN w:val="0"/>
        <w:adjustRightInd w:val="0"/>
        <w:ind w:left="1134" w:hanging="567"/>
        <w:textAlignment w:val="baseline"/>
      </w:pPr>
      <w:r>
        <w:t>Submission of any and all</w:t>
      </w:r>
      <w:r w:rsidRPr="00EB5404">
        <w:t xml:space="preserve"> </w:t>
      </w:r>
      <w:r>
        <w:t xml:space="preserve">improvements, </w:t>
      </w:r>
      <w:r w:rsidRPr="00EB5404">
        <w:t>modifications or changes</w:t>
      </w:r>
      <w:r>
        <w:t xml:space="preserve"> to this Recommendation will </w:t>
      </w:r>
      <w:r w:rsidRPr="00EB5404">
        <w:t xml:space="preserve">clearly </w:t>
      </w:r>
      <w:r>
        <w:t>indicate</w:t>
      </w:r>
      <w:r w:rsidRPr="00EB5404">
        <w:t xml:space="preserve"> applicable page, clause, table, figure and paragraph affected</w:t>
      </w:r>
      <w:r w:rsidRPr="003372D0">
        <w:t>.</w:t>
      </w:r>
      <w:r>
        <w:t xml:space="preserve"> NOTE – Full text submission is preferred than delta change instructions, to avoid ambiguities and change implementation mistakes.</w:t>
      </w:r>
    </w:p>
    <w:p w:rsidR="00B162AD" w:rsidRDefault="00B162AD" w:rsidP="00B162AD">
      <w:pPr>
        <w:numPr>
          <w:ilvl w:val="0"/>
          <w:numId w:val="15"/>
        </w:numPr>
        <w:overflowPunct w:val="0"/>
        <w:autoSpaceDE w:val="0"/>
        <w:autoSpaceDN w:val="0"/>
        <w:adjustRightInd w:val="0"/>
        <w:ind w:left="1134" w:hanging="567"/>
        <w:textAlignment w:val="baseline"/>
      </w:pPr>
      <w:r>
        <w:t>The submission will contain reference information to indicate the transposition of oneM2M Specifications as oneM2M Partner Type 1 standards.</w:t>
      </w:r>
    </w:p>
    <w:p w:rsidR="00B162AD" w:rsidRDefault="00B162AD" w:rsidP="00B162AD">
      <w:pPr>
        <w:numPr>
          <w:ilvl w:val="1"/>
          <w:numId w:val="14"/>
        </w:numPr>
        <w:overflowPunct w:val="0"/>
        <w:autoSpaceDE w:val="0"/>
        <w:autoSpaceDN w:val="0"/>
        <w:adjustRightInd w:val="0"/>
        <w:ind w:left="567" w:hanging="567"/>
        <w:textAlignment w:val="baseline"/>
      </w:pPr>
      <w:r>
        <w:rPr>
          <w:lang w:eastAsia="ko-KR"/>
        </w:rPr>
        <w:t xml:space="preserve">Upon receiving the submission, the ITU-T study group concerned will take action </w:t>
      </w:r>
      <w:r w:rsidRPr="007A743A">
        <w:t xml:space="preserve">for processing towards a </w:t>
      </w:r>
      <w:r>
        <w:t>revised</w:t>
      </w:r>
      <w:r w:rsidRPr="007A743A">
        <w:t xml:space="preserve"> edition of this Recommendation (as per </w:t>
      </w:r>
      <w:r>
        <w:t>[</w:t>
      </w:r>
      <w:r w:rsidRPr="007A743A">
        <w:t>ITU-T A.8</w:t>
      </w:r>
      <w:r>
        <w:t>]</w:t>
      </w:r>
      <w:r w:rsidRPr="007A743A">
        <w:t>).</w:t>
      </w:r>
      <w:r>
        <w:t xml:space="preserve"> </w:t>
      </w:r>
    </w:p>
    <w:p w:rsidR="00F368EA" w:rsidRDefault="00B162AD" w:rsidP="00B162AD">
      <w:pPr>
        <w:numPr>
          <w:ilvl w:val="1"/>
          <w:numId w:val="14"/>
        </w:numPr>
        <w:overflowPunct w:val="0"/>
        <w:autoSpaceDE w:val="0"/>
        <w:autoSpaceDN w:val="0"/>
        <w:adjustRightInd w:val="0"/>
        <w:ind w:left="567" w:hanging="567"/>
        <w:textAlignment w:val="baseline"/>
      </w:pPr>
      <w:r>
        <w:t xml:space="preserve">IPR disclosures and licensing declarations associated with oneM2M specifications are made pursuant to the IPR policies and procedures of oneM2M Partner Organizations.  For more information, please see the oneM2M </w:t>
      </w:r>
      <w:hyperlink r:id="rId14" w:history="1">
        <w:r w:rsidRPr="00BA3E8E">
          <w:rPr>
            <w:rStyle w:val="a5"/>
          </w:rPr>
          <w:t>Partner Agreement</w:t>
        </w:r>
      </w:hyperlink>
      <w:r>
        <w:t>.</w:t>
      </w:r>
    </w:p>
    <w:p w:rsidR="00480A42" w:rsidRPr="00014571" w:rsidDel="00E03824" w:rsidRDefault="00480A42" w:rsidP="00E03824">
      <w:pPr>
        <w:pStyle w:val="1"/>
        <w:jc w:val="center"/>
        <w:rPr>
          <w:del w:id="102" w:author="Huawei1" w:date="2017-08-18T18:07:00Z"/>
          <w:sz w:val="28"/>
          <w:szCs w:val="28"/>
          <w:lang w:eastAsia="zh-CN"/>
        </w:rPr>
      </w:pPr>
      <w:del w:id="103" w:author="Huawei1" w:date="2017-08-18T18:07:00Z">
        <w:r w:rsidRPr="00014571" w:rsidDel="00E03824">
          <w:rPr>
            <w:sz w:val="28"/>
            <w:szCs w:val="28"/>
          </w:rPr>
          <w:delText>Appendix I</w:delText>
        </w:r>
      </w:del>
      <w:r w:rsidRPr="00014571">
        <w:rPr>
          <w:sz w:val="28"/>
          <w:szCs w:val="28"/>
        </w:rPr>
        <w:br/>
      </w:r>
      <w:del w:id="104" w:author="Huawei1" w:date="2017-08-18T18:07:00Z">
        <w:r w:rsidRPr="00014571" w:rsidDel="00E03824">
          <w:rPr>
            <w:sz w:val="28"/>
            <w:szCs w:val="28"/>
          </w:rPr>
          <w:br/>
        </w:r>
      </w:del>
    </w:p>
    <w:p w:rsidR="00480A42" w:rsidDel="00E03824" w:rsidRDefault="00480A42" w:rsidP="00E03824">
      <w:pPr>
        <w:jc w:val="center"/>
        <w:rPr>
          <w:del w:id="105" w:author="Huawei1" w:date="2017-08-18T18:07:00Z"/>
          <w:lang w:eastAsia="zh-CN"/>
        </w:rPr>
      </w:pPr>
      <w:del w:id="106" w:author="Huawei1" w:date="2017-08-18T18:07:00Z">
        <w:r w:rsidRPr="006A06DA" w:rsidDel="00E03824">
          <w:rPr>
            <w:lang w:eastAsia="zh-CN"/>
          </w:rPr>
          <w:delText>Requirements for the next release</w:delText>
        </w:r>
      </w:del>
    </w:p>
    <w:p w:rsidR="00480A42" w:rsidRPr="007A662E" w:rsidDel="00E03824" w:rsidRDefault="00480A42" w:rsidP="00E03824">
      <w:pPr>
        <w:rPr>
          <w:del w:id="107" w:author="Huawei1" w:date="2017-08-18T18:07:00Z"/>
          <w:lang w:val="en-US"/>
        </w:rPr>
      </w:pPr>
      <w:del w:id="108" w:author="Huawei1" w:date="2017-08-18T18:07:00Z">
        <w:r w:rsidDel="00E03824">
          <w:rPr>
            <w:lang w:val="en-US"/>
          </w:rPr>
          <w:delText>The requirements contained in this Annex are gathered and targeted for the next release of oneM2M.</w:delText>
        </w:r>
      </w:del>
    </w:p>
    <w:p w:rsidR="00E40BDE" w:rsidRDefault="00480A42" w:rsidP="00E40BDE">
      <w:pPr>
        <w:rPr>
          <w:del w:id="109" w:author="Huawei1" w:date="2017-08-18T18:07:00Z"/>
          <w:lang w:eastAsia="zh-CN"/>
        </w:rPr>
        <w:pPrChange w:id="110" w:author="Huawei1" w:date="2017-08-18T18:07:00Z">
          <w:pPr>
            <w:pStyle w:val="B10"/>
          </w:pPr>
        </w:pPrChange>
      </w:pPr>
      <w:del w:id="111" w:author="Huawei1" w:date="2017-08-18T18:07:00Z">
        <w:r w:rsidRPr="00862C28" w:rsidDel="00E03824">
          <w:rPr>
            <w:rFonts w:hint="eastAsia"/>
            <w:lang w:eastAsia="zh-CN"/>
          </w:rPr>
          <w:delText>1</w:delText>
        </w:r>
        <w:r w:rsidRPr="00862C28" w:rsidDel="00E03824">
          <w:rPr>
            <w:lang w:eastAsia="zh-CN"/>
          </w:rPr>
          <w:tab/>
        </w:r>
        <w:r w:rsidRPr="00862C28" w:rsidDel="00E03824">
          <w:rPr>
            <w:rFonts w:hint="eastAsia"/>
            <w:lang w:eastAsia="zh-CN"/>
          </w:rPr>
          <w:delText>Functional Requirements</w:delText>
        </w:r>
      </w:del>
    </w:p>
    <w:p w:rsidR="00E40BDE" w:rsidRDefault="00480A42" w:rsidP="00E40BDE">
      <w:pPr>
        <w:rPr>
          <w:del w:id="112" w:author="Huawei1" w:date="2017-08-18T18:07:00Z"/>
          <w:rFonts w:eastAsia="宋体"/>
          <w:lang w:eastAsia="zh-CN"/>
        </w:rPr>
        <w:pPrChange w:id="113" w:author="Huawei1" w:date="2017-08-18T18:07:00Z">
          <w:pPr>
            <w:pStyle w:val="B20"/>
          </w:pPr>
        </w:pPrChange>
      </w:pPr>
      <w:del w:id="114" w:author="Huawei1" w:date="2017-08-18T18:07:00Z">
        <w:r w:rsidDel="00E03824">
          <w:rPr>
            <w:lang w:val="en-US" w:eastAsia="zh-CN"/>
          </w:rPr>
          <w:delText>1</w:delText>
        </w:r>
        <w:r w:rsidRPr="00271423" w:rsidDel="00E03824">
          <w:delText>.1</w:delText>
        </w:r>
        <w:r w:rsidRPr="00271423" w:rsidDel="00E03824">
          <w:tab/>
          <w:delText>Overall System</w:delText>
        </w:r>
        <w:r w:rsidRPr="00271423" w:rsidDel="00E03824">
          <w:rPr>
            <w:rFonts w:hint="eastAsia"/>
            <w:lang w:eastAsia="zh-CN"/>
          </w:rPr>
          <w:delText xml:space="preserve"> Requirements</w:delText>
        </w:r>
      </w:del>
    </w:p>
    <w:p w:rsidR="00E40BDE" w:rsidRDefault="00480A42" w:rsidP="00E40BDE">
      <w:pPr>
        <w:rPr>
          <w:del w:id="115" w:author="Huawei1" w:date="2017-08-18T18:07:00Z"/>
          <w:rFonts w:eastAsia="宋体"/>
          <w:lang w:eastAsia="zh-CN"/>
        </w:rPr>
        <w:pPrChange w:id="116" w:author="Huawei1" w:date="2017-08-18T18:07:00Z">
          <w:pPr>
            <w:pStyle w:val="B20"/>
          </w:pPr>
        </w:pPrChange>
      </w:pPr>
      <w:del w:id="117" w:author="Huawei1" w:date="2017-08-18T18:07:00Z">
        <w:r w:rsidDel="00E03824">
          <w:rPr>
            <w:lang w:val="en-US" w:eastAsia="zh-CN"/>
          </w:rPr>
          <w:delText>1</w:delText>
        </w:r>
        <w:r w:rsidRPr="00271423" w:rsidDel="00E03824">
          <w:delText>.</w:delText>
        </w:r>
        <w:r w:rsidRPr="00271423" w:rsidDel="00E03824">
          <w:rPr>
            <w:rFonts w:hint="eastAsia"/>
            <w:lang w:eastAsia="zh-CN"/>
          </w:rPr>
          <w:delText>2</w:delText>
        </w:r>
        <w:r w:rsidRPr="00271423" w:rsidDel="00E03824">
          <w:tab/>
        </w:r>
        <w:r w:rsidRPr="00271423" w:rsidDel="00E03824">
          <w:rPr>
            <w:rFonts w:hint="eastAsia"/>
            <w:lang w:eastAsia="zh-CN"/>
          </w:rPr>
          <w:delText>Management Requirements</w:delText>
        </w:r>
      </w:del>
    </w:p>
    <w:p w:rsidR="00E40BDE" w:rsidRDefault="00480A42" w:rsidP="00E40BDE">
      <w:pPr>
        <w:rPr>
          <w:del w:id="118" w:author="Huawei1" w:date="2017-08-18T18:07:00Z"/>
          <w:rFonts w:eastAsia="宋体"/>
          <w:lang w:eastAsia="zh-CN"/>
        </w:rPr>
        <w:pPrChange w:id="119" w:author="Huawei1" w:date="2017-08-18T18:07:00Z">
          <w:pPr>
            <w:pStyle w:val="B20"/>
          </w:pPr>
        </w:pPrChange>
      </w:pPr>
      <w:del w:id="120" w:author="Huawei1" w:date="2017-08-18T18:07:00Z">
        <w:r w:rsidDel="00E03824">
          <w:rPr>
            <w:lang w:val="en-US" w:eastAsia="zh-CN"/>
          </w:rPr>
          <w:lastRenderedPageBreak/>
          <w:delText>1</w:delText>
        </w:r>
        <w:r w:rsidRPr="00271423" w:rsidDel="00E03824">
          <w:delText>.</w:delText>
        </w:r>
        <w:r w:rsidRPr="00271423" w:rsidDel="00E03824">
          <w:rPr>
            <w:rFonts w:hint="eastAsia"/>
            <w:lang w:eastAsia="zh-CN"/>
          </w:rPr>
          <w:delText>3</w:delText>
        </w:r>
        <w:r w:rsidRPr="00271423" w:rsidDel="00E03824">
          <w:tab/>
        </w:r>
        <w:r w:rsidRPr="00271423" w:rsidDel="00E03824">
          <w:rPr>
            <w:rFonts w:hint="eastAsia"/>
            <w:lang w:eastAsia="zh-CN"/>
          </w:rPr>
          <w:delText>Semantics Requirements</w:delText>
        </w:r>
      </w:del>
    </w:p>
    <w:p w:rsidR="00E40BDE" w:rsidRDefault="00480A42" w:rsidP="00E40BDE">
      <w:pPr>
        <w:rPr>
          <w:del w:id="121" w:author="Huawei1" w:date="2017-08-18T18:07:00Z"/>
          <w:lang w:eastAsia="zh-CN"/>
        </w:rPr>
        <w:pPrChange w:id="122" w:author="Huawei1" w:date="2017-08-18T18:07:00Z">
          <w:pPr>
            <w:pStyle w:val="B30"/>
          </w:pPr>
        </w:pPrChange>
      </w:pPr>
      <w:bookmarkStart w:id="123" w:name="_Toc456718644"/>
      <w:del w:id="124" w:author="Huawei1" w:date="2017-08-18T18:07:00Z">
        <w:r w:rsidRPr="00FC0C2A" w:rsidDel="00E03824">
          <w:rPr>
            <w:lang w:eastAsia="zh-CN"/>
          </w:rPr>
          <w:delText>1</w:delText>
        </w:r>
        <w:r w:rsidRPr="00271423" w:rsidDel="00E03824">
          <w:rPr>
            <w:rFonts w:hint="eastAsia"/>
            <w:lang w:eastAsia="zh-CN"/>
          </w:rPr>
          <w:delText>.3.1</w:delText>
        </w:r>
        <w:r w:rsidRPr="00271423" w:rsidDel="00E03824">
          <w:rPr>
            <w:rFonts w:hint="eastAsia"/>
            <w:lang w:eastAsia="zh-CN"/>
          </w:rPr>
          <w:tab/>
        </w:r>
        <w:r w:rsidRPr="00FC0C2A" w:rsidDel="00E03824">
          <w:rPr>
            <w:lang w:eastAsia="zh-CN"/>
          </w:rPr>
          <w:delText xml:space="preserve">Ontology </w:delText>
        </w:r>
        <w:r w:rsidRPr="00FC0C2A" w:rsidDel="00E03824">
          <w:rPr>
            <w:rFonts w:hint="eastAsia"/>
            <w:lang w:eastAsia="zh-CN"/>
          </w:rPr>
          <w:delText>R</w:delText>
        </w:r>
        <w:r w:rsidRPr="00FC0C2A" w:rsidDel="00E03824">
          <w:rPr>
            <w:lang w:eastAsia="zh-CN"/>
          </w:rPr>
          <w:delText>elated</w:delText>
        </w:r>
        <w:r w:rsidRPr="00271423" w:rsidDel="00E03824">
          <w:rPr>
            <w:rFonts w:hint="eastAsia"/>
            <w:lang w:eastAsia="zh-CN"/>
          </w:rPr>
          <w:delText xml:space="preserve"> Requirements</w:delText>
        </w:r>
        <w:bookmarkEnd w:id="123"/>
      </w:del>
    </w:p>
    <w:p w:rsidR="00E40BDE" w:rsidRDefault="00480A42" w:rsidP="00E40BDE">
      <w:pPr>
        <w:rPr>
          <w:del w:id="125" w:author="Huawei1" w:date="2017-08-18T18:07:00Z"/>
          <w:lang w:eastAsia="zh-CN"/>
        </w:rPr>
        <w:pPrChange w:id="126" w:author="Huawei1" w:date="2017-08-18T18:07:00Z">
          <w:pPr>
            <w:pStyle w:val="B30"/>
          </w:pPr>
        </w:pPrChange>
      </w:pPr>
      <w:bookmarkStart w:id="127" w:name="_Toc456718645"/>
      <w:del w:id="128" w:author="Huawei1" w:date="2017-08-18T18:07:00Z">
        <w:r w:rsidRPr="00FC0C2A" w:rsidDel="00E03824">
          <w:rPr>
            <w:lang w:eastAsia="zh-CN"/>
          </w:rPr>
          <w:delText>1</w:delText>
        </w:r>
        <w:r w:rsidRPr="00271423" w:rsidDel="00E03824">
          <w:rPr>
            <w:rFonts w:hint="eastAsia"/>
            <w:lang w:eastAsia="zh-CN"/>
          </w:rPr>
          <w:delText>.3.2</w:delText>
        </w:r>
        <w:r w:rsidRPr="00271423" w:rsidDel="00E03824">
          <w:rPr>
            <w:rFonts w:hint="eastAsia"/>
            <w:lang w:eastAsia="zh-CN"/>
          </w:rPr>
          <w:tab/>
          <w:delText>Semantics</w:delText>
        </w:r>
        <w:r w:rsidRPr="00FC0C2A" w:rsidDel="00E03824">
          <w:rPr>
            <w:rFonts w:hint="eastAsia"/>
            <w:lang w:eastAsia="zh-CN"/>
          </w:rPr>
          <w:delText xml:space="preserve"> </w:delText>
        </w:r>
        <w:r w:rsidRPr="00FC0C2A" w:rsidDel="00E03824">
          <w:rPr>
            <w:lang w:eastAsia="zh-CN"/>
          </w:rPr>
          <w:delText>Annotation</w:delText>
        </w:r>
        <w:r w:rsidRPr="00271423" w:rsidDel="00E03824">
          <w:rPr>
            <w:rFonts w:hint="eastAsia"/>
            <w:lang w:eastAsia="zh-CN"/>
          </w:rPr>
          <w:delText xml:space="preserve"> Requirements</w:delText>
        </w:r>
        <w:bookmarkEnd w:id="127"/>
      </w:del>
    </w:p>
    <w:p w:rsidR="00E40BDE" w:rsidRDefault="00480A42" w:rsidP="00E40BDE">
      <w:pPr>
        <w:rPr>
          <w:del w:id="129" w:author="Huawei1" w:date="2017-08-18T18:07:00Z"/>
          <w:lang w:eastAsia="zh-CN"/>
        </w:rPr>
        <w:pPrChange w:id="130" w:author="Huawei1" w:date="2017-08-18T18:07:00Z">
          <w:pPr>
            <w:pStyle w:val="B30"/>
          </w:pPr>
        </w:pPrChange>
      </w:pPr>
      <w:bookmarkStart w:id="131" w:name="_Toc456718646"/>
      <w:del w:id="132" w:author="Huawei1" w:date="2017-08-18T18:07:00Z">
        <w:r w:rsidRPr="00FC0C2A" w:rsidDel="00E03824">
          <w:rPr>
            <w:lang w:eastAsia="zh-CN"/>
          </w:rPr>
          <w:delText>1</w:delText>
        </w:r>
        <w:r w:rsidRPr="00271423" w:rsidDel="00E03824">
          <w:rPr>
            <w:rFonts w:hint="eastAsia"/>
            <w:lang w:eastAsia="zh-CN"/>
          </w:rPr>
          <w:delText>.3.</w:delText>
        </w:r>
        <w:r w:rsidRPr="00FC0C2A" w:rsidDel="00E03824">
          <w:rPr>
            <w:lang w:eastAsia="zh-CN"/>
          </w:rPr>
          <w:delText>3</w:delText>
        </w:r>
        <w:r w:rsidRPr="00271423" w:rsidDel="00E03824">
          <w:rPr>
            <w:rFonts w:hint="eastAsia"/>
            <w:lang w:eastAsia="zh-CN"/>
          </w:rPr>
          <w:tab/>
          <w:delText>Semantic</w:delText>
        </w:r>
        <w:r w:rsidRPr="00FC0C2A" w:rsidDel="00E03824">
          <w:rPr>
            <w:lang w:eastAsia="zh-CN"/>
          </w:rPr>
          <w:delText>s</w:delText>
        </w:r>
        <w:r w:rsidRPr="00271423" w:rsidDel="00E03824">
          <w:rPr>
            <w:rFonts w:hint="eastAsia"/>
            <w:lang w:eastAsia="zh-CN"/>
          </w:rPr>
          <w:delText xml:space="preserve"> </w:delText>
        </w:r>
        <w:r w:rsidRPr="00FC0C2A" w:rsidDel="00E03824">
          <w:rPr>
            <w:lang w:eastAsia="zh-CN"/>
          </w:rPr>
          <w:delText xml:space="preserve">Query </w:delText>
        </w:r>
        <w:r w:rsidRPr="00271423" w:rsidDel="00E03824">
          <w:rPr>
            <w:rFonts w:hint="eastAsia"/>
            <w:lang w:eastAsia="zh-CN"/>
          </w:rPr>
          <w:delText>Requirements</w:delText>
        </w:r>
        <w:bookmarkEnd w:id="131"/>
      </w:del>
    </w:p>
    <w:p w:rsidR="00E40BDE" w:rsidRDefault="00480A42" w:rsidP="00E40BDE">
      <w:pPr>
        <w:rPr>
          <w:del w:id="133" w:author="Huawei1" w:date="2017-08-18T18:07:00Z"/>
          <w:lang w:eastAsia="zh-CN"/>
        </w:rPr>
        <w:pPrChange w:id="134" w:author="Huawei1" w:date="2017-08-18T18:07:00Z">
          <w:pPr>
            <w:pStyle w:val="B30"/>
          </w:pPr>
        </w:pPrChange>
      </w:pPr>
      <w:bookmarkStart w:id="135" w:name="_Toc456718647"/>
      <w:del w:id="136" w:author="Huawei1" w:date="2017-08-18T18:07:00Z">
        <w:r w:rsidRPr="00FC0C2A" w:rsidDel="00E03824">
          <w:rPr>
            <w:lang w:eastAsia="zh-CN"/>
          </w:rPr>
          <w:delText>1</w:delText>
        </w:r>
        <w:r w:rsidRPr="00271423" w:rsidDel="00E03824">
          <w:rPr>
            <w:rFonts w:hint="eastAsia"/>
            <w:lang w:eastAsia="zh-CN"/>
          </w:rPr>
          <w:delText>.3.</w:delText>
        </w:r>
        <w:r w:rsidRPr="00FC0C2A" w:rsidDel="00E03824">
          <w:rPr>
            <w:lang w:eastAsia="zh-CN"/>
          </w:rPr>
          <w:delText>4</w:delText>
        </w:r>
        <w:r w:rsidRPr="00271423" w:rsidDel="00E03824">
          <w:rPr>
            <w:rFonts w:hint="eastAsia"/>
            <w:lang w:eastAsia="zh-CN"/>
          </w:rPr>
          <w:tab/>
          <w:delText>Semantic</w:delText>
        </w:r>
        <w:r w:rsidRPr="00FC0C2A" w:rsidDel="00E03824">
          <w:rPr>
            <w:lang w:eastAsia="zh-CN"/>
          </w:rPr>
          <w:delText>s</w:delText>
        </w:r>
        <w:r w:rsidRPr="00271423" w:rsidDel="00E03824">
          <w:rPr>
            <w:rFonts w:hint="eastAsia"/>
            <w:lang w:eastAsia="zh-CN"/>
          </w:rPr>
          <w:delText xml:space="preserve"> </w:delText>
        </w:r>
        <w:r w:rsidRPr="00FC0C2A" w:rsidDel="00E03824">
          <w:rPr>
            <w:lang w:eastAsia="zh-CN"/>
          </w:rPr>
          <w:delText xml:space="preserve">Mashup </w:delText>
        </w:r>
        <w:r w:rsidRPr="00271423" w:rsidDel="00E03824">
          <w:rPr>
            <w:rFonts w:hint="eastAsia"/>
            <w:lang w:eastAsia="zh-CN"/>
          </w:rPr>
          <w:delText>Requirements</w:delText>
        </w:r>
        <w:bookmarkEnd w:id="135"/>
      </w:del>
    </w:p>
    <w:p w:rsidR="00E40BDE" w:rsidRDefault="00480A42" w:rsidP="00E40BDE">
      <w:pPr>
        <w:rPr>
          <w:del w:id="137" w:author="Huawei1" w:date="2017-08-18T18:07:00Z"/>
          <w:lang w:eastAsia="zh-CN"/>
        </w:rPr>
        <w:pPrChange w:id="138" w:author="Huawei1" w:date="2017-08-18T18:07:00Z">
          <w:pPr>
            <w:pStyle w:val="B30"/>
          </w:pPr>
        </w:pPrChange>
      </w:pPr>
      <w:bookmarkStart w:id="139" w:name="_Toc456718648"/>
      <w:del w:id="140" w:author="Huawei1" w:date="2017-08-18T18:07:00Z">
        <w:r w:rsidDel="00E03824">
          <w:rPr>
            <w:rFonts w:hint="eastAsia"/>
            <w:lang w:eastAsia="zh-CN"/>
          </w:rPr>
          <w:delText>1</w:delText>
        </w:r>
        <w:r w:rsidRPr="00271423" w:rsidDel="00E03824">
          <w:rPr>
            <w:rFonts w:hint="eastAsia"/>
            <w:lang w:eastAsia="zh-CN"/>
          </w:rPr>
          <w:delText>.3.</w:delText>
        </w:r>
        <w:r w:rsidRPr="00FC0C2A" w:rsidDel="00E03824">
          <w:rPr>
            <w:lang w:eastAsia="zh-CN"/>
          </w:rPr>
          <w:delText>5</w:delText>
        </w:r>
        <w:r w:rsidRPr="00271423" w:rsidDel="00E03824">
          <w:rPr>
            <w:rFonts w:hint="eastAsia"/>
            <w:lang w:eastAsia="zh-CN"/>
          </w:rPr>
          <w:tab/>
          <w:delText>Semantic</w:delText>
        </w:r>
        <w:r w:rsidRPr="00FC0C2A" w:rsidDel="00E03824">
          <w:rPr>
            <w:lang w:eastAsia="zh-CN"/>
          </w:rPr>
          <w:delText>s</w:delText>
        </w:r>
        <w:r w:rsidRPr="00271423" w:rsidDel="00E03824">
          <w:rPr>
            <w:rFonts w:hint="eastAsia"/>
            <w:lang w:eastAsia="zh-CN"/>
          </w:rPr>
          <w:delText xml:space="preserve"> </w:delText>
        </w:r>
        <w:r w:rsidRPr="00FC0C2A" w:rsidDel="00E03824">
          <w:rPr>
            <w:lang w:eastAsia="zh-CN"/>
          </w:rPr>
          <w:delText xml:space="preserve">Reasoning </w:delText>
        </w:r>
        <w:r w:rsidRPr="00271423" w:rsidDel="00E03824">
          <w:rPr>
            <w:rFonts w:hint="eastAsia"/>
            <w:lang w:eastAsia="zh-CN"/>
          </w:rPr>
          <w:delText>Requirements</w:delText>
        </w:r>
        <w:bookmarkEnd w:id="139"/>
      </w:del>
    </w:p>
    <w:p w:rsidR="00E40BDE" w:rsidRDefault="00480A42" w:rsidP="00E40BDE">
      <w:pPr>
        <w:rPr>
          <w:del w:id="141" w:author="Huawei1" w:date="2017-08-18T18:07:00Z"/>
          <w:lang w:eastAsia="zh-CN"/>
        </w:rPr>
        <w:pPrChange w:id="142" w:author="Huawei1" w:date="2017-08-18T18:07:00Z">
          <w:pPr>
            <w:pStyle w:val="B30"/>
          </w:pPr>
        </w:pPrChange>
      </w:pPr>
      <w:bookmarkStart w:id="143" w:name="_Toc456718649"/>
      <w:del w:id="144" w:author="Huawei1" w:date="2017-08-18T18:07:00Z">
        <w:r w:rsidDel="00E03824">
          <w:rPr>
            <w:rFonts w:hint="eastAsia"/>
            <w:lang w:eastAsia="zh-CN"/>
          </w:rPr>
          <w:delText>1</w:delText>
        </w:r>
        <w:r w:rsidRPr="00271423" w:rsidDel="00E03824">
          <w:rPr>
            <w:rFonts w:hint="eastAsia"/>
            <w:lang w:eastAsia="zh-CN"/>
          </w:rPr>
          <w:delText>.3.</w:delText>
        </w:r>
        <w:r w:rsidRPr="00FC0C2A" w:rsidDel="00E03824">
          <w:rPr>
            <w:lang w:eastAsia="zh-CN"/>
          </w:rPr>
          <w:delText>6</w:delText>
        </w:r>
        <w:r w:rsidRPr="00271423" w:rsidDel="00E03824">
          <w:rPr>
            <w:rFonts w:hint="eastAsia"/>
            <w:lang w:eastAsia="zh-CN"/>
          </w:rPr>
          <w:tab/>
        </w:r>
        <w:r w:rsidRPr="00271423" w:rsidDel="00E03824">
          <w:rPr>
            <w:lang w:eastAsia="zh-CN"/>
          </w:rPr>
          <w:delText>Data Analytics</w:delText>
        </w:r>
        <w:r w:rsidRPr="00271423" w:rsidDel="00E03824">
          <w:rPr>
            <w:rFonts w:hint="eastAsia"/>
            <w:lang w:eastAsia="zh-CN"/>
          </w:rPr>
          <w:delText xml:space="preserve"> Requirements</w:delText>
        </w:r>
        <w:bookmarkEnd w:id="143"/>
      </w:del>
    </w:p>
    <w:p w:rsidR="00E40BDE" w:rsidRDefault="00480A42" w:rsidP="00E40BDE">
      <w:pPr>
        <w:rPr>
          <w:del w:id="145" w:author="Huawei1" w:date="2017-08-18T18:07:00Z"/>
          <w:lang w:eastAsia="zh-CN"/>
        </w:rPr>
        <w:pPrChange w:id="146" w:author="Huawei1" w:date="2017-08-18T18:07:00Z">
          <w:pPr>
            <w:pStyle w:val="B20"/>
          </w:pPr>
        </w:pPrChange>
      </w:pPr>
      <w:del w:id="147" w:author="Huawei1" w:date="2017-08-18T18:07:00Z">
        <w:r w:rsidDel="00E03824">
          <w:rPr>
            <w:rFonts w:hint="eastAsia"/>
            <w:lang w:eastAsia="zh-CN"/>
          </w:rPr>
          <w:delText>1</w:delText>
        </w:r>
        <w:r w:rsidRPr="00271423" w:rsidDel="00E03824">
          <w:delText>.</w:delText>
        </w:r>
        <w:r w:rsidRPr="00271423" w:rsidDel="00E03824">
          <w:rPr>
            <w:rFonts w:hint="eastAsia"/>
            <w:lang w:eastAsia="zh-CN"/>
          </w:rPr>
          <w:delText>4</w:delText>
        </w:r>
        <w:r w:rsidRPr="00271423" w:rsidDel="00E03824">
          <w:tab/>
        </w:r>
        <w:r w:rsidRPr="00271423" w:rsidDel="00E03824">
          <w:rPr>
            <w:rFonts w:hint="eastAsia"/>
            <w:lang w:eastAsia="zh-CN"/>
          </w:rPr>
          <w:delText>Security Requirements</w:delText>
        </w:r>
      </w:del>
    </w:p>
    <w:p w:rsidR="00E40BDE" w:rsidRDefault="00480A42" w:rsidP="00E40BDE">
      <w:pPr>
        <w:rPr>
          <w:del w:id="148" w:author="Huawei1" w:date="2017-08-18T18:07:00Z"/>
          <w:lang w:eastAsia="zh-CN"/>
        </w:rPr>
        <w:pPrChange w:id="149" w:author="Huawei1" w:date="2017-08-18T18:07:00Z">
          <w:pPr>
            <w:pStyle w:val="B20"/>
          </w:pPr>
        </w:pPrChange>
      </w:pPr>
      <w:del w:id="150" w:author="Huawei1" w:date="2017-08-18T18:07:00Z">
        <w:r w:rsidDel="00E03824">
          <w:rPr>
            <w:rFonts w:hint="eastAsia"/>
            <w:lang w:eastAsia="zh-CN"/>
          </w:rPr>
          <w:delText>1</w:delText>
        </w:r>
        <w:r w:rsidRPr="00271423" w:rsidDel="00E03824">
          <w:delText>.</w:delText>
        </w:r>
        <w:r w:rsidRPr="00271423" w:rsidDel="00E03824">
          <w:rPr>
            <w:rFonts w:hint="eastAsia"/>
            <w:lang w:eastAsia="zh-CN"/>
          </w:rPr>
          <w:delText>5</w:delText>
        </w:r>
        <w:r w:rsidRPr="00271423" w:rsidDel="00E03824">
          <w:tab/>
        </w:r>
        <w:r w:rsidRPr="00271423" w:rsidDel="00E03824">
          <w:rPr>
            <w:rFonts w:hint="eastAsia"/>
            <w:lang w:eastAsia="zh-CN"/>
          </w:rPr>
          <w:delText>Charging Requirements</w:delText>
        </w:r>
      </w:del>
    </w:p>
    <w:p w:rsidR="00E40BDE" w:rsidRDefault="00480A42" w:rsidP="00E40BDE">
      <w:pPr>
        <w:rPr>
          <w:del w:id="151" w:author="Huawei1" w:date="2017-08-18T18:07:00Z"/>
          <w:lang w:eastAsia="zh-CN"/>
        </w:rPr>
        <w:pPrChange w:id="152" w:author="Huawei1" w:date="2017-08-18T18:07:00Z">
          <w:pPr>
            <w:pStyle w:val="B20"/>
          </w:pPr>
        </w:pPrChange>
      </w:pPr>
      <w:del w:id="153" w:author="Huawei1" w:date="2017-08-18T18:07:00Z">
        <w:r w:rsidDel="00E03824">
          <w:rPr>
            <w:rFonts w:hint="eastAsia"/>
            <w:lang w:eastAsia="zh-CN"/>
          </w:rPr>
          <w:delText>1</w:delText>
        </w:r>
        <w:r w:rsidRPr="00271423" w:rsidDel="00E03824">
          <w:delText>.</w:delText>
        </w:r>
        <w:r w:rsidRPr="00271423" w:rsidDel="00E03824">
          <w:rPr>
            <w:rFonts w:hint="eastAsia"/>
            <w:lang w:eastAsia="zh-CN"/>
          </w:rPr>
          <w:delText>6</w:delText>
        </w:r>
        <w:r w:rsidRPr="00271423" w:rsidDel="00E03824">
          <w:tab/>
        </w:r>
        <w:r w:rsidRPr="00271423" w:rsidDel="00E03824">
          <w:rPr>
            <w:rFonts w:hint="eastAsia"/>
            <w:lang w:eastAsia="zh-CN"/>
          </w:rPr>
          <w:delText>Operational Requirements</w:delText>
        </w:r>
      </w:del>
    </w:p>
    <w:p w:rsidR="00E40BDE" w:rsidRDefault="00480A42" w:rsidP="00E40BDE">
      <w:pPr>
        <w:rPr>
          <w:del w:id="154" w:author="Huawei1" w:date="2017-08-18T18:07:00Z"/>
          <w:lang w:eastAsia="zh-CN"/>
        </w:rPr>
        <w:pPrChange w:id="155" w:author="Huawei1" w:date="2017-08-18T18:07:00Z">
          <w:pPr>
            <w:pStyle w:val="B20"/>
          </w:pPr>
        </w:pPrChange>
      </w:pPr>
      <w:del w:id="156" w:author="Huawei1" w:date="2017-08-18T18:07:00Z">
        <w:r w:rsidDel="00E03824">
          <w:rPr>
            <w:rFonts w:hint="eastAsia"/>
            <w:lang w:eastAsia="zh-CN"/>
          </w:rPr>
          <w:delText>1</w:delText>
        </w:r>
        <w:r w:rsidRPr="00271423" w:rsidDel="00E03824">
          <w:rPr>
            <w:rFonts w:hint="eastAsia"/>
            <w:lang w:eastAsia="zh-CN"/>
          </w:rPr>
          <w:delText>.7</w:delText>
        </w:r>
        <w:r w:rsidRPr="00271423" w:rsidDel="00E03824">
          <w:rPr>
            <w:rFonts w:hint="eastAsia"/>
            <w:lang w:eastAsia="zh-CN"/>
          </w:rPr>
          <w:tab/>
        </w:r>
        <w:r w:rsidRPr="00271423" w:rsidDel="00E03824">
          <w:rPr>
            <w:lang w:eastAsia="zh-CN"/>
          </w:rPr>
          <w:delText xml:space="preserve">Communication </w:delText>
        </w:r>
        <w:r w:rsidRPr="00C726C0" w:rsidDel="00E03824">
          <w:rPr>
            <w:lang w:eastAsia="zh-CN"/>
          </w:rPr>
          <w:delText>Management</w:delText>
        </w:r>
        <w:r w:rsidRPr="00271423" w:rsidDel="00E03824">
          <w:rPr>
            <w:rFonts w:hint="eastAsia"/>
            <w:lang w:eastAsia="zh-CN"/>
          </w:rPr>
          <w:delText xml:space="preserve"> Requirements</w:delText>
        </w:r>
      </w:del>
    </w:p>
    <w:p w:rsidR="00E40BDE" w:rsidRDefault="00480A42" w:rsidP="00E40BDE">
      <w:pPr>
        <w:pPrChange w:id="157" w:author="Huawei1" w:date="2017-08-18T18:07:00Z">
          <w:pPr>
            <w:numPr>
              <w:ilvl w:val="1"/>
              <w:numId w:val="14"/>
            </w:numPr>
            <w:overflowPunct w:val="0"/>
            <w:autoSpaceDE w:val="0"/>
            <w:autoSpaceDN w:val="0"/>
            <w:adjustRightInd w:val="0"/>
            <w:ind w:left="567" w:hanging="567"/>
            <w:textAlignment w:val="baseline"/>
          </w:pPr>
        </w:pPrChange>
      </w:pPr>
      <w:del w:id="158" w:author="Huawei1" w:date="2017-08-18T18:07:00Z">
        <w:r w:rsidDel="00E03824">
          <w:rPr>
            <w:rFonts w:eastAsia="宋体" w:hint="eastAsia"/>
            <w:lang w:eastAsia="zh-CN"/>
          </w:rPr>
          <w:delText>1</w:delText>
        </w:r>
        <w:r w:rsidRPr="00271423" w:rsidDel="00E03824">
          <w:rPr>
            <w:rFonts w:eastAsia="宋体" w:hint="eastAsia"/>
            <w:lang w:eastAsia="zh-CN"/>
          </w:rPr>
          <w:delText>.8</w:delText>
        </w:r>
        <w:r w:rsidRPr="00271423" w:rsidDel="00E03824">
          <w:rPr>
            <w:rFonts w:eastAsia="宋体" w:hint="eastAsia"/>
            <w:lang w:eastAsia="zh-CN"/>
          </w:rPr>
          <w:tab/>
        </w:r>
        <w:r w:rsidRPr="00271423" w:rsidDel="00E03824">
          <w:rPr>
            <w:lang w:eastAsia="zh-CN"/>
          </w:rPr>
          <w:delText>LWM2M Interworking Requirements</w:delText>
        </w:r>
      </w:del>
    </w:p>
    <w:p w:rsidR="00F368EA" w:rsidRPr="00EC2A42" w:rsidRDefault="00F368EA" w:rsidP="00F368EA">
      <w:pPr>
        <w:pStyle w:val="AppendixNotitle"/>
        <w:pageBreakBefore/>
      </w:pPr>
      <w:r w:rsidRPr="00EC2A42">
        <w:lastRenderedPageBreak/>
        <w:t>Bibliography</w:t>
      </w:r>
    </w:p>
    <w:p w:rsidR="00F368EA" w:rsidRDefault="00F368EA" w:rsidP="00F368EA">
      <w:pPr>
        <w:pStyle w:val="Reftext"/>
        <w:rPr>
          <w:lang w:eastAsia="zh-CN"/>
        </w:rPr>
      </w:pPr>
    </w:p>
    <w:p w:rsidR="006A5C5C" w:rsidRPr="00AD09BD" w:rsidRDefault="00462A7A" w:rsidP="006A5C5C">
      <w:pPr>
        <w:pStyle w:val="EX"/>
        <w:keepLines w:val="0"/>
        <w:rPr>
          <w:rFonts w:eastAsiaTheme="minorEastAsia"/>
          <w:sz w:val="24"/>
          <w:szCs w:val="24"/>
          <w:lang w:eastAsia="zh-CN"/>
        </w:rPr>
      </w:pPr>
      <w:r w:rsidRPr="00462A7A">
        <w:rPr>
          <w:sz w:val="24"/>
          <w:szCs w:val="24"/>
        </w:rPr>
        <w:t>[</w:t>
      </w:r>
      <w:bookmarkStart w:id="159" w:name="REF_ONEM2MDRAFTINGRULES"/>
      <w:r w:rsidRPr="00462A7A">
        <w:rPr>
          <w:rFonts w:eastAsiaTheme="minorEastAsia"/>
          <w:sz w:val="24"/>
          <w:szCs w:val="24"/>
          <w:lang w:eastAsia="zh-CN"/>
        </w:rPr>
        <w:t>b-</w:t>
      </w:r>
      <w:bookmarkEnd w:id="159"/>
      <w:r w:rsidRPr="00462A7A">
        <w:rPr>
          <w:rFonts w:eastAsiaTheme="minorEastAsia"/>
          <w:sz w:val="24"/>
          <w:szCs w:val="24"/>
          <w:lang w:eastAsia="zh-CN"/>
        </w:rPr>
        <w:t>o</w:t>
      </w:r>
      <w:r w:rsidRPr="00462A7A">
        <w:rPr>
          <w:rFonts w:ascii="宋体" w:eastAsia="宋体" w:hAnsi="宋体"/>
          <w:sz w:val="24"/>
          <w:szCs w:val="24"/>
          <w:lang w:eastAsia="zh-CN"/>
        </w:rPr>
        <w:t>ne</w:t>
      </w:r>
      <w:r w:rsidRPr="00462A7A">
        <w:rPr>
          <w:rFonts w:eastAsiaTheme="minorEastAsia"/>
          <w:sz w:val="24"/>
          <w:szCs w:val="24"/>
          <w:lang w:eastAsia="zh-CN"/>
        </w:rPr>
        <w:t>M2M DR</w:t>
      </w:r>
      <w:r w:rsidRPr="00462A7A">
        <w:rPr>
          <w:sz w:val="24"/>
          <w:szCs w:val="24"/>
        </w:rPr>
        <w:t>]</w:t>
      </w:r>
      <w:r w:rsidRPr="00462A7A">
        <w:rPr>
          <w:sz w:val="24"/>
          <w:szCs w:val="24"/>
        </w:rPr>
        <w:tab/>
      </w:r>
      <w:r w:rsidRPr="00462A7A">
        <w:rPr>
          <w:rFonts w:eastAsiaTheme="minorEastAsia"/>
          <w:sz w:val="24"/>
          <w:szCs w:val="24"/>
          <w:lang w:eastAsia="zh-CN"/>
        </w:rPr>
        <w:t xml:space="preserve">           </w:t>
      </w:r>
      <w:r w:rsidRPr="00462A7A">
        <w:rPr>
          <w:sz w:val="24"/>
          <w:szCs w:val="24"/>
        </w:rPr>
        <w:t xml:space="preserve">oneM2M </w:t>
      </w:r>
      <w:r w:rsidRPr="00462A7A">
        <w:rPr>
          <w:i/>
          <w:sz w:val="24"/>
          <w:szCs w:val="24"/>
        </w:rPr>
        <w:t>Drafting Rules</w:t>
      </w:r>
      <w:r w:rsidRPr="00462A7A">
        <w:rPr>
          <w:sz w:val="24"/>
          <w:szCs w:val="24"/>
        </w:rPr>
        <w:t>.</w:t>
      </w:r>
    </w:p>
    <w:p w:rsidR="006A5C5C" w:rsidRPr="00AD09BD" w:rsidRDefault="00462A7A" w:rsidP="00891D73">
      <w:pPr>
        <w:pStyle w:val="EX"/>
        <w:keepLines w:val="0"/>
        <w:ind w:leftChars="50" w:left="120" w:firstLineChars="800" w:firstLine="1920"/>
        <w:rPr>
          <w:sz w:val="24"/>
          <w:szCs w:val="24"/>
        </w:rPr>
      </w:pPr>
      <w:r w:rsidRPr="00462A7A">
        <w:rPr>
          <w:sz w:val="24"/>
          <w:szCs w:val="24"/>
        </w:rPr>
        <w:t xml:space="preserve"> </w:t>
      </w:r>
      <w:r w:rsidRPr="00462A7A">
        <w:rPr>
          <w:rFonts w:eastAsiaTheme="minorEastAsia"/>
          <w:sz w:val="24"/>
          <w:szCs w:val="24"/>
          <w:lang w:eastAsia="zh-CN"/>
        </w:rPr>
        <w:t xml:space="preserve">       </w:t>
      </w:r>
      <w:del w:id="160" w:author="Kenichi Yamamoto" w:date="2017-08-14T18:49:00Z">
        <w:r w:rsidRPr="00462A7A">
          <w:rPr>
            <w:rFonts w:eastAsiaTheme="minorEastAsia"/>
            <w:sz w:val="24"/>
            <w:szCs w:val="24"/>
            <w:lang w:eastAsia="zh-CN"/>
          </w:rPr>
          <w:delText xml:space="preserve"> </w:delText>
        </w:r>
      </w:del>
      <w:r w:rsidRPr="00462A7A">
        <w:rPr>
          <w:rFonts w:eastAsiaTheme="minorEastAsia"/>
          <w:sz w:val="24"/>
          <w:szCs w:val="24"/>
          <w:lang w:eastAsia="zh-CN"/>
        </w:rPr>
        <w:t xml:space="preserve"> </w:t>
      </w:r>
      <w:ins w:id="161" w:author="Kenichi Yamamoto" w:date="2017-08-14T18:50:00Z">
        <w:r w:rsidR="00AD09BD">
          <w:rPr>
            <w:rFonts w:eastAsiaTheme="minorEastAsia"/>
            <w:sz w:val="24"/>
            <w:szCs w:val="24"/>
            <w:lang w:eastAsia="zh-CN"/>
          </w:rPr>
          <w:tab/>
        </w:r>
      </w:ins>
      <w:hyperlink r:id="rId15" w:history="1">
        <w:r w:rsidRPr="00462A7A">
          <w:rPr>
            <w:rStyle w:val="a5"/>
            <w:sz w:val="24"/>
            <w:szCs w:val="24"/>
          </w:rPr>
          <w:t>http://www.onem2m.org/images/files/oneM2M-Drafting-Rules.pdf</w:t>
        </w:r>
      </w:hyperlink>
      <w:r w:rsidRPr="00462A7A">
        <w:rPr>
          <w:sz w:val="24"/>
          <w:szCs w:val="24"/>
        </w:rPr>
        <w:t>.</w:t>
      </w:r>
    </w:p>
    <w:p w:rsidR="00D21A39" w:rsidRDefault="00462A7A">
      <w:pPr>
        <w:pStyle w:val="EX"/>
        <w:keepLines w:val="0"/>
        <w:ind w:left="2880" w:hanging="2536"/>
        <w:rPr>
          <w:rFonts w:eastAsia="宋体"/>
          <w:sz w:val="24"/>
          <w:szCs w:val="24"/>
          <w:lang w:eastAsia="zh-CN"/>
        </w:rPr>
      </w:pPr>
      <w:r w:rsidRPr="00462A7A">
        <w:rPr>
          <w:sz w:val="24"/>
          <w:szCs w:val="24"/>
        </w:rPr>
        <w:t>[</w:t>
      </w:r>
      <w:ins w:id="162" w:author="Kenichi Yamamoto" w:date="2017-08-14T18:49:00Z">
        <w:r w:rsidRPr="00462A7A">
          <w:rPr>
            <w:sz w:val="24"/>
            <w:szCs w:val="24"/>
          </w:rPr>
          <w:t>b-oneM2M TR-0008</w:t>
        </w:r>
      </w:ins>
      <w:r w:rsidRPr="00462A7A">
        <w:rPr>
          <w:sz w:val="24"/>
          <w:szCs w:val="24"/>
        </w:rPr>
        <w:t>]</w:t>
      </w:r>
      <w:ins w:id="163" w:author="Kenichi Yamamoto" w:date="2017-08-14T18:49:00Z">
        <w:r w:rsidRPr="00462A7A">
          <w:rPr>
            <w:sz w:val="24"/>
            <w:szCs w:val="24"/>
          </w:rPr>
          <w:tab/>
        </w:r>
      </w:ins>
      <w:ins w:id="164" w:author="Huawei1" w:date="2017-08-15T14:17:00Z">
        <w:r w:rsidR="00891D73" w:rsidRPr="00891D73">
          <w:rPr>
            <w:sz w:val="24"/>
            <w:szCs w:val="24"/>
          </w:rPr>
          <w:t>oneM2M Technical Report TR-0008, Security</w:t>
        </w:r>
      </w:ins>
      <w:del w:id="165" w:author="Kenichi Yamamoto" w:date="2017-08-14T18:53:00Z">
        <w:r w:rsidRPr="00462A7A">
          <w:rPr>
            <w:sz w:val="24"/>
            <w:szCs w:val="24"/>
          </w:rPr>
          <w:delText>.</w:delText>
        </w:r>
      </w:del>
    </w:p>
    <w:p w:rsidR="00F368EA" w:rsidRPr="006A5C5C" w:rsidRDefault="00F368EA" w:rsidP="00F368EA">
      <w:pPr>
        <w:pStyle w:val="EX"/>
        <w:ind w:left="2835" w:hanging="2551"/>
      </w:pPr>
    </w:p>
    <w:p w:rsidR="00F368EA" w:rsidRPr="00621D10" w:rsidRDefault="00F368EA" w:rsidP="00F368EA">
      <w:pPr>
        <w:pStyle w:val="Reftext"/>
        <w:rPr>
          <w:lang w:eastAsia="zh-CN"/>
        </w:rPr>
      </w:pPr>
    </w:p>
    <w:p w:rsidR="00F547C5" w:rsidRPr="00F368EA" w:rsidRDefault="00F547C5">
      <w:pPr>
        <w:spacing w:before="0" w:after="160" w:line="259" w:lineRule="auto"/>
      </w:pPr>
    </w:p>
    <w:sectPr w:rsidR="00F547C5" w:rsidRPr="00F368EA" w:rsidSect="00C42125">
      <w:headerReference w:type="default" r:id="rId16"/>
      <w:pgSz w:w="11907" w:h="16840" w:code="9"/>
      <w:pgMar w:top="1134" w:right="1134" w:bottom="1134" w:left="1134" w:header="709" w:footer="709" w:gutter="0"/>
      <w:cols w:space="720"/>
      <w:titlePg/>
      <w:docGrid w:linePitch="36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FE54384"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0A6B" w:rsidRDefault="009A0A6B" w:rsidP="00C42125">
      <w:pPr>
        <w:spacing w:before="0"/>
      </w:pPr>
      <w:r>
        <w:separator/>
      </w:r>
    </w:p>
  </w:endnote>
  <w:endnote w:type="continuationSeparator" w:id="0">
    <w:p w:rsidR="009A0A6B" w:rsidRDefault="009A0A6B" w:rsidP="00C42125">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yriad Pro">
    <w:altName w:val="Corbel"/>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0A6B" w:rsidRDefault="009A0A6B" w:rsidP="00C42125">
      <w:pPr>
        <w:spacing w:before="0"/>
      </w:pPr>
      <w:r>
        <w:separator/>
      </w:r>
    </w:p>
  </w:footnote>
  <w:footnote w:type="continuationSeparator" w:id="0">
    <w:p w:rsidR="009A0A6B" w:rsidRDefault="009A0A6B" w:rsidP="00C42125">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125" w:rsidRPr="00C42125" w:rsidRDefault="00C42125" w:rsidP="007E53E4">
    <w:pPr>
      <w:pStyle w:val="a7"/>
    </w:pPr>
    <w:r w:rsidRPr="00C42125">
      <w:t xml:space="preserve">- </w:t>
    </w:r>
    <w:r w:rsidR="00E40BDE" w:rsidRPr="00C42125">
      <w:fldChar w:fldCharType="begin"/>
    </w:r>
    <w:r w:rsidRPr="00C42125">
      <w:instrText xml:space="preserve"> PAGE  \* MERGEFORMAT </w:instrText>
    </w:r>
    <w:r w:rsidR="00E40BDE" w:rsidRPr="00C42125">
      <w:fldChar w:fldCharType="separate"/>
    </w:r>
    <w:r w:rsidR="00CA2EEF">
      <w:rPr>
        <w:noProof/>
      </w:rPr>
      <w:t>2</w:t>
    </w:r>
    <w:r w:rsidR="00E40BDE" w:rsidRPr="00C42125">
      <w:fldChar w:fldCharType="end"/>
    </w:r>
    <w:r w:rsidRPr="00C42125">
      <w:t xml:space="preserve"> -</w:t>
    </w:r>
  </w:p>
  <w:p w:rsidR="00C42125" w:rsidRPr="00C42125" w:rsidRDefault="00E40BDE" w:rsidP="007E53E4">
    <w:pPr>
      <w:pStyle w:val="a7"/>
    </w:pPr>
    <w:r>
      <w:fldChar w:fldCharType="begin"/>
    </w:r>
    <w:r w:rsidR="00253DBE">
      <w:instrText xml:space="preserve"> STYLEREF  Docnumber  </w:instrText>
    </w:r>
    <w:r>
      <w:fldChar w:fldCharType="separate"/>
    </w:r>
    <w:r w:rsidR="00CA2EEF">
      <w:rPr>
        <w:noProof/>
      </w:rPr>
      <w:t>&lt;SG20-C.n&gt;</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62C6044"/>
    <w:lvl w:ilvl="0">
      <w:start w:val="1"/>
      <w:numFmt w:val="decimal"/>
      <w:lvlText w:val="%1."/>
      <w:lvlJc w:val="left"/>
      <w:pPr>
        <w:tabs>
          <w:tab w:val="num" w:pos="1492"/>
        </w:tabs>
        <w:ind w:left="1492" w:hanging="360"/>
      </w:pPr>
    </w:lvl>
  </w:abstractNum>
  <w:abstractNum w:abstractNumId="1">
    <w:nsid w:val="FFFFFF7D"/>
    <w:multiLevelType w:val="singleLevel"/>
    <w:tmpl w:val="63C62EB8"/>
    <w:lvl w:ilvl="0">
      <w:start w:val="1"/>
      <w:numFmt w:val="decimal"/>
      <w:lvlText w:val="%1."/>
      <w:lvlJc w:val="left"/>
      <w:pPr>
        <w:tabs>
          <w:tab w:val="num" w:pos="1209"/>
        </w:tabs>
        <w:ind w:left="1209" w:hanging="360"/>
      </w:pPr>
    </w:lvl>
  </w:abstractNum>
  <w:abstractNum w:abstractNumId="2">
    <w:nsid w:val="FFFFFF7E"/>
    <w:multiLevelType w:val="singleLevel"/>
    <w:tmpl w:val="91088888"/>
    <w:lvl w:ilvl="0">
      <w:start w:val="1"/>
      <w:numFmt w:val="decimal"/>
      <w:lvlText w:val="%1."/>
      <w:lvlJc w:val="left"/>
      <w:pPr>
        <w:tabs>
          <w:tab w:val="num" w:pos="926"/>
        </w:tabs>
        <w:ind w:left="926" w:hanging="360"/>
      </w:pPr>
    </w:lvl>
  </w:abstractNum>
  <w:abstractNum w:abstractNumId="3">
    <w:nsid w:val="FFFFFF7F"/>
    <w:multiLevelType w:val="singleLevel"/>
    <w:tmpl w:val="CD0A8568"/>
    <w:lvl w:ilvl="0">
      <w:start w:val="1"/>
      <w:numFmt w:val="decimal"/>
      <w:lvlText w:val="%1."/>
      <w:lvlJc w:val="left"/>
      <w:pPr>
        <w:tabs>
          <w:tab w:val="num" w:pos="643"/>
        </w:tabs>
        <w:ind w:left="643" w:hanging="360"/>
      </w:pPr>
    </w:lvl>
  </w:abstractNum>
  <w:abstractNum w:abstractNumId="4">
    <w:nsid w:val="FFFFFF80"/>
    <w:multiLevelType w:val="singleLevel"/>
    <w:tmpl w:val="36FE0FC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0CA92E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758CBF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BE4B7F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A0C7816"/>
    <w:lvl w:ilvl="0">
      <w:start w:val="1"/>
      <w:numFmt w:val="decimal"/>
      <w:lvlText w:val="%1."/>
      <w:lvlJc w:val="left"/>
      <w:pPr>
        <w:tabs>
          <w:tab w:val="num" w:pos="360"/>
        </w:tabs>
        <w:ind w:left="360" w:hanging="360"/>
      </w:pPr>
    </w:lvl>
  </w:abstractNum>
  <w:abstractNum w:abstractNumId="9">
    <w:nsid w:val="FFFFFF89"/>
    <w:multiLevelType w:val="singleLevel"/>
    <w:tmpl w:val="3A621A3C"/>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8">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593626C2"/>
    <w:multiLevelType w:val="hybridMultilevel"/>
    <w:tmpl w:val="F95E4DAA"/>
    <w:lvl w:ilvl="0" w:tplc="E468E84A">
      <w:start w:val="29"/>
      <w:numFmt w:val="decimal"/>
      <w:lvlText w:val="%1"/>
      <w:lvlJc w:val="left"/>
      <w:pPr>
        <w:ind w:left="1128" w:hanging="1128"/>
      </w:pPr>
      <w:rPr>
        <w:rFonts w:ascii="Times New Roman" w:eastAsia="宋体"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68E3260E"/>
    <w:multiLevelType w:val="hybridMultilevel"/>
    <w:tmpl w:val="181A1566"/>
    <w:lvl w:ilvl="0" w:tplc="4C70F502">
      <w:start w:val="1"/>
      <w:numFmt w:val="decimal"/>
      <w:lvlText w:val="%1."/>
      <w:lvlJc w:val="left"/>
      <w:pPr>
        <w:ind w:left="417" w:hanging="360"/>
      </w:pPr>
      <w:rPr>
        <w:rFonts w:eastAsia="宋体"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6">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20"/>
  </w:num>
  <w:num w:numId="13">
    <w:abstractNumId w:val="22"/>
  </w:num>
  <w:num w:numId="14">
    <w:abstractNumId w:val="11"/>
  </w:num>
  <w:num w:numId="15">
    <w:abstractNumId w:val="28"/>
  </w:num>
  <w:num w:numId="16">
    <w:abstractNumId w:val="10"/>
  </w:num>
  <w:num w:numId="17">
    <w:abstractNumId w:val="15"/>
  </w:num>
  <w:num w:numId="18">
    <w:abstractNumId w:val="38"/>
  </w:num>
  <w:num w:numId="19">
    <w:abstractNumId w:val="29"/>
  </w:num>
  <w:num w:numId="20">
    <w:abstractNumId w:val="37"/>
  </w:num>
  <w:num w:numId="21">
    <w:abstractNumId w:val="39"/>
  </w:num>
  <w:num w:numId="22">
    <w:abstractNumId w:val="30"/>
  </w:num>
  <w:num w:numId="23">
    <w:abstractNumId w:val="27"/>
  </w:num>
  <w:num w:numId="24">
    <w:abstractNumId w:val="32"/>
  </w:num>
  <w:num w:numId="25">
    <w:abstractNumId w:val="19"/>
  </w:num>
  <w:num w:numId="26">
    <w:abstractNumId w:val="33"/>
  </w:num>
  <w:num w:numId="27">
    <w:abstractNumId w:val="25"/>
  </w:num>
  <w:num w:numId="28">
    <w:abstractNumId w:val="31"/>
  </w:num>
  <w:num w:numId="29">
    <w:abstractNumId w:val="18"/>
  </w:num>
  <w:num w:numId="30">
    <w:abstractNumId w:val="13"/>
  </w:num>
  <w:num w:numId="31">
    <w:abstractNumId w:val="16"/>
  </w:num>
  <w:num w:numId="32">
    <w:abstractNumId w:val="26"/>
  </w:num>
  <w:num w:numId="33">
    <w:abstractNumId w:val="36"/>
  </w:num>
  <w:num w:numId="34">
    <w:abstractNumId w:val="23"/>
  </w:num>
  <w:num w:numId="35">
    <w:abstractNumId w:val="12"/>
  </w:num>
  <w:num w:numId="36">
    <w:abstractNumId w:val="24"/>
  </w:num>
  <w:num w:numId="37">
    <w:abstractNumId w:val="17"/>
  </w:num>
  <w:num w:numId="38">
    <w:abstractNumId w:val="21"/>
  </w:num>
  <w:num w:numId="39">
    <w:abstractNumId w:val="34"/>
  </w:num>
  <w:num w:numId="40">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hideSpellingErrors/>
  <w:hideGrammaticalErrors/>
  <w:attachedTemplate r:id="rId1"/>
  <w:stylePaneFormatFilter w:val="1721"/>
  <w:stylePaneSortMethod w:val="0000"/>
  <w:trackRevisions/>
  <w:defaultTabStop w:val="720"/>
  <w:characterSpacingControl w:val="doNotCompress"/>
  <w:hdrShapeDefaults>
    <o:shapedefaults v:ext="edit" spidmax="14338">
      <v:textbox inset="5.85pt,.7pt,5.85pt,.7pt"/>
    </o:shapedefaults>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MTc0szCxMLAwsjA1NzJW0lEKTi0uzszPAykwrQUAsxLKdiwAAAA="/>
  </w:docVars>
  <w:rsids>
    <w:rsidRoot w:val="005C0300"/>
    <w:rsid w:val="000171DB"/>
    <w:rsid w:val="00023D9A"/>
    <w:rsid w:val="0002490E"/>
    <w:rsid w:val="00037538"/>
    <w:rsid w:val="00043D75"/>
    <w:rsid w:val="00057000"/>
    <w:rsid w:val="000640E0"/>
    <w:rsid w:val="000A5CA2"/>
    <w:rsid w:val="000B25B1"/>
    <w:rsid w:val="001232D9"/>
    <w:rsid w:val="001251DA"/>
    <w:rsid w:val="00125432"/>
    <w:rsid w:val="00137F40"/>
    <w:rsid w:val="001871EC"/>
    <w:rsid w:val="00190FD9"/>
    <w:rsid w:val="001A670F"/>
    <w:rsid w:val="001A6FF2"/>
    <w:rsid w:val="001C62B8"/>
    <w:rsid w:val="001E7B0E"/>
    <w:rsid w:val="001F141D"/>
    <w:rsid w:val="00200A06"/>
    <w:rsid w:val="00241832"/>
    <w:rsid w:val="00253DBE"/>
    <w:rsid w:val="002622FA"/>
    <w:rsid w:val="00263518"/>
    <w:rsid w:val="002759E7"/>
    <w:rsid w:val="00275ED1"/>
    <w:rsid w:val="00277326"/>
    <w:rsid w:val="002A4613"/>
    <w:rsid w:val="002A49E0"/>
    <w:rsid w:val="002B5C36"/>
    <w:rsid w:val="002C015C"/>
    <w:rsid w:val="002C26C0"/>
    <w:rsid w:val="002C2BC5"/>
    <w:rsid w:val="002D6788"/>
    <w:rsid w:val="002E79CB"/>
    <w:rsid w:val="002F7F55"/>
    <w:rsid w:val="0030745F"/>
    <w:rsid w:val="00314630"/>
    <w:rsid w:val="00317E17"/>
    <w:rsid w:val="0032090A"/>
    <w:rsid w:val="00321CDE"/>
    <w:rsid w:val="00333E15"/>
    <w:rsid w:val="00334C99"/>
    <w:rsid w:val="00336046"/>
    <w:rsid w:val="00350492"/>
    <w:rsid w:val="0037422B"/>
    <w:rsid w:val="00374D20"/>
    <w:rsid w:val="0038715D"/>
    <w:rsid w:val="00394DBF"/>
    <w:rsid w:val="003957A6"/>
    <w:rsid w:val="00395C05"/>
    <w:rsid w:val="003A43EF"/>
    <w:rsid w:val="003C7445"/>
    <w:rsid w:val="003D2CC8"/>
    <w:rsid w:val="003D7C1C"/>
    <w:rsid w:val="003F2BED"/>
    <w:rsid w:val="00443878"/>
    <w:rsid w:val="00445D57"/>
    <w:rsid w:val="00445E83"/>
    <w:rsid w:val="004539A8"/>
    <w:rsid w:val="00462A7A"/>
    <w:rsid w:val="00464261"/>
    <w:rsid w:val="004712CA"/>
    <w:rsid w:val="00471B59"/>
    <w:rsid w:val="0047422E"/>
    <w:rsid w:val="00480A42"/>
    <w:rsid w:val="00490E1B"/>
    <w:rsid w:val="0049674B"/>
    <w:rsid w:val="004A15FF"/>
    <w:rsid w:val="004A1AC2"/>
    <w:rsid w:val="004C0673"/>
    <w:rsid w:val="004C4E4E"/>
    <w:rsid w:val="004F3816"/>
    <w:rsid w:val="00506B13"/>
    <w:rsid w:val="00543D41"/>
    <w:rsid w:val="00552142"/>
    <w:rsid w:val="0055782F"/>
    <w:rsid w:val="00566EDA"/>
    <w:rsid w:val="00566F63"/>
    <w:rsid w:val="00572654"/>
    <w:rsid w:val="00583CED"/>
    <w:rsid w:val="005B3023"/>
    <w:rsid w:val="005B5629"/>
    <w:rsid w:val="005C0300"/>
    <w:rsid w:val="005F4B6A"/>
    <w:rsid w:val="005F6D74"/>
    <w:rsid w:val="006010F3"/>
    <w:rsid w:val="00615A0A"/>
    <w:rsid w:val="00616141"/>
    <w:rsid w:val="006333D4"/>
    <w:rsid w:val="006369B2"/>
    <w:rsid w:val="00647525"/>
    <w:rsid w:val="006570B0"/>
    <w:rsid w:val="0066115A"/>
    <w:rsid w:val="006742B1"/>
    <w:rsid w:val="006911BF"/>
    <w:rsid w:val="00691C94"/>
    <w:rsid w:val="0069210B"/>
    <w:rsid w:val="006A4055"/>
    <w:rsid w:val="006A5C5C"/>
    <w:rsid w:val="006C10FE"/>
    <w:rsid w:val="006C5641"/>
    <w:rsid w:val="006D1089"/>
    <w:rsid w:val="006D1B86"/>
    <w:rsid w:val="006D7355"/>
    <w:rsid w:val="006E4776"/>
    <w:rsid w:val="006F1297"/>
    <w:rsid w:val="006F2ACE"/>
    <w:rsid w:val="00715CA6"/>
    <w:rsid w:val="00731135"/>
    <w:rsid w:val="00731ACB"/>
    <w:rsid w:val="007324AF"/>
    <w:rsid w:val="007409B4"/>
    <w:rsid w:val="00741974"/>
    <w:rsid w:val="0075525E"/>
    <w:rsid w:val="00756D3D"/>
    <w:rsid w:val="007745D0"/>
    <w:rsid w:val="007806C2"/>
    <w:rsid w:val="007903F8"/>
    <w:rsid w:val="00794F4F"/>
    <w:rsid w:val="007974BE"/>
    <w:rsid w:val="007A0916"/>
    <w:rsid w:val="007A0DFD"/>
    <w:rsid w:val="007A6474"/>
    <w:rsid w:val="007C3F72"/>
    <w:rsid w:val="007C7122"/>
    <w:rsid w:val="007D3F11"/>
    <w:rsid w:val="007E53E4"/>
    <w:rsid w:val="007E656A"/>
    <w:rsid w:val="007F664D"/>
    <w:rsid w:val="008128CE"/>
    <w:rsid w:val="00841217"/>
    <w:rsid w:val="00842137"/>
    <w:rsid w:val="00857BBF"/>
    <w:rsid w:val="00875B6D"/>
    <w:rsid w:val="00884244"/>
    <w:rsid w:val="0089088E"/>
    <w:rsid w:val="00891D73"/>
    <w:rsid w:val="00892297"/>
    <w:rsid w:val="008A498A"/>
    <w:rsid w:val="008B414F"/>
    <w:rsid w:val="008B6F4A"/>
    <w:rsid w:val="008D1FDA"/>
    <w:rsid w:val="008E0172"/>
    <w:rsid w:val="008E3067"/>
    <w:rsid w:val="008F22A8"/>
    <w:rsid w:val="00914912"/>
    <w:rsid w:val="00932910"/>
    <w:rsid w:val="009406B5"/>
    <w:rsid w:val="00946166"/>
    <w:rsid w:val="00983164"/>
    <w:rsid w:val="009972EF"/>
    <w:rsid w:val="009A0A6B"/>
    <w:rsid w:val="009B7382"/>
    <w:rsid w:val="009B75B3"/>
    <w:rsid w:val="009C3160"/>
    <w:rsid w:val="009E766E"/>
    <w:rsid w:val="009F1960"/>
    <w:rsid w:val="009F715E"/>
    <w:rsid w:val="00A10DBB"/>
    <w:rsid w:val="00A31D47"/>
    <w:rsid w:val="00A4013E"/>
    <w:rsid w:val="00A4045F"/>
    <w:rsid w:val="00A427CD"/>
    <w:rsid w:val="00A4600B"/>
    <w:rsid w:val="00A50506"/>
    <w:rsid w:val="00A51EF0"/>
    <w:rsid w:val="00A67A81"/>
    <w:rsid w:val="00A730A6"/>
    <w:rsid w:val="00A93B2D"/>
    <w:rsid w:val="00A971A0"/>
    <w:rsid w:val="00AA1F22"/>
    <w:rsid w:val="00AB0B51"/>
    <w:rsid w:val="00AB7B0F"/>
    <w:rsid w:val="00AD09BD"/>
    <w:rsid w:val="00B05821"/>
    <w:rsid w:val="00B162AD"/>
    <w:rsid w:val="00B26C28"/>
    <w:rsid w:val="00B4174C"/>
    <w:rsid w:val="00B453F5"/>
    <w:rsid w:val="00B56310"/>
    <w:rsid w:val="00B61624"/>
    <w:rsid w:val="00B718A5"/>
    <w:rsid w:val="00B85C19"/>
    <w:rsid w:val="00BB5C99"/>
    <w:rsid w:val="00BC1FAE"/>
    <w:rsid w:val="00BC62E2"/>
    <w:rsid w:val="00BD1CFE"/>
    <w:rsid w:val="00BE0170"/>
    <w:rsid w:val="00C42125"/>
    <w:rsid w:val="00C62814"/>
    <w:rsid w:val="00C74937"/>
    <w:rsid w:val="00CA1AE0"/>
    <w:rsid w:val="00CA2EEF"/>
    <w:rsid w:val="00CE5101"/>
    <w:rsid w:val="00D21A39"/>
    <w:rsid w:val="00D57D7F"/>
    <w:rsid w:val="00D73137"/>
    <w:rsid w:val="00DB1307"/>
    <w:rsid w:val="00DD29CA"/>
    <w:rsid w:val="00DD50DE"/>
    <w:rsid w:val="00DD7366"/>
    <w:rsid w:val="00DE3062"/>
    <w:rsid w:val="00E03824"/>
    <w:rsid w:val="00E204DD"/>
    <w:rsid w:val="00E2145E"/>
    <w:rsid w:val="00E353EC"/>
    <w:rsid w:val="00E40BDE"/>
    <w:rsid w:val="00E53C24"/>
    <w:rsid w:val="00E625BC"/>
    <w:rsid w:val="00EB444D"/>
    <w:rsid w:val="00ED69B2"/>
    <w:rsid w:val="00EE054C"/>
    <w:rsid w:val="00F02294"/>
    <w:rsid w:val="00F25254"/>
    <w:rsid w:val="00F35F57"/>
    <w:rsid w:val="00F368EA"/>
    <w:rsid w:val="00F50467"/>
    <w:rsid w:val="00F547C5"/>
    <w:rsid w:val="00F562A0"/>
    <w:rsid w:val="00FA2177"/>
    <w:rsid w:val="00FB0424"/>
    <w:rsid w:val="00FB0A28"/>
    <w:rsid w:val="00FB11FB"/>
    <w:rsid w:val="00FC5B88"/>
    <w:rsid w:val="00FD01DA"/>
    <w:rsid w:val="00FD439E"/>
    <w:rsid w:val="00FD76CB"/>
    <w:rsid w:val="00FE0E1B"/>
    <w:rsid w:val="00FE191C"/>
    <w:rsid w:val="00FF4546"/>
    <w:rsid w:val="00FF538F"/>
    <w:rsid w:val="00FF57DE"/>
    <w:rsid w:val="00FF5D1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3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3E15"/>
    <w:pPr>
      <w:spacing w:before="120" w:after="0" w:line="240" w:lineRule="auto"/>
    </w:pPr>
    <w:rPr>
      <w:rFonts w:ascii="Times New Roman" w:hAnsi="Times New Roman" w:cs="Times New Roman"/>
      <w:sz w:val="24"/>
      <w:szCs w:val="24"/>
      <w:lang w:val="en-GB" w:eastAsia="ja-JP"/>
    </w:rPr>
  </w:style>
  <w:style w:type="paragraph" w:styleId="1">
    <w:name w:val="heading 1"/>
    <w:basedOn w:val="a"/>
    <w:next w:val="a"/>
    <w:link w:val="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
    <w:name w:val="heading 2"/>
    <w:basedOn w:val="1"/>
    <w:next w:val="a"/>
    <w:link w:val="2Char"/>
    <w:qFormat/>
    <w:rsid w:val="00566EDA"/>
    <w:pPr>
      <w:spacing w:before="240"/>
      <w:outlineLvl w:val="1"/>
    </w:pPr>
  </w:style>
  <w:style w:type="paragraph" w:styleId="3">
    <w:name w:val="heading 3"/>
    <w:basedOn w:val="1"/>
    <w:next w:val="a"/>
    <w:link w:val="3Char"/>
    <w:qFormat/>
    <w:rsid w:val="00566EDA"/>
    <w:pPr>
      <w:spacing w:before="160"/>
      <w:outlineLvl w:val="2"/>
    </w:pPr>
  </w:style>
  <w:style w:type="paragraph" w:styleId="4">
    <w:name w:val="heading 4"/>
    <w:basedOn w:val="3"/>
    <w:next w:val="a"/>
    <w:link w:val="4Char"/>
    <w:qFormat/>
    <w:rsid w:val="00566EDA"/>
    <w:pPr>
      <w:tabs>
        <w:tab w:val="clear" w:pos="794"/>
        <w:tab w:val="left" w:pos="1021"/>
      </w:tabs>
      <w:ind w:left="1021" w:hanging="1021"/>
      <w:outlineLvl w:val="3"/>
    </w:pPr>
  </w:style>
  <w:style w:type="paragraph" w:styleId="5">
    <w:name w:val="heading 5"/>
    <w:basedOn w:val="4"/>
    <w:next w:val="a"/>
    <w:link w:val="5Char"/>
    <w:qFormat/>
    <w:rsid w:val="00566EDA"/>
    <w:pPr>
      <w:outlineLvl w:val="4"/>
    </w:pPr>
  </w:style>
  <w:style w:type="paragraph" w:styleId="6">
    <w:name w:val="heading 6"/>
    <w:basedOn w:val="4"/>
    <w:next w:val="a"/>
    <w:link w:val="6Char"/>
    <w:qFormat/>
    <w:rsid w:val="00566EDA"/>
    <w:pPr>
      <w:tabs>
        <w:tab w:val="clear" w:pos="1021"/>
        <w:tab w:val="clear" w:pos="1191"/>
      </w:tabs>
      <w:ind w:left="1588" w:hanging="1588"/>
      <w:outlineLvl w:val="5"/>
    </w:pPr>
  </w:style>
  <w:style w:type="paragraph" w:styleId="7">
    <w:name w:val="heading 7"/>
    <w:basedOn w:val="6"/>
    <w:next w:val="a"/>
    <w:link w:val="7Char"/>
    <w:qFormat/>
    <w:rsid w:val="00566EDA"/>
    <w:pPr>
      <w:outlineLvl w:val="6"/>
    </w:pPr>
  </w:style>
  <w:style w:type="paragraph" w:styleId="8">
    <w:name w:val="heading 8"/>
    <w:basedOn w:val="6"/>
    <w:next w:val="a"/>
    <w:link w:val="8Char"/>
    <w:qFormat/>
    <w:rsid w:val="00566EDA"/>
    <w:pPr>
      <w:outlineLvl w:val="7"/>
    </w:pPr>
  </w:style>
  <w:style w:type="paragraph" w:styleId="9">
    <w:name w:val="heading 9"/>
    <w:basedOn w:val="6"/>
    <w:next w:val="a"/>
    <w:link w:val="9Char"/>
    <w:qFormat/>
    <w:rsid w:val="00566ED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14630"/>
    <w:rPr>
      <w:rFonts w:ascii="Times New Roman" w:hAnsi="Times New Roman"/>
      <w:color w:val="808080"/>
    </w:rPr>
  </w:style>
  <w:style w:type="paragraph" w:customStyle="1" w:styleId="Docnumber">
    <w:name w:val="Docnumber"/>
    <w:basedOn w:val="a"/>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宋体"/>
      <w:b/>
      <w:sz w:val="32"/>
      <w:szCs w:val="20"/>
      <w:lang w:eastAsia="en-US"/>
    </w:rPr>
  </w:style>
  <w:style w:type="character" w:customStyle="1" w:styleId="DocnumberChar">
    <w:name w:val="Docnumber Char"/>
    <w:link w:val="Docnumber"/>
    <w:rsid w:val="00314630"/>
    <w:rPr>
      <w:rFonts w:ascii="Times New Roman" w:eastAsia="宋体" w:hAnsi="Times New Roman" w:cs="Times New Roman"/>
      <w:b/>
      <w:sz w:val="32"/>
      <w:szCs w:val="20"/>
      <w:lang w:val="en-GB" w:eastAsia="en-US"/>
    </w:rPr>
  </w:style>
  <w:style w:type="paragraph" w:customStyle="1" w:styleId="AnnexNotitle">
    <w:name w:val="Annex_No &amp; title"/>
    <w:basedOn w:val="a"/>
    <w:next w:val="a"/>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a"/>
    <w:rsid w:val="00394DBF"/>
  </w:style>
  <w:style w:type="paragraph" w:customStyle="1" w:styleId="CorrectionSeparatorBegin">
    <w:name w:val="Correction Separator Begin"/>
    <w:basedOn w:val="a"/>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
    <w:next w:val="a"/>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
    <w:next w:val="a"/>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宋体" w:hAnsi="Courier New"/>
      <w:noProof/>
      <w:sz w:val="20"/>
      <w:szCs w:val="20"/>
      <w:lang w:val="en-US" w:eastAsia="en-US"/>
    </w:rPr>
  </w:style>
  <w:style w:type="paragraph" w:customStyle="1" w:styleId="Headingb">
    <w:name w:val="Heading_b"/>
    <w:basedOn w:val="a"/>
    <w:next w:val="a"/>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a"/>
    <w:next w:val="a"/>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a"/>
    <w:qFormat/>
    <w:rsid w:val="00566EDA"/>
    <w:rPr>
      <w:rFonts w:eastAsiaTheme="minorEastAsia"/>
      <w:b/>
      <w:bCs/>
      <w:lang w:eastAsia="ja-JP"/>
    </w:rPr>
  </w:style>
  <w:style w:type="paragraph" w:customStyle="1" w:styleId="Normalbeforetable">
    <w:name w:val="Normal before table"/>
    <w:basedOn w:val="a"/>
    <w:rsid w:val="00394DBF"/>
    <w:pPr>
      <w:keepNext/>
      <w:spacing w:after="120"/>
    </w:pPr>
    <w:rPr>
      <w:rFonts w:eastAsia="????"/>
      <w:lang w:eastAsia="en-US"/>
    </w:rPr>
  </w:style>
  <w:style w:type="paragraph" w:customStyle="1" w:styleId="RecNo">
    <w:name w:val="Rec_No"/>
    <w:basedOn w:val="a"/>
    <w:next w:val="a"/>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
    <w:next w:val="a"/>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
    <w:next w:val="a"/>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
    <w:next w:val="a"/>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4">
    <w:name w:val="table of figures"/>
    <w:basedOn w:val="a"/>
    <w:next w:val="a"/>
    <w:rsid w:val="00394DBF"/>
    <w:pPr>
      <w:tabs>
        <w:tab w:val="right" w:leader="dot" w:pos="9639"/>
      </w:tabs>
    </w:pPr>
    <w:rPr>
      <w:rFonts w:eastAsia="MS Mincho"/>
    </w:rPr>
  </w:style>
  <w:style w:type="paragraph" w:styleId="10">
    <w:name w:val="toc 1"/>
    <w:basedOn w:val="a"/>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0">
    <w:name w:val="toc 2"/>
    <w:basedOn w:val="10"/>
    <w:uiPriority w:val="39"/>
    <w:rsid w:val="00394DBF"/>
    <w:pPr>
      <w:tabs>
        <w:tab w:val="clear" w:pos="964"/>
      </w:tabs>
      <w:spacing w:before="80"/>
      <w:ind w:left="1531" w:hanging="851"/>
    </w:pPr>
  </w:style>
  <w:style w:type="paragraph" w:styleId="30">
    <w:name w:val="toc 3"/>
    <w:basedOn w:val="20"/>
    <w:uiPriority w:val="39"/>
    <w:rsid w:val="00394DBF"/>
    <w:pPr>
      <w:ind w:left="2269"/>
    </w:pPr>
  </w:style>
  <w:style w:type="character" w:styleId="a5">
    <w:name w:val="Hyperlink"/>
    <w:basedOn w:val="a0"/>
    <w:uiPriority w:val="99"/>
    <w:rsid w:val="00566EDA"/>
    <w:rPr>
      <w:rFonts w:asciiTheme="majorBidi" w:hAnsiTheme="majorBidi"/>
      <w:color w:val="0000FF"/>
      <w:u w:val="single"/>
    </w:rPr>
  </w:style>
  <w:style w:type="character" w:customStyle="1" w:styleId="1Char">
    <w:name w:val="标题 1 Char"/>
    <w:basedOn w:val="a0"/>
    <w:link w:val="1"/>
    <w:rsid w:val="00394DBF"/>
    <w:rPr>
      <w:rFonts w:ascii="Times New Roman" w:eastAsia="Times New Roman" w:hAnsi="Times New Roman" w:cs="Times New Roman"/>
      <w:b/>
      <w:sz w:val="24"/>
      <w:szCs w:val="20"/>
      <w:lang w:val="en-GB" w:eastAsia="en-US"/>
    </w:rPr>
  </w:style>
  <w:style w:type="character" w:customStyle="1" w:styleId="2Char">
    <w:name w:val="标题 2 Char"/>
    <w:basedOn w:val="a0"/>
    <w:link w:val="2"/>
    <w:rsid w:val="00394DBF"/>
    <w:rPr>
      <w:rFonts w:ascii="Times New Roman" w:eastAsia="Times New Roman" w:hAnsi="Times New Roman" w:cs="Times New Roman"/>
      <w:b/>
      <w:sz w:val="24"/>
      <w:szCs w:val="20"/>
      <w:lang w:val="en-GB" w:eastAsia="en-US"/>
    </w:rPr>
  </w:style>
  <w:style w:type="character" w:customStyle="1" w:styleId="3Char">
    <w:name w:val="标题 3 Char"/>
    <w:basedOn w:val="a0"/>
    <w:link w:val="3"/>
    <w:rsid w:val="00394DBF"/>
    <w:rPr>
      <w:rFonts w:ascii="Times New Roman" w:eastAsia="Times New Roman" w:hAnsi="Times New Roman" w:cs="Times New Roman"/>
      <w:b/>
      <w:sz w:val="24"/>
      <w:szCs w:val="20"/>
      <w:lang w:val="en-GB" w:eastAsia="en-US"/>
    </w:rPr>
  </w:style>
  <w:style w:type="character" w:customStyle="1" w:styleId="4Char">
    <w:name w:val="标题 4 Char"/>
    <w:basedOn w:val="a0"/>
    <w:link w:val="4"/>
    <w:rsid w:val="00394DBF"/>
    <w:rPr>
      <w:rFonts w:ascii="Times New Roman" w:eastAsia="Times New Roman" w:hAnsi="Times New Roman" w:cs="Times New Roman"/>
      <w:b/>
      <w:sz w:val="24"/>
      <w:szCs w:val="20"/>
      <w:lang w:val="en-GB" w:eastAsia="en-US"/>
    </w:rPr>
  </w:style>
  <w:style w:type="character" w:customStyle="1" w:styleId="5Char">
    <w:name w:val="标题 5 Char"/>
    <w:basedOn w:val="a0"/>
    <w:link w:val="5"/>
    <w:rsid w:val="00394DBF"/>
    <w:rPr>
      <w:rFonts w:ascii="Times New Roman" w:eastAsia="Times New Roman" w:hAnsi="Times New Roman" w:cs="Times New Roman"/>
      <w:b/>
      <w:sz w:val="24"/>
      <w:szCs w:val="20"/>
      <w:lang w:val="en-GB" w:eastAsia="en-US"/>
    </w:rPr>
  </w:style>
  <w:style w:type="character" w:customStyle="1" w:styleId="6Char">
    <w:name w:val="标题 6 Char"/>
    <w:basedOn w:val="a0"/>
    <w:link w:val="6"/>
    <w:rsid w:val="00394DBF"/>
    <w:rPr>
      <w:rFonts w:ascii="Times New Roman" w:eastAsia="Times New Roman" w:hAnsi="Times New Roman" w:cs="Times New Roman"/>
      <w:b/>
      <w:sz w:val="24"/>
      <w:szCs w:val="20"/>
      <w:lang w:val="en-GB" w:eastAsia="en-US"/>
    </w:rPr>
  </w:style>
  <w:style w:type="character" w:customStyle="1" w:styleId="7Char">
    <w:name w:val="标题 7 Char"/>
    <w:basedOn w:val="a0"/>
    <w:link w:val="7"/>
    <w:rsid w:val="00394DBF"/>
    <w:rPr>
      <w:rFonts w:ascii="Times New Roman" w:eastAsia="Times New Roman" w:hAnsi="Times New Roman" w:cs="Times New Roman"/>
      <w:b/>
      <w:sz w:val="24"/>
      <w:szCs w:val="20"/>
      <w:lang w:val="en-GB" w:eastAsia="en-US"/>
    </w:rPr>
  </w:style>
  <w:style w:type="character" w:customStyle="1" w:styleId="8Char">
    <w:name w:val="标题 8 Char"/>
    <w:basedOn w:val="a0"/>
    <w:link w:val="8"/>
    <w:rsid w:val="00394DBF"/>
    <w:rPr>
      <w:rFonts w:ascii="Times New Roman" w:eastAsia="Times New Roman" w:hAnsi="Times New Roman" w:cs="Times New Roman"/>
      <w:b/>
      <w:sz w:val="24"/>
      <w:szCs w:val="20"/>
      <w:lang w:val="en-GB" w:eastAsia="en-US"/>
    </w:rPr>
  </w:style>
  <w:style w:type="character" w:customStyle="1" w:styleId="9Char">
    <w:name w:val="标题 9 Char"/>
    <w:basedOn w:val="a0"/>
    <w:link w:val="9"/>
    <w:rsid w:val="00394DBF"/>
    <w:rPr>
      <w:rFonts w:ascii="Times New Roman" w:eastAsia="Times New Roman" w:hAnsi="Times New Roman" w:cs="Times New Roman"/>
      <w:b/>
      <w:sz w:val="24"/>
      <w:szCs w:val="20"/>
      <w:lang w:val="en-GB" w:eastAsia="en-US"/>
    </w:rPr>
  </w:style>
  <w:style w:type="paragraph" w:styleId="a6">
    <w:name w:val="caption"/>
    <w:basedOn w:val="a"/>
    <w:next w:val="a"/>
    <w:unhideWhenUsed/>
    <w:qFormat/>
    <w:rsid w:val="00394DBF"/>
    <w:pPr>
      <w:spacing w:before="0" w:after="200"/>
    </w:pPr>
    <w:rPr>
      <w:i/>
      <w:iCs/>
      <w:color w:val="44546A" w:themeColor="text2"/>
      <w:sz w:val="18"/>
      <w:szCs w:val="18"/>
    </w:rPr>
  </w:style>
  <w:style w:type="paragraph" w:styleId="a7">
    <w:name w:val="header"/>
    <w:basedOn w:val="a"/>
    <w:link w:val="Char"/>
    <w:unhideWhenUsed/>
    <w:rsid w:val="007E53E4"/>
    <w:pPr>
      <w:tabs>
        <w:tab w:val="center" w:pos="4680"/>
        <w:tab w:val="right" w:pos="9360"/>
      </w:tabs>
      <w:spacing w:before="0"/>
      <w:jc w:val="center"/>
    </w:pPr>
    <w:rPr>
      <w:sz w:val="20"/>
      <w:szCs w:val="20"/>
    </w:rPr>
  </w:style>
  <w:style w:type="character" w:customStyle="1" w:styleId="Char">
    <w:name w:val="页眉 Char"/>
    <w:basedOn w:val="a0"/>
    <w:link w:val="a7"/>
    <w:rsid w:val="007E53E4"/>
    <w:rPr>
      <w:rFonts w:ascii="Times New Roman" w:hAnsi="Times New Roman" w:cs="Times New Roman"/>
      <w:sz w:val="20"/>
      <w:szCs w:val="20"/>
      <w:lang w:val="en-GB" w:eastAsia="ja-JP"/>
    </w:rPr>
  </w:style>
  <w:style w:type="paragraph" w:styleId="a8">
    <w:name w:val="footer"/>
    <w:basedOn w:val="a"/>
    <w:link w:val="Char0"/>
    <w:unhideWhenUsed/>
    <w:rsid w:val="00037538"/>
    <w:pPr>
      <w:tabs>
        <w:tab w:val="center" w:pos="4680"/>
        <w:tab w:val="right" w:pos="9360"/>
      </w:tabs>
      <w:spacing w:before="0"/>
    </w:pPr>
    <w:rPr>
      <w:sz w:val="20"/>
    </w:rPr>
  </w:style>
  <w:style w:type="character" w:customStyle="1" w:styleId="Char0">
    <w:name w:val="页脚 Char"/>
    <w:basedOn w:val="a0"/>
    <w:link w:val="a8"/>
    <w:rsid w:val="00037538"/>
    <w:rPr>
      <w:rFonts w:ascii="Times New Roman" w:hAnsi="Times New Roman" w:cs="Times New Roman"/>
      <w:sz w:val="20"/>
      <w:szCs w:val="24"/>
      <w:lang w:val="en-GB" w:eastAsia="ja-JP"/>
    </w:rPr>
  </w:style>
  <w:style w:type="character" w:styleId="a9">
    <w:name w:val="Emphasis"/>
    <w:basedOn w:val="a0"/>
    <w:qFormat/>
    <w:rsid w:val="00394DBF"/>
    <w:rPr>
      <w:i/>
      <w:iCs/>
    </w:rPr>
  </w:style>
  <w:style w:type="paragraph" w:styleId="aa">
    <w:name w:val="Subtitle"/>
    <w:basedOn w:val="a"/>
    <w:next w:val="a"/>
    <w:link w:val="Char1"/>
    <w:qFormat/>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Char1">
    <w:name w:val="副标题 Char"/>
    <w:basedOn w:val="a0"/>
    <w:link w:val="aa"/>
    <w:rsid w:val="00394DBF"/>
    <w:rPr>
      <w:color w:val="5A5A5A" w:themeColor="text1" w:themeTint="A5"/>
      <w:spacing w:val="15"/>
      <w:lang w:val="en-GB" w:eastAsia="ja-JP"/>
    </w:rPr>
  </w:style>
  <w:style w:type="character" w:styleId="ab">
    <w:name w:val="Strong"/>
    <w:basedOn w:val="a0"/>
    <w:uiPriority w:val="22"/>
    <w:qFormat/>
    <w:rsid w:val="00394DBF"/>
    <w:rPr>
      <w:b/>
      <w:bCs/>
    </w:rPr>
  </w:style>
  <w:style w:type="paragraph" w:styleId="ac">
    <w:name w:val="Quote"/>
    <w:basedOn w:val="a"/>
    <w:next w:val="a"/>
    <w:link w:val="Char2"/>
    <w:uiPriority w:val="29"/>
    <w:rsid w:val="00394DBF"/>
    <w:pPr>
      <w:spacing w:before="200" w:after="160"/>
      <w:ind w:left="864" w:right="864"/>
      <w:jc w:val="center"/>
    </w:pPr>
    <w:rPr>
      <w:i/>
      <w:iCs/>
      <w:color w:val="404040" w:themeColor="text1" w:themeTint="BF"/>
    </w:rPr>
  </w:style>
  <w:style w:type="character" w:customStyle="1" w:styleId="Char2">
    <w:name w:val="引用 Char"/>
    <w:basedOn w:val="a0"/>
    <w:link w:val="ac"/>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1"/>
    <w:rsid w:val="00F547C5"/>
    <w:pPr>
      <w:tabs>
        <w:tab w:val="left" w:pos="1134"/>
        <w:tab w:val="left" w:pos="1871"/>
        <w:tab w:val="left" w:pos="2268"/>
      </w:tabs>
      <w:ind w:left="0" w:firstLine="0"/>
      <w:jc w:val="center"/>
    </w:pPr>
    <w:rPr>
      <w:bCs/>
    </w:rPr>
  </w:style>
  <w:style w:type="paragraph" w:customStyle="1" w:styleId="EX">
    <w:name w:val="EX"/>
    <w:basedOn w:val="a"/>
    <w:rsid w:val="00F368EA"/>
    <w:pPr>
      <w:keepLines/>
      <w:overflowPunct w:val="0"/>
      <w:autoSpaceDE w:val="0"/>
      <w:autoSpaceDN w:val="0"/>
      <w:adjustRightInd w:val="0"/>
      <w:spacing w:before="0" w:after="180"/>
      <w:ind w:left="1702" w:hanging="1418"/>
      <w:textAlignment w:val="baseline"/>
    </w:pPr>
    <w:rPr>
      <w:rFonts w:eastAsia="Times New Roman"/>
      <w:sz w:val="20"/>
      <w:szCs w:val="20"/>
      <w:lang w:eastAsia="en-US"/>
    </w:rPr>
  </w:style>
  <w:style w:type="paragraph" w:customStyle="1" w:styleId="EW">
    <w:name w:val="EW"/>
    <w:basedOn w:val="EX"/>
    <w:rsid w:val="00F368EA"/>
    <w:pPr>
      <w:spacing w:after="0"/>
    </w:pPr>
  </w:style>
  <w:style w:type="paragraph" w:customStyle="1" w:styleId="NO">
    <w:name w:val="NO"/>
    <w:basedOn w:val="a"/>
    <w:link w:val="NOChar"/>
    <w:rsid w:val="00F368EA"/>
    <w:pPr>
      <w:keepLines/>
      <w:overflowPunct w:val="0"/>
      <w:autoSpaceDE w:val="0"/>
      <w:autoSpaceDN w:val="0"/>
      <w:adjustRightInd w:val="0"/>
      <w:spacing w:before="0" w:after="180"/>
      <w:ind w:left="1135" w:hanging="851"/>
      <w:textAlignment w:val="baseline"/>
    </w:pPr>
    <w:rPr>
      <w:rFonts w:eastAsia="Times New Roman"/>
      <w:sz w:val="20"/>
      <w:szCs w:val="20"/>
      <w:lang w:eastAsia="en-US"/>
    </w:rPr>
  </w:style>
  <w:style w:type="character" w:customStyle="1" w:styleId="NOChar">
    <w:name w:val="NO Char"/>
    <w:link w:val="NO"/>
    <w:rsid w:val="00F368EA"/>
    <w:rPr>
      <w:rFonts w:ascii="Times New Roman" w:eastAsia="Times New Roman" w:hAnsi="Times New Roman" w:cs="Times New Roman"/>
      <w:sz w:val="20"/>
      <w:szCs w:val="20"/>
      <w:lang w:val="en-GB" w:eastAsia="en-US"/>
    </w:rPr>
  </w:style>
  <w:style w:type="paragraph" w:customStyle="1" w:styleId="B3">
    <w:name w:val="B3+"/>
    <w:basedOn w:val="a"/>
    <w:rsid w:val="00F368EA"/>
    <w:pPr>
      <w:numPr>
        <w:numId w:val="11"/>
      </w:numPr>
      <w:tabs>
        <w:tab w:val="left" w:pos="1134"/>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1">
    <w:name w:val="B1+"/>
    <w:basedOn w:val="a"/>
    <w:rsid w:val="00F368EA"/>
    <w:pPr>
      <w:numPr>
        <w:numId w:val="12"/>
      </w:numPr>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N">
    <w:name w:val="BN"/>
    <w:basedOn w:val="a"/>
    <w:rsid w:val="00F368EA"/>
    <w:pPr>
      <w:numPr>
        <w:numId w:val="13"/>
      </w:numPr>
      <w:overflowPunct w:val="0"/>
      <w:autoSpaceDE w:val="0"/>
      <w:autoSpaceDN w:val="0"/>
      <w:adjustRightInd w:val="0"/>
      <w:spacing w:before="0" w:after="180"/>
      <w:textAlignment w:val="baseline"/>
    </w:pPr>
    <w:rPr>
      <w:rFonts w:eastAsia="Times New Roman"/>
      <w:sz w:val="20"/>
      <w:szCs w:val="20"/>
      <w:lang w:eastAsia="en-US"/>
    </w:rPr>
  </w:style>
  <w:style w:type="paragraph" w:styleId="ad">
    <w:name w:val="Balloon Text"/>
    <w:basedOn w:val="a"/>
    <w:link w:val="Char3"/>
    <w:unhideWhenUsed/>
    <w:rsid w:val="009B7382"/>
    <w:pPr>
      <w:spacing w:before="0"/>
    </w:pPr>
    <w:rPr>
      <w:sz w:val="18"/>
      <w:szCs w:val="18"/>
    </w:rPr>
  </w:style>
  <w:style w:type="character" w:customStyle="1" w:styleId="Char3">
    <w:name w:val="批注框文本 Char"/>
    <w:basedOn w:val="a0"/>
    <w:link w:val="ad"/>
    <w:rsid w:val="009B7382"/>
    <w:rPr>
      <w:rFonts w:ascii="Times New Roman" w:hAnsi="Times New Roman" w:cs="Times New Roman"/>
      <w:sz w:val="18"/>
      <w:szCs w:val="18"/>
      <w:lang w:val="en-GB" w:eastAsia="ja-JP"/>
    </w:rPr>
  </w:style>
  <w:style w:type="paragraph" w:styleId="ae">
    <w:name w:val="Document Map"/>
    <w:basedOn w:val="a"/>
    <w:link w:val="Char4"/>
    <w:unhideWhenUsed/>
    <w:rsid w:val="009B7382"/>
    <w:rPr>
      <w:rFonts w:ascii="宋体" w:eastAsia="宋体"/>
      <w:sz w:val="18"/>
      <w:szCs w:val="18"/>
    </w:rPr>
  </w:style>
  <w:style w:type="character" w:customStyle="1" w:styleId="Char4">
    <w:name w:val="文档结构图 Char"/>
    <w:basedOn w:val="a0"/>
    <w:link w:val="ae"/>
    <w:rsid w:val="009B7382"/>
    <w:rPr>
      <w:rFonts w:ascii="宋体" w:eastAsia="宋体" w:hAnsi="Times New Roman" w:cs="Times New Roman"/>
      <w:sz w:val="18"/>
      <w:szCs w:val="18"/>
      <w:lang w:val="en-GB" w:eastAsia="ja-JP"/>
    </w:rPr>
  </w:style>
  <w:style w:type="paragraph" w:customStyle="1" w:styleId="NormalITU">
    <w:name w:val="Normal_ITU"/>
    <w:basedOn w:val="a"/>
    <w:rsid w:val="00490E1B"/>
    <w:pPr>
      <w:autoSpaceDE w:val="0"/>
      <w:autoSpaceDN w:val="0"/>
      <w:adjustRightInd w:val="0"/>
    </w:pPr>
    <w:rPr>
      <w:rFonts w:eastAsia="宋体" w:cs="Arial"/>
      <w:szCs w:val="20"/>
      <w:lang w:val="en-US" w:eastAsia="en-US"/>
    </w:rPr>
  </w:style>
  <w:style w:type="character" w:customStyle="1" w:styleId="ReftextArial9pt">
    <w:name w:val="Ref_text Arial 9 pt"/>
    <w:rsid w:val="00490E1B"/>
    <w:rPr>
      <w:rFonts w:ascii="Arial" w:hAnsi="Arial" w:cs="Arial"/>
      <w:sz w:val="18"/>
      <w:szCs w:val="18"/>
    </w:rPr>
  </w:style>
  <w:style w:type="paragraph" w:customStyle="1" w:styleId="FigureNoTitle0">
    <w:name w:val="Figure_NoTitle"/>
    <w:basedOn w:val="a"/>
    <w:next w:val="Normalaftertitle"/>
    <w:rsid w:val="00490E1B"/>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lang w:eastAsia="en-US"/>
    </w:rPr>
  </w:style>
  <w:style w:type="paragraph" w:customStyle="1" w:styleId="Normalaftertitle">
    <w:name w:val="Normal_after_title"/>
    <w:basedOn w:val="a"/>
    <w:next w:val="a"/>
    <w:rsid w:val="00490E1B"/>
    <w:pPr>
      <w:overflowPunct w:val="0"/>
      <w:autoSpaceDE w:val="0"/>
      <w:autoSpaceDN w:val="0"/>
      <w:adjustRightInd w:val="0"/>
      <w:spacing w:before="360"/>
      <w:textAlignment w:val="baseline"/>
    </w:pPr>
    <w:rPr>
      <w:szCs w:val="20"/>
      <w:lang w:eastAsia="en-US"/>
    </w:rPr>
  </w:style>
  <w:style w:type="paragraph" w:customStyle="1" w:styleId="ASN1">
    <w:name w:val="ASN.1"/>
    <w:basedOn w:val="a"/>
    <w:rsid w:val="00490E1B"/>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pPr>
    <w:rPr>
      <w:rFonts w:ascii="Courier New" w:hAnsi="Courier New"/>
      <w:b/>
      <w:noProof/>
      <w:sz w:val="20"/>
      <w:szCs w:val="20"/>
      <w:lang w:eastAsia="en-US"/>
    </w:rPr>
  </w:style>
  <w:style w:type="paragraph" w:customStyle="1" w:styleId="TableNoTitle0">
    <w:name w:val="Table_NoTitle"/>
    <w:basedOn w:val="a"/>
    <w:next w:val="Tablehead"/>
    <w:rsid w:val="00490E1B"/>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lang w:eastAsia="en-US"/>
    </w:rPr>
  </w:style>
  <w:style w:type="character" w:styleId="af">
    <w:name w:val="endnote reference"/>
    <w:semiHidden/>
    <w:rsid w:val="00490E1B"/>
    <w:rPr>
      <w:vertAlign w:val="superscript"/>
    </w:rPr>
  </w:style>
  <w:style w:type="paragraph" w:customStyle="1" w:styleId="Equation">
    <w:name w:val="Equation"/>
    <w:basedOn w:val="a"/>
    <w:rsid w:val="00490E1B"/>
    <w:pPr>
      <w:tabs>
        <w:tab w:val="center" w:pos="4820"/>
        <w:tab w:val="right" w:pos="9639"/>
      </w:tabs>
      <w:overflowPunct w:val="0"/>
      <w:autoSpaceDE w:val="0"/>
      <w:autoSpaceDN w:val="0"/>
      <w:adjustRightInd w:val="0"/>
      <w:textAlignment w:val="baseline"/>
    </w:pPr>
    <w:rPr>
      <w:szCs w:val="20"/>
      <w:lang w:eastAsia="en-US"/>
    </w:rPr>
  </w:style>
  <w:style w:type="paragraph" w:customStyle="1" w:styleId="Equationlegend">
    <w:name w:val="Equation_legend"/>
    <w:basedOn w:val="a"/>
    <w:rsid w:val="00490E1B"/>
    <w:pPr>
      <w:tabs>
        <w:tab w:val="right" w:pos="1814"/>
      </w:tabs>
      <w:overflowPunct w:val="0"/>
      <w:autoSpaceDE w:val="0"/>
      <w:autoSpaceDN w:val="0"/>
      <w:adjustRightInd w:val="0"/>
      <w:spacing w:before="80"/>
      <w:ind w:left="1985" w:hanging="1985"/>
      <w:textAlignment w:val="baseline"/>
    </w:pPr>
    <w:rPr>
      <w:szCs w:val="20"/>
      <w:lang w:eastAsia="en-US"/>
    </w:rPr>
  </w:style>
  <w:style w:type="paragraph" w:customStyle="1" w:styleId="Figurelegend">
    <w:name w:val="Figure_legend"/>
    <w:basedOn w:val="a"/>
    <w:rsid w:val="00490E1B"/>
    <w:pPr>
      <w:keepNext/>
      <w:keepLines/>
      <w:overflowPunct w:val="0"/>
      <w:autoSpaceDE w:val="0"/>
      <w:autoSpaceDN w:val="0"/>
      <w:adjustRightInd w:val="0"/>
      <w:spacing w:before="20" w:after="20"/>
      <w:textAlignment w:val="baseline"/>
    </w:pPr>
    <w:rPr>
      <w:sz w:val="18"/>
      <w:szCs w:val="20"/>
      <w:lang w:eastAsia="en-US"/>
    </w:rPr>
  </w:style>
  <w:style w:type="paragraph" w:customStyle="1" w:styleId="FirstFooter">
    <w:name w:val="FirstFooter"/>
    <w:basedOn w:val="a8"/>
    <w:rsid w:val="00490E1B"/>
    <w:pPr>
      <w:tabs>
        <w:tab w:val="clear" w:pos="4680"/>
        <w:tab w:val="clear" w:pos="9360"/>
      </w:tabs>
      <w:spacing w:before="40"/>
    </w:pPr>
    <w:rPr>
      <w:sz w:val="16"/>
      <w:szCs w:val="20"/>
      <w:lang w:eastAsia="en-US"/>
    </w:rPr>
  </w:style>
  <w:style w:type="character" w:styleId="af0">
    <w:name w:val="footnote reference"/>
    <w:semiHidden/>
    <w:rsid w:val="00490E1B"/>
    <w:rPr>
      <w:position w:val="6"/>
      <w:sz w:val="18"/>
    </w:rPr>
  </w:style>
  <w:style w:type="paragraph" w:customStyle="1" w:styleId="Note">
    <w:name w:val="Note"/>
    <w:basedOn w:val="a"/>
    <w:rsid w:val="00490E1B"/>
    <w:pPr>
      <w:tabs>
        <w:tab w:val="left" w:pos="794"/>
        <w:tab w:val="left" w:pos="1191"/>
        <w:tab w:val="left" w:pos="1588"/>
        <w:tab w:val="left" w:pos="1985"/>
      </w:tabs>
      <w:overflowPunct w:val="0"/>
      <w:autoSpaceDE w:val="0"/>
      <w:autoSpaceDN w:val="0"/>
      <w:adjustRightInd w:val="0"/>
      <w:spacing w:before="80"/>
      <w:textAlignment w:val="baseline"/>
    </w:pPr>
    <w:rPr>
      <w:szCs w:val="20"/>
      <w:lang w:eastAsia="en-US"/>
    </w:rPr>
  </w:style>
  <w:style w:type="paragraph" w:styleId="af1">
    <w:name w:val="footnote text"/>
    <w:basedOn w:val="Note"/>
    <w:link w:val="Char5"/>
    <w:semiHidden/>
    <w:rsid w:val="00490E1B"/>
    <w:pPr>
      <w:keepLines/>
      <w:tabs>
        <w:tab w:val="left" w:pos="255"/>
      </w:tabs>
      <w:ind w:left="255" w:hanging="255"/>
    </w:pPr>
  </w:style>
  <w:style w:type="character" w:customStyle="1" w:styleId="Char5">
    <w:name w:val="脚注文本 Char"/>
    <w:basedOn w:val="a0"/>
    <w:link w:val="af1"/>
    <w:semiHidden/>
    <w:rsid w:val="00490E1B"/>
    <w:rPr>
      <w:rFonts w:ascii="Times New Roman" w:hAnsi="Times New Roman" w:cs="Times New Roman"/>
      <w:sz w:val="24"/>
      <w:szCs w:val="20"/>
      <w:lang w:val="en-GB" w:eastAsia="en-US"/>
    </w:rPr>
  </w:style>
  <w:style w:type="paragraph" w:customStyle="1" w:styleId="Title1">
    <w:name w:val="Title 1"/>
    <w:basedOn w:val="a"/>
    <w:next w:val="a"/>
    <w:rsid w:val="00490E1B"/>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caps/>
      <w:sz w:val="28"/>
      <w:szCs w:val="20"/>
      <w:lang w:eastAsia="en-US"/>
    </w:rPr>
  </w:style>
  <w:style w:type="paragraph" w:customStyle="1" w:styleId="Title2">
    <w:name w:val="Title 2"/>
    <w:basedOn w:val="Title1"/>
    <w:next w:val="a"/>
    <w:rsid w:val="00490E1B"/>
  </w:style>
  <w:style w:type="paragraph" w:customStyle="1" w:styleId="Title3">
    <w:name w:val="Title 3"/>
    <w:basedOn w:val="Title2"/>
    <w:next w:val="a"/>
    <w:rsid w:val="00490E1B"/>
    <w:rPr>
      <w:caps w:val="0"/>
    </w:rPr>
  </w:style>
  <w:style w:type="paragraph" w:customStyle="1" w:styleId="Title4">
    <w:name w:val="Title 4"/>
    <w:basedOn w:val="Title3"/>
    <w:next w:val="1"/>
    <w:rsid w:val="00490E1B"/>
    <w:rPr>
      <w:b/>
    </w:rPr>
  </w:style>
  <w:style w:type="paragraph" w:customStyle="1" w:styleId="toc0">
    <w:name w:val="toc 0"/>
    <w:basedOn w:val="a"/>
    <w:next w:val="10"/>
    <w:rsid w:val="00490E1B"/>
    <w:pPr>
      <w:tabs>
        <w:tab w:val="right" w:pos="9639"/>
      </w:tabs>
      <w:overflowPunct w:val="0"/>
      <w:autoSpaceDE w:val="0"/>
      <w:autoSpaceDN w:val="0"/>
      <w:adjustRightInd w:val="0"/>
      <w:textAlignment w:val="baseline"/>
    </w:pPr>
    <w:rPr>
      <w:b/>
      <w:szCs w:val="20"/>
      <w:lang w:eastAsia="en-US"/>
    </w:rPr>
  </w:style>
  <w:style w:type="paragraph" w:customStyle="1" w:styleId="H6">
    <w:name w:val="H6"/>
    <w:basedOn w:val="5"/>
    <w:next w:val="a"/>
    <w:rsid w:val="00490E1B"/>
    <w:pPr>
      <w:tabs>
        <w:tab w:val="clear" w:pos="1021"/>
        <w:tab w:val="clear" w:pos="1191"/>
        <w:tab w:val="clear" w:pos="1588"/>
        <w:tab w:val="clear" w:pos="1985"/>
      </w:tabs>
      <w:spacing w:before="120" w:after="180"/>
      <w:ind w:left="1985" w:hanging="1985"/>
      <w:outlineLvl w:val="9"/>
    </w:pPr>
    <w:rPr>
      <w:rFonts w:ascii="Arial" w:hAnsi="Arial"/>
      <w:b w:val="0"/>
      <w:sz w:val="20"/>
    </w:rPr>
  </w:style>
  <w:style w:type="paragraph" w:styleId="90">
    <w:name w:val="toc 9"/>
    <w:basedOn w:val="80"/>
    <w:rsid w:val="00490E1B"/>
    <w:pPr>
      <w:ind w:left="1418" w:hanging="1418"/>
    </w:pPr>
  </w:style>
  <w:style w:type="paragraph" w:styleId="80">
    <w:name w:val="toc 8"/>
    <w:basedOn w:val="10"/>
    <w:uiPriority w:val="39"/>
    <w:rsid w:val="00490E1B"/>
    <w:pPr>
      <w:widowControl w:val="0"/>
      <w:tabs>
        <w:tab w:val="clear" w:pos="964"/>
        <w:tab w:val="clear" w:pos="9356"/>
        <w:tab w:val="right" w:leader="dot" w:pos="9639"/>
      </w:tabs>
      <w:spacing w:before="180"/>
      <w:ind w:left="2693" w:right="425" w:hanging="2693"/>
    </w:pPr>
    <w:rPr>
      <w:rFonts w:eastAsia="Times New Roman"/>
      <w:b/>
      <w:sz w:val="22"/>
    </w:rPr>
  </w:style>
  <w:style w:type="paragraph" w:customStyle="1" w:styleId="EQ">
    <w:name w:val="EQ"/>
    <w:basedOn w:val="a"/>
    <w:next w:val="a"/>
    <w:rsid w:val="00490E1B"/>
    <w:pPr>
      <w:keepLines/>
      <w:tabs>
        <w:tab w:val="center" w:pos="4536"/>
        <w:tab w:val="right" w:pos="9072"/>
      </w:tabs>
      <w:overflowPunct w:val="0"/>
      <w:autoSpaceDE w:val="0"/>
      <w:autoSpaceDN w:val="0"/>
      <w:adjustRightInd w:val="0"/>
      <w:spacing w:before="0" w:after="180"/>
      <w:textAlignment w:val="baseline"/>
    </w:pPr>
    <w:rPr>
      <w:rFonts w:eastAsia="Times New Roman"/>
      <w:noProof/>
      <w:sz w:val="20"/>
      <w:szCs w:val="20"/>
      <w:lang w:eastAsia="en-US"/>
    </w:rPr>
  </w:style>
  <w:style w:type="character" w:customStyle="1" w:styleId="ZGSM">
    <w:name w:val="ZGSM"/>
    <w:rsid w:val="00490E1B"/>
  </w:style>
  <w:style w:type="paragraph" w:customStyle="1" w:styleId="ZD">
    <w:name w:val="ZD"/>
    <w:rsid w:val="00490E1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50">
    <w:name w:val="toc 5"/>
    <w:basedOn w:val="40"/>
    <w:rsid w:val="00490E1B"/>
    <w:pPr>
      <w:ind w:left="1701" w:hanging="1701"/>
    </w:pPr>
  </w:style>
  <w:style w:type="paragraph" w:styleId="40">
    <w:name w:val="toc 4"/>
    <w:basedOn w:val="30"/>
    <w:rsid w:val="00490E1B"/>
    <w:pPr>
      <w:widowControl w:val="0"/>
      <w:tabs>
        <w:tab w:val="clear" w:pos="9356"/>
        <w:tab w:val="right" w:leader="dot" w:pos="9639"/>
      </w:tabs>
      <w:spacing w:before="0"/>
      <w:ind w:left="1418" w:right="425" w:hanging="1418"/>
    </w:pPr>
    <w:rPr>
      <w:rFonts w:eastAsia="Times New Roman"/>
      <w:sz w:val="20"/>
    </w:rPr>
  </w:style>
  <w:style w:type="paragraph" w:styleId="11">
    <w:name w:val="index 1"/>
    <w:basedOn w:val="a"/>
    <w:rsid w:val="00490E1B"/>
    <w:pPr>
      <w:keepLines/>
      <w:overflowPunct w:val="0"/>
      <w:autoSpaceDE w:val="0"/>
      <w:autoSpaceDN w:val="0"/>
      <w:adjustRightInd w:val="0"/>
      <w:spacing w:before="0" w:after="180"/>
      <w:textAlignment w:val="baseline"/>
    </w:pPr>
    <w:rPr>
      <w:rFonts w:eastAsia="Times New Roman"/>
      <w:sz w:val="20"/>
      <w:szCs w:val="20"/>
      <w:lang w:eastAsia="en-US"/>
    </w:rPr>
  </w:style>
  <w:style w:type="paragraph" w:styleId="21">
    <w:name w:val="index 2"/>
    <w:basedOn w:val="11"/>
    <w:rsid w:val="00490E1B"/>
    <w:pPr>
      <w:ind w:left="284"/>
    </w:pPr>
  </w:style>
  <w:style w:type="paragraph" w:customStyle="1" w:styleId="TT">
    <w:name w:val="TT"/>
    <w:basedOn w:val="1"/>
    <w:next w:val="a"/>
    <w:rsid w:val="00490E1B"/>
    <w:pPr>
      <w:pBdr>
        <w:top w:val="single" w:sz="12" w:space="3" w:color="auto"/>
      </w:pBdr>
      <w:tabs>
        <w:tab w:val="clear" w:pos="794"/>
        <w:tab w:val="clear" w:pos="1191"/>
        <w:tab w:val="clear" w:pos="1588"/>
        <w:tab w:val="clear" w:pos="1985"/>
      </w:tabs>
      <w:spacing w:before="240" w:after="180"/>
      <w:ind w:left="1134" w:hanging="1134"/>
      <w:outlineLvl w:val="9"/>
    </w:pPr>
    <w:rPr>
      <w:rFonts w:ascii="Arial" w:hAnsi="Arial"/>
      <w:b w:val="0"/>
      <w:sz w:val="36"/>
    </w:rPr>
  </w:style>
  <w:style w:type="paragraph" w:customStyle="1" w:styleId="NF">
    <w:name w:val="NF"/>
    <w:basedOn w:val="NO"/>
    <w:rsid w:val="00490E1B"/>
    <w:pPr>
      <w:keepNext/>
      <w:spacing w:after="0"/>
    </w:pPr>
    <w:rPr>
      <w:rFonts w:ascii="Arial" w:hAnsi="Arial"/>
      <w:sz w:val="18"/>
    </w:rPr>
  </w:style>
  <w:style w:type="paragraph" w:customStyle="1" w:styleId="PL">
    <w:name w:val="PL"/>
    <w:rsid w:val="00490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490E1B"/>
    <w:pPr>
      <w:jc w:val="right"/>
    </w:pPr>
  </w:style>
  <w:style w:type="paragraph" w:customStyle="1" w:styleId="TAL">
    <w:name w:val="TAL"/>
    <w:basedOn w:val="a"/>
    <w:link w:val="TALChar1"/>
    <w:rsid w:val="00490E1B"/>
    <w:pPr>
      <w:keepNext/>
      <w:keepLines/>
      <w:overflowPunct w:val="0"/>
      <w:autoSpaceDE w:val="0"/>
      <w:autoSpaceDN w:val="0"/>
      <w:adjustRightInd w:val="0"/>
      <w:spacing w:before="0"/>
      <w:textAlignment w:val="baseline"/>
    </w:pPr>
    <w:rPr>
      <w:rFonts w:ascii="Arial" w:eastAsia="Times New Roman" w:hAnsi="Arial"/>
      <w:sz w:val="18"/>
      <w:szCs w:val="20"/>
      <w:lang w:eastAsia="en-US"/>
    </w:rPr>
  </w:style>
  <w:style w:type="paragraph" w:styleId="22">
    <w:name w:val="List Number 2"/>
    <w:basedOn w:val="af2"/>
    <w:rsid w:val="00490E1B"/>
    <w:pPr>
      <w:ind w:left="851"/>
    </w:pPr>
  </w:style>
  <w:style w:type="paragraph" w:styleId="af2">
    <w:name w:val="List Number"/>
    <w:basedOn w:val="af3"/>
    <w:rsid w:val="00490E1B"/>
  </w:style>
  <w:style w:type="paragraph" w:styleId="af3">
    <w:name w:val="List"/>
    <w:basedOn w:val="a"/>
    <w:rsid w:val="00490E1B"/>
    <w:pPr>
      <w:overflowPunct w:val="0"/>
      <w:autoSpaceDE w:val="0"/>
      <w:autoSpaceDN w:val="0"/>
      <w:adjustRightInd w:val="0"/>
      <w:spacing w:before="0" w:after="180"/>
      <w:ind w:left="568" w:hanging="284"/>
      <w:textAlignment w:val="baseline"/>
    </w:pPr>
    <w:rPr>
      <w:rFonts w:eastAsia="Times New Roman"/>
      <w:sz w:val="20"/>
      <w:szCs w:val="20"/>
      <w:lang w:eastAsia="en-US"/>
    </w:rPr>
  </w:style>
  <w:style w:type="paragraph" w:customStyle="1" w:styleId="TAH">
    <w:name w:val="TAH"/>
    <w:basedOn w:val="TAC"/>
    <w:rsid w:val="00490E1B"/>
    <w:rPr>
      <w:b/>
    </w:rPr>
  </w:style>
  <w:style w:type="paragraph" w:customStyle="1" w:styleId="TAC">
    <w:name w:val="TAC"/>
    <w:basedOn w:val="TAL"/>
    <w:rsid w:val="00490E1B"/>
    <w:pPr>
      <w:jc w:val="center"/>
    </w:pPr>
  </w:style>
  <w:style w:type="paragraph" w:customStyle="1" w:styleId="LD">
    <w:name w:val="LD"/>
    <w:rsid w:val="00490E1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FP">
    <w:name w:val="FP"/>
    <w:basedOn w:val="a"/>
    <w:rsid w:val="00490E1B"/>
    <w:pPr>
      <w:overflowPunct w:val="0"/>
      <w:autoSpaceDE w:val="0"/>
      <w:autoSpaceDN w:val="0"/>
      <w:adjustRightInd w:val="0"/>
      <w:spacing w:before="0"/>
      <w:textAlignment w:val="baseline"/>
    </w:pPr>
    <w:rPr>
      <w:rFonts w:eastAsia="Times New Roman"/>
      <w:sz w:val="20"/>
      <w:szCs w:val="20"/>
      <w:lang w:eastAsia="en-US"/>
    </w:rPr>
  </w:style>
  <w:style w:type="paragraph" w:customStyle="1" w:styleId="NW">
    <w:name w:val="NW"/>
    <w:basedOn w:val="NO"/>
    <w:rsid w:val="00490E1B"/>
    <w:pPr>
      <w:spacing w:after="0"/>
    </w:pPr>
  </w:style>
  <w:style w:type="paragraph" w:customStyle="1" w:styleId="B10">
    <w:name w:val="B1"/>
    <w:basedOn w:val="af3"/>
    <w:rsid w:val="00490E1B"/>
    <w:pPr>
      <w:ind w:left="738" w:hanging="454"/>
    </w:pPr>
  </w:style>
  <w:style w:type="paragraph" w:styleId="60">
    <w:name w:val="toc 6"/>
    <w:basedOn w:val="50"/>
    <w:next w:val="a"/>
    <w:rsid w:val="00490E1B"/>
    <w:pPr>
      <w:ind w:left="1985" w:hanging="1985"/>
    </w:pPr>
  </w:style>
  <w:style w:type="paragraph" w:styleId="70">
    <w:name w:val="toc 7"/>
    <w:basedOn w:val="60"/>
    <w:next w:val="a"/>
    <w:rsid w:val="00490E1B"/>
    <w:pPr>
      <w:ind w:left="2268" w:hanging="2268"/>
    </w:pPr>
  </w:style>
  <w:style w:type="paragraph" w:styleId="23">
    <w:name w:val="List Bullet 2"/>
    <w:basedOn w:val="af4"/>
    <w:rsid w:val="00490E1B"/>
    <w:pPr>
      <w:ind w:left="851"/>
    </w:pPr>
  </w:style>
  <w:style w:type="paragraph" w:styleId="af4">
    <w:name w:val="List Bullet"/>
    <w:basedOn w:val="af3"/>
    <w:rsid w:val="00490E1B"/>
  </w:style>
  <w:style w:type="paragraph" w:customStyle="1" w:styleId="EditorsNote">
    <w:name w:val="Editor's Note"/>
    <w:basedOn w:val="NO"/>
    <w:rsid w:val="00490E1B"/>
    <w:rPr>
      <w:color w:val="FF0000"/>
    </w:rPr>
  </w:style>
  <w:style w:type="paragraph" w:customStyle="1" w:styleId="TH">
    <w:name w:val="TH"/>
    <w:basedOn w:val="FL"/>
    <w:next w:val="FL"/>
    <w:rsid w:val="00490E1B"/>
  </w:style>
  <w:style w:type="paragraph" w:customStyle="1" w:styleId="FL">
    <w:name w:val="FL"/>
    <w:basedOn w:val="a"/>
    <w:rsid w:val="00490E1B"/>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paragraph" w:customStyle="1" w:styleId="ZA">
    <w:name w:val="ZA"/>
    <w:rsid w:val="00490E1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490E1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490E1B"/>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cs="Times New Roman"/>
      <w:b/>
      <w:sz w:val="34"/>
      <w:szCs w:val="20"/>
      <w:lang w:val="en-GB" w:eastAsia="en-US"/>
    </w:rPr>
  </w:style>
  <w:style w:type="paragraph" w:customStyle="1" w:styleId="ZU">
    <w:name w:val="ZU"/>
    <w:rsid w:val="00490E1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rsid w:val="00490E1B"/>
    <w:pPr>
      <w:ind w:left="851" w:hanging="851"/>
    </w:pPr>
  </w:style>
  <w:style w:type="paragraph" w:customStyle="1" w:styleId="ZH">
    <w:name w:val="ZH"/>
    <w:rsid w:val="00490E1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basedOn w:val="FL"/>
    <w:rsid w:val="00490E1B"/>
    <w:pPr>
      <w:keepNext w:val="0"/>
      <w:spacing w:before="0" w:after="240"/>
    </w:pPr>
  </w:style>
  <w:style w:type="paragraph" w:customStyle="1" w:styleId="ZG">
    <w:name w:val="ZG"/>
    <w:rsid w:val="00490E1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styleId="31">
    <w:name w:val="List Bullet 3"/>
    <w:basedOn w:val="23"/>
    <w:rsid w:val="00490E1B"/>
    <w:pPr>
      <w:ind w:left="1135"/>
    </w:pPr>
  </w:style>
  <w:style w:type="paragraph" w:styleId="24">
    <w:name w:val="List 2"/>
    <w:basedOn w:val="af3"/>
    <w:rsid w:val="00490E1B"/>
    <w:pPr>
      <w:ind w:left="851"/>
    </w:pPr>
  </w:style>
  <w:style w:type="paragraph" w:styleId="32">
    <w:name w:val="List 3"/>
    <w:basedOn w:val="24"/>
    <w:rsid w:val="00490E1B"/>
    <w:pPr>
      <w:ind w:left="1135"/>
    </w:pPr>
  </w:style>
  <w:style w:type="paragraph" w:styleId="41">
    <w:name w:val="List 4"/>
    <w:basedOn w:val="32"/>
    <w:rsid w:val="00490E1B"/>
    <w:pPr>
      <w:ind w:left="1418"/>
    </w:pPr>
  </w:style>
  <w:style w:type="paragraph" w:styleId="51">
    <w:name w:val="List 5"/>
    <w:basedOn w:val="41"/>
    <w:rsid w:val="00490E1B"/>
    <w:pPr>
      <w:ind w:left="1702"/>
    </w:pPr>
  </w:style>
  <w:style w:type="paragraph" w:styleId="42">
    <w:name w:val="List Bullet 4"/>
    <w:basedOn w:val="31"/>
    <w:rsid w:val="00490E1B"/>
    <w:pPr>
      <w:ind w:left="1418"/>
    </w:pPr>
  </w:style>
  <w:style w:type="paragraph" w:styleId="52">
    <w:name w:val="List Bullet 5"/>
    <w:basedOn w:val="42"/>
    <w:rsid w:val="00490E1B"/>
    <w:pPr>
      <w:ind w:left="1702"/>
    </w:pPr>
  </w:style>
  <w:style w:type="paragraph" w:customStyle="1" w:styleId="B20">
    <w:name w:val="B2"/>
    <w:basedOn w:val="24"/>
    <w:rsid w:val="00490E1B"/>
    <w:pPr>
      <w:ind w:left="1191" w:hanging="454"/>
    </w:pPr>
  </w:style>
  <w:style w:type="paragraph" w:customStyle="1" w:styleId="B30">
    <w:name w:val="B3"/>
    <w:basedOn w:val="32"/>
    <w:rsid w:val="00490E1B"/>
    <w:pPr>
      <w:ind w:left="1645" w:hanging="454"/>
    </w:pPr>
  </w:style>
  <w:style w:type="paragraph" w:customStyle="1" w:styleId="B4">
    <w:name w:val="B4"/>
    <w:basedOn w:val="41"/>
    <w:rsid w:val="00490E1B"/>
    <w:pPr>
      <w:ind w:left="2098" w:hanging="454"/>
    </w:pPr>
  </w:style>
  <w:style w:type="paragraph" w:customStyle="1" w:styleId="B5">
    <w:name w:val="B5"/>
    <w:basedOn w:val="51"/>
    <w:rsid w:val="00490E1B"/>
    <w:pPr>
      <w:ind w:left="2552" w:hanging="454"/>
    </w:pPr>
  </w:style>
  <w:style w:type="paragraph" w:customStyle="1" w:styleId="ZTD">
    <w:name w:val="ZTD"/>
    <w:basedOn w:val="ZB"/>
    <w:rsid w:val="00490E1B"/>
    <w:pPr>
      <w:framePr w:hRule="auto" w:wrap="notBeside" w:y="852"/>
    </w:pPr>
    <w:rPr>
      <w:i w:val="0"/>
      <w:sz w:val="40"/>
    </w:rPr>
  </w:style>
  <w:style w:type="paragraph" w:customStyle="1" w:styleId="ZV">
    <w:name w:val="ZV"/>
    <w:basedOn w:val="ZU"/>
    <w:rsid w:val="00490E1B"/>
    <w:pPr>
      <w:framePr w:wrap="notBeside" w:y="16161"/>
    </w:pPr>
  </w:style>
  <w:style w:type="paragraph" w:styleId="af5">
    <w:name w:val="index heading"/>
    <w:basedOn w:val="a"/>
    <w:next w:val="a"/>
    <w:rsid w:val="00490E1B"/>
    <w:pPr>
      <w:pBdr>
        <w:top w:val="single" w:sz="12" w:space="0" w:color="auto"/>
      </w:pBdr>
      <w:overflowPunct w:val="0"/>
      <w:autoSpaceDE w:val="0"/>
      <w:autoSpaceDN w:val="0"/>
      <w:adjustRightInd w:val="0"/>
      <w:spacing w:before="360" w:after="240"/>
      <w:textAlignment w:val="baseline"/>
    </w:pPr>
    <w:rPr>
      <w:rFonts w:eastAsia="Times New Roman"/>
      <w:b/>
      <w:i/>
      <w:sz w:val="26"/>
      <w:szCs w:val="20"/>
      <w:lang w:eastAsia="en-US"/>
    </w:rPr>
  </w:style>
  <w:style w:type="character" w:styleId="af6">
    <w:name w:val="FollowedHyperlink"/>
    <w:rsid w:val="00490E1B"/>
    <w:rPr>
      <w:color w:val="800080"/>
      <w:u w:val="single"/>
    </w:rPr>
  </w:style>
  <w:style w:type="paragraph" w:customStyle="1" w:styleId="B2">
    <w:name w:val="B2+"/>
    <w:basedOn w:val="B20"/>
    <w:rsid w:val="00490E1B"/>
    <w:pPr>
      <w:numPr>
        <w:numId w:val="18"/>
      </w:numPr>
    </w:pPr>
  </w:style>
  <w:style w:type="paragraph" w:customStyle="1" w:styleId="BL">
    <w:name w:val="BL"/>
    <w:basedOn w:val="a"/>
    <w:rsid w:val="00490E1B"/>
    <w:pPr>
      <w:numPr>
        <w:numId w:val="19"/>
      </w:numPr>
      <w:tabs>
        <w:tab w:val="left" w:pos="851"/>
      </w:tabs>
      <w:overflowPunct w:val="0"/>
      <w:autoSpaceDE w:val="0"/>
      <w:autoSpaceDN w:val="0"/>
      <w:adjustRightInd w:val="0"/>
      <w:spacing w:before="0" w:after="180"/>
      <w:textAlignment w:val="baseline"/>
    </w:pPr>
    <w:rPr>
      <w:rFonts w:eastAsia="Times New Roman"/>
      <w:sz w:val="20"/>
      <w:szCs w:val="20"/>
      <w:lang w:eastAsia="en-US"/>
    </w:rPr>
  </w:style>
  <w:style w:type="paragraph" w:styleId="af7">
    <w:name w:val="Body Text"/>
    <w:basedOn w:val="a"/>
    <w:link w:val="Char6"/>
    <w:rsid w:val="00490E1B"/>
    <w:pPr>
      <w:keepNext/>
      <w:overflowPunct w:val="0"/>
      <w:autoSpaceDE w:val="0"/>
      <w:autoSpaceDN w:val="0"/>
      <w:adjustRightInd w:val="0"/>
      <w:spacing w:before="0" w:after="140"/>
      <w:textAlignment w:val="baseline"/>
    </w:pPr>
    <w:rPr>
      <w:rFonts w:eastAsia="Times New Roman"/>
      <w:sz w:val="20"/>
      <w:szCs w:val="20"/>
      <w:lang w:eastAsia="en-US"/>
    </w:rPr>
  </w:style>
  <w:style w:type="character" w:customStyle="1" w:styleId="Char6">
    <w:name w:val="正文文本 Char"/>
    <w:basedOn w:val="a0"/>
    <w:link w:val="af7"/>
    <w:rsid w:val="00490E1B"/>
    <w:rPr>
      <w:rFonts w:ascii="Times New Roman" w:eastAsia="Times New Roman" w:hAnsi="Times New Roman" w:cs="Times New Roman"/>
      <w:sz w:val="20"/>
      <w:szCs w:val="20"/>
      <w:lang w:val="en-GB" w:eastAsia="en-US"/>
    </w:rPr>
  </w:style>
  <w:style w:type="paragraph" w:styleId="af8">
    <w:name w:val="Block Text"/>
    <w:basedOn w:val="a"/>
    <w:rsid w:val="00490E1B"/>
    <w:pPr>
      <w:overflowPunct w:val="0"/>
      <w:autoSpaceDE w:val="0"/>
      <w:autoSpaceDN w:val="0"/>
      <w:adjustRightInd w:val="0"/>
      <w:spacing w:before="0" w:after="120"/>
      <w:ind w:left="1440" w:right="1440"/>
      <w:textAlignment w:val="baseline"/>
    </w:pPr>
    <w:rPr>
      <w:rFonts w:eastAsia="Times New Roman"/>
      <w:sz w:val="20"/>
      <w:szCs w:val="20"/>
      <w:lang w:eastAsia="en-US"/>
    </w:rPr>
  </w:style>
  <w:style w:type="paragraph" w:styleId="25">
    <w:name w:val="Body Text 2"/>
    <w:basedOn w:val="a"/>
    <w:link w:val="2Char0"/>
    <w:rsid w:val="00490E1B"/>
    <w:pPr>
      <w:overflowPunct w:val="0"/>
      <w:autoSpaceDE w:val="0"/>
      <w:autoSpaceDN w:val="0"/>
      <w:adjustRightInd w:val="0"/>
      <w:spacing w:before="0" w:after="120" w:line="480" w:lineRule="auto"/>
      <w:textAlignment w:val="baseline"/>
    </w:pPr>
    <w:rPr>
      <w:rFonts w:eastAsia="Times New Roman"/>
      <w:sz w:val="20"/>
      <w:szCs w:val="20"/>
      <w:lang w:eastAsia="en-US"/>
    </w:rPr>
  </w:style>
  <w:style w:type="character" w:customStyle="1" w:styleId="2Char0">
    <w:name w:val="正文文本 2 Char"/>
    <w:basedOn w:val="a0"/>
    <w:link w:val="25"/>
    <w:rsid w:val="00490E1B"/>
    <w:rPr>
      <w:rFonts w:ascii="Times New Roman" w:eastAsia="Times New Roman" w:hAnsi="Times New Roman" w:cs="Times New Roman"/>
      <w:sz w:val="20"/>
      <w:szCs w:val="20"/>
      <w:lang w:val="en-GB" w:eastAsia="en-US"/>
    </w:rPr>
  </w:style>
  <w:style w:type="paragraph" w:styleId="33">
    <w:name w:val="Body Text 3"/>
    <w:basedOn w:val="a"/>
    <w:link w:val="3Char0"/>
    <w:rsid w:val="00490E1B"/>
    <w:pPr>
      <w:overflowPunct w:val="0"/>
      <w:autoSpaceDE w:val="0"/>
      <w:autoSpaceDN w:val="0"/>
      <w:adjustRightInd w:val="0"/>
      <w:spacing w:before="0" w:after="120"/>
      <w:textAlignment w:val="baseline"/>
    </w:pPr>
    <w:rPr>
      <w:rFonts w:eastAsia="Times New Roman"/>
      <w:sz w:val="16"/>
      <w:szCs w:val="16"/>
      <w:lang w:eastAsia="en-US"/>
    </w:rPr>
  </w:style>
  <w:style w:type="character" w:customStyle="1" w:styleId="3Char0">
    <w:name w:val="正文文本 3 Char"/>
    <w:basedOn w:val="a0"/>
    <w:link w:val="33"/>
    <w:rsid w:val="00490E1B"/>
    <w:rPr>
      <w:rFonts w:ascii="Times New Roman" w:eastAsia="Times New Roman" w:hAnsi="Times New Roman" w:cs="Times New Roman"/>
      <w:sz w:val="16"/>
      <w:szCs w:val="16"/>
      <w:lang w:val="en-GB" w:eastAsia="en-US"/>
    </w:rPr>
  </w:style>
  <w:style w:type="paragraph" w:styleId="af9">
    <w:name w:val="Body Text First Indent"/>
    <w:basedOn w:val="af7"/>
    <w:link w:val="Char7"/>
    <w:rsid w:val="00490E1B"/>
    <w:pPr>
      <w:keepNext w:val="0"/>
      <w:spacing w:after="120"/>
      <w:ind w:firstLine="210"/>
    </w:pPr>
  </w:style>
  <w:style w:type="character" w:customStyle="1" w:styleId="Char7">
    <w:name w:val="正文首行缩进 Char"/>
    <w:basedOn w:val="Char6"/>
    <w:link w:val="af9"/>
    <w:rsid w:val="00490E1B"/>
    <w:rPr>
      <w:rFonts w:ascii="Times New Roman" w:eastAsia="Times New Roman" w:hAnsi="Times New Roman" w:cs="Times New Roman"/>
      <w:sz w:val="20"/>
      <w:szCs w:val="20"/>
      <w:lang w:val="en-GB" w:eastAsia="en-US"/>
    </w:rPr>
  </w:style>
  <w:style w:type="paragraph" w:styleId="afa">
    <w:name w:val="Body Text Indent"/>
    <w:basedOn w:val="a"/>
    <w:link w:val="Char8"/>
    <w:rsid w:val="00490E1B"/>
    <w:pPr>
      <w:overflowPunct w:val="0"/>
      <w:autoSpaceDE w:val="0"/>
      <w:autoSpaceDN w:val="0"/>
      <w:adjustRightInd w:val="0"/>
      <w:spacing w:before="0" w:after="120"/>
      <w:ind w:left="283"/>
      <w:textAlignment w:val="baseline"/>
    </w:pPr>
    <w:rPr>
      <w:rFonts w:eastAsia="Times New Roman"/>
      <w:sz w:val="20"/>
      <w:szCs w:val="20"/>
      <w:lang w:eastAsia="en-US"/>
    </w:rPr>
  </w:style>
  <w:style w:type="character" w:customStyle="1" w:styleId="Char8">
    <w:name w:val="正文文本缩进 Char"/>
    <w:basedOn w:val="a0"/>
    <w:link w:val="afa"/>
    <w:rsid w:val="00490E1B"/>
    <w:rPr>
      <w:rFonts w:ascii="Times New Roman" w:eastAsia="Times New Roman" w:hAnsi="Times New Roman" w:cs="Times New Roman"/>
      <w:sz w:val="20"/>
      <w:szCs w:val="20"/>
      <w:lang w:val="en-GB" w:eastAsia="en-US"/>
    </w:rPr>
  </w:style>
  <w:style w:type="paragraph" w:styleId="26">
    <w:name w:val="Body Text First Indent 2"/>
    <w:basedOn w:val="afa"/>
    <w:link w:val="2Char1"/>
    <w:rsid w:val="00490E1B"/>
    <w:pPr>
      <w:ind w:firstLine="210"/>
    </w:pPr>
  </w:style>
  <w:style w:type="character" w:customStyle="1" w:styleId="2Char1">
    <w:name w:val="正文首行缩进 2 Char"/>
    <w:basedOn w:val="Char8"/>
    <w:link w:val="26"/>
    <w:rsid w:val="00490E1B"/>
    <w:rPr>
      <w:rFonts w:ascii="Times New Roman" w:eastAsia="Times New Roman" w:hAnsi="Times New Roman" w:cs="Times New Roman"/>
      <w:sz w:val="20"/>
      <w:szCs w:val="20"/>
      <w:lang w:val="en-GB" w:eastAsia="en-US"/>
    </w:rPr>
  </w:style>
  <w:style w:type="paragraph" w:styleId="27">
    <w:name w:val="Body Text Indent 2"/>
    <w:basedOn w:val="a"/>
    <w:link w:val="2Char2"/>
    <w:rsid w:val="00490E1B"/>
    <w:pPr>
      <w:overflowPunct w:val="0"/>
      <w:autoSpaceDE w:val="0"/>
      <w:autoSpaceDN w:val="0"/>
      <w:adjustRightInd w:val="0"/>
      <w:spacing w:before="0" w:after="120" w:line="480" w:lineRule="auto"/>
      <w:ind w:left="283"/>
      <w:textAlignment w:val="baseline"/>
    </w:pPr>
    <w:rPr>
      <w:rFonts w:eastAsia="Times New Roman"/>
      <w:sz w:val="20"/>
      <w:szCs w:val="20"/>
      <w:lang w:eastAsia="en-US"/>
    </w:rPr>
  </w:style>
  <w:style w:type="character" w:customStyle="1" w:styleId="2Char2">
    <w:name w:val="正文文本缩进 2 Char"/>
    <w:basedOn w:val="a0"/>
    <w:link w:val="27"/>
    <w:rsid w:val="00490E1B"/>
    <w:rPr>
      <w:rFonts w:ascii="Times New Roman" w:eastAsia="Times New Roman" w:hAnsi="Times New Roman" w:cs="Times New Roman"/>
      <w:sz w:val="20"/>
      <w:szCs w:val="20"/>
      <w:lang w:val="en-GB" w:eastAsia="en-US"/>
    </w:rPr>
  </w:style>
  <w:style w:type="paragraph" w:styleId="34">
    <w:name w:val="Body Text Indent 3"/>
    <w:basedOn w:val="a"/>
    <w:link w:val="3Char1"/>
    <w:rsid w:val="00490E1B"/>
    <w:pPr>
      <w:overflowPunct w:val="0"/>
      <w:autoSpaceDE w:val="0"/>
      <w:autoSpaceDN w:val="0"/>
      <w:adjustRightInd w:val="0"/>
      <w:spacing w:before="0" w:after="120"/>
      <w:ind w:left="283"/>
      <w:textAlignment w:val="baseline"/>
    </w:pPr>
    <w:rPr>
      <w:rFonts w:eastAsia="Times New Roman"/>
      <w:sz w:val="16"/>
      <w:szCs w:val="16"/>
      <w:lang w:eastAsia="en-US"/>
    </w:rPr>
  </w:style>
  <w:style w:type="character" w:customStyle="1" w:styleId="3Char1">
    <w:name w:val="正文文本缩进 3 Char"/>
    <w:basedOn w:val="a0"/>
    <w:link w:val="34"/>
    <w:rsid w:val="00490E1B"/>
    <w:rPr>
      <w:rFonts w:ascii="Times New Roman" w:eastAsia="Times New Roman" w:hAnsi="Times New Roman" w:cs="Times New Roman"/>
      <w:sz w:val="16"/>
      <w:szCs w:val="16"/>
      <w:lang w:val="en-GB" w:eastAsia="en-US"/>
    </w:rPr>
  </w:style>
  <w:style w:type="paragraph" w:styleId="afb">
    <w:name w:val="Closing"/>
    <w:basedOn w:val="a"/>
    <w:link w:val="Char9"/>
    <w:rsid w:val="00490E1B"/>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Char9">
    <w:name w:val="结束语 Char"/>
    <w:basedOn w:val="a0"/>
    <w:link w:val="afb"/>
    <w:rsid w:val="00490E1B"/>
    <w:rPr>
      <w:rFonts w:ascii="Times New Roman" w:eastAsia="Times New Roman" w:hAnsi="Times New Roman" w:cs="Times New Roman"/>
      <w:sz w:val="20"/>
      <w:szCs w:val="20"/>
      <w:lang w:val="en-GB" w:eastAsia="en-US"/>
    </w:rPr>
  </w:style>
  <w:style w:type="character" w:styleId="afc">
    <w:name w:val="annotation reference"/>
    <w:rsid w:val="00490E1B"/>
    <w:rPr>
      <w:sz w:val="16"/>
      <w:szCs w:val="16"/>
    </w:rPr>
  </w:style>
  <w:style w:type="paragraph" w:styleId="afd">
    <w:name w:val="annotation text"/>
    <w:basedOn w:val="a"/>
    <w:link w:val="Chara"/>
    <w:rsid w:val="00490E1B"/>
    <w:pPr>
      <w:overflowPunct w:val="0"/>
      <w:autoSpaceDE w:val="0"/>
      <w:autoSpaceDN w:val="0"/>
      <w:adjustRightInd w:val="0"/>
      <w:spacing w:before="0" w:after="180"/>
      <w:textAlignment w:val="baseline"/>
    </w:pPr>
    <w:rPr>
      <w:rFonts w:eastAsia="宋体"/>
      <w:sz w:val="20"/>
      <w:szCs w:val="20"/>
      <w:lang w:eastAsia="en-US"/>
    </w:rPr>
  </w:style>
  <w:style w:type="character" w:customStyle="1" w:styleId="Chara">
    <w:name w:val="批注文字 Char"/>
    <w:basedOn w:val="a0"/>
    <w:link w:val="afd"/>
    <w:rsid w:val="00490E1B"/>
    <w:rPr>
      <w:rFonts w:ascii="Times New Roman" w:eastAsia="宋体" w:hAnsi="Times New Roman" w:cs="Times New Roman"/>
      <w:sz w:val="20"/>
      <w:szCs w:val="20"/>
      <w:lang w:val="en-GB" w:eastAsia="en-US"/>
    </w:rPr>
  </w:style>
  <w:style w:type="paragraph" w:styleId="afe">
    <w:name w:val="Date"/>
    <w:basedOn w:val="a"/>
    <w:next w:val="a"/>
    <w:link w:val="Charb"/>
    <w:rsid w:val="00490E1B"/>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b">
    <w:name w:val="日期 Char"/>
    <w:basedOn w:val="a0"/>
    <w:link w:val="afe"/>
    <w:rsid w:val="00490E1B"/>
    <w:rPr>
      <w:rFonts w:ascii="Times New Roman" w:eastAsia="Times New Roman" w:hAnsi="Times New Roman" w:cs="Times New Roman"/>
      <w:sz w:val="20"/>
      <w:szCs w:val="20"/>
      <w:lang w:val="en-GB" w:eastAsia="en-US"/>
    </w:rPr>
  </w:style>
  <w:style w:type="paragraph" w:styleId="aff">
    <w:name w:val="E-mail Signature"/>
    <w:basedOn w:val="a"/>
    <w:link w:val="Charc"/>
    <w:rsid w:val="00490E1B"/>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c">
    <w:name w:val="电子邮件签名 Char"/>
    <w:basedOn w:val="a0"/>
    <w:link w:val="aff"/>
    <w:rsid w:val="00490E1B"/>
    <w:rPr>
      <w:rFonts w:ascii="Times New Roman" w:eastAsia="Times New Roman" w:hAnsi="Times New Roman" w:cs="Times New Roman"/>
      <w:sz w:val="20"/>
      <w:szCs w:val="20"/>
      <w:lang w:val="en-GB" w:eastAsia="en-US"/>
    </w:rPr>
  </w:style>
  <w:style w:type="paragraph" w:styleId="aff0">
    <w:name w:val="endnote text"/>
    <w:basedOn w:val="a"/>
    <w:link w:val="Chard"/>
    <w:rsid w:val="00490E1B"/>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d">
    <w:name w:val="尾注文本 Char"/>
    <w:basedOn w:val="a0"/>
    <w:link w:val="aff0"/>
    <w:rsid w:val="00490E1B"/>
    <w:rPr>
      <w:rFonts w:ascii="Times New Roman" w:eastAsia="Times New Roman" w:hAnsi="Times New Roman" w:cs="Times New Roman"/>
      <w:sz w:val="20"/>
      <w:szCs w:val="20"/>
      <w:lang w:val="en-GB" w:eastAsia="en-US"/>
    </w:rPr>
  </w:style>
  <w:style w:type="paragraph" w:styleId="aff1">
    <w:name w:val="envelope address"/>
    <w:basedOn w:val="a"/>
    <w:rsid w:val="00490E1B"/>
    <w:pPr>
      <w:framePr w:w="7920" w:h="1980" w:hRule="exact" w:hSpace="180" w:wrap="auto" w:hAnchor="page" w:xAlign="center" w:yAlign="bottom"/>
      <w:overflowPunct w:val="0"/>
      <w:autoSpaceDE w:val="0"/>
      <w:autoSpaceDN w:val="0"/>
      <w:adjustRightInd w:val="0"/>
      <w:spacing w:before="0" w:after="180"/>
      <w:ind w:left="2880"/>
      <w:textAlignment w:val="baseline"/>
    </w:pPr>
    <w:rPr>
      <w:rFonts w:ascii="Arial" w:eastAsia="Times New Roman" w:hAnsi="Arial" w:cs="Arial"/>
      <w:lang w:eastAsia="en-US"/>
    </w:rPr>
  </w:style>
  <w:style w:type="paragraph" w:styleId="aff2">
    <w:name w:val="envelope return"/>
    <w:basedOn w:val="a"/>
    <w:rsid w:val="00490E1B"/>
    <w:pPr>
      <w:overflowPunct w:val="0"/>
      <w:autoSpaceDE w:val="0"/>
      <w:autoSpaceDN w:val="0"/>
      <w:adjustRightInd w:val="0"/>
      <w:spacing w:before="0" w:after="180"/>
      <w:textAlignment w:val="baseline"/>
    </w:pPr>
    <w:rPr>
      <w:rFonts w:ascii="Arial" w:eastAsia="Times New Roman" w:hAnsi="Arial" w:cs="Arial"/>
      <w:sz w:val="20"/>
      <w:szCs w:val="20"/>
      <w:lang w:eastAsia="en-US"/>
    </w:rPr>
  </w:style>
  <w:style w:type="character" w:styleId="HTML">
    <w:name w:val="HTML Acronym"/>
    <w:basedOn w:val="a0"/>
    <w:rsid w:val="00490E1B"/>
  </w:style>
  <w:style w:type="paragraph" w:styleId="HTML0">
    <w:name w:val="HTML Address"/>
    <w:basedOn w:val="a"/>
    <w:link w:val="HTMLChar"/>
    <w:rsid w:val="00490E1B"/>
    <w:pPr>
      <w:overflowPunct w:val="0"/>
      <w:autoSpaceDE w:val="0"/>
      <w:autoSpaceDN w:val="0"/>
      <w:adjustRightInd w:val="0"/>
      <w:spacing w:before="0" w:after="180"/>
      <w:textAlignment w:val="baseline"/>
    </w:pPr>
    <w:rPr>
      <w:rFonts w:eastAsia="Times New Roman"/>
      <w:i/>
      <w:iCs/>
      <w:sz w:val="20"/>
      <w:szCs w:val="20"/>
      <w:lang w:eastAsia="en-US"/>
    </w:rPr>
  </w:style>
  <w:style w:type="character" w:customStyle="1" w:styleId="HTMLChar">
    <w:name w:val="HTML 地址 Char"/>
    <w:basedOn w:val="a0"/>
    <w:link w:val="HTML0"/>
    <w:rsid w:val="00490E1B"/>
    <w:rPr>
      <w:rFonts w:ascii="Times New Roman" w:eastAsia="Times New Roman" w:hAnsi="Times New Roman" w:cs="Times New Roman"/>
      <w:i/>
      <w:iCs/>
      <w:sz w:val="20"/>
      <w:szCs w:val="20"/>
      <w:lang w:val="en-GB" w:eastAsia="en-US"/>
    </w:rPr>
  </w:style>
  <w:style w:type="character" w:styleId="HTML1">
    <w:name w:val="HTML Cite"/>
    <w:rsid w:val="00490E1B"/>
    <w:rPr>
      <w:i/>
      <w:iCs/>
    </w:rPr>
  </w:style>
  <w:style w:type="character" w:styleId="HTML2">
    <w:name w:val="HTML Code"/>
    <w:rsid w:val="00490E1B"/>
    <w:rPr>
      <w:rFonts w:ascii="Courier New" w:hAnsi="Courier New"/>
      <w:sz w:val="20"/>
      <w:szCs w:val="20"/>
    </w:rPr>
  </w:style>
  <w:style w:type="character" w:styleId="HTML3">
    <w:name w:val="HTML Definition"/>
    <w:rsid w:val="00490E1B"/>
    <w:rPr>
      <w:i/>
      <w:iCs/>
    </w:rPr>
  </w:style>
  <w:style w:type="character" w:styleId="HTML4">
    <w:name w:val="HTML Keyboard"/>
    <w:rsid w:val="00490E1B"/>
    <w:rPr>
      <w:rFonts w:ascii="Courier New" w:hAnsi="Courier New"/>
      <w:sz w:val="20"/>
      <w:szCs w:val="20"/>
    </w:rPr>
  </w:style>
  <w:style w:type="paragraph" w:styleId="HTML5">
    <w:name w:val="HTML Preformatted"/>
    <w:basedOn w:val="a"/>
    <w:link w:val="HTMLChar0"/>
    <w:rsid w:val="00490E1B"/>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HTMLChar0">
    <w:name w:val="HTML 预设格式 Char"/>
    <w:basedOn w:val="a0"/>
    <w:link w:val="HTML5"/>
    <w:rsid w:val="00490E1B"/>
    <w:rPr>
      <w:rFonts w:ascii="Courier New" w:eastAsia="Times New Roman" w:hAnsi="Courier New" w:cs="Courier New"/>
      <w:sz w:val="20"/>
      <w:szCs w:val="20"/>
      <w:lang w:val="en-GB" w:eastAsia="en-US"/>
    </w:rPr>
  </w:style>
  <w:style w:type="character" w:styleId="HTML6">
    <w:name w:val="HTML Sample"/>
    <w:rsid w:val="00490E1B"/>
    <w:rPr>
      <w:rFonts w:ascii="Courier New" w:hAnsi="Courier New"/>
    </w:rPr>
  </w:style>
  <w:style w:type="character" w:styleId="HTML7">
    <w:name w:val="HTML Typewriter"/>
    <w:rsid w:val="00490E1B"/>
    <w:rPr>
      <w:rFonts w:ascii="Courier New" w:hAnsi="Courier New"/>
      <w:sz w:val="20"/>
      <w:szCs w:val="20"/>
    </w:rPr>
  </w:style>
  <w:style w:type="character" w:styleId="HTML8">
    <w:name w:val="HTML Variable"/>
    <w:rsid w:val="00490E1B"/>
    <w:rPr>
      <w:i/>
      <w:iCs/>
    </w:rPr>
  </w:style>
  <w:style w:type="paragraph" w:styleId="35">
    <w:name w:val="index 3"/>
    <w:basedOn w:val="a"/>
    <w:next w:val="a"/>
    <w:autoRedefine/>
    <w:rsid w:val="00490E1B"/>
    <w:pPr>
      <w:overflowPunct w:val="0"/>
      <w:autoSpaceDE w:val="0"/>
      <w:autoSpaceDN w:val="0"/>
      <w:adjustRightInd w:val="0"/>
      <w:spacing w:before="0" w:after="180"/>
      <w:ind w:left="600" w:hanging="200"/>
      <w:textAlignment w:val="baseline"/>
    </w:pPr>
    <w:rPr>
      <w:rFonts w:eastAsia="Times New Roman"/>
      <w:sz w:val="20"/>
      <w:szCs w:val="20"/>
      <w:lang w:eastAsia="en-US"/>
    </w:rPr>
  </w:style>
  <w:style w:type="paragraph" w:styleId="43">
    <w:name w:val="index 4"/>
    <w:basedOn w:val="a"/>
    <w:next w:val="a"/>
    <w:autoRedefine/>
    <w:rsid w:val="00490E1B"/>
    <w:pPr>
      <w:overflowPunct w:val="0"/>
      <w:autoSpaceDE w:val="0"/>
      <w:autoSpaceDN w:val="0"/>
      <w:adjustRightInd w:val="0"/>
      <w:spacing w:before="0" w:after="180"/>
      <w:ind w:left="800" w:hanging="200"/>
      <w:textAlignment w:val="baseline"/>
    </w:pPr>
    <w:rPr>
      <w:rFonts w:eastAsia="Times New Roman"/>
      <w:sz w:val="20"/>
      <w:szCs w:val="20"/>
      <w:lang w:eastAsia="en-US"/>
    </w:rPr>
  </w:style>
  <w:style w:type="paragraph" w:styleId="53">
    <w:name w:val="index 5"/>
    <w:basedOn w:val="a"/>
    <w:next w:val="a"/>
    <w:autoRedefine/>
    <w:rsid w:val="00490E1B"/>
    <w:pPr>
      <w:overflowPunct w:val="0"/>
      <w:autoSpaceDE w:val="0"/>
      <w:autoSpaceDN w:val="0"/>
      <w:adjustRightInd w:val="0"/>
      <w:spacing w:before="0" w:after="180"/>
      <w:ind w:left="1000" w:hanging="200"/>
      <w:textAlignment w:val="baseline"/>
    </w:pPr>
    <w:rPr>
      <w:rFonts w:eastAsia="Times New Roman"/>
      <w:sz w:val="20"/>
      <w:szCs w:val="20"/>
      <w:lang w:eastAsia="en-US"/>
    </w:rPr>
  </w:style>
  <w:style w:type="paragraph" w:styleId="61">
    <w:name w:val="index 6"/>
    <w:basedOn w:val="a"/>
    <w:next w:val="a"/>
    <w:autoRedefine/>
    <w:rsid w:val="00490E1B"/>
    <w:pPr>
      <w:overflowPunct w:val="0"/>
      <w:autoSpaceDE w:val="0"/>
      <w:autoSpaceDN w:val="0"/>
      <w:adjustRightInd w:val="0"/>
      <w:spacing w:before="0" w:after="180"/>
      <w:ind w:left="1200" w:hanging="200"/>
      <w:textAlignment w:val="baseline"/>
    </w:pPr>
    <w:rPr>
      <w:rFonts w:eastAsia="Times New Roman"/>
      <w:sz w:val="20"/>
      <w:szCs w:val="20"/>
      <w:lang w:eastAsia="en-US"/>
    </w:rPr>
  </w:style>
  <w:style w:type="paragraph" w:styleId="71">
    <w:name w:val="index 7"/>
    <w:basedOn w:val="a"/>
    <w:next w:val="a"/>
    <w:autoRedefine/>
    <w:rsid w:val="00490E1B"/>
    <w:pPr>
      <w:overflowPunct w:val="0"/>
      <w:autoSpaceDE w:val="0"/>
      <w:autoSpaceDN w:val="0"/>
      <w:adjustRightInd w:val="0"/>
      <w:spacing w:before="0" w:after="180"/>
      <w:ind w:left="1400" w:hanging="200"/>
      <w:textAlignment w:val="baseline"/>
    </w:pPr>
    <w:rPr>
      <w:rFonts w:eastAsia="Times New Roman"/>
      <w:sz w:val="20"/>
      <w:szCs w:val="20"/>
      <w:lang w:eastAsia="en-US"/>
    </w:rPr>
  </w:style>
  <w:style w:type="paragraph" w:styleId="81">
    <w:name w:val="index 8"/>
    <w:basedOn w:val="a"/>
    <w:next w:val="a"/>
    <w:autoRedefine/>
    <w:rsid w:val="00490E1B"/>
    <w:pPr>
      <w:overflowPunct w:val="0"/>
      <w:autoSpaceDE w:val="0"/>
      <w:autoSpaceDN w:val="0"/>
      <w:adjustRightInd w:val="0"/>
      <w:spacing w:before="0" w:after="180"/>
      <w:ind w:left="1600" w:hanging="200"/>
      <w:textAlignment w:val="baseline"/>
    </w:pPr>
    <w:rPr>
      <w:rFonts w:eastAsia="Times New Roman"/>
      <w:sz w:val="20"/>
      <w:szCs w:val="20"/>
      <w:lang w:eastAsia="en-US"/>
    </w:rPr>
  </w:style>
  <w:style w:type="paragraph" w:styleId="91">
    <w:name w:val="index 9"/>
    <w:basedOn w:val="a"/>
    <w:next w:val="a"/>
    <w:autoRedefine/>
    <w:rsid w:val="00490E1B"/>
    <w:pPr>
      <w:overflowPunct w:val="0"/>
      <w:autoSpaceDE w:val="0"/>
      <w:autoSpaceDN w:val="0"/>
      <w:adjustRightInd w:val="0"/>
      <w:spacing w:before="0" w:after="180"/>
      <w:ind w:left="1800" w:hanging="200"/>
      <w:textAlignment w:val="baseline"/>
    </w:pPr>
    <w:rPr>
      <w:rFonts w:eastAsia="Times New Roman"/>
      <w:sz w:val="20"/>
      <w:szCs w:val="20"/>
      <w:lang w:eastAsia="en-US"/>
    </w:rPr>
  </w:style>
  <w:style w:type="character" w:styleId="aff3">
    <w:name w:val="line number"/>
    <w:basedOn w:val="a0"/>
    <w:rsid w:val="00490E1B"/>
  </w:style>
  <w:style w:type="paragraph" w:styleId="aff4">
    <w:name w:val="List Continue"/>
    <w:basedOn w:val="a"/>
    <w:rsid w:val="00490E1B"/>
    <w:pPr>
      <w:overflowPunct w:val="0"/>
      <w:autoSpaceDE w:val="0"/>
      <w:autoSpaceDN w:val="0"/>
      <w:adjustRightInd w:val="0"/>
      <w:spacing w:before="0" w:after="120"/>
      <w:ind w:left="283"/>
      <w:textAlignment w:val="baseline"/>
    </w:pPr>
    <w:rPr>
      <w:rFonts w:eastAsia="Times New Roman"/>
      <w:sz w:val="20"/>
      <w:szCs w:val="20"/>
      <w:lang w:eastAsia="en-US"/>
    </w:rPr>
  </w:style>
  <w:style w:type="paragraph" w:styleId="28">
    <w:name w:val="List Continue 2"/>
    <w:basedOn w:val="a"/>
    <w:rsid w:val="00490E1B"/>
    <w:pPr>
      <w:overflowPunct w:val="0"/>
      <w:autoSpaceDE w:val="0"/>
      <w:autoSpaceDN w:val="0"/>
      <w:adjustRightInd w:val="0"/>
      <w:spacing w:before="0" w:after="120"/>
      <w:ind w:left="566"/>
      <w:textAlignment w:val="baseline"/>
    </w:pPr>
    <w:rPr>
      <w:rFonts w:eastAsia="Times New Roman"/>
      <w:sz w:val="20"/>
      <w:szCs w:val="20"/>
      <w:lang w:eastAsia="en-US"/>
    </w:rPr>
  </w:style>
  <w:style w:type="paragraph" w:styleId="36">
    <w:name w:val="List Continue 3"/>
    <w:basedOn w:val="a"/>
    <w:rsid w:val="00490E1B"/>
    <w:pPr>
      <w:overflowPunct w:val="0"/>
      <w:autoSpaceDE w:val="0"/>
      <w:autoSpaceDN w:val="0"/>
      <w:adjustRightInd w:val="0"/>
      <w:spacing w:before="0" w:after="120"/>
      <w:ind w:left="849"/>
      <w:textAlignment w:val="baseline"/>
    </w:pPr>
    <w:rPr>
      <w:rFonts w:eastAsia="Times New Roman"/>
      <w:sz w:val="20"/>
      <w:szCs w:val="20"/>
      <w:lang w:eastAsia="en-US"/>
    </w:rPr>
  </w:style>
  <w:style w:type="paragraph" w:styleId="44">
    <w:name w:val="List Continue 4"/>
    <w:basedOn w:val="a"/>
    <w:rsid w:val="00490E1B"/>
    <w:pPr>
      <w:overflowPunct w:val="0"/>
      <w:autoSpaceDE w:val="0"/>
      <w:autoSpaceDN w:val="0"/>
      <w:adjustRightInd w:val="0"/>
      <w:spacing w:before="0" w:after="120"/>
      <w:ind w:left="1132"/>
      <w:textAlignment w:val="baseline"/>
    </w:pPr>
    <w:rPr>
      <w:rFonts w:eastAsia="Times New Roman"/>
      <w:sz w:val="20"/>
      <w:szCs w:val="20"/>
      <w:lang w:eastAsia="en-US"/>
    </w:rPr>
  </w:style>
  <w:style w:type="paragraph" w:styleId="54">
    <w:name w:val="List Continue 5"/>
    <w:basedOn w:val="a"/>
    <w:rsid w:val="00490E1B"/>
    <w:pPr>
      <w:overflowPunct w:val="0"/>
      <w:autoSpaceDE w:val="0"/>
      <w:autoSpaceDN w:val="0"/>
      <w:adjustRightInd w:val="0"/>
      <w:spacing w:before="0" w:after="120"/>
      <w:ind w:left="1415"/>
      <w:textAlignment w:val="baseline"/>
    </w:pPr>
    <w:rPr>
      <w:rFonts w:eastAsia="Times New Roman"/>
      <w:sz w:val="20"/>
      <w:szCs w:val="20"/>
      <w:lang w:eastAsia="en-US"/>
    </w:rPr>
  </w:style>
  <w:style w:type="paragraph" w:styleId="37">
    <w:name w:val="List Number 3"/>
    <w:basedOn w:val="a"/>
    <w:rsid w:val="00490E1B"/>
    <w:pPr>
      <w:tabs>
        <w:tab w:val="num" w:pos="926"/>
      </w:tabs>
      <w:overflowPunct w:val="0"/>
      <w:autoSpaceDE w:val="0"/>
      <w:autoSpaceDN w:val="0"/>
      <w:adjustRightInd w:val="0"/>
      <w:spacing w:before="0" w:after="180"/>
      <w:ind w:left="926" w:hanging="360"/>
      <w:textAlignment w:val="baseline"/>
    </w:pPr>
    <w:rPr>
      <w:rFonts w:eastAsia="Times New Roman"/>
      <w:sz w:val="20"/>
      <w:szCs w:val="20"/>
      <w:lang w:eastAsia="en-US"/>
    </w:rPr>
  </w:style>
  <w:style w:type="paragraph" w:styleId="45">
    <w:name w:val="List Number 4"/>
    <w:basedOn w:val="a"/>
    <w:rsid w:val="00490E1B"/>
    <w:pPr>
      <w:tabs>
        <w:tab w:val="num" w:pos="1209"/>
      </w:tabs>
      <w:overflowPunct w:val="0"/>
      <w:autoSpaceDE w:val="0"/>
      <w:autoSpaceDN w:val="0"/>
      <w:adjustRightInd w:val="0"/>
      <w:spacing w:before="0" w:after="180"/>
      <w:ind w:left="1209" w:hanging="360"/>
      <w:textAlignment w:val="baseline"/>
    </w:pPr>
    <w:rPr>
      <w:rFonts w:eastAsia="Times New Roman"/>
      <w:sz w:val="20"/>
      <w:szCs w:val="20"/>
      <w:lang w:eastAsia="en-US"/>
    </w:rPr>
  </w:style>
  <w:style w:type="paragraph" w:styleId="55">
    <w:name w:val="List Number 5"/>
    <w:basedOn w:val="a"/>
    <w:rsid w:val="00490E1B"/>
    <w:pPr>
      <w:tabs>
        <w:tab w:val="num" w:pos="1492"/>
      </w:tabs>
      <w:overflowPunct w:val="0"/>
      <w:autoSpaceDE w:val="0"/>
      <w:autoSpaceDN w:val="0"/>
      <w:adjustRightInd w:val="0"/>
      <w:spacing w:before="0" w:after="180"/>
      <w:ind w:left="1492" w:hanging="360"/>
      <w:textAlignment w:val="baseline"/>
    </w:pPr>
    <w:rPr>
      <w:rFonts w:eastAsia="Times New Roman"/>
      <w:sz w:val="20"/>
      <w:szCs w:val="20"/>
      <w:lang w:eastAsia="en-US"/>
    </w:rPr>
  </w:style>
  <w:style w:type="paragraph" w:styleId="aff5">
    <w:name w:val="macro"/>
    <w:link w:val="Chare"/>
    <w:rsid w:val="00490E1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hAnsi="Courier New" w:cs="Courier New"/>
      <w:sz w:val="20"/>
      <w:szCs w:val="20"/>
      <w:lang w:val="en-GB" w:eastAsia="en-US"/>
    </w:rPr>
  </w:style>
  <w:style w:type="character" w:customStyle="1" w:styleId="Chare">
    <w:name w:val="宏文本 Char"/>
    <w:basedOn w:val="a0"/>
    <w:link w:val="aff5"/>
    <w:rsid w:val="00490E1B"/>
    <w:rPr>
      <w:rFonts w:ascii="Courier New" w:hAnsi="Courier New" w:cs="Courier New"/>
      <w:sz w:val="20"/>
      <w:szCs w:val="20"/>
      <w:lang w:val="en-GB" w:eastAsia="en-US"/>
    </w:rPr>
  </w:style>
  <w:style w:type="paragraph" w:styleId="aff6">
    <w:name w:val="Message Header"/>
    <w:basedOn w:val="a"/>
    <w:link w:val="Charf"/>
    <w:rsid w:val="00490E1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after="180"/>
      <w:ind w:left="1134" w:hanging="1134"/>
      <w:textAlignment w:val="baseline"/>
    </w:pPr>
    <w:rPr>
      <w:rFonts w:ascii="Arial" w:eastAsia="Times New Roman" w:hAnsi="Arial" w:cs="Arial"/>
      <w:lang w:eastAsia="en-US"/>
    </w:rPr>
  </w:style>
  <w:style w:type="character" w:customStyle="1" w:styleId="Charf">
    <w:name w:val="信息标题 Char"/>
    <w:basedOn w:val="a0"/>
    <w:link w:val="aff6"/>
    <w:rsid w:val="00490E1B"/>
    <w:rPr>
      <w:rFonts w:ascii="Arial" w:eastAsia="Times New Roman" w:hAnsi="Arial" w:cs="Arial"/>
      <w:sz w:val="24"/>
      <w:szCs w:val="24"/>
      <w:shd w:val="pct20" w:color="auto" w:fill="auto"/>
      <w:lang w:val="en-GB" w:eastAsia="en-US"/>
    </w:rPr>
  </w:style>
  <w:style w:type="paragraph" w:styleId="aff7">
    <w:name w:val="Normal (Web)"/>
    <w:basedOn w:val="a"/>
    <w:uiPriority w:val="99"/>
    <w:rsid w:val="00490E1B"/>
    <w:pPr>
      <w:overflowPunct w:val="0"/>
      <w:autoSpaceDE w:val="0"/>
      <w:autoSpaceDN w:val="0"/>
      <w:adjustRightInd w:val="0"/>
      <w:spacing w:before="0" w:after="180"/>
      <w:textAlignment w:val="baseline"/>
    </w:pPr>
    <w:rPr>
      <w:rFonts w:eastAsia="Times New Roman"/>
      <w:lang w:eastAsia="en-US"/>
    </w:rPr>
  </w:style>
  <w:style w:type="paragraph" w:styleId="aff8">
    <w:name w:val="Normal Indent"/>
    <w:basedOn w:val="a"/>
    <w:rsid w:val="00490E1B"/>
    <w:pPr>
      <w:overflowPunct w:val="0"/>
      <w:autoSpaceDE w:val="0"/>
      <w:autoSpaceDN w:val="0"/>
      <w:adjustRightInd w:val="0"/>
      <w:spacing w:before="0" w:after="180"/>
      <w:ind w:left="720"/>
      <w:textAlignment w:val="baseline"/>
    </w:pPr>
    <w:rPr>
      <w:rFonts w:eastAsia="Times New Roman"/>
      <w:sz w:val="20"/>
      <w:szCs w:val="20"/>
      <w:lang w:eastAsia="en-US"/>
    </w:rPr>
  </w:style>
  <w:style w:type="paragraph" w:styleId="aff9">
    <w:name w:val="Note Heading"/>
    <w:basedOn w:val="a"/>
    <w:next w:val="a"/>
    <w:link w:val="Charf0"/>
    <w:rsid w:val="00490E1B"/>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f0">
    <w:name w:val="注释标题 Char"/>
    <w:basedOn w:val="a0"/>
    <w:link w:val="aff9"/>
    <w:rsid w:val="00490E1B"/>
    <w:rPr>
      <w:rFonts w:ascii="Times New Roman" w:eastAsia="Times New Roman" w:hAnsi="Times New Roman" w:cs="Times New Roman"/>
      <w:sz w:val="20"/>
      <w:szCs w:val="20"/>
      <w:lang w:val="en-GB" w:eastAsia="en-US"/>
    </w:rPr>
  </w:style>
  <w:style w:type="character" w:styleId="affa">
    <w:name w:val="page number"/>
    <w:basedOn w:val="a0"/>
    <w:rsid w:val="00490E1B"/>
  </w:style>
  <w:style w:type="paragraph" w:styleId="affb">
    <w:name w:val="Plain Text"/>
    <w:basedOn w:val="a"/>
    <w:link w:val="Charf1"/>
    <w:rsid w:val="00490E1B"/>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Charf1">
    <w:name w:val="纯文本 Char"/>
    <w:basedOn w:val="a0"/>
    <w:link w:val="affb"/>
    <w:rsid w:val="00490E1B"/>
    <w:rPr>
      <w:rFonts w:ascii="Courier New" w:eastAsia="Times New Roman" w:hAnsi="Courier New" w:cs="Courier New"/>
      <w:sz w:val="20"/>
      <w:szCs w:val="20"/>
      <w:lang w:val="en-GB" w:eastAsia="en-US"/>
    </w:rPr>
  </w:style>
  <w:style w:type="paragraph" w:styleId="affc">
    <w:name w:val="Salutation"/>
    <w:basedOn w:val="a"/>
    <w:next w:val="a"/>
    <w:link w:val="Charf2"/>
    <w:rsid w:val="00490E1B"/>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f2">
    <w:name w:val="称呼 Char"/>
    <w:basedOn w:val="a0"/>
    <w:link w:val="affc"/>
    <w:rsid w:val="00490E1B"/>
    <w:rPr>
      <w:rFonts w:ascii="Times New Roman" w:eastAsia="Times New Roman" w:hAnsi="Times New Roman" w:cs="Times New Roman"/>
      <w:sz w:val="20"/>
      <w:szCs w:val="20"/>
      <w:lang w:val="en-GB" w:eastAsia="en-US"/>
    </w:rPr>
  </w:style>
  <w:style w:type="paragraph" w:styleId="affd">
    <w:name w:val="Signature"/>
    <w:basedOn w:val="a"/>
    <w:link w:val="Charf3"/>
    <w:rsid w:val="00490E1B"/>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Charf3">
    <w:name w:val="签名 Char"/>
    <w:basedOn w:val="a0"/>
    <w:link w:val="affd"/>
    <w:rsid w:val="00490E1B"/>
    <w:rPr>
      <w:rFonts w:ascii="Times New Roman" w:eastAsia="Times New Roman" w:hAnsi="Times New Roman" w:cs="Times New Roman"/>
      <w:sz w:val="20"/>
      <w:szCs w:val="20"/>
      <w:lang w:val="en-GB" w:eastAsia="en-US"/>
    </w:rPr>
  </w:style>
  <w:style w:type="paragraph" w:styleId="affe">
    <w:name w:val="table of authorities"/>
    <w:basedOn w:val="a"/>
    <w:next w:val="a"/>
    <w:rsid w:val="00490E1B"/>
    <w:pPr>
      <w:overflowPunct w:val="0"/>
      <w:autoSpaceDE w:val="0"/>
      <w:autoSpaceDN w:val="0"/>
      <w:adjustRightInd w:val="0"/>
      <w:spacing w:before="0" w:after="180"/>
      <w:ind w:left="200" w:hanging="200"/>
      <w:textAlignment w:val="baseline"/>
    </w:pPr>
    <w:rPr>
      <w:rFonts w:eastAsia="Times New Roman"/>
      <w:sz w:val="20"/>
      <w:szCs w:val="20"/>
      <w:lang w:eastAsia="en-US"/>
    </w:rPr>
  </w:style>
  <w:style w:type="paragraph" w:styleId="afff">
    <w:name w:val="Title"/>
    <w:basedOn w:val="a"/>
    <w:link w:val="Charf4"/>
    <w:qFormat/>
    <w:rsid w:val="00490E1B"/>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lang w:eastAsia="en-US"/>
    </w:rPr>
  </w:style>
  <w:style w:type="character" w:customStyle="1" w:styleId="Charf4">
    <w:name w:val="标题 Char"/>
    <w:basedOn w:val="a0"/>
    <w:link w:val="afff"/>
    <w:rsid w:val="00490E1B"/>
    <w:rPr>
      <w:rFonts w:ascii="Arial" w:eastAsia="Times New Roman" w:hAnsi="Arial" w:cs="Arial"/>
      <w:b/>
      <w:bCs/>
      <w:kern w:val="28"/>
      <w:sz w:val="32"/>
      <w:szCs w:val="32"/>
      <w:lang w:val="en-GB" w:eastAsia="en-US"/>
    </w:rPr>
  </w:style>
  <w:style w:type="paragraph" w:styleId="afff0">
    <w:name w:val="toa heading"/>
    <w:basedOn w:val="a"/>
    <w:next w:val="a"/>
    <w:rsid w:val="00490E1B"/>
    <w:pPr>
      <w:overflowPunct w:val="0"/>
      <w:autoSpaceDE w:val="0"/>
      <w:autoSpaceDN w:val="0"/>
      <w:adjustRightInd w:val="0"/>
      <w:spacing w:after="180"/>
      <w:textAlignment w:val="baseline"/>
    </w:pPr>
    <w:rPr>
      <w:rFonts w:ascii="Arial" w:eastAsia="Times New Roman" w:hAnsi="Arial" w:cs="Arial"/>
      <w:b/>
      <w:bCs/>
      <w:lang w:eastAsia="en-US"/>
    </w:rPr>
  </w:style>
  <w:style w:type="paragraph" w:customStyle="1" w:styleId="TAJ">
    <w:name w:val="TAJ"/>
    <w:basedOn w:val="a"/>
    <w:rsid w:val="00490E1B"/>
    <w:pPr>
      <w:keepNext/>
      <w:keepLines/>
      <w:overflowPunct w:val="0"/>
      <w:autoSpaceDE w:val="0"/>
      <w:autoSpaceDN w:val="0"/>
      <w:adjustRightInd w:val="0"/>
      <w:spacing w:before="0"/>
      <w:jc w:val="both"/>
      <w:textAlignment w:val="baseline"/>
    </w:pPr>
    <w:rPr>
      <w:rFonts w:ascii="Arial" w:eastAsia="Times New Roman" w:hAnsi="Arial"/>
      <w:sz w:val="18"/>
      <w:szCs w:val="20"/>
      <w:lang w:eastAsia="en-US"/>
    </w:rPr>
  </w:style>
  <w:style w:type="paragraph" w:styleId="TOC">
    <w:name w:val="TOC Heading"/>
    <w:basedOn w:val="1"/>
    <w:next w:val="a"/>
    <w:uiPriority w:val="39"/>
    <w:semiHidden/>
    <w:unhideWhenUsed/>
    <w:qFormat/>
    <w:rsid w:val="00490E1B"/>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宋体" w:hAnsi="Cambria"/>
      <w:bCs/>
      <w:color w:val="365F91"/>
      <w:sz w:val="28"/>
      <w:szCs w:val="28"/>
      <w:lang w:val="en-US" w:eastAsia="zh-CN"/>
    </w:rPr>
  </w:style>
  <w:style w:type="paragraph" w:styleId="afff1">
    <w:name w:val="annotation subject"/>
    <w:basedOn w:val="afd"/>
    <w:next w:val="afd"/>
    <w:link w:val="Charf5"/>
    <w:rsid w:val="00490E1B"/>
    <w:rPr>
      <w:b/>
      <w:bCs/>
    </w:rPr>
  </w:style>
  <w:style w:type="character" w:customStyle="1" w:styleId="Charf5">
    <w:name w:val="批注主题 Char"/>
    <w:basedOn w:val="Chara"/>
    <w:link w:val="afff1"/>
    <w:rsid w:val="00490E1B"/>
    <w:rPr>
      <w:rFonts w:ascii="Times New Roman" w:eastAsia="宋体" w:hAnsi="Times New Roman" w:cs="Times New Roman"/>
      <w:b/>
      <w:bCs/>
      <w:sz w:val="20"/>
      <w:szCs w:val="20"/>
      <w:lang w:val="en-GB" w:eastAsia="en-US"/>
    </w:rPr>
  </w:style>
  <w:style w:type="paragraph" w:styleId="afff2">
    <w:name w:val="List Paragraph"/>
    <w:basedOn w:val="a"/>
    <w:uiPriority w:val="34"/>
    <w:qFormat/>
    <w:rsid w:val="00490E1B"/>
    <w:pPr>
      <w:autoSpaceDN w:val="0"/>
      <w:spacing w:before="0"/>
      <w:ind w:left="720"/>
    </w:pPr>
    <w:rPr>
      <w:rFonts w:ascii="Calibri" w:eastAsia="宋体" w:hAnsi="Calibri" w:cs="Calibri"/>
      <w:sz w:val="22"/>
      <w:szCs w:val="22"/>
      <w:lang w:val="en-US" w:eastAsia="zh-CN"/>
    </w:rPr>
  </w:style>
  <w:style w:type="paragraph" w:customStyle="1" w:styleId="TB1">
    <w:name w:val="TB1"/>
    <w:basedOn w:val="a"/>
    <w:qFormat/>
    <w:rsid w:val="00490E1B"/>
    <w:pPr>
      <w:keepNext/>
      <w:keepLines/>
      <w:numPr>
        <w:numId w:val="20"/>
      </w:numPr>
      <w:tabs>
        <w:tab w:val="left" w:pos="720"/>
      </w:tabs>
      <w:overflowPunct w:val="0"/>
      <w:autoSpaceDE w:val="0"/>
      <w:autoSpaceDN w:val="0"/>
      <w:adjustRightInd w:val="0"/>
      <w:spacing w:before="0"/>
      <w:ind w:left="737" w:hanging="380"/>
      <w:textAlignment w:val="baseline"/>
    </w:pPr>
    <w:rPr>
      <w:rFonts w:ascii="Arial" w:eastAsia="Times New Roman" w:hAnsi="Arial"/>
      <w:sz w:val="18"/>
      <w:szCs w:val="20"/>
      <w:lang w:eastAsia="en-US"/>
    </w:rPr>
  </w:style>
  <w:style w:type="paragraph" w:customStyle="1" w:styleId="TB2">
    <w:name w:val="TB2"/>
    <w:basedOn w:val="a"/>
    <w:qFormat/>
    <w:rsid w:val="00490E1B"/>
    <w:pPr>
      <w:keepNext/>
      <w:keepLines/>
      <w:numPr>
        <w:numId w:val="21"/>
      </w:numPr>
      <w:tabs>
        <w:tab w:val="left" w:pos="1109"/>
      </w:tabs>
      <w:overflowPunct w:val="0"/>
      <w:autoSpaceDE w:val="0"/>
      <w:autoSpaceDN w:val="0"/>
      <w:adjustRightInd w:val="0"/>
      <w:spacing w:before="0"/>
      <w:ind w:left="1100" w:hanging="380"/>
      <w:textAlignment w:val="baseline"/>
    </w:pPr>
    <w:rPr>
      <w:rFonts w:ascii="Arial" w:eastAsia="Times New Roman" w:hAnsi="Arial"/>
      <w:sz w:val="18"/>
      <w:szCs w:val="20"/>
      <w:lang w:eastAsia="en-US"/>
    </w:rPr>
  </w:style>
  <w:style w:type="paragraph" w:customStyle="1" w:styleId="OneM2M-Decision">
    <w:name w:val="OneM2M-Decision"/>
    <w:basedOn w:val="a"/>
    <w:rsid w:val="00490E1B"/>
    <w:pPr>
      <w:tabs>
        <w:tab w:val="left" w:pos="284"/>
      </w:tabs>
      <w:contextualSpacing/>
    </w:pPr>
    <w:rPr>
      <w:rFonts w:ascii="Myriad Pro" w:eastAsia="Times New Roman" w:hAnsi="Myriad Pro"/>
      <w:b/>
      <w:color w:val="1F497D"/>
      <w:lang w:eastAsia="en-US"/>
    </w:rPr>
  </w:style>
  <w:style w:type="character" w:customStyle="1" w:styleId="TALChar1">
    <w:name w:val="TAL Char1"/>
    <w:link w:val="TAL"/>
    <w:locked/>
    <w:rsid w:val="00490E1B"/>
    <w:rPr>
      <w:rFonts w:ascii="Arial" w:eastAsia="Times New Roman" w:hAnsi="Arial" w:cs="Times New Roman"/>
      <w:sz w:val="18"/>
      <w:szCs w:val="20"/>
      <w:lang w:val="en-GB" w:eastAsia="en-US"/>
    </w:rPr>
  </w:style>
  <w:style w:type="paragraph" w:customStyle="1" w:styleId="oneM2M-PageHead">
    <w:name w:val="oneM2M-PageHead"/>
    <w:basedOn w:val="a7"/>
    <w:qFormat/>
    <w:rsid w:val="00490E1B"/>
    <w:pPr>
      <w:tabs>
        <w:tab w:val="left" w:pos="284"/>
      </w:tabs>
      <w:jc w:val="left"/>
    </w:pPr>
    <w:rPr>
      <w:rFonts w:eastAsia="Calibri"/>
      <w:sz w:val="22"/>
      <w:szCs w:val="22"/>
      <w:lang w:val="en-US" w:eastAsia="en-US"/>
    </w:rPr>
  </w:style>
  <w:style w:type="paragraph" w:styleId="afff3">
    <w:name w:val="Revision"/>
    <w:hidden/>
    <w:uiPriority w:val="99"/>
    <w:semiHidden/>
    <w:rsid w:val="00490E1B"/>
    <w:pPr>
      <w:spacing w:after="0" w:line="240" w:lineRule="auto"/>
    </w:pPr>
    <w:rPr>
      <w:rFonts w:ascii="Times New Roman" w:eastAsia="Times New Roman" w:hAnsi="Times New Roman" w:cs="Times New Roman"/>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1307004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Office_PowerPoint_____1.pptx"/><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ne.he@nokia.com" TargetMode="External"/><Relationship Id="rId5" Type="http://schemas.openxmlformats.org/officeDocument/2006/relationships/styles" Target="styles.xml"/><Relationship Id="rId15" Type="http://schemas.openxmlformats.org/officeDocument/2006/relationships/hyperlink" Target="http://www.onem2m.org/images/files/oneM2M-Drafting-Rules.pdf" TargetMode="External"/><Relationship Id="rId10" Type="http://schemas.openxmlformats.org/officeDocument/2006/relationships/image" Target="media/image1.gi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onem2m.org/images/files/oneM2M_Partnership_Agreement.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a3"/>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a3"/>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a3"/>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a3"/>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a3"/>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a3"/>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a3"/>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a3"/>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a3"/>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a3"/>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a3"/>
            </w:rPr>
            <w:t>[Choose a purpose from the dropdown list]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yriad Pro">
    <w:altName w:val="Corbel"/>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revisionView w:inkAnnotations="0"/>
  <w:defaultTabStop w:val="720"/>
  <w:characterSpacingControl w:val="doNotCompress"/>
  <w:compat>
    <w:useFELayout/>
  </w:compat>
  <w:rsids>
    <w:rsidRoot w:val="006431B1"/>
    <w:rsid w:val="00037F0A"/>
    <w:rsid w:val="000A36B3"/>
    <w:rsid w:val="000C6D57"/>
    <w:rsid w:val="000D0802"/>
    <w:rsid w:val="001E3892"/>
    <w:rsid w:val="00256D54"/>
    <w:rsid w:val="00325869"/>
    <w:rsid w:val="00336BC6"/>
    <w:rsid w:val="003A2BA4"/>
    <w:rsid w:val="003E3757"/>
    <w:rsid w:val="003F520B"/>
    <w:rsid w:val="00400FFE"/>
    <w:rsid w:val="00403A9C"/>
    <w:rsid w:val="00597798"/>
    <w:rsid w:val="005B38F3"/>
    <w:rsid w:val="005B40DC"/>
    <w:rsid w:val="005E3104"/>
    <w:rsid w:val="00602DFB"/>
    <w:rsid w:val="006431B1"/>
    <w:rsid w:val="00726DDE"/>
    <w:rsid w:val="00731377"/>
    <w:rsid w:val="00747A76"/>
    <w:rsid w:val="0076446A"/>
    <w:rsid w:val="007E7151"/>
    <w:rsid w:val="00825C56"/>
    <w:rsid w:val="00841C9F"/>
    <w:rsid w:val="00883915"/>
    <w:rsid w:val="008A3D52"/>
    <w:rsid w:val="008D554D"/>
    <w:rsid w:val="00947D8D"/>
    <w:rsid w:val="00996F56"/>
    <w:rsid w:val="00A33DD7"/>
    <w:rsid w:val="00A3586C"/>
    <w:rsid w:val="00AC7F00"/>
    <w:rsid w:val="00AF3CAC"/>
    <w:rsid w:val="00C537FF"/>
    <w:rsid w:val="00C7519D"/>
    <w:rsid w:val="00D40096"/>
    <w:rsid w:val="00E02C8E"/>
    <w:rsid w:val="00E24248"/>
    <w:rsid w:val="00E6400C"/>
    <w:rsid w:val="00F96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080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E3757"/>
    <w:rPr>
      <w:rFonts w:ascii="Times New Roman" w:hAnsi="Times New Roman"/>
      <w:color w:val="808080"/>
    </w:rPr>
  </w:style>
  <w:style w:type="paragraph" w:customStyle="1" w:styleId="6078568BADC04A569FE01FEF451103B6">
    <w:name w:val="6078568BADC04A569FE01FEF451103B6"/>
    <w:rsid w:val="000D0802"/>
  </w:style>
  <w:style w:type="paragraph" w:customStyle="1" w:styleId="4943F25BF38C456CB9E4BF9CF14B59A5">
    <w:name w:val="4943F25BF38C456CB9E4BF9CF14B59A5"/>
    <w:rsid w:val="000D0802"/>
  </w:style>
  <w:style w:type="paragraph" w:customStyle="1" w:styleId="11F0B7C57FF448BF88587FE136253F6D">
    <w:name w:val="11F0B7C57FF448BF88587FE136253F6D"/>
    <w:rsid w:val="000D0802"/>
  </w:style>
  <w:style w:type="paragraph" w:customStyle="1" w:styleId="BE35CAB5F528406682BA1E5829CF48D0">
    <w:name w:val="BE35CAB5F528406682BA1E5829CF48D0"/>
    <w:rsid w:val="000D0802"/>
  </w:style>
  <w:style w:type="paragraph" w:customStyle="1" w:styleId="824E3C955CBF4A329B1AA45F443B5F3C">
    <w:name w:val="824E3C955CBF4A329B1AA45F443B5F3C"/>
    <w:rsid w:val="000D0802"/>
  </w:style>
  <w:style w:type="paragraph" w:customStyle="1" w:styleId="642614C8ED9B487A8FB693FB5CBFABE3">
    <w:name w:val="642614C8ED9B487A8FB693FB5CBFABE3"/>
    <w:rsid w:val="000D0802"/>
  </w:style>
  <w:style w:type="paragraph" w:customStyle="1" w:styleId="4878D547FE7D42D49B34F3CF010FA8A0">
    <w:name w:val="4878D547FE7D42D49B34F3CF010FA8A0"/>
    <w:rsid w:val="000D0802"/>
  </w:style>
  <w:style w:type="paragraph" w:customStyle="1" w:styleId="5CBD7EBD69124F0EAED39EC086BEB0EA">
    <w:name w:val="5CBD7EBD69124F0EAED39EC086BEB0EA"/>
    <w:rsid w:val="000D0802"/>
  </w:style>
  <w:style w:type="paragraph" w:customStyle="1" w:styleId="96B519FF3E2B4EB2BE745E1BB58721D6">
    <w:name w:val="96B519FF3E2B4EB2BE745E1BB58721D6"/>
    <w:rsid w:val="000D0802"/>
  </w:style>
  <w:style w:type="paragraph" w:customStyle="1" w:styleId="3A509C36569C4A5988E6985648A56C10">
    <w:name w:val="3A509C36569C4A5988E6985648A56C10"/>
    <w:rsid w:val="000D0802"/>
  </w:style>
  <w:style w:type="paragraph" w:customStyle="1" w:styleId="F8280063D9BA4EBF84E5BF9B600409C3">
    <w:name w:val="F8280063D9BA4EBF84E5BF9B600409C3"/>
    <w:rsid w:val="000D0802"/>
  </w:style>
  <w:style w:type="paragraph" w:customStyle="1" w:styleId="4AADCEB77D9A4F2E8A82AD281570B9A3">
    <w:name w:val="4AADCEB77D9A4F2E8A82AD281570B9A3"/>
    <w:rsid w:val="000D0802"/>
  </w:style>
  <w:style w:type="paragraph" w:customStyle="1" w:styleId="64DFC1CBD3A74F9C9381668A7C68E353">
    <w:name w:val="64DFC1CBD3A74F9C9381668A7C68E353"/>
    <w:rsid w:val="000D0802"/>
  </w:style>
  <w:style w:type="paragraph" w:customStyle="1" w:styleId="0747E8C3C0B94E57A2B87F941A299AA0">
    <w:name w:val="0747E8C3C0B94E57A2B87F941A299AA0"/>
    <w:rsid w:val="000D0802"/>
  </w:style>
  <w:style w:type="paragraph" w:customStyle="1" w:styleId="AC14B36049EE4F7F9B8ACAEB3B0ACAED">
    <w:name w:val="AC14B36049EE4F7F9B8ACAEB3B0ACAED"/>
    <w:rsid w:val="000D0802"/>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s>
</file>

<file path=word/glossary/webSettings.xml><?xml version="1.0" encoding="utf-8"?>
<w:webSettings xmlns:r="http://schemas.openxmlformats.org/officeDocument/2006/relationships" xmlns:w="http://schemas.openxmlformats.org/wordprocessingml/2006/main">
  <w:optimizeForBrowser/>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specification provides an informative functional role model and normative technical requirements for oneM2M.</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Q2/20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101</TotalTime>
  <Pages>20</Pages>
  <Words>9206</Words>
  <Characters>52476</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Proposal on a new Work Item on “oneM2M-TS 0011 Common Terminology”</vt:lpstr>
    </vt:vector>
  </TitlesOfParts>
  <Company>ITU</Company>
  <LinksUpToDate>false</LinksUpToDate>
  <CharactersWithSpaces>61559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Y.oneM2M.REQ "oneM2M-TS 0002 Requirements"</dc:title>
  <dc:subject/>
  <dc:creator>Guy, Florence</dc:creator>
  <cp:keywords>oneM2M, Requirement, Overall System, Semantics, Security, Charging, Operational, Communication, LwM2M Interworking</cp:keywords>
  <dc:description/>
  <cp:lastModifiedBy>Huawei1</cp:lastModifiedBy>
  <cp:revision>58</cp:revision>
  <cp:lastPrinted>2017-02-22T09:55:00Z</cp:lastPrinted>
  <dcterms:created xsi:type="dcterms:W3CDTF">2017-08-01T08:53:00Z</dcterms:created>
  <dcterms:modified xsi:type="dcterms:W3CDTF">2017-08-18T10:27:00Z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_2015_ms_pID_725343">
    <vt:lpwstr>(2)bOCJ7Dex8D1Bnnyzk40GT3jhyvQKadvfPhzfKk/l0clHuT4FGeEEB+hWcVdU04kkCqZLqmQv
uiyTgJxdFOgu4pkrEbDBPJ/ahBbar8djxN/1Hb41C8Mg9xfvvlTLsAgT+r3DANL1fpIHwwAB
dFc+WnPjit7wsaMs+jHgtOgGXO9J4yllf/tG9wb/LqwAJd+dIsK0BM4klz/jj8yv74b8x+EM
UG92b1ltS7Lg5qT51o</vt:lpwstr>
  </property>
  <property fmtid="{D5CDD505-2E9C-101B-9397-08002B2CF9AE}" pid="11" name="_2015_ms_pID_7253431">
    <vt:lpwstr>QN/V701aw0gPXQLU+p8dwlldwYbgr/pk9EWb88MXRKCMPhg9TjYFIY
CNKG9bEnVjpB207PxXcA2tkl3u86dYtO/BnsHyzm8+dJhE9GukvV3ddtk7JAFZNzKxxYMWkU
rnZ0ghTL0R3SwyUlCWzmV+OAK20awR0d5cSdnCXdHCeJD1mdyFAQ2NcLQYmBLGsK1GI=</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1502757589</vt:lpwstr>
  </property>
</Properties>
</file>