
<file path=[Content_Types].xml><?xml version="1.0" encoding="utf-8"?>
<Types xmlns="http://schemas.openxmlformats.org/package/2006/content-types">
  <Default Extension="xml" ContentType="application/xml"/>
  <Default Extension="pptx" ContentType="application/vnd.openxmlformats-officedocument.presentationml.presentation"/>
  <Default Extension="rels" ContentType="application/vnd.openxmlformats-package.relationships+xml"/>
  <Default Extension="gif" ContentType="image/gif"/>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691C94" w:rsidRPr="0037415F" w14:paraId="28230FE1" w14:textId="77777777" w:rsidTr="009B75B3">
        <w:trPr>
          <w:cantSplit/>
          <w:jc w:val="center"/>
        </w:trPr>
        <w:tc>
          <w:tcPr>
            <w:tcW w:w="1134" w:type="dxa"/>
            <w:vMerge w:val="restart"/>
            <w:vAlign w:val="center"/>
          </w:tcPr>
          <w:p w14:paraId="4CD1782A" w14:textId="77777777" w:rsidR="00691C94" w:rsidRPr="007F664D" w:rsidRDefault="00691C94" w:rsidP="00691C94">
            <w:pPr>
              <w:jc w:val="center"/>
              <w:rPr>
                <w:sz w:val="20"/>
                <w:szCs w:val="20"/>
              </w:rPr>
            </w:pPr>
            <w:r>
              <w:rPr>
                <w:noProof/>
                <w:sz w:val="20"/>
                <w:szCs w:val="20"/>
                <w:lang w:val="en-US"/>
              </w:rPr>
              <w:drawing>
                <wp:inline distT="0" distB="0" distL="0" distR="0" wp14:anchorId="61D73EA9" wp14:editId="198BC991">
                  <wp:extent cx="684000" cy="826005"/>
                  <wp:effectExtent l="0" t="0" r="1905" b="0"/>
                  <wp:docPr id="2" name="Picture 2" descr="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2"/>
            <w:vMerge w:val="restart"/>
          </w:tcPr>
          <w:p w14:paraId="1AFBB382" w14:textId="77777777" w:rsidR="00691C94" w:rsidRPr="00F70513" w:rsidRDefault="00691C94" w:rsidP="00691C94">
            <w:pPr>
              <w:rPr>
                <w:sz w:val="16"/>
                <w:szCs w:val="16"/>
              </w:rPr>
            </w:pPr>
            <w:r w:rsidRPr="00F70513">
              <w:rPr>
                <w:sz w:val="16"/>
                <w:szCs w:val="16"/>
              </w:rPr>
              <w:t>INTERNATIONAL TELECOMMUNICATION UNION</w:t>
            </w:r>
          </w:p>
          <w:p w14:paraId="45224A4F" w14:textId="77777777" w:rsidR="00691C94" w:rsidRPr="006264C9" w:rsidRDefault="00691C94" w:rsidP="00691C94">
            <w:pPr>
              <w:rPr>
                <w:b/>
                <w:bCs/>
                <w:sz w:val="26"/>
                <w:szCs w:val="26"/>
              </w:rPr>
            </w:pPr>
            <w:r w:rsidRPr="006264C9">
              <w:rPr>
                <w:b/>
                <w:bCs/>
                <w:sz w:val="26"/>
                <w:szCs w:val="26"/>
              </w:rPr>
              <w:t>TELECOMMUNICATION</w:t>
            </w:r>
            <w:r w:rsidRPr="006264C9">
              <w:rPr>
                <w:b/>
                <w:bCs/>
                <w:sz w:val="26"/>
                <w:szCs w:val="26"/>
              </w:rPr>
              <w:br/>
              <w:t>STANDARDIZATION SECTOR</w:t>
            </w:r>
          </w:p>
          <w:p w14:paraId="4F89887F" w14:textId="77777777" w:rsidR="00691C94" w:rsidRPr="007F664D" w:rsidRDefault="00691C94" w:rsidP="00691C94">
            <w:pPr>
              <w:rPr>
                <w:sz w:val="20"/>
                <w:szCs w:val="20"/>
              </w:rPr>
            </w:pPr>
            <w:r w:rsidRPr="006264C9">
              <w:rPr>
                <w:sz w:val="20"/>
                <w:szCs w:val="20"/>
              </w:rPr>
              <w:t xml:space="preserve">STUDY PERIOD </w:t>
            </w:r>
            <w:r>
              <w:rPr>
                <w:sz w:val="20"/>
                <w:szCs w:val="20"/>
              </w:rPr>
              <w:t>2017-2020</w:t>
            </w:r>
          </w:p>
        </w:tc>
        <w:tc>
          <w:tcPr>
            <w:tcW w:w="4537" w:type="dxa"/>
            <w:gridSpan w:val="3"/>
            <w:vAlign w:val="center"/>
          </w:tcPr>
          <w:p w14:paraId="6A465B22" w14:textId="77777777" w:rsidR="00691C94" w:rsidRPr="00314630" w:rsidRDefault="00460B1E" w:rsidP="00464261">
            <w:pPr>
              <w:pStyle w:val="Docnumber"/>
            </w:pPr>
            <w:sdt>
              <w:sdtPr>
                <w:rPr>
                  <w:highlight w:val="yellow"/>
                </w:rPr>
                <w:alias w:val="ShortName"/>
                <w:tag w:val="ShortName"/>
                <w:id w:val="1678923088"/>
                <w:placeholder>
                  <w:docPart w:val="2A4DACB0E532478581861EC6F291A5D7"/>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691C94">
                  <w:rPr>
                    <w:highlight w:val="yellow"/>
                    <w:lang w:val="en-US"/>
                  </w:rPr>
                  <w:t>SG</w:t>
                </w:r>
                <w:r w:rsidR="00464261">
                  <w:rPr>
                    <w:highlight w:val="yellow"/>
                    <w:lang w:val="en-US"/>
                  </w:rPr>
                  <w:t>20</w:t>
                </w:r>
                <w:r w:rsidR="00691C94">
                  <w:rPr>
                    <w:highlight w:val="yellow"/>
                    <w:lang w:val="en-US"/>
                  </w:rPr>
                  <w:t>-</w:t>
                </w:r>
                <w:proofErr w:type="gramStart"/>
                <w:r w:rsidR="00691C94">
                  <w:rPr>
                    <w:highlight w:val="yellow"/>
                    <w:lang w:val="en-US"/>
                  </w:rPr>
                  <w:t>C.n</w:t>
                </w:r>
                <w:proofErr w:type="gramEnd"/>
              </w:sdtContent>
            </w:sdt>
          </w:p>
        </w:tc>
      </w:tr>
      <w:tr w:rsidR="00691C94" w:rsidRPr="0037415F" w14:paraId="6427E306" w14:textId="77777777" w:rsidTr="009B75B3">
        <w:trPr>
          <w:cantSplit/>
          <w:jc w:val="center"/>
        </w:trPr>
        <w:tc>
          <w:tcPr>
            <w:tcW w:w="1134" w:type="dxa"/>
            <w:vMerge/>
          </w:tcPr>
          <w:p w14:paraId="6424ED1F" w14:textId="77777777" w:rsidR="00691C94" w:rsidRPr="00072A4E" w:rsidRDefault="00691C94" w:rsidP="00691C94">
            <w:pPr>
              <w:rPr>
                <w:smallCaps/>
                <w:sz w:val="20"/>
              </w:rPr>
            </w:pPr>
          </w:p>
        </w:tc>
        <w:tc>
          <w:tcPr>
            <w:tcW w:w="3969" w:type="dxa"/>
            <w:gridSpan w:val="2"/>
            <w:vMerge/>
          </w:tcPr>
          <w:p w14:paraId="77A9BBEA" w14:textId="77777777" w:rsidR="00691C94" w:rsidRPr="00072A4E" w:rsidRDefault="00691C94" w:rsidP="00691C94">
            <w:pPr>
              <w:rPr>
                <w:smallCaps/>
                <w:sz w:val="20"/>
              </w:rPr>
            </w:pPr>
            <w:bookmarkStart w:id="0" w:name="ddate" w:colFirst="2" w:colLast="2"/>
          </w:p>
        </w:tc>
        <w:sdt>
          <w:sdtPr>
            <w:rPr>
              <w:b/>
              <w:bCs/>
              <w:sz w:val="28"/>
              <w:szCs w:val="28"/>
            </w:rPr>
            <w:alias w:val="SgText"/>
            <w:tag w:val="SgText"/>
            <w:id w:val="1057051111"/>
            <w:placeholder>
              <w:docPart w:val="DB3A8A49EC2244EEBE447AAD03530AF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3"/>
              </w:tcPr>
              <w:p w14:paraId="459AF14D" w14:textId="77777777" w:rsidR="00691C94" w:rsidRPr="00464261" w:rsidRDefault="00691C94" w:rsidP="00464261">
                <w:pPr>
                  <w:jc w:val="right"/>
                  <w:rPr>
                    <w:b/>
                    <w:bCs/>
                    <w:sz w:val="28"/>
                    <w:szCs w:val="28"/>
                  </w:rPr>
                </w:pPr>
                <w:r w:rsidRPr="00464261">
                  <w:rPr>
                    <w:b/>
                    <w:bCs/>
                    <w:sz w:val="28"/>
                    <w:szCs w:val="28"/>
                    <w:lang w:val="en-US"/>
                  </w:rPr>
                  <w:t xml:space="preserve">STUDY GROUP </w:t>
                </w:r>
                <w:r w:rsidR="00464261" w:rsidRPr="00464261">
                  <w:rPr>
                    <w:b/>
                    <w:bCs/>
                    <w:sz w:val="28"/>
                    <w:szCs w:val="28"/>
                    <w:lang w:val="en-US"/>
                  </w:rPr>
                  <w:t>20</w:t>
                </w:r>
              </w:p>
            </w:tc>
          </w:sdtContent>
        </w:sdt>
      </w:tr>
      <w:tr w:rsidR="00691C94" w:rsidRPr="0037415F" w14:paraId="3538CC9E" w14:textId="77777777" w:rsidTr="009B75B3">
        <w:trPr>
          <w:cantSplit/>
          <w:jc w:val="center"/>
        </w:trPr>
        <w:tc>
          <w:tcPr>
            <w:tcW w:w="1134" w:type="dxa"/>
            <w:vMerge/>
            <w:tcBorders>
              <w:bottom w:val="single" w:sz="12" w:space="0" w:color="auto"/>
            </w:tcBorders>
          </w:tcPr>
          <w:p w14:paraId="693D4507" w14:textId="77777777" w:rsidR="00691C94" w:rsidRPr="0037415F" w:rsidRDefault="00691C94" w:rsidP="00691C94">
            <w:pPr>
              <w:rPr>
                <w:b/>
                <w:bCs/>
                <w:sz w:val="26"/>
              </w:rPr>
            </w:pPr>
          </w:p>
        </w:tc>
        <w:tc>
          <w:tcPr>
            <w:tcW w:w="3969" w:type="dxa"/>
            <w:gridSpan w:val="2"/>
            <w:vMerge/>
            <w:tcBorders>
              <w:bottom w:val="single" w:sz="12" w:space="0" w:color="auto"/>
            </w:tcBorders>
          </w:tcPr>
          <w:p w14:paraId="6E8E144D" w14:textId="77777777" w:rsidR="00691C94" w:rsidRPr="0037415F" w:rsidRDefault="00691C94" w:rsidP="00691C94">
            <w:pPr>
              <w:rPr>
                <w:b/>
                <w:bCs/>
                <w:sz w:val="26"/>
              </w:rPr>
            </w:pPr>
            <w:bookmarkStart w:id="1" w:name="dorlang" w:colFirst="2" w:colLast="2"/>
            <w:bookmarkEnd w:id="0"/>
          </w:p>
        </w:tc>
        <w:tc>
          <w:tcPr>
            <w:tcW w:w="4537" w:type="dxa"/>
            <w:gridSpan w:val="3"/>
            <w:tcBorders>
              <w:bottom w:val="single" w:sz="12" w:space="0" w:color="auto"/>
            </w:tcBorders>
            <w:vAlign w:val="center"/>
          </w:tcPr>
          <w:p w14:paraId="5BADCA5A" w14:textId="77777777" w:rsidR="00691C94" w:rsidRPr="00333E15" w:rsidRDefault="00691C94" w:rsidP="00691C94">
            <w:pPr>
              <w:jc w:val="right"/>
              <w:rPr>
                <w:b/>
                <w:bCs/>
                <w:sz w:val="28"/>
                <w:szCs w:val="28"/>
              </w:rPr>
            </w:pPr>
            <w:r>
              <w:rPr>
                <w:b/>
                <w:bCs/>
                <w:sz w:val="28"/>
                <w:szCs w:val="28"/>
              </w:rPr>
              <w:t xml:space="preserve">Original: </w:t>
            </w:r>
            <w:r w:rsidRPr="006264C9">
              <w:rPr>
                <w:b/>
                <w:bCs/>
                <w:sz w:val="28"/>
                <w:szCs w:val="28"/>
              </w:rPr>
              <w:t>English</w:t>
            </w:r>
          </w:p>
        </w:tc>
      </w:tr>
      <w:tr w:rsidR="00691C94" w:rsidRPr="0037415F" w14:paraId="03E38C71" w14:textId="77777777" w:rsidTr="00D57D7F">
        <w:trPr>
          <w:cantSplit/>
          <w:jc w:val="center"/>
        </w:trPr>
        <w:tc>
          <w:tcPr>
            <w:tcW w:w="1418" w:type="dxa"/>
            <w:gridSpan w:val="2"/>
          </w:tcPr>
          <w:p w14:paraId="5F0E8EC8" w14:textId="77777777" w:rsidR="00691C94" w:rsidRPr="0037415F" w:rsidRDefault="00691C94" w:rsidP="00691C94">
            <w:pPr>
              <w:rPr>
                <w:b/>
                <w:bCs/>
              </w:rPr>
            </w:pPr>
            <w:bookmarkStart w:id="2" w:name="dbluepink" w:colFirst="1" w:colLast="1"/>
            <w:bookmarkEnd w:id="1"/>
            <w:r w:rsidRPr="0037415F">
              <w:rPr>
                <w:b/>
                <w:bCs/>
              </w:rPr>
              <w:t>Question(s):</w:t>
            </w:r>
          </w:p>
        </w:tc>
        <w:sdt>
          <w:sdtPr>
            <w:alias w:val="QuestionText"/>
            <w:tag w:val="QuestionText"/>
            <w:id w:val="-58169772"/>
            <w:placeholder>
              <w:docPart w:val="DD17A97C04674568AEFD23BD9DADC0E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827" w:type="dxa"/>
                <w:gridSpan w:val="2"/>
              </w:tcPr>
              <w:p w14:paraId="4C887023" w14:textId="77777777" w:rsidR="00691C94" w:rsidRPr="0037415F" w:rsidRDefault="00AD09BD" w:rsidP="00691C94">
                <w:r>
                  <w:t>Q2/20</w:t>
                </w:r>
              </w:p>
            </w:tc>
          </w:sdtContent>
        </w:sdt>
        <w:tc>
          <w:tcPr>
            <w:tcW w:w="4395" w:type="dxa"/>
            <w:gridSpan w:val="2"/>
          </w:tcPr>
          <w:p w14:paraId="2942D49E" w14:textId="77777777" w:rsidR="00691C94" w:rsidRPr="0037415F" w:rsidRDefault="00460B1E" w:rsidP="00691C94">
            <w:pPr>
              <w:jc w:val="right"/>
            </w:pPr>
            <w:sdt>
              <w:sdtPr>
                <w:alias w:val="Place"/>
                <w:tag w:val="Place"/>
                <w:id w:val="594904712"/>
                <w:placeholder>
                  <w:docPart w:val="63DAB183A56B4E58BF091A8A646718A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F547C5">
                  <w:t>Geneva</w:t>
                </w:r>
              </w:sdtContent>
            </w:sdt>
            <w:r w:rsidR="00691C94">
              <w:t xml:space="preserve">, </w:t>
            </w:r>
            <w:sdt>
              <w:sdtPr>
                <w:alias w:val="When"/>
                <w:tag w:val="When"/>
                <w:id w:val="542724177"/>
                <w:placeholder>
                  <w:docPart w:val="360C7FD5C9094F6BB312F613C9E5134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F547C5">
                  <w:t>4-15 September 2017</w:t>
                </w:r>
              </w:sdtContent>
            </w:sdt>
          </w:p>
        </w:tc>
      </w:tr>
      <w:bookmarkEnd w:id="2"/>
      <w:tr w:rsidR="00691C94" w:rsidRPr="00A4045F" w14:paraId="59328705" w14:textId="77777777" w:rsidTr="00BC1FAE">
        <w:trPr>
          <w:cantSplit/>
          <w:jc w:val="center"/>
        </w:trPr>
        <w:tc>
          <w:tcPr>
            <w:tcW w:w="9640" w:type="dxa"/>
            <w:gridSpan w:val="6"/>
          </w:tcPr>
          <w:p w14:paraId="4B8F72C3" w14:textId="77777777" w:rsidR="00691C94" w:rsidRPr="007E656A" w:rsidRDefault="00460B1E" w:rsidP="00691C94">
            <w:pPr>
              <w:jc w:val="center"/>
              <w:rPr>
                <w:b/>
                <w:bCs/>
              </w:rPr>
            </w:pPr>
            <w:sdt>
              <w:sdtPr>
                <w:rPr>
                  <w:b/>
                  <w:bCs/>
                </w:rPr>
                <w:alias w:val="DocTypeText"/>
                <w:tag w:val="DocTypeText"/>
                <w:id w:val="-1436660787"/>
                <w:placeholder>
                  <w:docPart w:val="4AFFE34D115F4B958E08792B13DD5AEC"/>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691C94" w:rsidRPr="007E656A">
                  <w:rPr>
                    <w:b/>
                    <w:bCs/>
                  </w:rPr>
                  <w:t>CONTRIBUTION</w:t>
                </w:r>
              </w:sdtContent>
            </w:sdt>
          </w:p>
        </w:tc>
      </w:tr>
      <w:tr w:rsidR="00691C94" w:rsidRPr="0037415F" w14:paraId="381ED6FC" w14:textId="77777777" w:rsidTr="00D57D7F">
        <w:trPr>
          <w:cantSplit/>
          <w:jc w:val="center"/>
        </w:trPr>
        <w:tc>
          <w:tcPr>
            <w:tcW w:w="1418" w:type="dxa"/>
            <w:gridSpan w:val="2"/>
          </w:tcPr>
          <w:p w14:paraId="02729F0A" w14:textId="77777777" w:rsidR="00691C94" w:rsidRPr="0037415F" w:rsidRDefault="00691C94" w:rsidP="00691C94">
            <w:pPr>
              <w:rPr>
                <w:b/>
                <w:bCs/>
              </w:rPr>
            </w:pPr>
            <w:r>
              <w:rPr>
                <w:b/>
                <w:bCs/>
              </w:rPr>
              <w:t>Source:</w:t>
            </w:r>
          </w:p>
        </w:tc>
        <w:sdt>
          <w:sdtPr>
            <w:alias w:val="DocumentSource"/>
            <w:tag w:val="DocumentSource"/>
            <w:id w:val="-1547363769"/>
            <w:placeholder>
              <w:docPart w:val="52C66876E3D04CD2AB13E8854755DAC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8222" w:type="dxa"/>
                <w:gridSpan w:val="4"/>
              </w:tcPr>
              <w:p w14:paraId="024BFC68" w14:textId="77777777" w:rsidR="00691C94" w:rsidRDefault="00F547C5" w:rsidP="00691C94">
                <w:r>
                  <w:t>Nokia</w:t>
                </w:r>
              </w:p>
            </w:tc>
          </w:sdtContent>
        </w:sdt>
      </w:tr>
      <w:tr w:rsidR="00691C94" w:rsidRPr="0037415F" w14:paraId="66303664" w14:textId="77777777" w:rsidTr="00D57D7F">
        <w:trPr>
          <w:cantSplit/>
          <w:jc w:val="center"/>
        </w:trPr>
        <w:tc>
          <w:tcPr>
            <w:tcW w:w="1418" w:type="dxa"/>
            <w:gridSpan w:val="2"/>
          </w:tcPr>
          <w:p w14:paraId="122A4AAD" w14:textId="77777777" w:rsidR="00691C94" w:rsidRPr="0037415F" w:rsidRDefault="00691C94" w:rsidP="00691C94">
            <w:r w:rsidRPr="0037415F">
              <w:rPr>
                <w:b/>
                <w:bCs/>
              </w:rPr>
              <w:t>Title:</w:t>
            </w:r>
          </w:p>
        </w:tc>
        <w:tc>
          <w:tcPr>
            <w:tcW w:w="8222" w:type="dxa"/>
            <w:gridSpan w:val="4"/>
          </w:tcPr>
          <w:p w14:paraId="7B7F8578" w14:textId="77777777" w:rsidR="00691C94" w:rsidRPr="0037415F" w:rsidRDefault="00460B1E" w:rsidP="00AD09BD">
            <w:sdt>
              <w:sdtPr>
                <w:rPr>
                  <w:lang w:val="fr-FR"/>
                </w:rPr>
                <w:alias w:val="Title"/>
                <w:tag w:val="Title"/>
                <w:id w:val="1877968201"/>
                <w:placeholder>
                  <w:docPart w:val="27CFC0B827BA48FC899AEADA08ADEB96"/>
                </w:placeholder>
                <w:dataBinding w:prefixMappings="xmlns:ns0='http://purl.org/dc/elements/1.1/' xmlns:ns1='http://schemas.openxmlformats.org/package/2006/metadata/core-properties' " w:xpath="/ns1:coreProperties[1]/ns0:title[1]" w:storeItemID="{6C3C8BC8-F283-45AE-878A-BAB7291924A1}"/>
                <w:text/>
              </w:sdtPr>
              <w:sdtEndPr/>
              <w:sdtContent>
                <w:r w:rsidR="00AD09BD">
                  <w:rPr>
                    <w:lang w:val="fr-FR"/>
                  </w:rPr>
                  <w:t>ITU-T Y.oneM2M.REQ "oneM2M-TS 0002</w:t>
                </w:r>
                <w:r w:rsidR="00AD09BD" w:rsidRPr="00FB11FB">
                  <w:rPr>
                    <w:lang w:val="fr-FR"/>
                  </w:rPr>
                  <w:t xml:space="preserve"> </w:t>
                </w:r>
                <w:proofErr w:type="spellStart"/>
                <w:r w:rsidR="001232D9">
                  <w:rPr>
                    <w:lang w:val="fr-FR"/>
                  </w:rPr>
                  <w:t>Requirement</w:t>
                </w:r>
                <w:r w:rsidR="00AD09BD">
                  <w:rPr>
                    <w:lang w:val="fr-FR"/>
                  </w:rPr>
                  <w:t>s</w:t>
                </w:r>
                <w:proofErr w:type="spellEnd"/>
                <w:r w:rsidR="00AD09BD" w:rsidRPr="00FB11FB">
                  <w:rPr>
                    <w:lang w:val="fr-FR"/>
                  </w:rPr>
                  <w:t>"</w:t>
                </w:r>
              </w:sdtContent>
            </w:sdt>
          </w:p>
        </w:tc>
      </w:tr>
      <w:tr w:rsidR="00691C94" w:rsidRPr="0037415F" w14:paraId="13206EF6" w14:textId="77777777" w:rsidTr="00D57D7F">
        <w:trPr>
          <w:cantSplit/>
          <w:jc w:val="center"/>
        </w:trPr>
        <w:tc>
          <w:tcPr>
            <w:tcW w:w="1418" w:type="dxa"/>
            <w:gridSpan w:val="2"/>
            <w:tcBorders>
              <w:bottom w:val="single" w:sz="6" w:space="0" w:color="auto"/>
            </w:tcBorders>
          </w:tcPr>
          <w:p w14:paraId="62A38673" w14:textId="77777777" w:rsidR="00691C94" w:rsidRPr="0037415F" w:rsidRDefault="00691C94" w:rsidP="00691C94">
            <w:pPr>
              <w:rPr>
                <w:b/>
                <w:bCs/>
              </w:rPr>
            </w:pPr>
            <w:r w:rsidRPr="008F7104">
              <w:rPr>
                <w:b/>
                <w:bCs/>
              </w:rPr>
              <w:t>Purpose:</w:t>
            </w:r>
          </w:p>
        </w:tc>
        <w:sdt>
          <w:sdtPr>
            <w:alias w:val="Purpose"/>
            <w:tag w:val="Purpose1"/>
            <w:id w:val="918285360"/>
            <w:placeholder>
              <w:docPart w:val="E2F33FAA543B4B2B946151A3AA61067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Proposal">
              <w:listItem w:displayText="[Purpose]" w:value=""/>
            </w:dropDownList>
          </w:sdtPr>
          <w:sdtEndPr/>
          <w:sdtContent>
            <w:tc>
              <w:tcPr>
                <w:tcW w:w="8222" w:type="dxa"/>
                <w:gridSpan w:val="4"/>
                <w:tcBorders>
                  <w:bottom w:val="single" w:sz="6" w:space="0" w:color="auto"/>
                </w:tcBorders>
              </w:tcPr>
              <w:p w14:paraId="3669C7BD" w14:textId="77777777" w:rsidR="00691C94" w:rsidRPr="00B4174C" w:rsidRDefault="00F547C5" w:rsidP="00691C94">
                <w:r>
                  <w:t>Proposal</w:t>
                </w:r>
              </w:p>
            </w:tc>
          </w:sdtContent>
        </w:sdt>
      </w:tr>
      <w:tr w:rsidR="00F547C5" w:rsidRPr="0037415F" w14:paraId="0A4A7623" w14:textId="77777777" w:rsidTr="00D57D7F">
        <w:trPr>
          <w:cantSplit/>
          <w:jc w:val="center"/>
        </w:trPr>
        <w:tc>
          <w:tcPr>
            <w:tcW w:w="1418" w:type="dxa"/>
            <w:gridSpan w:val="2"/>
            <w:tcBorders>
              <w:top w:val="single" w:sz="6" w:space="0" w:color="auto"/>
              <w:bottom w:val="single" w:sz="6" w:space="0" w:color="auto"/>
            </w:tcBorders>
          </w:tcPr>
          <w:p w14:paraId="5E4D89EA" w14:textId="77777777" w:rsidR="00F547C5" w:rsidRPr="008F7104" w:rsidRDefault="00F547C5" w:rsidP="00F547C5">
            <w:pPr>
              <w:rPr>
                <w:b/>
                <w:bCs/>
              </w:rPr>
            </w:pPr>
            <w:r w:rsidRPr="008F7104">
              <w:rPr>
                <w:b/>
                <w:bCs/>
              </w:rPr>
              <w:t>Contact:</w:t>
            </w:r>
          </w:p>
        </w:tc>
        <w:tc>
          <w:tcPr>
            <w:tcW w:w="4111" w:type="dxa"/>
            <w:gridSpan w:val="3"/>
            <w:tcBorders>
              <w:top w:val="single" w:sz="6" w:space="0" w:color="auto"/>
              <w:bottom w:val="single" w:sz="6" w:space="0" w:color="auto"/>
            </w:tcBorders>
          </w:tcPr>
          <w:p w14:paraId="5FB0B8D6" w14:textId="77777777" w:rsidR="00F547C5" w:rsidRDefault="00F547C5" w:rsidP="00F547C5">
            <w:proofErr w:type="gramStart"/>
            <w:r>
              <w:rPr>
                <w:lang w:eastAsia="zh-CN"/>
              </w:rPr>
              <w:t>Shane</w:t>
            </w:r>
            <w:proofErr w:type="gramEnd"/>
            <w:r>
              <w:rPr>
                <w:lang w:eastAsia="zh-CN"/>
              </w:rPr>
              <w:t xml:space="preserve"> HE</w:t>
            </w:r>
            <w:r>
              <w:rPr>
                <w:lang w:eastAsia="zh-CN"/>
              </w:rPr>
              <w:br/>
            </w:r>
            <w:r w:rsidRPr="006D5A35">
              <w:rPr>
                <w:lang w:eastAsia="zh-CN"/>
              </w:rPr>
              <w:t xml:space="preserve">Nokia </w:t>
            </w:r>
          </w:p>
        </w:tc>
        <w:tc>
          <w:tcPr>
            <w:tcW w:w="4111" w:type="dxa"/>
            <w:tcBorders>
              <w:top w:val="single" w:sz="6" w:space="0" w:color="auto"/>
              <w:bottom w:val="single" w:sz="6" w:space="0" w:color="auto"/>
            </w:tcBorders>
          </w:tcPr>
          <w:p w14:paraId="19AFD9FD" w14:textId="77777777" w:rsidR="00F547C5" w:rsidRDefault="00F547C5" w:rsidP="00F547C5">
            <w:r w:rsidRPr="006D5A35">
              <w:t>Tel:</w:t>
            </w:r>
            <w:r w:rsidRPr="006D5A35">
              <w:br/>
              <w:t>Ema</w:t>
            </w:r>
            <w:r w:rsidRPr="006D5A35">
              <w:rPr>
                <w:lang w:eastAsia="zh-CN"/>
              </w:rPr>
              <w:t xml:space="preserve">il: </w:t>
            </w:r>
            <w:hyperlink r:id="rId11" w:history="1">
              <w:r w:rsidRPr="006D5A35">
                <w:rPr>
                  <w:lang w:eastAsia="zh-CN"/>
                </w:rPr>
                <w:t>shane.he@nokia.com</w:t>
              </w:r>
            </w:hyperlink>
          </w:p>
        </w:tc>
      </w:tr>
      <w:tr w:rsidR="009B7382" w:rsidRPr="0037415F" w14:paraId="0C6B96FA" w14:textId="77777777" w:rsidTr="00D57D7F">
        <w:trPr>
          <w:cantSplit/>
          <w:jc w:val="center"/>
        </w:trPr>
        <w:tc>
          <w:tcPr>
            <w:tcW w:w="1418" w:type="dxa"/>
            <w:gridSpan w:val="2"/>
            <w:tcBorders>
              <w:top w:val="single" w:sz="6" w:space="0" w:color="auto"/>
              <w:bottom w:val="single" w:sz="6" w:space="0" w:color="auto"/>
            </w:tcBorders>
          </w:tcPr>
          <w:p w14:paraId="65A2CB2B" w14:textId="77777777" w:rsidR="009B7382" w:rsidRPr="008F7104" w:rsidRDefault="009B7382" w:rsidP="00F547C5">
            <w:pPr>
              <w:rPr>
                <w:b/>
                <w:bCs/>
              </w:rPr>
            </w:pPr>
            <w:r w:rsidRPr="008F7104">
              <w:rPr>
                <w:b/>
                <w:bCs/>
              </w:rPr>
              <w:t>Contact:</w:t>
            </w:r>
          </w:p>
        </w:tc>
        <w:tc>
          <w:tcPr>
            <w:tcW w:w="4111" w:type="dxa"/>
            <w:gridSpan w:val="3"/>
            <w:tcBorders>
              <w:top w:val="single" w:sz="6" w:space="0" w:color="auto"/>
              <w:bottom w:val="single" w:sz="6" w:space="0" w:color="auto"/>
            </w:tcBorders>
          </w:tcPr>
          <w:p w14:paraId="31592224" w14:textId="77777777" w:rsidR="009B7382" w:rsidRPr="006E3981" w:rsidRDefault="009B7382" w:rsidP="00973CFA">
            <w:pPr>
              <w:rPr>
                <w:lang w:eastAsia="zh-CN"/>
              </w:rPr>
            </w:pPr>
            <w:proofErr w:type="spellStart"/>
            <w:r>
              <w:rPr>
                <w:rFonts w:hint="eastAsia"/>
                <w:lang w:eastAsia="zh-CN"/>
              </w:rPr>
              <w:t>Bei</w:t>
            </w:r>
            <w:proofErr w:type="spellEnd"/>
            <w:r>
              <w:rPr>
                <w:rFonts w:hint="eastAsia"/>
                <w:lang w:eastAsia="zh-CN"/>
              </w:rPr>
              <w:t>(Echo) Xu</w:t>
            </w:r>
            <w:r w:rsidRPr="006E3981">
              <w:br/>
            </w:r>
            <w:r w:rsidRPr="00541D3C">
              <w:rPr>
                <w:lang w:eastAsia="zh-CN"/>
              </w:rPr>
              <w:t xml:space="preserve"> Huawei Technologies Co., Ltd</w:t>
            </w:r>
            <w:r w:rsidRPr="006E3981">
              <w:br/>
            </w:r>
            <w:r>
              <w:rPr>
                <w:rFonts w:hint="eastAsia"/>
                <w:lang w:eastAsia="zh-CN"/>
              </w:rPr>
              <w:t xml:space="preserve"> China</w:t>
            </w:r>
          </w:p>
        </w:tc>
        <w:tc>
          <w:tcPr>
            <w:tcW w:w="4111" w:type="dxa"/>
            <w:tcBorders>
              <w:top w:val="single" w:sz="6" w:space="0" w:color="auto"/>
              <w:bottom w:val="single" w:sz="6" w:space="0" w:color="auto"/>
            </w:tcBorders>
          </w:tcPr>
          <w:p w14:paraId="437F79AC" w14:textId="77777777" w:rsidR="009B7382" w:rsidRPr="006E3981" w:rsidRDefault="009B7382" w:rsidP="00973CFA">
            <w:pPr>
              <w:rPr>
                <w:lang w:eastAsia="zh-CN"/>
              </w:rPr>
            </w:pPr>
            <w:r w:rsidRPr="006E3981">
              <w:t>Tel:</w:t>
            </w:r>
            <w:r w:rsidRPr="006E3981">
              <w:br/>
              <w:t>Fax:</w:t>
            </w:r>
            <w:r w:rsidRPr="006E3981">
              <w:br/>
            </w:r>
            <w:proofErr w:type="gramStart"/>
            <w:r w:rsidRPr="006E3981">
              <w:t>Email:</w:t>
            </w:r>
            <w:r>
              <w:rPr>
                <w:rFonts w:hint="eastAsia"/>
                <w:lang w:eastAsia="zh-CN"/>
              </w:rPr>
              <w:t>echo.xubei@huawei.com</w:t>
            </w:r>
            <w:proofErr w:type="gramEnd"/>
          </w:p>
        </w:tc>
      </w:tr>
      <w:tr w:rsidR="0089088E" w:rsidRPr="0037415F" w14:paraId="60E7E2AE" w14:textId="77777777" w:rsidTr="00D57D7F">
        <w:trPr>
          <w:cantSplit/>
          <w:jc w:val="center"/>
        </w:trPr>
        <w:tc>
          <w:tcPr>
            <w:tcW w:w="1418" w:type="dxa"/>
            <w:gridSpan w:val="2"/>
          </w:tcPr>
          <w:p w14:paraId="168B9FFB" w14:textId="77777777" w:rsidR="0089088E" w:rsidRPr="008F7104" w:rsidRDefault="0089088E" w:rsidP="00EB6775">
            <w:pPr>
              <w:rPr>
                <w:b/>
                <w:bCs/>
              </w:rPr>
            </w:pPr>
            <w:bookmarkStart w:id="3" w:name="dtitle1" w:colFirst="1" w:colLast="1"/>
            <w:r w:rsidRPr="008F7104">
              <w:rPr>
                <w:b/>
                <w:bCs/>
              </w:rPr>
              <w:t>Keywords:</w:t>
            </w:r>
          </w:p>
        </w:tc>
        <w:tc>
          <w:tcPr>
            <w:tcW w:w="8222" w:type="dxa"/>
            <w:gridSpan w:val="4"/>
          </w:tcPr>
          <w:p w14:paraId="05852BA4" w14:textId="77777777" w:rsidR="0089088E" w:rsidRDefault="00460B1E" w:rsidP="00EB6775">
            <w:sdt>
              <w:sdt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rPr>
                  <w:rFonts w:hint="eastAsia"/>
                  <w:lang w:eastAsia="zh-CN"/>
                </w:rPr>
              </w:sdtEndPr>
              <w:sdtContent>
                <w:r w:rsidR="0066115A">
                  <w:rPr>
                    <w:rFonts w:hint="eastAsia"/>
                    <w:lang w:eastAsia="zh-CN"/>
                  </w:rPr>
                  <w:t>oneM2M, Requirement,</w:t>
                </w:r>
                <w:r w:rsidR="0066115A">
                  <w:rPr>
                    <w:lang w:eastAsia="zh-CN"/>
                  </w:rPr>
                  <w:t xml:space="preserve"> </w:t>
                </w:r>
                <w:r w:rsidR="0066115A">
                  <w:rPr>
                    <w:rFonts w:hint="eastAsia"/>
                    <w:lang w:eastAsia="zh-CN"/>
                  </w:rPr>
                  <w:t xml:space="preserve">Overall System, </w:t>
                </w:r>
                <w:r w:rsidR="0066115A" w:rsidRPr="009D5557">
                  <w:rPr>
                    <w:rFonts w:hint="eastAsia"/>
                    <w:lang w:eastAsia="zh-CN"/>
                  </w:rPr>
                  <w:t>Semantics</w:t>
                </w:r>
                <w:r w:rsidR="0066115A">
                  <w:rPr>
                    <w:rFonts w:hint="eastAsia"/>
                    <w:lang w:eastAsia="zh-CN"/>
                  </w:rPr>
                  <w:t>, Security, Charging, Operational, Communication, LwM2M Interworking</w:t>
                </w:r>
              </w:sdtContent>
            </w:sdt>
          </w:p>
        </w:tc>
      </w:tr>
      <w:tr w:rsidR="0089088E" w:rsidRPr="0037415F" w14:paraId="178F90C0" w14:textId="77777777" w:rsidTr="00D57D7F">
        <w:trPr>
          <w:cantSplit/>
          <w:jc w:val="center"/>
        </w:trPr>
        <w:tc>
          <w:tcPr>
            <w:tcW w:w="1418" w:type="dxa"/>
            <w:gridSpan w:val="2"/>
          </w:tcPr>
          <w:p w14:paraId="3AF01E94" w14:textId="77777777" w:rsidR="0089088E" w:rsidRPr="008F7104" w:rsidRDefault="0089088E" w:rsidP="00EB6775">
            <w:pPr>
              <w:rPr>
                <w:b/>
                <w:bCs/>
              </w:rPr>
            </w:pPr>
            <w:r w:rsidRPr="008F7104">
              <w:rPr>
                <w:b/>
                <w:bCs/>
              </w:rPr>
              <w:t>Abstract:</w:t>
            </w:r>
          </w:p>
        </w:tc>
        <w:sdt>
          <w:sdtPr>
            <w:rPr>
              <w:rFonts w:eastAsia="BatangChe"/>
              <w:sz w:val="22"/>
              <w:lang w:val="en-US"/>
            </w:r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rPr>
              <w:rFonts w:eastAsia="宋体"/>
              <w:lang w:eastAsia="zh-CN"/>
            </w:rPr>
          </w:sdtEndPr>
          <w:sdtContent>
            <w:tc>
              <w:tcPr>
                <w:tcW w:w="8222" w:type="dxa"/>
                <w:gridSpan w:val="4"/>
              </w:tcPr>
              <w:p w14:paraId="28D1E6CA" w14:textId="77777777" w:rsidR="0089088E" w:rsidRDefault="0066115A" w:rsidP="00F547C5">
                <w:r>
                  <w:rPr>
                    <w:rFonts w:hint="eastAsia"/>
                    <w:lang w:eastAsia="zh-CN"/>
                  </w:rPr>
                  <w:t xml:space="preserve">This specification provides </w:t>
                </w:r>
                <w:r w:rsidRPr="00031103">
                  <w:rPr>
                    <w:rFonts w:eastAsia="BatangChe"/>
                    <w:sz w:val="22"/>
                    <w:lang w:val="en-US"/>
                  </w:rPr>
                  <w:t>an informative functional role model and normative technical requirements for oneM2M</w:t>
                </w:r>
                <w:r w:rsidRPr="00031103">
                  <w:rPr>
                    <w:rFonts w:eastAsia="宋体"/>
                    <w:sz w:val="22"/>
                    <w:lang w:val="en-US" w:eastAsia="zh-CN"/>
                  </w:rPr>
                  <w:t>.</w:t>
                </w:r>
              </w:p>
            </w:tc>
          </w:sdtContent>
        </w:sdt>
      </w:tr>
      <w:bookmarkEnd w:id="3"/>
    </w:tbl>
    <w:p w14:paraId="79B0E685" w14:textId="77777777" w:rsidR="0089088E" w:rsidRDefault="0089088E" w:rsidP="0089088E"/>
    <w:p w14:paraId="1288752E" w14:textId="77777777" w:rsidR="00F368EA" w:rsidRPr="00EC2A42" w:rsidRDefault="00F547C5" w:rsidP="00F368EA">
      <w:r>
        <w:br w:type="page"/>
      </w:r>
    </w:p>
    <w:p w14:paraId="180418BD" w14:textId="77777777" w:rsidR="00F368EA" w:rsidRPr="00EC2A42" w:rsidRDefault="00F368EA" w:rsidP="00F368EA">
      <w:pPr>
        <w:pStyle w:val="RecNo"/>
      </w:pPr>
      <w:r w:rsidRPr="00EC2A42">
        <w:lastRenderedPageBreak/>
        <w:t xml:space="preserve">Recommendation </w:t>
      </w:r>
      <w:r>
        <w:t>ITU-T &lt;</w:t>
      </w:r>
      <w:r w:rsidRPr="00EC2A42">
        <w:t>No.&gt;</w:t>
      </w:r>
    </w:p>
    <w:p w14:paraId="7035D8E2" w14:textId="77777777" w:rsidR="00F368EA" w:rsidRPr="00EC2A42" w:rsidRDefault="00F368EA" w:rsidP="00F368EA">
      <w:pPr>
        <w:pStyle w:val="Rectitle"/>
      </w:pPr>
      <w:r w:rsidRPr="00EC2A42">
        <w:t>&lt;</w:t>
      </w:r>
      <w:r>
        <w:t xml:space="preserve"> oneM2M-TS 00</w:t>
      </w:r>
      <w:ins w:id="4" w:author="Kenichi Yamamoto" w:date="2017-08-14T19:01:00Z">
        <w:r w:rsidR="001232D9">
          <w:t>02</w:t>
        </w:r>
      </w:ins>
      <w:r w:rsidRPr="001537BC">
        <w:t xml:space="preserve"> </w:t>
      </w:r>
      <w:ins w:id="5" w:author="Kenichi Yamamoto" w:date="2017-08-14T19:01:00Z">
        <w:r w:rsidR="001232D9">
          <w:t>Requirements</w:t>
        </w:r>
      </w:ins>
      <w:r w:rsidRPr="001537BC">
        <w:t xml:space="preserve"> </w:t>
      </w:r>
      <w:r w:rsidRPr="00EC2A42">
        <w:t>&gt;</w:t>
      </w:r>
    </w:p>
    <w:p w14:paraId="5CCE4837" w14:textId="77777777" w:rsidR="00F368EA" w:rsidRPr="00EC2A42" w:rsidRDefault="00F368EA" w:rsidP="00F368EA">
      <w:pPr>
        <w:pStyle w:val="Headingb"/>
      </w:pPr>
      <w:r w:rsidRPr="00EC2A42">
        <w:t>Summary</w:t>
      </w:r>
    </w:p>
    <w:p w14:paraId="70B55865" w14:textId="77777777" w:rsidR="00F368EA" w:rsidRDefault="0066115A" w:rsidP="00F368EA">
      <w:r>
        <w:rPr>
          <w:rFonts w:hint="eastAsia"/>
          <w:lang w:eastAsia="zh-CN"/>
        </w:rPr>
        <w:t xml:space="preserve">This specification provides </w:t>
      </w:r>
      <w:r w:rsidRPr="00031103">
        <w:rPr>
          <w:rFonts w:eastAsia="BatangChe"/>
          <w:sz w:val="22"/>
          <w:lang w:val="en-US"/>
        </w:rPr>
        <w:t>an informative functional role model and normative technical requirements for oneM2M</w:t>
      </w:r>
      <w:r w:rsidRPr="00031103">
        <w:rPr>
          <w:rFonts w:eastAsia="宋体"/>
          <w:sz w:val="22"/>
          <w:lang w:val="en-US" w:eastAsia="zh-CN"/>
        </w:rPr>
        <w:t>.</w:t>
      </w:r>
    </w:p>
    <w:p w14:paraId="780D028A" w14:textId="77777777" w:rsidR="00F368EA" w:rsidRPr="00EC2A42" w:rsidRDefault="00F368EA" w:rsidP="00F368EA">
      <w:pPr>
        <w:pStyle w:val="Headingb"/>
      </w:pPr>
      <w:r w:rsidRPr="00EC2A42">
        <w:t>Keywords</w:t>
      </w:r>
    </w:p>
    <w:p w14:paraId="26275F0C" w14:textId="77777777" w:rsidR="00F368EA" w:rsidRPr="00EC2A42" w:rsidRDefault="008D1FDA" w:rsidP="00F368EA">
      <w:pPr>
        <w:rPr>
          <w:lang w:eastAsia="zh-CN"/>
        </w:rPr>
      </w:pPr>
      <w:r>
        <w:rPr>
          <w:rFonts w:hint="eastAsia"/>
          <w:lang w:eastAsia="zh-CN"/>
        </w:rPr>
        <w:t>oneM2M, Requirement,</w:t>
      </w:r>
      <w:r>
        <w:rPr>
          <w:lang w:eastAsia="zh-CN"/>
        </w:rPr>
        <w:t xml:space="preserve"> </w:t>
      </w:r>
      <w:r>
        <w:rPr>
          <w:rFonts w:hint="eastAsia"/>
          <w:lang w:eastAsia="zh-CN"/>
        </w:rPr>
        <w:t xml:space="preserve">Overall System, </w:t>
      </w:r>
      <w:r w:rsidRPr="009D5557">
        <w:rPr>
          <w:rFonts w:hint="eastAsia"/>
          <w:lang w:eastAsia="zh-CN"/>
        </w:rPr>
        <w:t>Semantics</w:t>
      </w:r>
      <w:r>
        <w:rPr>
          <w:rFonts w:hint="eastAsia"/>
          <w:lang w:eastAsia="zh-CN"/>
        </w:rPr>
        <w:t>, Security, Charging, Operational, Communication, LwM2M Interworking</w:t>
      </w:r>
    </w:p>
    <w:p w14:paraId="4F760D06" w14:textId="77777777" w:rsidR="00F368EA" w:rsidRPr="00EC2A42" w:rsidRDefault="00F368EA" w:rsidP="00F368EA">
      <w:pPr>
        <w:pStyle w:val="Headingb"/>
      </w:pPr>
      <w:r w:rsidRPr="00EC2A42">
        <w:t>Introduction</w:t>
      </w:r>
    </w:p>
    <w:p w14:paraId="7EDE8BD2" w14:textId="77777777" w:rsidR="00F368EA" w:rsidRPr="00EC2A42" w:rsidRDefault="008B414F" w:rsidP="00F368EA">
      <w:r>
        <w:rPr>
          <w:rFonts w:eastAsia="Malgun Gothic"/>
          <w:lang w:eastAsia="ko-KR"/>
        </w:rPr>
        <w:t xml:space="preserve">This contribution submits a transitional input of oneM2M specification </w:t>
      </w:r>
      <w:r>
        <w:rPr>
          <w:rFonts w:eastAsia="Gulim"/>
          <w:lang w:val="fr-FR"/>
        </w:rPr>
        <w:t>"</w:t>
      </w:r>
      <w:r>
        <w:rPr>
          <w:rFonts w:eastAsia="Gulim"/>
        </w:rPr>
        <w:t>oneM2M-TS 0002 Requirements”</w:t>
      </w:r>
      <w:r>
        <w:rPr>
          <w:rFonts w:eastAsia="Gulim"/>
          <w:lang w:val="fr-FR"/>
        </w:rPr>
        <w:t xml:space="preserve"> as for the </w:t>
      </w:r>
      <w:proofErr w:type="spellStart"/>
      <w:r>
        <w:rPr>
          <w:rFonts w:eastAsia="Gulim"/>
          <w:lang w:val="fr-FR"/>
        </w:rPr>
        <w:t>draft</w:t>
      </w:r>
      <w:proofErr w:type="spellEnd"/>
      <w:r>
        <w:rPr>
          <w:rFonts w:eastAsia="Gulim"/>
          <w:lang w:val="fr-FR"/>
        </w:rPr>
        <w:t xml:space="preserve"> </w:t>
      </w:r>
      <w:proofErr w:type="spellStart"/>
      <w:r>
        <w:rPr>
          <w:rFonts w:eastAsia="Gulim"/>
          <w:lang w:val="fr-FR"/>
        </w:rPr>
        <w:t>recommendation</w:t>
      </w:r>
      <w:proofErr w:type="spellEnd"/>
      <w:r>
        <w:rPr>
          <w:rFonts w:eastAsia="Gulim"/>
          <w:lang w:val="fr-FR"/>
        </w:rPr>
        <w:t xml:space="preserve"> ITU-T Y.oneM2M.REQ.</w:t>
      </w:r>
    </w:p>
    <w:p w14:paraId="3AA70607" w14:textId="77777777" w:rsidR="00F368EA" w:rsidRPr="00EC2A42" w:rsidRDefault="00F368EA" w:rsidP="00F368EA">
      <w:pPr>
        <w:pStyle w:val="1"/>
      </w:pPr>
      <w:r w:rsidRPr="00EC2A42">
        <w:t>1</w:t>
      </w:r>
      <w:r w:rsidRPr="00EC2A42">
        <w:tab/>
        <w:t>Scope</w:t>
      </w:r>
    </w:p>
    <w:p w14:paraId="349F156F" w14:textId="77777777" w:rsidR="00F368EA" w:rsidRPr="00D75D14" w:rsidRDefault="00EE054C" w:rsidP="00F368EA">
      <w:r>
        <w:t>The</w:t>
      </w:r>
      <w:r w:rsidRPr="00CF0382">
        <w:t xml:space="preserve"> </w:t>
      </w:r>
      <w:r>
        <w:rPr>
          <w:rFonts w:hint="eastAsia"/>
          <w:lang w:eastAsia="zh-CN"/>
        </w:rPr>
        <w:t>present document</w:t>
      </w:r>
      <w:r>
        <w:t xml:space="preserve"> </w:t>
      </w:r>
      <w:r>
        <w:rPr>
          <w:rFonts w:hint="eastAsia"/>
          <w:lang w:eastAsia="zh-CN"/>
        </w:rPr>
        <w:t>contains an informative functional role model and normative technical requirements</w:t>
      </w:r>
      <w:r>
        <w:t xml:space="preserve"> </w:t>
      </w:r>
      <w:r>
        <w:rPr>
          <w:rFonts w:hint="eastAsia"/>
          <w:lang w:eastAsia="zh-CN"/>
        </w:rPr>
        <w:t>for oneM2M.</w:t>
      </w:r>
    </w:p>
    <w:p w14:paraId="56060376" w14:textId="77777777" w:rsidR="00F368EA" w:rsidRPr="00EC2A42" w:rsidRDefault="00F368EA" w:rsidP="00F368EA">
      <w:pPr>
        <w:pStyle w:val="1"/>
      </w:pPr>
      <w:r w:rsidRPr="00EC2A42">
        <w:t>2</w:t>
      </w:r>
      <w:r w:rsidRPr="00EC2A42">
        <w:tab/>
        <w:t>References</w:t>
      </w:r>
    </w:p>
    <w:p w14:paraId="3FBFB24A" w14:textId="77777777" w:rsidR="00F368EA" w:rsidRPr="002C22D4" w:rsidDel="00CA2EEF" w:rsidRDefault="00F368EA" w:rsidP="00F368EA">
      <w:pPr>
        <w:pStyle w:val="2"/>
        <w:rPr>
          <w:del w:id="6" w:author="Huawei1" w:date="2017-08-18T18:26:00Z"/>
        </w:rPr>
      </w:pPr>
      <w:bookmarkStart w:id="7" w:name="_Toc409167306"/>
      <w:bookmarkStart w:id="8" w:name="_Toc409169441"/>
      <w:bookmarkStart w:id="9" w:name="_Toc410296056"/>
      <w:del w:id="10" w:author="Huawei1" w:date="2017-08-18T18:26:00Z">
        <w:r w:rsidDel="00CA2EEF">
          <w:delText>2.1</w:delText>
        </w:r>
        <w:r w:rsidDel="00CA2EEF">
          <w:tab/>
        </w:r>
        <w:r w:rsidRPr="002C22D4" w:rsidDel="00CA2EEF">
          <w:delText>Normative references</w:delText>
        </w:r>
        <w:bookmarkEnd w:id="7"/>
        <w:bookmarkEnd w:id="8"/>
        <w:bookmarkEnd w:id="9"/>
      </w:del>
    </w:p>
    <w:p w14:paraId="3827945B" w14:textId="77777777" w:rsidR="00190FD9" w:rsidRPr="00EC2A42" w:rsidRDefault="00190FD9" w:rsidP="00190FD9">
      <w:r w:rsidRPr="00EC2A42">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14:paraId="617327DF" w14:textId="77777777" w:rsidR="00190FD9" w:rsidRDefault="00190FD9" w:rsidP="00190FD9">
      <w:pPr>
        <w:pStyle w:val="Reftext"/>
        <w:rPr>
          <w:lang w:eastAsia="zh-CN"/>
        </w:rPr>
      </w:pPr>
      <w:r w:rsidRPr="00EC2A42">
        <w:t>[</w:t>
      </w:r>
      <w:r>
        <w:t>ETSI</w:t>
      </w:r>
      <w:r w:rsidRPr="00EC2A42">
        <w:t xml:space="preserve"> </w:t>
      </w:r>
      <w:r>
        <w:rPr>
          <w:rFonts w:hint="eastAsia"/>
          <w:lang w:eastAsia="zh-CN"/>
        </w:rPr>
        <w:t xml:space="preserve">TS </w:t>
      </w:r>
      <w:r>
        <w:rPr>
          <w:lang w:eastAsia="zh-CN"/>
        </w:rPr>
        <w:t>1</w:t>
      </w:r>
      <w:r>
        <w:rPr>
          <w:rFonts w:hint="eastAsia"/>
          <w:lang w:eastAsia="zh-CN"/>
        </w:rPr>
        <w:t>22</w:t>
      </w:r>
      <w:r>
        <w:rPr>
          <w:lang w:eastAsia="zh-CN"/>
        </w:rPr>
        <w:t xml:space="preserve"> </w:t>
      </w:r>
      <w:r>
        <w:rPr>
          <w:rFonts w:hint="eastAsia"/>
          <w:lang w:eastAsia="zh-CN"/>
        </w:rPr>
        <w:t>368</w:t>
      </w:r>
      <w:r w:rsidRPr="00EC2A42">
        <w:t>]</w:t>
      </w:r>
      <w:r w:rsidRPr="00EC2A42">
        <w:tab/>
      </w:r>
      <w:r>
        <w:t>ETSI</w:t>
      </w:r>
      <w:r w:rsidRPr="00EC2A42">
        <w:t xml:space="preserve"> </w:t>
      </w:r>
      <w:r>
        <w:rPr>
          <w:rFonts w:hint="eastAsia"/>
          <w:lang w:eastAsia="zh-CN"/>
        </w:rPr>
        <w:t xml:space="preserve">TS </w:t>
      </w:r>
      <w:r>
        <w:rPr>
          <w:lang w:eastAsia="zh-CN"/>
        </w:rPr>
        <w:t>1</w:t>
      </w:r>
      <w:r>
        <w:rPr>
          <w:rFonts w:hint="eastAsia"/>
          <w:lang w:eastAsia="zh-CN"/>
        </w:rPr>
        <w:t>22</w:t>
      </w:r>
      <w:r>
        <w:rPr>
          <w:lang w:eastAsia="zh-CN"/>
        </w:rPr>
        <w:t xml:space="preserve"> </w:t>
      </w:r>
      <w:r>
        <w:rPr>
          <w:rFonts w:hint="eastAsia"/>
          <w:lang w:eastAsia="zh-CN"/>
        </w:rPr>
        <w:t>368</w:t>
      </w:r>
      <w:r>
        <w:t xml:space="preserve">, </w:t>
      </w:r>
      <w:r w:rsidRPr="001537BC">
        <w:rPr>
          <w:i/>
        </w:rPr>
        <w:t xml:space="preserve">Digital cellular telecommunications system (Phase 2+); Universal Mobile Telecommunications System (UMTS); LTE; Service requirements for Machine-Type Communications (MTC); Stage 1(3GPP TS </w:t>
      </w:r>
      <w:r>
        <w:rPr>
          <w:i/>
        </w:rPr>
        <w:t>22.368</w:t>
      </w:r>
      <w:r w:rsidRPr="001537BC">
        <w:rPr>
          <w:i/>
        </w:rPr>
        <w:t>).</w:t>
      </w:r>
    </w:p>
    <w:p w14:paraId="19CD746D" w14:textId="77777777" w:rsidR="00F368EA" w:rsidRDefault="00190FD9" w:rsidP="00460B1E">
      <w:pPr>
        <w:ind w:left="2880" w:hanging="2880"/>
        <w:pPrChange w:id="11" w:author="Kenichi Yamamoto" w:date="2017-08-18T22:10:00Z">
          <w:pPr/>
        </w:pPrChange>
      </w:pPr>
      <w:r w:rsidRPr="00414305">
        <w:t>[</w:t>
      </w:r>
      <w:ins w:id="12" w:author="Huawei1" w:date="2017-08-18T18:09:00Z">
        <w:r w:rsidR="00616141">
          <w:rPr>
            <w:rFonts w:eastAsia="Times New Roman"/>
            <w:lang w:eastAsia="en-US"/>
          </w:rPr>
          <w:t>ITU-T</w:t>
        </w:r>
        <w:r w:rsidR="00616141" w:rsidRPr="009A7045">
          <w:rPr>
            <w:rFonts w:eastAsia="Times New Roman"/>
            <w:lang w:eastAsia="en-US"/>
          </w:rPr>
          <w:t xml:space="preserve"> </w:t>
        </w:r>
        <w:proofErr w:type="gramStart"/>
        <w:r w:rsidR="00616141" w:rsidRPr="009A7045">
          <w:rPr>
            <w:rFonts w:eastAsia="Times New Roman"/>
            <w:lang w:eastAsia="en-US"/>
          </w:rPr>
          <w:t>Y.oneM2M.CT</w:t>
        </w:r>
        <w:proofErr w:type="gramEnd"/>
        <w:r w:rsidR="00616141" w:rsidRPr="005373AE" w:rsidDel="00FC5B88">
          <w:rPr>
            <w:lang w:eastAsia="zh-CN"/>
          </w:rPr>
          <w:t xml:space="preserve"> </w:t>
        </w:r>
      </w:ins>
      <w:r w:rsidRPr="00414305">
        <w:t>]</w:t>
      </w:r>
      <w:r w:rsidRPr="00414305">
        <w:tab/>
      </w:r>
      <w:ins w:id="13" w:author="Kenichi Yamamoto" w:date="2017-08-18T22:09:00Z">
        <w:r w:rsidR="00460B1E" w:rsidRPr="00460B1E">
          <w:rPr>
            <w:rPrChange w:id="14" w:author="Kenichi Yamamoto" w:date="2017-08-18T22:09:00Z">
              <w:rPr>
                <w:rFonts w:eastAsia="Times New Roman"/>
                <w:sz w:val="20"/>
                <w:szCs w:val="20"/>
                <w:lang w:eastAsia="en-US"/>
              </w:rPr>
            </w:rPrChange>
          </w:rPr>
          <w:t>Recommendation ITU-T Y.oneM2M.CT</w:t>
        </w:r>
      </w:ins>
      <w:del w:id="15" w:author="Kenichi Yamamoto" w:date="2017-08-18T22:10:00Z">
        <w:r w:rsidRPr="00414305" w:rsidDel="00460B1E">
          <w:delText>oneM2M TS-0011</w:delText>
        </w:r>
      </w:del>
      <w:ins w:id="16" w:author="Kenichi Yamamoto" w:date="2017-08-18T22:09:00Z">
        <w:r w:rsidR="00460B1E">
          <w:rPr>
            <w:lang w:eastAsia="zh-CN"/>
          </w:rPr>
          <w:t xml:space="preserve">, </w:t>
        </w:r>
      </w:ins>
      <w:del w:id="17" w:author="Kenichi Yamamoto" w:date="2017-08-18T22:09:00Z">
        <w:r w:rsidDel="00460B1E">
          <w:rPr>
            <w:rFonts w:hint="eastAsia"/>
            <w:lang w:eastAsia="zh-CN"/>
          </w:rPr>
          <w:delText>-</w:delText>
        </w:r>
      </w:del>
      <w:r w:rsidRPr="001537BC">
        <w:rPr>
          <w:i/>
        </w:rPr>
        <w:t>Common Terminology</w:t>
      </w:r>
      <w:r w:rsidRPr="00414305">
        <w:t>.</w:t>
      </w:r>
    </w:p>
    <w:p w14:paraId="79F827FA" w14:textId="77777777" w:rsidR="00F368EA" w:rsidRDefault="00F368EA" w:rsidP="00F368EA">
      <w:pPr>
        <w:pStyle w:val="1"/>
        <w:rPr>
          <w:rFonts w:eastAsiaTheme="minorEastAsia"/>
          <w:lang w:eastAsia="zh-CN"/>
        </w:rPr>
      </w:pPr>
      <w:r w:rsidRPr="00EC2A42">
        <w:t>3</w:t>
      </w:r>
      <w:r w:rsidRPr="00EC2A42">
        <w:tab/>
        <w:t>Definitions</w:t>
      </w:r>
    </w:p>
    <w:p w14:paraId="40228C5E" w14:textId="77777777" w:rsidR="002D6788" w:rsidRPr="002D6788" w:rsidRDefault="002D6788" w:rsidP="002D6788">
      <w:pPr>
        <w:rPr>
          <w:lang w:eastAsia="zh-CN"/>
        </w:rPr>
      </w:pPr>
      <w:r>
        <w:t>For the purposes o</w:t>
      </w:r>
      <w:r w:rsidRPr="00414305">
        <w:t>f the present document, the terms and definitions given in oneM2M TS-0011 [</w:t>
      </w:r>
      <w:ins w:id="18" w:author="Huawei1" w:date="2017-08-18T18:10:00Z">
        <w:r w:rsidR="005F6D74">
          <w:rPr>
            <w:rFonts w:eastAsia="Times New Roman"/>
            <w:lang w:eastAsia="en-US"/>
          </w:rPr>
          <w:t>ITU-T</w:t>
        </w:r>
        <w:r w:rsidR="005F6D74" w:rsidRPr="009A7045">
          <w:rPr>
            <w:rFonts w:eastAsia="Times New Roman"/>
            <w:lang w:eastAsia="en-US"/>
          </w:rPr>
          <w:t xml:space="preserve"> </w:t>
        </w:r>
        <w:proofErr w:type="gramStart"/>
        <w:r w:rsidR="005F6D74" w:rsidRPr="009A7045">
          <w:rPr>
            <w:rFonts w:eastAsia="Times New Roman"/>
            <w:lang w:eastAsia="en-US"/>
          </w:rPr>
          <w:t>Y.oneM2M.CT</w:t>
        </w:r>
        <w:proofErr w:type="gramEnd"/>
        <w:r w:rsidR="005F6D74" w:rsidRPr="005373AE" w:rsidDel="002B5C36">
          <w:rPr>
            <w:lang w:eastAsia="zh-CN"/>
          </w:rPr>
          <w:t xml:space="preserve"> </w:t>
        </w:r>
      </w:ins>
      <w:r w:rsidRPr="00414305">
        <w:t>]</w:t>
      </w:r>
      <w:r>
        <w:rPr>
          <w:rFonts w:hint="eastAsia"/>
          <w:lang w:eastAsia="zh-CN"/>
        </w:rPr>
        <w:t xml:space="preserve"> </w:t>
      </w:r>
      <w:r>
        <w:t>apply</w:t>
      </w:r>
    </w:p>
    <w:p w14:paraId="086FD761" w14:textId="77777777" w:rsidR="00F368EA" w:rsidRDefault="00F368EA" w:rsidP="00F368EA">
      <w:pPr>
        <w:pStyle w:val="2"/>
      </w:pPr>
      <w:bookmarkStart w:id="19" w:name="_Toc409167309"/>
      <w:bookmarkStart w:id="20" w:name="_Toc409169444"/>
      <w:bookmarkStart w:id="21" w:name="_Toc410296059"/>
      <w:r>
        <w:t>3.0</w:t>
      </w:r>
      <w:r>
        <w:tab/>
        <w:t>General Information</w:t>
      </w:r>
      <w:bookmarkEnd w:id="19"/>
      <w:bookmarkEnd w:id="20"/>
      <w:bookmarkEnd w:id="21"/>
    </w:p>
    <w:p w14:paraId="45A666ED" w14:textId="77777777" w:rsidR="00F368EA" w:rsidRPr="00DD7366" w:rsidRDefault="00DD7366" w:rsidP="00F368EA">
      <w:pPr>
        <w:rPr>
          <w:lang w:eastAsia="zh-CN"/>
        </w:rPr>
      </w:pPr>
      <w:bookmarkStart w:id="22" w:name="_Toc409167337"/>
      <w:ins w:id="23" w:author="Huawei1" w:date="2017-08-14T17:02:00Z">
        <w:r>
          <w:rPr>
            <w:rFonts w:hint="eastAsia"/>
            <w:sz w:val="20"/>
            <w:szCs w:val="20"/>
            <w:lang w:eastAsia="zh-CN"/>
          </w:rPr>
          <w:t>None</w:t>
        </w:r>
      </w:ins>
    </w:p>
    <w:p w14:paraId="1BC75EE7" w14:textId="77777777" w:rsidR="00F368EA" w:rsidRDefault="00F368EA" w:rsidP="00F368EA">
      <w:pPr>
        <w:pStyle w:val="1"/>
      </w:pPr>
      <w:bookmarkStart w:id="24" w:name="_Toc409169472"/>
      <w:bookmarkStart w:id="25" w:name="_Toc410296087"/>
      <w:bookmarkStart w:id="26" w:name="_GoBack"/>
      <w:r>
        <w:t>4</w:t>
      </w:r>
      <w:r>
        <w:tab/>
        <w:t>Abbreviations</w:t>
      </w:r>
      <w:bookmarkEnd w:id="22"/>
      <w:bookmarkEnd w:id="24"/>
      <w:bookmarkEnd w:id="25"/>
      <w:ins w:id="27" w:author="Kenichi Yamamoto" w:date="2017-08-18T22:13:00Z">
        <w:r w:rsidR="00460B1E">
          <w:t xml:space="preserve"> </w:t>
        </w:r>
        <w:r w:rsidR="00460B1E" w:rsidRPr="00895BB4">
          <w:t>and acronyms</w:t>
        </w:r>
      </w:ins>
    </w:p>
    <w:bookmarkEnd w:id="26"/>
    <w:p w14:paraId="4A907E5D" w14:textId="77777777" w:rsidR="006C10FE" w:rsidRPr="00EC2A42" w:rsidRDefault="006C10FE" w:rsidP="006C10FE">
      <w:r w:rsidRPr="00EC2A42">
        <w:t>This Recommendation uses the following abbreviations and acronyms:</w:t>
      </w:r>
    </w:p>
    <w:p w14:paraId="244C8357" w14:textId="77777777" w:rsidR="006C10FE" w:rsidRDefault="006C10FE" w:rsidP="006C10FE">
      <w:pPr>
        <w:pStyle w:val="EW"/>
        <w:keepLines w:val="0"/>
        <w:rPr>
          <w:rFonts w:eastAsia="宋体"/>
          <w:lang w:eastAsia="zh-CN"/>
        </w:rPr>
      </w:pPr>
      <w:r w:rsidRPr="005A3421">
        <w:t>AE</w:t>
      </w:r>
      <w:r w:rsidRPr="005A3421">
        <w:tab/>
        <w:t>Application Entity</w:t>
      </w:r>
    </w:p>
    <w:p w14:paraId="26575402" w14:textId="77777777" w:rsidR="006C10FE" w:rsidRDefault="006C10FE" w:rsidP="006C10FE">
      <w:pPr>
        <w:pStyle w:val="EW"/>
        <w:keepLines w:val="0"/>
        <w:rPr>
          <w:rFonts w:eastAsia="宋体"/>
          <w:lang w:eastAsia="zh-CN"/>
        </w:rPr>
      </w:pPr>
      <w:r w:rsidRPr="005A3421">
        <w:t>API</w:t>
      </w:r>
      <w:r w:rsidRPr="005A3421">
        <w:tab/>
        <w:t>Application Program Interface</w:t>
      </w:r>
    </w:p>
    <w:p w14:paraId="7F3E9B6D" w14:textId="77777777" w:rsidR="006C10FE" w:rsidRPr="00846F3E" w:rsidRDefault="006C10FE" w:rsidP="006C10FE">
      <w:pPr>
        <w:pStyle w:val="EW"/>
        <w:keepLines w:val="0"/>
        <w:rPr>
          <w:rFonts w:eastAsia="宋体"/>
          <w:lang w:eastAsia="zh-CN"/>
        </w:rPr>
      </w:pPr>
      <w:r w:rsidRPr="005A3421">
        <w:t>BBF</w:t>
      </w:r>
      <w:r w:rsidRPr="005A3421">
        <w:tab/>
      </w:r>
      <w:proofErr w:type="spellStart"/>
      <w:r w:rsidRPr="005A3421">
        <w:t>BroadBand</w:t>
      </w:r>
      <w:proofErr w:type="spellEnd"/>
      <w:r w:rsidRPr="005A3421">
        <w:t xml:space="preserve"> Forum</w:t>
      </w:r>
    </w:p>
    <w:p w14:paraId="1FDDA879" w14:textId="77777777" w:rsidR="006C10FE" w:rsidRDefault="006C10FE" w:rsidP="006C10FE">
      <w:pPr>
        <w:pStyle w:val="EW"/>
        <w:keepLines w:val="0"/>
        <w:rPr>
          <w:rFonts w:eastAsia="宋体"/>
          <w:lang w:eastAsia="zh-CN"/>
        </w:rPr>
      </w:pPr>
      <w:r w:rsidRPr="00E06C1B">
        <w:rPr>
          <w:lang w:eastAsia="zh-CN"/>
        </w:rPr>
        <w:t>CHA</w:t>
      </w:r>
      <w:r w:rsidRPr="00E06C1B">
        <w:rPr>
          <w:lang w:eastAsia="zh-CN"/>
        </w:rPr>
        <w:tab/>
        <w:t>Continua Health Alliance</w:t>
      </w:r>
    </w:p>
    <w:p w14:paraId="1594F7CF" w14:textId="77777777" w:rsidR="006C10FE" w:rsidRDefault="006C10FE" w:rsidP="006C10FE">
      <w:pPr>
        <w:pStyle w:val="EW"/>
        <w:keepLines w:val="0"/>
        <w:rPr>
          <w:rFonts w:eastAsia="宋体"/>
          <w:lang w:eastAsia="zh-CN"/>
        </w:rPr>
      </w:pPr>
      <w:r>
        <w:rPr>
          <w:rFonts w:eastAsia="宋体" w:hint="eastAsia"/>
          <w:lang w:eastAsia="zh-CN"/>
        </w:rPr>
        <w:t>CPU</w:t>
      </w:r>
      <w:r>
        <w:rPr>
          <w:rFonts w:eastAsia="宋体" w:hint="eastAsia"/>
          <w:lang w:eastAsia="zh-CN"/>
        </w:rPr>
        <w:tab/>
        <w:t>C</w:t>
      </w:r>
      <w:r w:rsidRPr="00FB5ECF">
        <w:rPr>
          <w:rFonts w:eastAsia="宋体"/>
          <w:lang w:eastAsia="zh-CN"/>
        </w:rPr>
        <w:t xml:space="preserve">entral </w:t>
      </w:r>
      <w:r>
        <w:rPr>
          <w:rFonts w:eastAsia="宋体" w:hint="eastAsia"/>
          <w:lang w:eastAsia="zh-CN"/>
        </w:rPr>
        <w:t>P</w:t>
      </w:r>
      <w:r w:rsidRPr="00FB5ECF">
        <w:rPr>
          <w:rFonts w:eastAsia="宋体"/>
          <w:lang w:eastAsia="zh-CN"/>
        </w:rPr>
        <w:t xml:space="preserve">rocessing </w:t>
      </w:r>
      <w:r>
        <w:rPr>
          <w:rFonts w:eastAsia="宋体" w:hint="eastAsia"/>
          <w:lang w:eastAsia="zh-CN"/>
        </w:rPr>
        <w:t>U</w:t>
      </w:r>
      <w:r w:rsidRPr="00FB5ECF">
        <w:rPr>
          <w:rFonts w:eastAsia="宋体"/>
          <w:lang w:eastAsia="zh-CN"/>
        </w:rPr>
        <w:t>nit</w:t>
      </w:r>
    </w:p>
    <w:p w14:paraId="0EF38F7A" w14:textId="77777777" w:rsidR="006C10FE" w:rsidRDefault="006C10FE" w:rsidP="006C10FE">
      <w:pPr>
        <w:pStyle w:val="EW"/>
        <w:keepLines w:val="0"/>
        <w:rPr>
          <w:rFonts w:eastAsia="宋体"/>
          <w:lang w:eastAsia="zh-CN"/>
        </w:rPr>
      </w:pPr>
      <w:r w:rsidRPr="005A3421">
        <w:t>DM</w:t>
      </w:r>
      <w:r w:rsidRPr="005A3421">
        <w:tab/>
        <w:t>Device Management</w:t>
      </w:r>
    </w:p>
    <w:p w14:paraId="30D3F58A" w14:textId="77777777" w:rsidR="006C10FE" w:rsidRPr="00FB5ECF" w:rsidRDefault="006C10FE" w:rsidP="006C10FE">
      <w:pPr>
        <w:pStyle w:val="EW"/>
        <w:keepLines w:val="0"/>
        <w:rPr>
          <w:rFonts w:eastAsia="宋体"/>
          <w:lang w:eastAsia="zh-CN"/>
        </w:rPr>
      </w:pPr>
      <w:r>
        <w:rPr>
          <w:rFonts w:eastAsia="宋体" w:hint="eastAsia"/>
          <w:lang w:eastAsia="zh-CN"/>
        </w:rPr>
        <w:lastRenderedPageBreak/>
        <w:t>GBA</w:t>
      </w:r>
      <w:r>
        <w:rPr>
          <w:rFonts w:eastAsia="宋体" w:hint="eastAsia"/>
          <w:lang w:eastAsia="zh-CN"/>
        </w:rPr>
        <w:tab/>
      </w:r>
      <w:r w:rsidRPr="00FB5ECF">
        <w:rPr>
          <w:rFonts w:eastAsia="宋体"/>
          <w:lang w:eastAsia="zh-CN"/>
        </w:rPr>
        <w:t>Generic Bootstrapping Architecture</w:t>
      </w:r>
    </w:p>
    <w:p w14:paraId="4E7F8E24" w14:textId="77777777" w:rsidR="006C10FE" w:rsidRDefault="006C10FE" w:rsidP="006C10FE">
      <w:pPr>
        <w:pStyle w:val="EW"/>
        <w:keepLines w:val="0"/>
        <w:rPr>
          <w:rFonts w:eastAsia="宋体"/>
          <w:lang w:eastAsia="zh-CN"/>
        </w:rPr>
      </w:pPr>
      <w:r w:rsidRPr="00E06C1B">
        <w:rPr>
          <w:lang w:eastAsia="zh-CN"/>
        </w:rPr>
        <w:t>GSMA</w:t>
      </w:r>
      <w:r w:rsidRPr="00E06C1B">
        <w:rPr>
          <w:lang w:eastAsia="zh-CN"/>
        </w:rPr>
        <w:tab/>
        <w:t>Global System for Mobile Communications Association</w:t>
      </w:r>
    </w:p>
    <w:p w14:paraId="0E7CE135" w14:textId="77777777" w:rsidR="006C10FE" w:rsidRDefault="006C10FE" w:rsidP="006C10FE">
      <w:pPr>
        <w:pStyle w:val="EW"/>
        <w:keepLines w:val="0"/>
        <w:rPr>
          <w:rFonts w:eastAsia="宋体"/>
          <w:lang w:eastAsia="zh-CN"/>
        </w:rPr>
      </w:pPr>
      <w:r>
        <w:rPr>
          <w:rFonts w:eastAsia="宋体" w:hint="eastAsia"/>
          <w:lang w:eastAsia="zh-CN"/>
        </w:rPr>
        <w:t>GW</w:t>
      </w:r>
      <w:r>
        <w:rPr>
          <w:rFonts w:eastAsia="宋体" w:hint="eastAsia"/>
          <w:lang w:eastAsia="zh-CN"/>
        </w:rPr>
        <w:tab/>
      </w:r>
      <w:r w:rsidRPr="005A3421">
        <w:t>Gateway</w:t>
      </w:r>
    </w:p>
    <w:p w14:paraId="67D877D5" w14:textId="77777777" w:rsidR="006C10FE" w:rsidRPr="00FB5ECF" w:rsidRDefault="006C10FE" w:rsidP="006C10FE">
      <w:pPr>
        <w:pStyle w:val="EW"/>
        <w:keepLines w:val="0"/>
        <w:rPr>
          <w:rFonts w:eastAsia="宋体"/>
          <w:lang w:eastAsia="zh-CN"/>
        </w:rPr>
      </w:pPr>
      <w:r w:rsidRPr="002C219C">
        <w:t>HGI</w:t>
      </w:r>
      <w:r w:rsidRPr="002C219C">
        <w:tab/>
      </w:r>
      <w:r>
        <w:t>Home Gateway Initiative</w:t>
      </w:r>
    </w:p>
    <w:p w14:paraId="767A0E74" w14:textId="77777777" w:rsidR="006C10FE" w:rsidRDefault="006C10FE" w:rsidP="006C10FE">
      <w:pPr>
        <w:pStyle w:val="EW"/>
        <w:keepLines w:val="0"/>
        <w:rPr>
          <w:rFonts w:eastAsia="宋体"/>
          <w:lang w:eastAsia="zh-CN"/>
        </w:rPr>
      </w:pPr>
      <w:r w:rsidRPr="00E06C1B">
        <w:rPr>
          <w:lang w:eastAsia="zh-CN"/>
        </w:rPr>
        <w:t>HSM</w:t>
      </w:r>
      <w:r w:rsidRPr="00E06C1B">
        <w:rPr>
          <w:lang w:eastAsia="zh-CN"/>
        </w:rPr>
        <w:tab/>
        <w:t>Hardware Security Module</w:t>
      </w:r>
    </w:p>
    <w:p w14:paraId="43895D72" w14:textId="77777777" w:rsidR="006C10FE" w:rsidRPr="00FB5ECF" w:rsidRDefault="006C10FE" w:rsidP="006C10FE">
      <w:pPr>
        <w:pStyle w:val="EW"/>
        <w:keepLines w:val="0"/>
        <w:rPr>
          <w:rFonts w:eastAsia="宋体"/>
          <w:lang w:eastAsia="zh-CN"/>
        </w:rPr>
      </w:pPr>
      <w:r w:rsidRPr="005A3421">
        <w:t>IP</w:t>
      </w:r>
      <w:r w:rsidRPr="005A3421">
        <w:tab/>
        <w:t>Internet Protocol</w:t>
      </w:r>
    </w:p>
    <w:p w14:paraId="07D2A813" w14:textId="77777777" w:rsidR="006C10FE" w:rsidRPr="008F479E" w:rsidRDefault="006C10FE" w:rsidP="006C10FE">
      <w:pPr>
        <w:pStyle w:val="EW"/>
        <w:keepLines w:val="0"/>
        <w:rPr>
          <w:rFonts w:eastAsia="宋体"/>
          <w:lang w:eastAsia="zh-CN"/>
        </w:rPr>
      </w:pPr>
      <w:r w:rsidRPr="005A3421">
        <w:t>MTC</w:t>
      </w:r>
      <w:r w:rsidRPr="005A3421">
        <w:tab/>
        <w:t>Machine Type Communications</w:t>
      </w:r>
    </w:p>
    <w:p w14:paraId="37868338" w14:textId="77777777" w:rsidR="006C10FE" w:rsidRDefault="006C10FE" w:rsidP="006C10FE">
      <w:pPr>
        <w:pStyle w:val="EW"/>
        <w:keepLines w:val="0"/>
        <w:rPr>
          <w:rFonts w:eastAsia="宋体"/>
          <w:lang w:eastAsia="zh-CN"/>
        </w:rPr>
      </w:pPr>
      <w:r w:rsidRPr="00E06C1B">
        <w:rPr>
          <w:lang w:eastAsia="zh-CN"/>
        </w:rPr>
        <w:t>OM</w:t>
      </w:r>
      <w:r w:rsidRPr="00E06C1B">
        <w:rPr>
          <w:rFonts w:hint="eastAsia"/>
          <w:lang w:eastAsia="zh-CN"/>
        </w:rPr>
        <w:t>A</w:t>
      </w:r>
      <w:r w:rsidRPr="00E06C1B">
        <w:rPr>
          <w:lang w:eastAsia="zh-CN"/>
        </w:rPr>
        <w:tab/>
        <w:t>Open Mobile Alliance</w:t>
      </w:r>
    </w:p>
    <w:p w14:paraId="3E64DC87" w14:textId="77777777" w:rsidR="006C10FE" w:rsidRDefault="006C10FE" w:rsidP="006C10FE">
      <w:pPr>
        <w:pStyle w:val="EW"/>
        <w:keepLines w:val="0"/>
        <w:rPr>
          <w:rFonts w:eastAsia="宋体"/>
          <w:lang w:eastAsia="zh-CN"/>
        </w:rPr>
      </w:pPr>
      <w:r>
        <w:rPr>
          <w:rFonts w:eastAsia="宋体" w:hint="eastAsia"/>
          <w:lang w:eastAsia="zh-CN"/>
        </w:rPr>
        <w:t>OSR</w:t>
      </w:r>
      <w:r>
        <w:rPr>
          <w:rFonts w:eastAsia="宋体" w:hint="eastAsia"/>
          <w:lang w:eastAsia="zh-CN"/>
        </w:rPr>
        <w:tab/>
      </w:r>
      <w:r w:rsidRPr="008F479E">
        <w:rPr>
          <w:rFonts w:eastAsia="宋体"/>
          <w:lang w:eastAsia="zh-CN"/>
        </w:rPr>
        <w:t>Overall System Requirements</w:t>
      </w:r>
    </w:p>
    <w:p w14:paraId="3E6CF113" w14:textId="77777777" w:rsidR="006C10FE" w:rsidRPr="008F479E" w:rsidRDefault="006C10FE" w:rsidP="006C10FE">
      <w:pPr>
        <w:pStyle w:val="EW"/>
        <w:keepLines w:val="0"/>
        <w:rPr>
          <w:rFonts w:eastAsia="宋体"/>
          <w:lang w:eastAsia="zh-CN"/>
        </w:rPr>
      </w:pPr>
      <w:r w:rsidRPr="008F479E">
        <w:rPr>
          <w:rFonts w:eastAsia="宋体"/>
          <w:lang w:eastAsia="zh-CN"/>
        </w:rPr>
        <w:t>OWL</w:t>
      </w:r>
      <w:r w:rsidRPr="008F479E">
        <w:rPr>
          <w:rFonts w:eastAsia="宋体"/>
          <w:lang w:eastAsia="zh-CN"/>
        </w:rPr>
        <w:tab/>
        <w:t>Web Ontology Language</w:t>
      </w:r>
    </w:p>
    <w:p w14:paraId="74692B0F" w14:textId="77777777" w:rsidR="006C10FE" w:rsidRDefault="006C10FE" w:rsidP="006C10FE">
      <w:pPr>
        <w:pStyle w:val="EW"/>
        <w:keepLines w:val="0"/>
        <w:rPr>
          <w:rFonts w:eastAsia="宋体"/>
          <w:lang w:eastAsia="zh-CN"/>
        </w:rPr>
      </w:pPr>
      <w:proofErr w:type="spellStart"/>
      <w:r w:rsidRPr="00E06C1B">
        <w:rPr>
          <w:rFonts w:hint="eastAsia"/>
          <w:lang w:eastAsia="zh-CN"/>
        </w:rPr>
        <w:t>Qo</w:t>
      </w:r>
      <w:r w:rsidRPr="00E06C1B">
        <w:rPr>
          <w:lang w:eastAsia="zh-CN"/>
        </w:rPr>
        <w:t>S</w:t>
      </w:r>
      <w:proofErr w:type="spellEnd"/>
      <w:r w:rsidRPr="00E06C1B">
        <w:rPr>
          <w:lang w:eastAsia="zh-CN"/>
        </w:rPr>
        <w:tab/>
      </w:r>
      <w:r w:rsidRPr="00E06C1B">
        <w:rPr>
          <w:rFonts w:hint="eastAsia"/>
          <w:lang w:eastAsia="zh-CN"/>
        </w:rPr>
        <w:t>Quality of Service</w:t>
      </w:r>
    </w:p>
    <w:p w14:paraId="01A5D165" w14:textId="77777777" w:rsidR="006C10FE" w:rsidRPr="008F479E" w:rsidRDefault="006C10FE" w:rsidP="006C10FE">
      <w:pPr>
        <w:pStyle w:val="EW"/>
        <w:keepLines w:val="0"/>
        <w:rPr>
          <w:rFonts w:eastAsia="宋体"/>
          <w:lang w:eastAsia="zh-CN"/>
        </w:rPr>
      </w:pPr>
      <w:r w:rsidRPr="005A3421">
        <w:t>RDF</w:t>
      </w:r>
      <w:r w:rsidRPr="005A3421">
        <w:tab/>
        <w:t>Resource Description Framework</w:t>
      </w:r>
    </w:p>
    <w:p w14:paraId="515EB561" w14:textId="77777777" w:rsidR="006C10FE" w:rsidRDefault="006C10FE" w:rsidP="006C10FE">
      <w:pPr>
        <w:pStyle w:val="EW"/>
        <w:keepLines w:val="0"/>
        <w:rPr>
          <w:rFonts w:eastAsia="宋体"/>
          <w:lang w:eastAsia="zh-CN"/>
        </w:rPr>
      </w:pPr>
      <w:r w:rsidRPr="00E06C1B">
        <w:rPr>
          <w:lang w:eastAsia="zh-CN"/>
        </w:rPr>
        <w:t>SM</w:t>
      </w:r>
      <w:r w:rsidRPr="00E06C1B">
        <w:rPr>
          <w:rFonts w:hint="eastAsia"/>
          <w:lang w:eastAsia="zh-CN"/>
        </w:rPr>
        <w:t>S</w:t>
      </w:r>
      <w:r w:rsidRPr="00E06C1B">
        <w:rPr>
          <w:lang w:eastAsia="zh-CN"/>
        </w:rPr>
        <w:tab/>
        <w:t>Short Message Service</w:t>
      </w:r>
    </w:p>
    <w:p w14:paraId="39613217" w14:textId="77777777" w:rsidR="006C10FE" w:rsidRDefault="006C10FE" w:rsidP="006C10FE">
      <w:pPr>
        <w:pStyle w:val="EW"/>
        <w:keepLines w:val="0"/>
        <w:rPr>
          <w:rFonts w:eastAsia="宋体"/>
          <w:lang w:eastAsia="zh-CN"/>
        </w:rPr>
      </w:pPr>
      <w:r>
        <w:rPr>
          <w:rFonts w:eastAsia="宋体" w:hint="eastAsia"/>
          <w:lang w:eastAsia="zh-CN"/>
        </w:rPr>
        <w:t>UICC</w:t>
      </w:r>
      <w:r>
        <w:rPr>
          <w:rFonts w:eastAsia="宋体" w:hint="eastAsia"/>
          <w:lang w:eastAsia="zh-CN"/>
        </w:rPr>
        <w:tab/>
      </w:r>
      <w:r w:rsidRPr="008F479E">
        <w:rPr>
          <w:rFonts w:eastAsia="宋体"/>
          <w:lang w:eastAsia="zh-CN"/>
        </w:rPr>
        <w:t>Universal Integrated Circuit Card</w:t>
      </w:r>
    </w:p>
    <w:p w14:paraId="60CB7837" w14:textId="77777777" w:rsidR="006C10FE" w:rsidRPr="008F479E" w:rsidRDefault="006C10FE" w:rsidP="006C10FE">
      <w:pPr>
        <w:pStyle w:val="EW"/>
        <w:keepLines w:val="0"/>
        <w:rPr>
          <w:rFonts w:eastAsia="宋体"/>
          <w:lang w:eastAsia="zh-CN"/>
        </w:rPr>
      </w:pPr>
      <w:r>
        <w:rPr>
          <w:rFonts w:eastAsia="宋体" w:hint="eastAsia"/>
          <w:lang w:eastAsia="zh-CN"/>
        </w:rPr>
        <w:t>USIM</w:t>
      </w:r>
      <w:r>
        <w:rPr>
          <w:rFonts w:eastAsia="宋体" w:hint="eastAsia"/>
          <w:lang w:eastAsia="zh-CN"/>
        </w:rPr>
        <w:tab/>
      </w:r>
      <w:r w:rsidRPr="008F479E">
        <w:rPr>
          <w:rFonts w:eastAsia="宋体"/>
          <w:lang w:eastAsia="zh-CN"/>
        </w:rPr>
        <w:t>UMTS Subscriber Identity Module</w:t>
      </w:r>
    </w:p>
    <w:p w14:paraId="78CFCA57" w14:textId="77777777" w:rsidR="006C10FE" w:rsidRPr="00E06C1B" w:rsidRDefault="006C10FE" w:rsidP="006C10FE">
      <w:pPr>
        <w:pStyle w:val="EW"/>
        <w:keepLines w:val="0"/>
        <w:rPr>
          <w:lang w:eastAsia="zh-CN"/>
        </w:rPr>
      </w:pPr>
      <w:r w:rsidRPr="00E06C1B">
        <w:rPr>
          <w:lang w:eastAsia="zh-CN"/>
        </w:rPr>
        <w:t>USS</w:t>
      </w:r>
      <w:r w:rsidRPr="00E06C1B">
        <w:rPr>
          <w:rFonts w:hint="eastAsia"/>
          <w:lang w:eastAsia="zh-CN"/>
        </w:rPr>
        <w:t>D</w:t>
      </w:r>
      <w:r w:rsidRPr="00E06C1B">
        <w:rPr>
          <w:lang w:eastAsia="zh-CN"/>
        </w:rPr>
        <w:tab/>
        <w:t>Unstructured Supplementary Service Data</w:t>
      </w:r>
    </w:p>
    <w:p w14:paraId="56926F2E" w14:textId="77777777" w:rsidR="006C10FE" w:rsidRPr="008F479E" w:rsidRDefault="006C10FE" w:rsidP="006C10FE">
      <w:pPr>
        <w:pStyle w:val="EW"/>
        <w:keepLines w:val="0"/>
      </w:pPr>
      <w:r w:rsidRPr="00E06C1B">
        <w:rPr>
          <w:rFonts w:hint="eastAsia"/>
        </w:rPr>
        <w:t>WAN</w:t>
      </w:r>
      <w:r w:rsidRPr="00E06C1B">
        <w:tab/>
      </w:r>
      <w:r w:rsidRPr="00E06C1B">
        <w:rPr>
          <w:rFonts w:hint="eastAsia"/>
        </w:rPr>
        <w:t>Wide Area Network</w:t>
      </w:r>
    </w:p>
    <w:p w14:paraId="4AC0100D" w14:textId="77777777" w:rsidR="006C10FE" w:rsidRPr="00190995" w:rsidRDefault="006C10FE" w:rsidP="006C10FE">
      <w:pPr>
        <w:pStyle w:val="EX"/>
        <w:rPr>
          <w:rFonts w:eastAsiaTheme="minorEastAsia"/>
          <w:lang w:eastAsia="zh-CN"/>
        </w:rPr>
      </w:pPr>
      <w:r w:rsidRPr="008F479E">
        <w:t>WLAN</w:t>
      </w:r>
      <w:r w:rsidRPr="008F479E">
        <w:tab/>
        <w:t>Wireless Local Area Network</w:t>
      </w:r>
    </w:p>
    <w:p w14:paraId="4534A27B" w14:textId="77777777" w:rsidR="00F368EA" w:rsidRPr="00EC2A42" w:rsidRDefault="006C10FE" w:rsidP="006C10FE">
      <w:r w:rsidRPr="00EC2A42">
        <w:t>&lt;Include all abbreviations and acronyms used in this Recommendation&gt;</w:t>
      </w:r>
    </w:p>
    <w:p w14:paraId="0F4A27C5" w14:textId="77777777" w:rsidR="00490E1B" w:rsidRPr="00EC2A42" w:rsidRDefault="00F368EA" w:rsidP="00490E1B">
      <w:pPr>
        <w:pStyle w:val="1"/>
      </w:pPr>
      <w:r>
        <w:rPr>
          <w:lang w:eastAsia="ko-KR"/>
        </w:rPr>
        <w:br w:type="page"/>
      </w:r>
      <w:r w:rsidR="00490E1B" w:rsidRPr="00EC2A42">
        <w:lastRenderedPageBreak/>
        <w:t>5</w:t>
      </w:r>
      <w:r w:rsidR="00490E1B" w:rsidRPr="00EC2A42">
        <w:tab/>
        <w:t>Conventions</w:t>
      </w:r>
    </w:p>
    <w:p w14:paraId="2AE4774D" w14:textId="77777777" w:rsidR="00490E1B" w:rsidRDefault="00490E1B" w:rsidP="00490E1B">
      <w:pPr>
        <w:rPr>
          <w:rFonts w:eastAsia="宋体"/>
          <w:lang w:eastAsia="zh-CN"/>
        </w:rPr>
      </w:pPr>
      <w:r>
        <w:t xml:space="preserve">The keywords "shall", "shall not", "should", "should not", "may", "need not" in the present document are to be interpreted as described in the oneM2M Drafting Rules </w:t>
      </w:r>
      <w:r w:rsidRPr="00414305">
        <w:t>[</w:t>
      </w:r>
      <w:r>
        <w:rPr>
          <w:rFonts w:hint="eastAsia"/>
          <w:lang w:eastAsia="zh-CN"/>
        </w:rPr>
        <w:t>b-o</w:t>
      </w:r>
      <w:r>
        <w:rPr>
          <w:rFonts w:ascii="宋体" w:eastAsia="宋体" w:hAnsi="宋体" w:hint="eastAsia"/>
          <w:lang w:eastAsia="zh-CN"/>
        </w:rPr>
        <w:t>ne</w:t>
      </w:r>
      <w:r>
        <w:rPr>
          <w:rFonts w:hint="eastAsia"/>
          <w:lang w:eastAsia="zh-CN"/>
        </w:rPr>
        <w:t>M2M DR</w:t>
      </w:r>
      <w:r w:rsidRPr="00414305">
        <w:t>]</w:t>
      </w:r>
      <w:r w:rsidRPr="00414305">
        <w:tab/>
      </w:r>
      <w:r>
        <w:t>.</w:t>
      </w:r>
    </w:p>
    <w:p w14:paraId="19C18A6F" w14:textId="77777777" w:rsidR="00490E1B" w:rsidRPr="001A6FF2" w:rsidRDefault="00490E1B" w:rsidP="00490E1B">
      <w:pPr>
        <w:pStyle w:val="NO"/>
        <w:rPr>
          <w:bCs/>
          <w:color w:val="000000"/>
          <w:kern w:val="24"/>
        </w:rPr>
      </w:pPr>
      <w:r w:rsidRPr="001A6FF2">
        <w:rPr>
          <w:bCs/>
          <w:color w:val="000000"/>
          <w:kern w:val="24"/>
        </w:rPr>
        <w:t>NOTE:</w:t>
      </w:r>
      <w:r w:rsidRPr="001A6FF2">
        <w:rPr>
          <w:bCs/>
          <w:color w:val="000000"/>
          <w:kern w:val="24"/>
        </w:rPr>
        <w:tab/>
        <w:t>According to oneM2M Drafting Rules [</w:t>
      </w:r>
      <w:r w:rsidRPr="001A6FF2">
        <w:rPr>
          <w:rFonts w:hint="eastAsia"/>
          <w:bCs/>
          <w:color w:val="000000"/>
          <w:kern w:val="24"/>
        </w:rPr>
        <w:t>b-oneM2M DR</w:t>
      </w:r>
      <w:r w:rsidRPr="001A6FF2">
        <w:rPr>
          <w:bCs/>
          <w:color w:val="000000"/>
          <w:kern w:val="24"/>
        </w:rPr>
        <w:t>]</w:t>
      </w:r>
      <w:r w:rsidRPr="001A6FF2">
        <w:rPr>
          <w:bCs/>
          <w:color w:val="000000"/>
          <w:kern w:val="24"/>
        </w:rPr>
        <w:tab/>
        <w:t xml:space="preserve"> in order to mandate</w:t>
      </w:r>
      <w:r w:rsidRPr="001A6FF2" w:rsidDel="00101F8A">
        <w:rPr>
          <w:bCs/>
          <w:color w:val="000000"/>
          <w:kern w:val="24"/>
        </w:rPr>
        <w:t xml:space="preserve"> </w:t>
      </w:r>
      <w:r w:rsidRPr="001A6FF2">
        <w:rPr>
          <w:bCs/>
          <w:color w:val="000000"/>
          <w:kern w:val="24"/>
        </w:rPr>
        <w:t>a feature in the oneM2M System but allow freedom to the individual deployment whether to use it or not subsequently requirements are often formulated like:</w:t>
      </w:r>
    </w:p>
    <w:p w14:paraId="30E8866A" w14:textId="77777777" w:rsidR="00490E1B" w:rsidRPr="001A6FF2" w:rsidDel="001A6FF2" w:rsidRDefault="00490E1B" w:rsidP="001A6FF2">
      <w:pPr>
        <w:ind w:leftChars="500" w:left="1200"/>
        <w:rPr>
          <w:del w:id="28" w:author="Huawei1" w:date="2017-08-14T16:08:00Z"/>
          <w:rFonts w:eastAsia="Times New Roman"/>
          <w:sz w:val="20"/>
          <w:szCs w:val="20"/>
          <w:lang w:eastAsia="en-US"/>
        </w:rPr>
      </w:pPr>
      <w:r w:rsidRPr="001A6FF2">
        <w:rPr>
          <w:rFonts w:eastAsia="Times New Roman"/>
          <w:sz w:val="20"/>
          <w:szCs w:val="20"/>
          <w:lang w:eastAsia="en-US"/>
        </w:rPr>
        <w:t xml:space="preserve">"The oneM2M System shall support a mechanism [function, capability...] to …"; or </w:t>
      </w:r>
    </w:p>
    <w:p w14:paraId="63794BED" w14:textId="77777777" w:rsidR="00490E1B" w:rsidRPr="001A6FF2" w:rsidRDefault="00490E1B" w:rsidP="001A6FF2">
      <w:pPr>
        <w:ind w:leftChars="500" w:left="1200"/>
        <w:rPr>
          <w:rFonts w:eastAsia="Times New Roman"/>
          <w:sz w:val="20"/>
          <w:szCs w:val="20"/>
          <w:lang w:eastAsia="en-US"/>
        </w:rPr>
      </w:pPr>
      <w:r w:rsidRPr="001A6FF2">
        <w:rPr>
          <w:rFonts w:eastAsia="Times New Roman"/>
          <w:sz w:val="20"/>
          <w:szCs w:val="20"/>
          <w:lang w:eastAsia="en-US"/>
        </w:rPr>
        <w:t>"…shall be able to …".</w:t>
      </w:r>
    </w:p>
    <w:p w14:paraId="3F629E83" w14:textId="77777777" w:rsidR="00490E1B" w:rsidRPr="001A6FF2" w:rsidRDefault="00490E1B" w:rsidP="001A6FF2">
      <w:pPr>
        <w:pStyle w:val="EW"/>
        <w:keepLines w:val="0"/>
        <w:ind w:leftChars="500" w:left="1200" w:firstLine="0"/>
      </w:pPr>
      <w:r w:rsidRPr="001A6FF2">
        <w:t xml:space="preserve">This does not mandate </w:t>
      </w:r>
      <w:ins w:id="29" w:author="Huawei1" w:date="2017-08-14T16:40:00Z">
        <w:r w:rsidR="00BD1CFE">
          <w:rPr>
            <w:lang w:val="en-US"/>
          </w:rPr>
          <w:t xml:space="preserve">implementation </w:t>
        </w:r>
      </w:ins>
      <w:del w:id="30" w:author="Huawei1" w:date="2017-08-14T16:40:00Z">
        <w:r w:rsidRPr="001A6FF2" w:rsidDel="00BD1CFE">
          <w:delText xml:space="preserve">usage </w:delText>
        </w:r>
      </w:del>
      <w:r w:rsidRPr="001A6FF2">
        <w:t>of the required feature in a M2M Solution.</w:t>
      </w:r>
    </w:p>
    <w:p w14:paraId="4567D225" w14:textId="77777777" w:rsidR="00490E1B" w:rsidRPr="00823222" w:rsidRDefault="00490E1B" w:rsidP="00490E1B">
      <w:pPr>
        <w:pStyle w:val="1"/>
        <w:rPr>
          <w:lang w:eastAsia="zh-CN"/>
        </w:rPr>
      </w:pPr>
      <w:r>
        <w:rPr>
          <w:rFonts w:hint="eastAsia"/>
          <w:lang w:eastAsia="zh-CN"/>
        </w:rPr>
        <w:t xml:space="preserve">6 </w:t>
      </w:r>
      <w:r>
        <w:rPr>
          <w:lang w:eastAsia="zh-CN"/>
        </w:rPr>
        <w:tab/>
      </w:r>
      <w:r>
        <w:rPr>
          <w:rFonts w:hint="eastAsia"/>
        </w:rPr>
        <w:t>Introduction to the</w:t>
      </w:r>
      <w:r w:rsidRPr="002A413D">
        <w:t xml:space="preserve"> M2M </w:t>
      </w:r>
      <w:r>
        <w:t xml:space="preserve">ecosystem </w:t>
      </w:r>
    </w:p>
    <w:p w14:paraId="3AF5A504" w14:textId="77777777" w:rsidR="00490E1B" w:rsidRPr="00E41CCC" w:rsidRDefault="00490E1B" w:rsidP="00490E1B">
      <w:pPr>
        <w:pStyle w:val="2"/>
      </w:pPr>
      <w:bookmarkStart w:id="31" w:name="_Toc369812524"/>
      <w:bookmarkStart w:id="32" w:name="_Toc409017390"/>
      <w:bookmarkStart w:id="33" w:name="_Toc409017432"/>
      <w:bookmarkStart w:id="34" w:name="_Toc456718626"/>
      <w:bookmarkStart w:id="35" w:name="_Toc459725945"/>
      <w:r>
        <w:rPr>
          <w:rFonts w:hint="eastAsia"/>
          <w:lang w:eastAsia="zh-CN"/>
        </w:rPr>
        <w:t>6</w:t>
      </w:r>
      <w:r w:rsidRPr="00E41CCC">
        <w:t>.1</w:t>
      </w:r>
      <w:r w:rsidRPr="00E41CCC">
        <w:tab/>
      </w:r>
      <w:r w:rsidRPr="00E41CCC">
        <w:rPr>
          <w:rFonts w:hint="eastAsia"/>
        </w:rPr>
        <w:t>Functional roles description</w:t>
      </w:r>
      <w:bookmarkEnd w:id="31"/>
      <w:bookmarkEnd w:id="32"/>
      <w:bookmarkEnd w:id="33"/>
      <w:bookmarkEnd w:id="34"/>
      <w:bookmarkEnd w:id="35"/>
    </w:p>
    <w:p w14:paraId="7CC8608B" w14:textId="77777777" w:rsidR="00490E1B" w:rsidRDefault="00490E1B" w:rsidP="00490E1B">
      <w:pPr>
        <w:pStyle w:val="FL"/>
        <w:keepNext w:val="0"/>
        <w:keepLines w:val="0"/>
        <w:rPr>
          <w:lang w:eastAsia="zh-CN"/>
        </w:rPr>
      </w:pPr>
      <w:r>
        <w:object w:dxaOrig="7216" w:dyaOrig="5390" w14:anchorId="22C06F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1pt;height:292.55pt" o:ole="">
            <v:imagedata r:id="rId12" o:title="" croptop="2721f" cropbottom="797f" cropleft="6569f" cropright="6705f"/>
          </v:shape>
          <o:OLEObject Type="Embed" ProgID="PowerPoint.Show.12" ShapeID="_x0000_i1025" DrawAspect="Content" ObjectID="_1564599709" r:id="rId13"/>
        </w:object>
      </w:r>
    </w:p>
    <w:p w14:paraId="2E2CA963" w14:textId="77777777" w:rsidR="00490E1B" w:rsidRDefault="00490E1B" w:rsidP="00490E1B">
      <w:pPr>
        <w:pStyle w:val="TF"/>
        <w:keepLines w:val="0"/>
        <w:rPr>
          <w:lang w:eastAsia="zh-CN"/>
        </w:rPr>
      </w:pPr>
      <w:r>
        <w:t xml:space="preserve">Figure </w:t>
      </w:r>
      <w:r w:rsidR="00E40BDE">
        <w:fldChar w:fldCharType="begin"/>
      </w:r>
      <w:r>
        <w:instrText xml:space="preserve"> SEQ Figure \* ARABIC </w:instrText>
      </w:r>
      <w:r w:rsidR="00E40BDE">
        <w:fldChar w:fldCharType="separate"/>
      </w:r>
      <w:r>
        <w:rPr>
          <w:noProof/>
        </w:rPr>
        <w:t>1</w:t>
      </w:r>
      <w:r w:rsidR="00E40BDE">
        <w:fldChar w:fldCharType="end"/>
      </w:r>
      <w:r>
        <w:rPr>
          <w:rFonts w:hint="eastAsia"/>
          <w:lang w:eastAsia="zh-CN"/>
        </w:rPr>
        <w:t>: Functional Roles in the M2M Ecosystem</w:t>
      </w:r>
    </w:p>
    <w:p w14:paraId="026AFC3B" w14:textId="77777777" w:rsidR="00490E1B" w:rsidRDefault="00490E1B" w:rsidP="00490E1B">
      <w:pPr>
        <w:pStyle w:val="BN"/>
      </w:pPr>
      <w:r w:rsidRPr="004B3D99">
        <w:t xml:space="preserve">The </w:t>
      </w:r>
      <w:r>
        <w:rPr>
          <w:b/>
          <w:i/>
        </w:rPr>
        <w:t>User</w:t>
      </w:r>
      <w:r>
        <w:t xml:space="preserve"> (individual or company – aka: end-user) fulfils all of the following criteria:</w:t>
      </w:r>
    </w:p>
    <w:p w14:paraId="5D5B1EED" w14:textId="77777777" w:rsidR="00490E1B" w:rsidRPr="004B3D99" w:rsidRDefault="00490E1B" w:rsidP="00490E1B">
      <w:pPr>
        <w:pStyle w:val="B2"/>
      </w:pPr>
      <w:r>
        <w:t xml:space="preserve">Uses an </w:t>
      </w:r>
      <w:r w:rsidRPr="001C0674">
        <w:t xml:space="preserve">M2M </w:t>
      </w:r>
      <w:r>
        <w:t>solution.</w:t>
      </w:r>
    </w:p>
    <w:p w14:paraId="0BBE4C7C" w14:textId="77777777" w:rsidR="00490E1B" w:rsidRDefault="00490E1B" w:rsidP="00490E1B">
      <w:pPr>
        <w:pStyle w:val="BN"/>
      </w:pPr>
      <w:r w:rsidRPr="004B3D99">
        <w:t xml:space="preserve">The </w:t>
      </w:r>
      <w:r w:rsidRPr="001C0674">
        <w:rPr>
          <w:i/>
        </w:rPr>
        <w:t>Application Service Provider</w:t>
      </w:r>
      <w:r>
        <w:rPr>
          <w:i/>
        </w:rPr>
        <w:t xml:space="preserve"> </w:t>
      </w:r>
      <w:r>
        <w:t>fulfils all of the following criteria:</w:t>
      </w:r>
    </w:p>
    <w:p w14:paraId="1E88E81F" w14:textId="77777777" w:rsidR="00490E1B" w:rsidRDefault="00490E1B" w:rsidP="00490E1B">
      <w:pPr>
        <w:pStyle w:val="B2"/>
      </w:pPr>
      <w:r>
        <w:t xml:space="preserve">Provides an </w:t>
      </w:r>
      <w:r w:rsidRPr="001C0674">
        <w:t>M2M Application Service</w:t>
      </w:r>
      <w:r>
        <w:t>.</w:t>
      </w:r>
    </w:p>
    <w:p w14:paraId="053DB426" w14:textId="77777777" w:rsidR="00490E1B" w:rsidRPr="002A413D" w:rsidRDefault="00490E1B" w:rsidP="00490E1B">
      <w:pPr>
        <w:pStyle w:val="B2"/>
      </w:pPr>
      <w:r>
        <w:t xml:space="preserve">Operates </w:t>
      </w:r>
      <w:r w:rsidRPr="00EA0CE7">
        <w:t>M2M Application</w:t>
      </w:r>
      <w:r>
        <w:t>s.</w:t>
      </w:r>
    </w:p>
    <w:p w14:paraId="2B34C2D7" w14:textId="77777777" w:rsidR="00490E1B" w:rsidRDefault="00490E1B" w:rsidP="00490E1B">
      <w:pPr>
        <w:pStyle w:val="BN"/>
      </w:pPr>
      <w:r w:rsidRPr="004B3D99">
        <w:t xml:space="preserve">The </w:t>
      </w:r>
      <w:r w:rsidRPr="001C0674">
        <w:rPr>
          <w:i/>
        </w:rPr>
        <w:t>M2M Service Provider</w:t>
      </w:r>
      <w:r>
        <w:rPr>
          <w:i/>
        </w:rPr>
        <w:t xml:space="preserve"> </w:t>
      </w:r>
      <w:r>
        <w:t>fulfils all of the following criteria:</w:t>
      </w:r>
    </w:p>
    <w:p w14:paraId="22236BF4" w14:textId="77777777" w:rsidR="00490E1B" w:rsidRDefault="00490E1B" w:rsidP="00490E1B">
      <w:pPr>
        <w:pStyle w:val="B2"/>
      </w:pPr>
      <w:r>
        <w:t xml:space="preserve">Provides </w:t>
      </w:r>
      <w:r w:rsidRPr="001C0674">
        <w:t>M2M Service</w:t>
      </w:r>
      <w:r>
        <w:t>s</w:t>
      </w:r>
      <w:r w:rsidRPr="001C0674">
        <w:t xml:space="preserve"> to</w:t>
      </w:r>
      <w:r>
        <w:t xml:space="preserve"> </w:t>
      </w:r>
      <w:r w:rsidRPr="001C0674">
        <w:t>Application Service Provider</w:t>
      </w:r>
      <w:r>
        <w:t>s.</w:t>
      </w:r>
    </w:p>
    <w:p w14:paraId="43F12BCF" w14:textId="77777777" w:rsidR="00490E1B" w:rsidRPr="001C0674" w:rsidRDefault="00490E1B" w:rsidP="00490E1B">
      <w:pPr>
        <w:pStyle w:val="B2"/>
      </w:pPr>
      <w:r>
        <w:t xml:space="preserve">Operates </w:t>
      </w:r>
      <w:r w:rsidRPr="00EA0CE7">
        <w:t xml:space="preserve">M2M </w:t>
      </w:r>
      <w:r>
        <w:rPr>
          <w:rFonts w:hint="eastAsia"/>
          <w:lang w:eastAsia="zh-CN"/>
        </w:rPr>
        <w:t xml:space="preserve">Common </w:t>
      </w:r>
      <w:r>
        <w:t>Service</w:t>
      </w:r>
      <w:r>
        <w:rPr>
          <w:rFonts w:hint="eastAsia"/>
          <w:lang w:eastAsia="zh-CN"/>
        </w:rPr>
        <w:t>s</w:t>
      </w:r>
      <w:r>
        <w:t>.</w:t>
      </w:r>
    </w:p>
    <w:p w14:paraId="162A7892" w14:textId="77777777" w:rsidR="00490E1B" w:rsidRDefault="00490E1B" w:rsidP="00490E1B">
      <w:pPr>
        <w:pStyle w:val="BN"/>
      </w:pPr>
      <w:r w:rsidRPr="004B3D99">
        <w:t xml:space="preserve">The </w:t>
      </w:r>
      <w:r>
        <w:rPr>
          <w:i/>
        </w:rPr>
        <w:t xml:space="preserve">Network Operator </w:t>
      </w:r>
      <w:r>
        <w:t>fulfils all of the following criteria:</w:t>
      </w:r>
    </w:p>
    <w:p w14:paraId="766040BE" w14:textId="77777777" w:rsidR="00490E1B" w:rsidRDefault="00490E1B" w:rsidP="00490E1B">
      <w:pPr>
        <w:pStyle w:val="B2"/>
      </w:pPr>
      <w:r>
        <w:lastRenderedPageBreak/>
        <w:t xml:space="preserve">Provides </w:t>
      </w:r>
      <w:r>
        <w:rPr>
          <w:i/>
        </w:rPr>
        <w:t>Connectivity</w:t>
      </w:r>
      <w:r w:rsidRPr="001C0674">
        <w:t xml:space="preserve"> </w:t>
      </w:r>
      <w:r>
        <w:rPr>
          <w:rFonts w:hint="eastAsia"/>
          <w:lang w:eastAsia="zh-CN"/>
        </w:rPr>
        <w:t xml:space="preserve">and related services </w:t>
      </w:r>
      <w:r>
        <w:t xml:space="preserve">for </w:t>
      </w:r>
      <w:r w:rsidRPr="001C0674">
        <w:rPr>
          <w:i/>
        </w:rPr>
        <w:t>M2M Service Provider</w:t>
      </w:r>
      <w:r>
        <w:rPr>
          <w:i/>
        </w:rPr>
        <w:t>s.</w:t>
      </w:r>
    </w:p>
    <w:p w14:paraId="65A0B2B4" w14:textId="77777777" w:rsidR="00490E1B" w:rsidRDefault="00490E1B" w:rsidP="00490E1B">
      <w:pPr>
        <w:pStyle w:val="B2"/>
      </w:pPr>
      <w:r>
        <w:t xml:space="preserve">Operates an </w:t>
      </w:r>
      <w:r>
        <w:rPr>
          <w:i/>
        </w:rPr>
        <w:t>Underlying Network</w:t>
      </w:r>
      <w:r>
        <w:t>. Such an Underlying Network could e.g. be a telecom network.</w:t>
      </w:r>
    </w:p>
    <w:p w14:paraId="60F4A2FE" w14:textId="77777777" w:rsidR="00490E1B" w:rsidRDefault="00490E1B" w:rsidP="00490E1B">
      <w:pPr>
        <w:rPr>
          <w:ins w:id="36" w:author="Huawei1" w:date="2017-08-14T16:42:00Z"/>
          <w:lang w:eastAsia="zh-CN"/>
        </w:rPr>
      </w:pPr>
      <w:r w:rsidRPr="00D173CE">
        <w:t xml:space="preserve">Any of the above </w:t>
      </w:r>
      <w:r>
        <w:t xml:space="preserve">functional </w:t>
      </w:r>
      <w:r w:rsidRPr="00D173CE">
        <w:t xml:space="preserve">roles may coincide </w:t>
      </w:r>
      <w:r>
        <w:t>with any of the other roles. These functional roles do not imply business roles</w:t>
      </w:r>
      <w:r w:rsidRPr="00E9582C">
        <w:rPr>
          <w:rFonts w:hint="eastAsia"/>
          <w:lang w:eastAsia="zh-CN"/>
        </w:rPr>
        <w:t xml:space="preserve"> or architectural assumptions</w:t>
      </w:r>
      <w:r>
        <w:t>.</w:t>
      </w:r>
    </w:p>
    <w:p w14:paraId="241DD0ED" w14:textId="77777777" w:rsidR="00490E1B" w:rsidRPr="008E3067" w:rsidRDefault="00490E1B" w:rsidP="00490E1B">
      <w:pPr>
        <w:pStyle w:val="1"/>
        <w:rPr>
          <w:rFonts w:eastAsiaTheme="minorEastAsia"/>
          <w:lang w:eastAsia="zh-CN"/>
        </w:rPr>
      </w:pPr>
      <w:bookmarkStart w:id="37" w:name="_Toc445294141"/>
      <w:bookmarkStart w:id="38" w:name="_Toc445296432"/>
      <w:bookmarkStart w:id="39" w:name="_Toc456718627"/>
      <w:bookmarkStart w:id="40" w:name="_Toc459725946"/>
      <w:r>
        <w:rPr>
          <w:rFonts w:hint="eastAsia"/>
          <w:lang w:eastAsia="zh-CN"/>
        </w:rPr>
        <w:t>7</w:t>
      </w:r>
      <w:r w:rsidRPr="009D5557">
        <w:rPr>
          <w:lang w:eastAsia="zh-CN"/>
        </w:rPr>
        <w:tab/>
      </w:r>
      <w:r w:rsidRPr="009D5557">
        <w:rPr>
          <w:rFonts w:hint="eastAsia"/>
          <w:lang w:eastAsia="zh-CN"/>
        </w:rPr>
        <w:t>Functional Requirements</w:t>
      </w:r>
      <w:bookmarkEnd w:id="37"/>
      <w:bookmarkEnd w:id="38"/>
      <w:bookmarkEnd w:id="39"/>
      <w:bookmarkEnd w:id="40"/>
      <w:ins w:id="41" w:author="Huawei1" w:date="2017-08-14T16:46:00Z">
        <w:r w:rsidR="008E3067">
          <w:rPr>
            <w:rFonts w:eastAsiaTheme="minorEastAsia" w:hint="eastAsia"/>
            <w:lang w:eastAsia="zh-CN"/>
          </w:rPr>
          <w:t>(</w:t>
        </w:r>
        <w:r w:rsidR="008E3067">
          <w:rPr>
            <w:rFonts w:eastAsiaTheme="minorEastAsia" w:hint="eastAsia"/>
            <w:lang w:val="en-US" w:eastAsia="zh-CN"/>
          </w:rPr>
          <w:t>N</w:t>
        </w:r>
        <w:r w:rsidR="008E3067" w:rsidRPr="00263DC4">
          <w:rPr>
            <w:lang w:val="en-US"/>
          </w:rPr>
          <w:t>ormative</w:t>
        </w:r>
        <w:r w:rsidR="008E3067">
          <w:rPr>
            <w:rFonts w:eastAsiaTheme="minorEastAsia" w:hint="eastAsia"/>
            <w:lang w:eastAsia="zh-CN"/>
          </w:rPr>
          <w:t>)</w:t>
        </w:r>
      </w:ins>
    </w:p>
    <w:p w14:paraId="26E4E818" w14:textId="77777777" w:rsidR="00490E1B" w:rsidRPr="009D5557" w:rsidRDefault="00490E1B" w:rsidP="00490E1B">
      <w:pPr>
        <w:pStyle w:val="2"/>
        <w:keepNext w:val="0"/>
        <w:keepLines w:val="0"/>
        <w:rPr>
          <w:lang w:eastAsia="zh-CN"/>
        </w:rPr>
      </w:pPr>
      <w:bookmarkStart w:id="42" w:name="_Toc445294142"/>
      <w:bookmarkStart w:id="43" w:name="_Toc445296433"/>
      <w:bookmarkStart w:id="44" w:name="_Toc456718628"/>
      <w:bookmarkStart w:id="45" w:name="_Toc459725947"/>
      <w:r>
        <w:rPr>
          <w:rFonts w:hint="eastAsia"/>
          <w:lang w:eastAsia="zh-CN"/>
        </w:rPr>
        <w:t>7</w:t>
      </w:r>
      <w:r w:rsidRPr="009D5557">
        <w:t>.1</w:t>
      </w:r>
      <w:r w:rsidRPr="009D5557">
        <w:tab/>
        <w:t>Overall System</w:t>
      </w:r>
      <w:r w:rsidRPr="009D5557">
        <w:rPr>
          <w:rFonts w:hint="eastAsia"/>
          <w:lang w:eastAsia="zh-CN"/>
        </w:rPr>
        <w:t xml:space="preserve"> Requirements</w:t>
      </w:r>
      <w:bookmarkEnd w:id="42"/>
      <w:bookmarkEnd w:id="43"/>
      <w:bookmarkEnd w:id="44"/>
      <w:bookmarkEnd w:id="45"/>
    </w:p>
    <w:p w14:paraId="36A8ABF3" w14:textId="77777777" w:rsidR="00490E1B" w:rsidRPr="009D5557" w:rsidRDefault="00490E1B" w:rsidP="00490E1B">
      <w:pPr>
        <w:pStyle w:val="TH"/>
        <w:keepNext w:val="0"/>
        <w:keepLines w:val="0"/>
        <w:rPr>
          <w:lang w:eastAsia="zh-CN"/>
        </w:rPr>
      </w:pPr>
      <w:r w:rsidRPr="009D5557">
        <w:t xml:space="preserve">Table </w:t>
      </w:r>
      <w:r w:rsidR="00E40BDE">
        <w:fldChar w:fldCharType="begin"/>
      </w:r>
      <w:r>
        <w:instrText xml:space="preserve"> SEQ Table \* ARABIC </w:instrText>
      </w:r>
      <w:r w:rsidR="00E40BDE">
        <w:fldChar w:fldCharType="separate"/>
      </w:r>
      <w:r>
        <w:rPr>
          <w:noProof/>
        </w:rPr>
        <w:t>1</w:t>
      </w:r>
      <w:r w:rsidR="00E40BDE">
        <w:fldChar w:fldCharType="end"/>
      </w:r>
      <w:r w:rsidRPr="009D5557">
        <w:t>:</w:t>
      </w:r>
      <w:r w:rsidRPr="009D5557">
        <w:rPr>
          <w:rFonts w:hint="eastAsia"/>
          <w:lang w:eastAsia="zh-CN"/>
        </w:rPr>
        <w:t xml:space="preserve"> Overall System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7566"/>
      </w:tblGrid>
      <w:tr w:rsidR="00490E1B" w:rsidRPr="009D5557" w14:paraId="2DF48101" w14:textId="77777777" w:rsidTr="00973CFA">
        <w:trPr>
          <w:tblHeader/>
          <w:jc w:val="center"/>
        </w:trPr>
        <w:tc>
          <w:tcPr>
            <w:tcW w:w="1587" w:type="dxa"/>
            <w:tcBorders>
              <w:top w:val="single" w:sz="4" w:space="0" w:color="auto"/>
              <w:left w:val="single" w:sz="4" w:space="0" w:color="auto"/>
              <w:bottom w:val="single" w:sz="4" w:space="0" w:color="auto"/>
              <w:right w:val="single" w:sz="4" w:space="0" w:color="auto"/>
            </w:tcBorders>
            <w:hideMark/>
          </w:tcPr>
          <w:p w14:paraId="7FD94AD6" w14:textId="77777777" w:rsidR="00490E1B" w:rsidRPr="009D5557" w:rsidRDefault="00490E1B" w:rsidP="00973CFA">
            <w:pPr>
              <w:pStyle w:val="TAH"/>
              <w:keepNext w:val="0"/>
              <w:keepLines w:val="0"/>
              <w:rPr>
                <w:rFonts w:cs="Arial"/>
                <w:szCs w:val="18"/>
              </w:rPr>
            </w:pPr>
            <w:r w:rsidRPr="009D5557">
              <w:rPr>
                <w:rFonts w:cs="Arial"/>
                <w:kern w:val="24"/>
                <w:szCs w:val="18"/>
              </w:rPr>
              <w:t xml:space="preserve">Requirement ID </w:t>
            </w:r>
          </w:p>
        </w:tc>
        <w:tc>
          <w:tcPr>
            <w:tcW w:w="7566" w:type="dxa"/>
            <w:tcBorders>
              <w:top w:val="single" w:sz="4" w:space="0" w:color="auto"/>
              <w:left w:val="single" w:sz="4" w:space="0" w:color="auto"/>
              <w:bottom w:val="single" w:sz="4" w:space="0" w:color="auto"/>
              <w:right w:val="single" w:sz="4" w:space="0" w:color="auto"/>
            </w:tcBorders>
            <w:hideMark/>
          </w:tcPr>
          <w:p w14:paraId="4E18F179" w14:textId="77777777" w:rsidR="00490E1B" w:rsidRPr="009D5557" w:rsidRDefault="00490E1B" w:rsidP="00973CFA">
            <w:pPr>
              <w:pStyle w:val="TAH"/>
              <w:keepNext w:val="0"/>
              <w:keepLines w:val="0"/>
              <w:rPr>
                <w:rFonts w:cs="Arial"/>
                <w:szCs w:val="18"/>
                <w:lang w:eastAsia="ko-KR"/>
              </w:rPr>
            </w:pPr>
            <w:r w:rsidRPr="009D5557">
              <w:rPr>
                <w:rFonts w:cs="Arial"/>
                <w:kern w:val="24"/>
                <w:szCs w:val="18"/>
              </w:rPr>
              <w:t>Description</w:t>
            </w:r>
          </w:p>
        </w:tc>
      </w:tr>
      <w:tr w:rsidR="00490E1B" w:rsidRPr="009D5557" w14:paraId="3FF6B27F"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hideMark/>
          </w:tcPr>
          <w:p w14:paraId="1805D93C" w14:textId="77777777" w:rsidR="00490E1B" w:rsidRPr="009D5557" w:rsidRDefault="00490E1B" w:rsidP="00973CFA">
            <w:pPr>
              <w:pStyle w:val="TAC"/>
              <w:keepNext w:val="0"/>
              <w:keepLines w:val="0"/>
              <w:rPr>
                <w:rFonts w:cs="Arial"/>
                <w:color w:val="000000"/>
                <w:szCs w:val="18"/>
              </w:rPr>
            </w:pPr>
            <w:r w:rsidRPr="009D5557">
              <w:rPr>
                <w:rFonts w:cs="Arial"/>
                <w:szCs w:val="18"/>
              </w:rPr>
              <w:t>OSR</w:t>
            </w:r>
            <w:r w:rsidRPr="009D5557">
              <w:rPr>
                <w:rFonts w:cs="Arial"/>
                <w:color w:val="000000"/>
                <w:szCs w:val="18"/>
              </w:rPr>
              <w:t>-001</w:t>
            </w:r>
          </w:p>
        </w:tc>
        <w:tc>
          <w:tcPr>
            <w:tcW w:w="7566" w:type="dxa"/>
            <w:tcBorders>
              <w:top w:val="single" w:sz="4" w:space="0" w:color="auto"/>
              <w:left w:val="single" w:sz="4" w:space="0" w:color="auto"/>
              <w:bottom w:val="single" w:sz="4" w:space="0" w:color="auto"/>
              <w:right w:val="single" w:sz="4" w:space="0" w:color="auto"/>
            </w:tcBorders>
            <w:hideMark/>
          </w:tcPr>
          <w:p w14:paraId="336B8C6B" w14:textId="77777777" w:rsidR="00490E1B" w:rsidRPr="009D5557" w:rsidRDefault="00490E1B" w:rsidP="00973CFA">
            <w:pPr>
              <w:pStyle w:val="TAL"/>
              <w:keepNext w:val="0"/>
              <w:keepLines w:val="0"/>
              <w:rPr>
                <w:rFonts w:cs="Arial"/>
                <w:color w:val="000000"/>
                <w:szCs w:val="18"/>
              </w:rPr>
            </w:pPr>
            <w:r w:rsidRPr="009D5557">
              <w:rPr>
                <w:rFonts w:cs="Arial"/>
                <w:color w:val="000000"/>
                <w:kern w:val="24"/>
                <w:szCs w:val="18"/>
              </w:rPr>
              <w:t xml:space="preserve">The </w:t>
            </w:r>
            <w:r w:rsidRPr="009D5557">
              <w:rPr>
                <w:rFonts w:eastAsia="宋体" w:cs="Arial" w:hint="eastAsia"/>
                <w:color w:val="000000"/>
                <w:kern w:val="24"/>
                <w:szCs w:val="18"/>
                <w:lang w:eastAsia="zh-CN"/>
              </w:rPr>
              <w:t>one</w:t>
            </w:r>
            <w:r w:rsidRPr="009D5557">
              <w:rPr>
                <w:rFonts w:cs="Arial"/>
                <w:color w:val="000000"/>
                <w:kern w:val="24"/>
                <w:szCs w:val="18"/>
              </w:rPr>
              <w:t xml:space="preserve">M2M System shall allow communication between M2M Applications by using multiple communication means based on </w:t>
            </w:r>
            <w:r w:rsidRPr="009D5557">
              <w:rPr>
                <w:rFonts w:cs="Arial"/>
                <w:kern w:val="24"/>
                <w:szCs w:val="18"/>
              </w:rPr>
              <w:t>IP</w:t>
            </w:r>
            <w:r w:rsidRPr="009D5557">
              <w:rPr>
                <w:rFonts w:cs="Arial"/>
                <w:color w:val="000000"/>
                <w:kern w:val="24"/>
                <w:szCs w:val="18"/>
              </w:rPr>
              <w:t xml:space="preserve"> </w:t>
            </w:r>
            <w:r w:rsidRPr="009D5557">
              <w:rPr>
                <w:rFonts w:eastAsia="宋体" w:cs="Arial" w:hint="eastAsia"/>
                <w:color w:val="000000"/>
                <w:kern w:val="24"/>
                <w:szCs w:val="18"/>
                <w:lang w:eastAsia="zh-CN"/>
              </w:rPr>
              <w:t>a</w:t>
            </w:r>
            <w:r w:rsidRPr="009D5557">
              <w:rPr>
                <w:rFonts w:cs="Arial"/>
                <w:color w:val="000000"/>
                <w:kern w:val="24"/>
                <w:szCs w:val="18"/>
              </w:rPr>
              <w:t>ccess.</w:t>
            </w:r>
          </w:p>
        </w:tc>
      </w:tr>
      <w:tr w:rsidR="00490E1B" w:rsidRPr="009D5557" w14:paraId="79681440"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hideMark/>
          </w:tcPr>
          <w:p w14:paraId="762A92DE" w14:textId="77777777" w:rsidR="00490E1B" w:rsidRPr="009D5557" w:rsidRDefault="00490E1B" w:rsidP="00973CFA">
            <w:pPr>
              <w:pStyle w:val="TAC"/>
              <w:keepNext w:val="0"/>
              <w:keepLines w:val="0"/>
              <w:rPr>
                <w:rFonts w:eastAsia="宋体" w:cs="Arial"/>
                <w:color w:val="000000"/>
                <w:kern w:val="24"/>
                <w:szCs w:val="18"/>
                <w:lang w:eastAsia="zh-CN"/>
              </w:rPr>
            </w:pPr>
            <w:r w:rsidRPr="009D5557">
              <w:rPr>
                <w:rFonts w:eastAsia="Malgun Gothic" w:cs="Arial"/>
                <w:kern w:val="24"/>
                <w:szCs w:val="18"/>
                <w:lang w:eastAsia="ko-KR"/>
              </w:rPr>
              <w:t>OSR</w:t>
            </w:r>
            <w:r w:rsidRPr="009D5557">
              <w:rPr>
                <w:rFonts w:eastAsia="Malgun Gothic" w:cs="Arial"/>
                <w:color w:val="000000"/>
                <w:kern w:val="24"/>
                <w:szCs w:val="18"/>
                <w:lang w:eastAsia="ko-KR"/>
              </w:rPr>
              <w:t>-002</w:t>
            </w:r>
            <w:r w:rsidRPr="009D5557">
              <w:rPr>
                <w:rFonts w:eastAsia="宋体" w:cs="Arial" w:hint="eastAsia"/>
                <w:color w:val="000000"/>
                <w:kern w:val="24"/>
                <w:szCs w:val="18"/>
                <w:lang w:eastAsia="zh-CN"/>
              </w:rPr>
              <w:t>a</w:t>
            </w:r>
          </w:p>
        </w:tc>
        <w:tc>
          <w:tcPr>
            <w:tcW w:w="7566" w:type="dxa"/>
            <w:tcBorders>
              <w:top w:val="single" w:sz="4" w:space="0" w:color="auto"/>
              <w:left w:val="single" w:sz="4" w:space="0" w:color="auto"/>
              <w:bottom w:val="single" w:sz="4" w:space="0" w:color="auto"/>
              <w:right w:val="single" w:sz="4" w:space="0" w:color="auto"/>
            </w:tcBorders>
            <w:hideMark/>
          </w:tcPr>
          <w:p w14:paraId="5A513B98" w14:textId="77777777" w:rsidR="00490E1B" w:rsidRPr="009D5557" w:rsidRDefault="00490E1B" w:rsidP="00973CFA">
            <w:pPr>
              <w:pStyle w:val="TAL"/>
              <w:keepNext w:val="0"/>
              <w:keepLines w:val="0"/>
              <w:rPr>
                <w:rFonts w:cs="Arial"/>
                <w:color w:val="000000"/>
                <w:kern w:val="24"/>
                <w:szCs w:val="18"/>
              </w:rPr>
            </w:pPr>
            <w:r w:rsidRPr="009D5557">
              <w:rPr>
                <w:rFonts w:cs="Arial"/>
                <w:color w:val="000000"/>
                <w:kern w:val="24"/>
                <w:szCs w:val="18"/>
              </w:rPr>
              <w:t xml:space="preserve">The </w:t>
            </w:r>
            <w:r w:rsidRPr="009D5557">
              <w:rPr>
                <w:rFonts w:eastAsia="宋体" w:cs="Arial" w:hint="eastAsia"/>
                <w:color w:val="000000"/>
                <w:kern w:val="24"/>
                <w:szCs w:val="18"/>
                <w:lang w:eastAsia="zh-CN"/>
              </w:rPr>
              <w:t>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communication means that can accommodate devices with constrained computing (e.g. small </w:t>
            </w:r>
            <w:r w:rsidRPr="009D5557">
              <w:rPr>
                <w:rFonts w:cs="Arial"/>
                <w:kern w:val="24"/>
                <w:szCs w:val="18"/>
              </w:rPr>
              <w:t>CPU</w:t>
            </w:r>
            <w:r w:rsidRPr="009D5557">
              <w:rPr>
                <w:rFonts w:cs="Arial"/>
                <w:color w:val="000000"/>
                <w:kern w:val="24"/>
                <w:szCs w:val="18"/>
              </w:rPr>
              <w:t xml:space="preserve">, memory, battery) or communication capabilities (e.g. 2G wireless modem, certain </w:t>
            </w:r>
            <w:r w:rsidRPr="009D5557">
              <w:rPr>
                <w:rFonts w:cs="Arial"/>
                <w:kern w:val="24"/>
                <w:szCs w:val="18"/>
              </w:rPr>
              <w:t>WLAN</w:t>
            </w:r>
            <w:r w:rsidRPr="009D5557">
              <w:rPr>
                <w:rFonts w:cs="Arial"/>
                <w:color w:val="000000"/>
                <w:kern w:val="24"/>
                <w:szCs w:val="18"/>
              </w:rPr>
              <w:t xml:space="preserve"> node).</w:t>
            </w:r>
          </w:p>
        </w:tc>
      </w:tr>
      <w:tr w:rsidR="00490E1B" w:rsidRPr="009D5557" w14:paraId="2AD58EFE"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hideMark/>
          </w:tcPr>
          <w:p w14:paraId="28DDD9E1" w14:textId="77777777" w:rsidR="00490E1B" w:rsidRPr="009D5557" w:rsidRDefault="00490E1B" w:rsidP="00973CFA">
            <w:pPr>
              <w:pStyle w:val="TAC"/>
              <w:keepNext w:val="0"/>
              <w:keepLines w:val="0"/>
              <w:rPr>
                <w:rFonts w:cs="Arial"/>
                <w:color w:val="000000"/>
                <w:kern w:val="24"/>
                <w:szCs w:val="18"/>
              </w:rPr>
            </w:pPr>
            <w:r w:rsidRPr="009D5557">
              <w:rPr>
                <w:rFonts w:cs="Arial"/>
                <w:kern w:val="24"/>
                <w:szCs w:val="18"/>
              </w:rPr>
              <w:t>OSR</w:t>
            </w:r>
            <w:r w:rsidRPr="009D5557">
              <w:rPr>
                <w:rFonts w:cs="Arial"/>
                <w:color w:val="000000"/>
                <w:kern w:val="24"/>
                <w:szCs w:val="18"/>
              </w:rPr>
              <w:t>-002b</w:t>
            </w:r>
          </w:p>
        </w:tc>
        <w:tc>
          <w:tcPr>
            <w:tcW w:w="7566" w:type="dxa"/>
            <w:tcBorders>
              <w:top w:val="single" w:sz="4" w:space="0" w:color="auto"/>
              <w:left w:val="single" w:sz="4" w:space="0" w:color="auto"/>
              <w:bottom w:val="single" w:sz="4" w:space="0" w:color="auto"/>
              <w:right w:val="single" w:sz="4" w:space="0" w:color="auto"/>
            </w:tcBorders>
            <w:hideMark/>
          </w:tcPr>
          <w:p w14:paraId="61FC65AD" w14:textId="77777777" w:rsidR="00490E1B" w:rsidRPr="009D5557" w:rsidRDefault="00490E1B" w:rsidP="00973CFA">
            <w:pPr>
              <w:pStyle w:val="TAL"/>
              <w:keepNext w:val="0"/>
              <w:keepLines w:val="0"/>
              <w:rPr>
                <w:rFonts w:cs="Arial"/>
                <w:color w:val="000000"/>
                <w:kern w:val="24"/>
                <w:szCs w:val="18"/>
              </w:rPr>
            </w:pPr>
            <w:r w:rsidRPr="009D5557">
              <w:rPr>
                <w:rFonts w:cs="Arial"/>
                <w:color w:val="000000"/>
                <w:kern w:val="24"/>
                <w:szCs w:val="18"/>
              </w:rPr>
              <w:t xml:space="preserve">The oneM2M System shall support communication means that can accommodate devices with rich computing capabilities (e.g. large </w:t>
            </w:r>
            <w:r w:rsidRPr="009D5557">
              <w:rPr>
                <w:rFonts w:cs="Arial"/>
                <w:kern w:val="24"/>
                <w:szCs w:val="18"/>
              </w:rPr>
              <w:t>CPU</w:t>
            </w:r>
            <w:r w:rsidRPr="009D5557">
              <w:rPr>
                <w:rFonts w:cs="Arial"/>
                <w:color w:val="000000"/>
                <w:kern w:val="24"/>
                <w:szCs w:val="18"/>
              </w:rPr>
              <w:t>, memory) or communication (e.g. 3/4G wireless modem, wireline).</w:t>
            </w:r>
          </w:p>
        </w:tc>
      </w:tr>
      <w:tr w:rsidR="00490E1B" w:rsidRPr="009D5557" w14:paraId="599F8119"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hideMark/>
          </w:tcPr>
          <w:p w14:paraId="5DDB6463" w14:textId="77777777" w:rsidR="00490E1B" w:rsidRPr="0003728C" w:rsidRDefault="00490E1B" w:rsidP="00973CFA">
            <w:pPr>
              <w:pStyle w:val="TAC"/>
              <w:keepNext w:val="0"/>
              <w:keepLines w:val="0"/>
              <w:rPr>
                <w:rFonts w:cs="Arial"/>
                <w:kern w:val="24"/>
                <w:szCs w:val="18"/>
              </w:rPr>
            </w:pPr>
            <w:r w:rsidRPr="0003728C">
              <w:rPr>
                <w:rFonts w:cs="Arial"/>
                <w:kern w:val="24"/>
                <w:szCs w:val="18"/>
              </w:rPr>
              <w:t>OSR-003</w:t>
            </w:r>
          </w:p>
        </w:tc>
        <w:tc>
          <w:tcPr>
            <w:tcW w:w="7566" w:type="dxa"/>
            <w:tcBorders>
              <w:top w:val="single" w:sz="4" w:space="0" w:color="auto"/>
              <w:left w:val="single" w:sz="4" w:space="0" w:color="auto"/>
              <w:bottom w:val="single" w:sz="4" w:space="0" w:color="auto"/>
              <w:right w:val="single" w:sz="4" w:space="0" w:color="auto"/>
            </w:tcBorders>
            <w:hideMark/>
          </w:tcPr>
          <w:p w14:paraId="44A71A0F" w14:textId="77777777" w:rsidR="00490E1B" w:rsidRPr="009D5557" w:rsidRDefault="00490E1B" w:rsidP="00973CFA">
            <w:pPr>
              <w:pStyle w:val="TAL"/>
              <w:keepNext w:val="0"/>
              <w:keepLines w:val="0"/>
              <w:rPr>
                <w:rFonts w:cs="Arial"/>
                <w:color w:val="000000"/>
                <w:kern w:val="24"/>
                <w:szCs w:val="18"/>
                <w:lang w:eastAsia="zh-CN"/>
              </w:rPr>
            </w:pPr>
            <w:r w:rsidRPr="009D5557">
              <w:rPr>
                <w:rFonts w:cs="Arial"/>
                <w:color w:val="000000"/>
                <w:kern w:val="24"/>
                <w:szCs w:val="18"/>
              </w:rPr>
              <w:t xml:space="preserve">The </w:t>
            </w:r>
            <w:r w:rsidRPr="009D5557">
              <w:rPr>
                <w:rFonts w:eastAsia="宋体" w:cs="Arial" w:hint="eastAsia"/>
                <w:color w:val="000000"/>
                <w:kern w:val="24"/>
                <w:szCs w:val="18"/>
                <w:lang w:eastAsia="zh-CN"/>
              </w:rPr>
              <w:t>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the ability to maintain application-to-application communication in coordination with </w:t>
            </w:r>
            <w:r w:rsidRPr="009D5557">
              <w:rPr>
                <w:rFonts w:eastAsia="宋体" w:cs="Arial" w:hint="eastAsia"/>
                <w:color w:val="000000"/>
                <w:kern w:val="24"/>
                <w:szCs w:val="18"/>
                <w:lang w:eastAsia="zh-CN"/>
              </w:rPr>
              <w:t xml:space="preserve">an </w:t>
            </w:r>
            <w:r w:rsidRPr="009D5557">
              <w:rPr>
                <w:rFonts w:cs="Arial"/>
                <w:color w:val="000000"/>
                <w:kern w:val="24"/>
                <w:szCs w:val="18"/>
              </w:rPr>
              <w:t xml:space="preserve">application session for those M2M </w:t>
            </w:r>
            <w:r w:rsidRPr="009D5557">
              <w:rPr>
                <w:rFonts w:cs="Arial"/>
                <w:color w:val="000000"/>
                <w:kern w:val="24"/>
                <w:szCs w:val="18"/>
                <w:lang w:eastAsia="zh-CN"/>
              </w:rPr>
              <w:t>A</w:t>
            </w:r>
            <w:r w:rsidRPr="009D5557">
              <w:rPr>
                <w:rFonts w:cs="Arial"/>
                <w:color w:val="000000"/>
                <w:kern w:val="24"/>
                <w:szCs w:val="18"/>
              </w:rPr>
              <w:t>pplications that require it.</w:t>
            </w:r>
          </w:p>
        </w:tc>
      </w:tr>
      <w:tr w:rsidR="00490E1B" w:rsidRPr="009D5557" w14:paraId="40902878"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hideMark/>
          </w:tcPr>
          <w:p w14:paraId="57287924" w14:textId="77777777" w:rsidR="00490E1B" w:rsidRPr="009D5557" w:rsidRDefault="00490E1B" w:rsidP="00973CFA">
            <w:pPr>
              <w:pStyle w:val="TAC"/>
              <w:keepNext w:val="0"/>
              <w:keepLines w:val="0"/>
              <w:rPr>
                <w:rFonts w:cs="Arial"/>
                <w:color w:val="000000"/>
                <w:kern w:val="24"/>
                <w:szCs w:val="18"/>
              </w:rPr>
            </w:pPr>
            <w:r w:rsidRPr="009D5557">
              <w:rPr>
                <w:rFonts w:eastAsia="Malgun Gothic" w:cs="Arial"/>
                <w:kern w:val="24"/>
                <w:szCs w:val="18"/>
                <w:lang w:eastAsia="ko-KR"/>
              </w:rPr>
              <w:t>OSR</w:t>
            </w:r>
            <w:r w:rsidRPr="009D5557">
              <w:rPr>
                <w:rFonts w:eastAsia="Malgun Gothic" w:cs="Arial"/>
                <w:color w:val="000000"/>
                <w:kern w:val="24"/>
                <w:szCs w:val="18"/>
                <w:lang w:eastAsia="ko-KR"/>
              </w:rPr>
              <w:t>-004</w:t>
            </w:r>
          </w:p>
        </w:tc>
        <w:tc>
          <w:tcPr>
            <w:tcW w:w="7566" w:type="dxa"/>
            <w:tcBorders>
              <w:top w:val="single" w:sz="4" w:space="0" w:color="auto"/>
              <w:left w:val="single" w:sz="4" w:space="0" w:color="auto"/>
              <w:bottom w:val="single" w:sz="4" w:space="0" w:color="auto"/>
              <w:right w:val="single" w:sz="4" w:space="0" w:color="auto"/>
            </w:tcBorders>
            <w:hideMark/>
          </w:tcPr>
          <w:p w14:paraId="46BC4AD8" w14:textId="77777777" w:rsidR="00490E1B" w:rsidRPr="009D5557" w:rsidRDefault="00490E1B" w:rsidP="00973CFA">
            <w:pPr>
              <w:pStyle w:val="TAL"/>
              <w:keepNext w:val="0"/>
              <w:keepLines w:val="0"/>
              <w:rPr>
                <w:rFonts w:cs="Arial"/>
                <w:color w:val="000000"/>
                <w:kern w:val="24"/>
                <w:szCs w:val="18"/>
              </w:rPr>
            </w:pPr>
            <w:r w:rsidRPr="009D5557">
              <w:rPr>
                <w:rFonts w:eastAsia="宋体" w:cs="Arial" w:hint="eastAsia"/>
                <w:color w:val="000000"/>
                <w:kern w:val="24"/>
                <w:szCs w:val="18"/>
                <w:lang w:eastAsia="zh-CN"/>
              </w:rPr>
              <w:t>The 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session-less application communications for those M2M </w:t>
            </w:r>
            <w:r w:rsidRPr="009D5557">
              <w:rPr>
                <w:rFonts w:cs="Arial"/>
                <w:color w:val="000000"/>
                <w:kern w:val="24"/>
                <w:szCs w:val="18"/>
                <w:lang w:eastAsia="zh-CN"/>
              </w:rPr>
              <w:t>A</w:t>
            </w:r>
            <w:r w:rsidRPr="009D5557">
              <w:rPr>
                <w:rFonts w:cs="Arial"/>
                <w:color w:val="000000"/>
                <w:kern w:val="24"/>
                <w:szCs w:val="18"/>
              </w:rPr>
              <w:t xml:space="preserve">pplications that require it. </w:t>
            </w:r>
          </w:p>
        </w:tc>
      </w:tr>
      <w:tr w:rsidR="00490E1B" w:rsidRPr="009D5557" w14:paraId="7FFFAD9D"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hideMark/>
          </w:tcPr>
          <w:p w14:paraId="756D61ED" w14:textId="77777777" w:rsidR="00490E1B" w:rsidRPr="009D5557" w:rsidRDefault="00490E1B" w:rsidP="00973CFA">
            <w:pPr>
              <w:pStyle w:val="TAC"/>
              <w:keepNext w:val="0"/>
              <w:keepLines w:val="0"/>
              <w:rPr>
                <w:rFonts w:cs="Arial"/>
                <w:color w:val="000000"/>
                <w:kern w:val="24"/>
                <w:szCs w:val="18"/>
              </w:rPr>
            </w:pPr>
            <w:r w:rsidRPr="009D5557">
              <w:rPr>
                <w:rFonts w:eastAsia="Malgun Gothic" w:cs="Arial"/>
                <w:kern w:val="24"/>
                <w:szCs w:val="18"/>
                <w:lang w:eastAsia="ko-KR"/>
              </w:rPr>
              <w:t>OSR</w:t>
            </w:r>
            <w:r w:rsidRPr="009D5557">
              <w:rPr>
                <w:rFonts w:eastAsia="Malgun Gothic" w:cs="Arial"/>
                <w:color w:val="000000"/>
                <w:kern w:val="24"/>
                <w:szCs w:val="18"/>
                <w:lang w:eastAsia="ko-KR"/>
              </w:rPr>
              <w:t>-005</w:t>
            </w:r>
          </w:p>
        </w:tc>
        <w:tc>
          <w:tcPr>
            <w:tcW w:w="7566" w:type="dxa"/>
            <w:tcBorders>
              <w:top w:val="single" w:sz="4" w:space="0" w:color="auto"/>
              <w:left w:val="single" w:sz="4" w:space="0" w:color="auto"/>
              <w:bottom w:val="single" w:sz="4" w:space="0" w:color="auto"/>
              <w:right w:val="single" w:sz="4" w:space="0" w:color="auto"/>
            </w:tcBorders>
            <w:hideMark/>
          </w:tcPr>
          <w:p w14:paraId="0052B53E" w14:textId="77777777" w:rsidR="00490E1B" w:rsidRPr="009D5557" w:rsidRDefault="00490E1B" w:rsidP="00973CFA">
            <w:pPr>
              <w:pStyle w:val="TAL"/>
              <w:keepNext w:val="0"/>
              <w:keepLines w:val="0"/>
              <w:rPr>
                <w:rFonts w:cs="Arial"/>
                <w:color w:val="000000"/>
                <w:kern w:val="24"/>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expose the</w:t>
            </w:r>
            <w:r>
              <w:rPr>
                <w:rFonts w:cs="Arial"/>
                <w:szCs w:val="18"/>
              </w:rPr>
              <w:t xml:space="preserve"> </w:t>
            </w:r>
            <w:r w:rsidRPr="009D5557">
              <w:rPr>
                <w:rFonts w:cs="Arial"/>
                <w:szCs w:val="18"/>
              </w:rPr>
              <w:t>services offered by telecommunications networks to</w:t>
            </w:r>
            <w:r w:rsidRPr="009D5557">
              <w:rPr>
                <w:rFonts w:cs="Arial"/>
                <w:szCs w:val="18"/>
                <w:lang w:eastAsia="zh-CN"/>
              </w:rPr>
              <w:t xml:space="preserve"> M2M </w:t>
            </w:r>
            <w:r w:rsidRPr="009D5557">
              <w:rPr>
                <w:rFonts w:cs="Arial"/>
                <w:szCs w:val="18"/>
              </w:rPr>
              <w:t>Applications (e.g. SMS, USSD, localization, subscription configuration, authentication (e.g. Generic Bootstrapping Architecture), etc.)</w:t>
            </w:r>
            <w:r w:rsidRPr="009D5557">
              <w:rPr>
                <w:rFonts w:cs="Arial"/>
                <w:szCs w:val="18"/>
                <w:lang w:eastAsia="zh-CN"/>
              </w:rPr>
              <w:t>,subject to restriction based on Network Operator's policy.</w:t>
            </w:r>
          </w:p>
        </w:tc>
      </w:tr>
      <w:tr w:rsidR="00490E1B" w:rsidRPr="009D5557" w14:paraId="1AA2AD1D"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hideMark/>
          </w:tcPr>
          <w:p w14:paraId="0EB452AE" w14:textId="77777777" w:rsidR="00490E1B" w:rsidRPr="009D5557" w:rsidRDefault="00490E1B" w:rsidP="00973CFA">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-006</w:t>
            </w:r>
          </w:p>
        </w:tc>
        <w:tc>
          <w:tcPr>
            <w:tcW w:w="7566" w:type="dxa"/>
            <w:tcBorders>
              <w:top w:val="single" w:sz="4" w:space="0" w:color="auto"/>
              <w:left w:val="single" w:sz="4" w:space="0" w:color="auto"/>
              <w:bottom w:val="single" w:sz="4" w:space="0" w:color="auto"/>
              <w:right w:val="single" w:sz="4" w:space="0" w:color="auto"/>
            </w:tcBorders>
            <w:hideMark/>
          </w:tcPr>
          <w:p w14:paraId="36D49BA1" w14:textId="77777777" w:rsidR="00490E1B" w:rsidRPr="009D5557" w:rsidRDefault="00490E1B" w:rsidP="00973CFA">
            <w:pPr>
              <w:pStyle w:val="TAL"/>
              <w:keepNext w:val="0"/>
              <w:keepLines w:val="0"/>
              <w:rPr>
                <w:rFonts w:cs="Arial"/>
                <w:szCs w:val="18"/>
              </w:rPr>
            </w:pPr>
            <w:r w:rsidRPr="009D5557">
              <w:rPr>
                <w:rFonts w:cs="Arial"/>
                <w:szCs w:val="18"/>
              </w:rPr>
              <w:t>Th</w:t>
            </w:r>
            <w:r w:rsidRPr="009D5557">
              <w:rPr>
                <w:rFonts w:cs="Arial"/>
                <w:szCs w:val="18"/>
                <w:lang w:eastAsia="zh-CN"/>
              </w:rPr>
              <w:t xml:space="preserve">e </w:t>
            </w:r>
            <w:r w:rsidRPr="009D5557">
              <w:rPr>
                <w:rFonts w:eastAsia="宋体" w:cs="Arial" w:hint="eastAsia"/>
                <w:szCs w:val="18"/>
                <w:lang w:eastAsia="zh-CN"/>
              </w:rPr>
              <w:t>one</w:t>
            </w:r>
            <w:r w:rsidRPr="009D5557">
              <w:rPr>
                <w:rFonts w:cs="Arial"/>
                <w:szCs w:val="18"/>
              </w:rPr>
              <w:t xml:space="preserve">M2M System shall be able to reuse the services offered by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etworks to M2M Applications and/or M2M Service</w:t>
            </w:r>
            <w:r w:rsidRPr="009D5557">
              <w:rPr>
                <w:rFonts w:cs="Arial"/>
                <w:szCs w:val="18"/>
                <w:lang w:eastAsia="zh-CN"/>
              </w:rPr>
              <w:t>s</w:t>
            </w:r>
            <w:r w:rsidRPr="009D5557">
              <w:rPr>
                <w:rFonts w:cs="Arial"/>
                <w:szCs w:val="18"/>
              </w:rPr>
              <w:t xml:space="preserve"> by means of open access models (e.g. OMA, GSMA OneAPI framework).</w:t>
            </w:r>
            <w:r w:rsidRPr="009D5557">
              <w:rPr>
                <w:rFonts w:cs="Arial"/>
                <w:szCs w:val="18"/>
                <w:lang w:eastAsia="zh-CN"/>
              </w:rPr>
              <w:t>E</w:t>
            </w:r>
            <w:r w:rsidRPr="009D5557">
              <w:rPr>
                <w:rFonts w:cs="Arial"/>
                <w:szCs w:val="18"/>
              </w:rPr>
              <w:t xml:space="preserve">xamples of available services </w:t>
            </w:r>
            <w:r w:rsidRPr="009D5557">
              <w:rPr>
                <w:rFonts w:cs="Arial"/>
                <w:szCs w:val="18"/>
                <w:lang w:eastAsia="zh-CN"/>
              </w:rPr>
              <w:t>are</w:t>
            </w:r>
            <w:r w:rsidRPr="009D5557">
              <w:rPr>
                <w:rFonts w:cs="Arial"/>
                <w:szCs w:val="18"/>
              </w:rPr>
              <w:t>:</w:t>
            </w:r>
          </w:p>
          <w:p w14:paraId="15632EBB" w14:textId="77777777" w:rsidR="00490E1B" w:rsidRPr="009D5557" w:rsidRDefault="00490E1B" w:rsidP="00973CFA">
            <w:pPr>
              <w:pStyle w:val="TB1"/>
              <w:keepNext w:val="0"/>
              <w:keepLines w:val="0"/>
              <w:tabs>
                <w:tab w:val="clear" w:pos="720"/>
                <w:tab w:val="left" w:pos="715"/>
              </w:tabs>
              <w:ind w:left="715" w:hanging="358"/>
              <w:rPr>
                <w:rFonts w:cs="Arial"/>
                <w:szCs w:val="18"/>
              </w:rPr>
            </w:pPr>
            <w:r w:rsidRPr="009D5557">
              <w:rPr>
                <w:rFonts w:cs="Arial"/>
                <w:szCs w:val="18"/>
              </w:rPr>
              <w:t>IP Multimedia communications.</w:t>
            </w:r>
          </w:p>
          <w:p w14:paraId="19047B1A" w14:textId="77777777" w:rsidR="00490E1B" w:rsidRPr="009D5557" w:rsidRDefault="00490E1B" w:rsidP="00973CFA">
            <w:pPr>
              <w:pStyle w:val="TB1"/>
              <w:keepNext w:val="0"/>
              <w:keepLines w:val="0"/>
              <w:tabs>
                <w:tab w:val="clear" w:pos="720"/>
                <w:tab w:val="left" w:pos="715"/>
              </w:tabs>
              <w:ind w:left="715" w:hanging="358"/>
              <w:rPr>
                <w:rFonts w:cs="Arial"/>
                <w:szCs w:val="18"/>
              </w:rPr>
            </w:pPr>
            <w:r w:rsidRPr="009D5557">
              <w:rPr>
                <w:rFonts w:cs="Arial"/>
                <w:szCs w:val="18"/>
              </w:rPr>
              <w:t>Messaging.</w:t>
            </w:r>
          </w:p>
          <w:p w14:paraId="5BF34CA4" w14:textId="77777777" w:rsidR="00490E1B" w:rsidRPr="009D5557" w:rsidRDefault="00490E1B" w:rsidP="00973CFA">
            <w:pPr>
              <w:pStyle w:val="TB1"/>
              <w:keepNext w:val="0"/>
              <w:keepLines w:val="0"/>
              <w:tabs>
                <w:tab w:val="clear" w:pos="720"/>
                <w:tab w:val="left" w:pos="715"/>
              </w:tabs>
              <w:ind w:left="715" w:hanging="358"/>
              <w:rPr>
                <w:rFonts w:cs="Arial"/>
                <w:szCs w:val="18"/>
              </w:rPr>
            </w:pPr>
            <w:r w:rsidRPr="009D5557">
              <w:rPr>
                <w:rFonts w:cs="Arial"/>
                <w:szCs w:val="18"/>
              </w:rPr>
              <w:t>Location.</w:t>
            </w:r>
          </w:p>
          <w:p w14:paraId="1FD01243" w14:textId="77777777" w:rsidR="00490E1B" w:rsidRPr="009D5557" w:rsidRDefault="00490E1B" w:rsidP="00973CFA">
            <w:pPr>
              <w:pStyle w:val="TB1"/>
              <w:keepNext w:val="0"/>
              <w:keepLines w:val="0"/>
              <w:tabs>
                <w:tab w:val="clear" w:pos="720"/>
                <w:tab w:val="left" w:pos="715"/>
              </w:tabs>
              <w:ind w:left="715" w:hanging="358"/>
              <w:rPr>
                <w:rFonts w:cs="Arial"/>
                <w:szCs w:val="18"/>
              </w:rPr>
            </w:pPr>
            <w:r w:rsidRPr="009D5557">
              <w:rPr>
                <w:rFonts w:cs="Arial"/>
                <w:szCs w:val="18"/>
              </w:rPr>
              <w:t>Charging and billing services.</w:t>
            </w:r>
          </w:p>
          <w:p w14:paraId="0C595049" w14:textId="77777777" w:rsidR="00490E1B" w:rsidRPr="009D5557" w:rsidRDefault="00490E1B" w:rsidP="00973CFA">
            <w:pPr>
              <w:pStyle w:val="TB1"/>
              <w:keepNext w:val="0"/>
              <w:keepLines w:val="0"/>
              <w:tabs>
                <w:tab w:val="clear" w:pos="720"/>
                <w:tab w:val="left" w:pos="715"/>
              </w:tabs>
              <w:ind w:left="715" w:hanging="358"/>
              <w:rPr>
                <w:rFonts w:cs="Arial"/>
                <w:szCs w:val="18"/>
              </w:rPr>
            </w:pPr>
            <w:r w:rsidRPr="009D5557">
              <w:rPr>
                <w:rFonts w:cs="Arial"/>
                <w:szCs w:val="18"/>
              </w:rPr>
              <w:t>Device information and profiles.</w:t>
            </w:r>
          </w:p>
          <w:p w14:paraId="5969BFFC" w14:textId="77777777" w:rsidR="00490E1B" w:rsidRPr="009D5557" w:rsidRDefault="00490E1B" w:rsidP="00973CFA">
            <w:pPr>
              <w:pStyle w:val="TB1"/>
              <w:keepNext w:val="0"/>
              <w:keepLines w:val="0"/>
              <w:tabs>
                <w:tab w:val="clear" w:pos="720"/>
                <w:tab w:val="left" w:pos="715"/>
              </w:tabs>
              <w:ind w:left="715" w:hanging="358"/>
              <w:rPr>
                <w:rFonts w:cs="Arial"/>
                <w:szCs w:val="18"/>
              </w:rPr>
            </w:pPr>
            <w:r w:rsidRPr="009D5557">
              <w:rPr>
                <w:rFonts w:cs="Arial"/>
                <w:szCs w:val="18"/>
              </w:rPr>
              <w:t>Configuration and management of devices.</w:t>
            </w:r>
          </w:p>
          <w:p w14:paraId="48F6FA9E" w14:textId="77777777" w:rsidR="00490E1B" w:rsidRPr="009D5557" w:rsidRDefault="00490E1B" w:rsidP="00973CFA">
            <w:pPr>
              <w:pStyle w:val="TB1"/>
              <w:keepNext w:val="0"/>
              <w:keepLines w:val="0"/>
              <w:tabs>
                <w:tab w:val="clear" w:pos="720"/>
                <w:tab w:val="left" w:pos="715"/>
              </w:tabs>
              <w:ind w:left="715" w:hanging="358"/>
              <w:rPr>
                <w:rFonts w:cs="Arial"/>
                <w:szCs w:val="18"/>
              </w:rPr>
            </w:pPr>
            <w:r w:rsidRPr="009D5557">
              <w:rPr>
                <w:rFonts w:cs="Arial"/>
                <w:szCs w:val="18"/>
              </w:rPr>
              <w:t>Triggering, monitoring of devices.</w:t>
            </w:r>
          </w:p>
          <w:p w14:paraId="45F95198" w14:textId="77777777" w:rsidR="00490E1B" w:rsidRPr="009D5557" w:rsidRDefault="00490E1B" w:rsidP="00973CFA">
            <w:pPr>
              <w:pStyle w:val="TB1"/>
              <w:keepNext w:val="0"/>
              <w:keepLines w:val="0"/>
              <w:tabs>
                <w:tab w:val="clear" w:pos="720"/>
                <w:tab w:val="left" w:pos="715"/>
              </w:tabs>
              <w:ind w:left="715" w:hanging="358"/>
              <w:rPr>
                <w:rFonts w:cs="Arial"/>
                <w:szCs w:val="18"/>
              </w:rPr>
            </w:pPr>
            <w:r w:rsidRPr="009D5557">
              <w:rPr>
                <w:rFonts w:cs="Arial"/>
                <w:szCs w:val="18"/>
              </w:rPr>
              <w:t>Small data transmission.</w:t>
            </w:r>
          </w:p>
          <w:p w14:paraId="08BC1807" w14:textId="77777777" w:rsidR="00490E1B" w:rsidRPr="009D5557" w:rsidRDefault="00490E1B" w:rsidP="00973CFA">
            <w:pPr>
              <w:pStyle w:val="TB1"/>
              <w:keepNext w:val="0"/>
              <w:keepLines w:val="0"/>
              <w:tabs>
                <w:tab w:val="clear" w:pos="720"/>
                <w:tab w:val="left" w:pos="715"/>
              </w:tabs>
              <w:ind w:left="715" w:hanging="358"/>
              <w:rPr>
                <w:rFonts w:cs="Arial"/>
                <w:color w:val="000000"/>
                <w:kern w:val="24"/>
                <w:szCs w:val="18"/>
              </w:rPr>
            </w:pPr>
            <w:r w:rsidRPr="009D5557">
              <w:rPr>
                <w:rFonts w:cs="Arial"/>
                <w:szCs w:val="18"/>
              </w:rPr>
              <w:t>Group management.</w:t>
            </w:r>
          </w:p>
          <w:p w14:paraId="32F275EC" w14:textId="77777777" w:rsidR="00490E1B" w:rsidRPr="009D5557" w:rsidRDefault="00490E1B" w:rsidP="00973CFA">
            <w:pPr>
              <w:pStyle w:val="TAN"/>
              <w:keepNext w:val="0"/>
              <w:keepLines w:val="0"/>
              <w:rPr>
                <w:rFonts w:cs="Arial"/>
                <w:kern w:val="24"/>
                <w:szCs w:val="18"/>
                <w:lang w:eastAsia="zh-CN"/>
              </w:rPr>
            </w:pPr>
            <w:r w:rsidRPr="009D5557">
              <w:rPr>
                <w:rFonts w:eastAsia="宋体" w:cs="Arial" w:hint="eastAsia"/>
                <w:kern w:val="24"/>
                <w:szCs w:val="18"/>
                <w:lang w:eastAsia="zh-CN"/>
              </w:rPr>
              <w:t>(s</w:t>
            </w:r>
            <w:r w:rsidRPr="009D5557">
              <w:rPr>
                <w:rFonts w:cs="Arial"/>
                <w:kern w:val="24"/>
                <w:szCs w:val="18"/>
                <w:lang w:eastAsia="zh-CN"/>
              </w:rPr>
              <w:t>ee note 1</w:t>
            </w:r>
            <w:r w:rsidRPr="009D5557">
              <w:rPr>
                <w:rFonts w:eastAsia="宋体" w:cs="Arial" w:hint="eastAsia"/>
                <w:kern w:val="24"/>
                <w:szCs w:val="18"/>
                <w:lang w:eastAsia="zh-CN"/>
              </w:rPr>
              <w:t>)</w:t>
            </w:r>
            <w:r w:rsidRPr="009D5557">
              <w:rPr>
                <w:rFonts w:cs="Arial"/>
                <w:kern w:val="24"/>
                <w:szCs w:val="18"/>
                <w:lang w:eastAsia="zh-CN"/>
              </w:rPr>
              <w:t>.</w:t>
            </w:r>
          </w:p>
        </w:tc>
      </w:tr>
      <w:tr w:rsidR="00490E1B" w:rsidRPr="009D5557" w14:paraId="081ABF74"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hideMark/>
          </w:tcPr>
          <w:p w14:paraId="6DD7E4DC" w14:textId="77777777" w:rsidR="00490E1B" w:rsidRPr="009D5557" w:rsidRDefault="00490E1B" w:rsidP="00973CFA">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-007</w:t>
            </w:r>
          </w:p>
        </w:tc>
        <w:tc>
          <w:tcPr>
            <w:tcW w:w="7566" w:type="dxa"/>
            <w:tcBorders>
              <w:top w:val="single" w:sz="4" w:space="0" w:color="auto"/>
              <w:left w:val="single" w:sz="4" w:space="0" w:color="auto"/>
              <w:bottom w:val="single" w:sz="4" w:space="0" w:color="auto"/>
              <w:right w:val="single" w:sz="4" w:space="0" w:color="auto"/>
            </w:tcBorders>
            <w:hideMark/>
          </w:tcPr>
          <w:p w14:paraId="0E73B606" w14:textId="77777777" w:rsidR="00490E1B" w:rsidRPr="009D5557" w:rsidRDefault="00490E1B" w:rsidP="00973CFA">
            <w:pPr>
              <w:pStyle w:val="TAL"/>
              <w:keepNext w:val="0"/>
              <w:keepLines w:val="0"/>
              <w:rPr>
                <w:rFonts w:cs="Arial"/>
                <w:color w:val="000000"/>
                <w:kern w:val="24"/>
                <w:szCs w:val="18"/>
                <w:lang w:eastAsia="zh-CN"/>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provide a mechanism for </w:t>
            </w:r>
            <w:r w:rsidRPr="009D5557">
              <w:rPr>
                <w:rFonts w:cs="Arial"/>
                <w:color w:val="000000"/>
                <w:szCs w:val="18"/>
                <w:lang w:eastAsia="zh-CN"/>
              </w:rPr>
              <w:t>M2M A</w:t>
            </w:r>
            <w:r w:rsidRPr="009D5557">
              <w:rPr>
                <w:rFonts w:cs="Arial"/>
                <w:color w:val="000000"/>
                <w:szCs w:val="18"/>
              </w:rPr>
              <w:t xml:space="preserve">pplications to interact with the </w:t>
            </w:r>
            <w:r w:rsidRPr="009D5557">
              <w:rPr>
                <w:rFonts w:cs="Arial"/>
                <w:color w:val="000000"/>
                <w:szCs w:val="18"/>
                <w:lang w:eastAsia="zh-CN"/>
              </w:rPr>
              <w:t>A</w:t>
            </w:r>
            <w:r w:rsidRPr="009D5557">
              <w:rPr>
                <w:rFonts w:cs="Arial"/>
                <w:color w:val="000000"/>
                <w:szCs w:val="18"/>
              </w:rPr>
              <w:t>pplications and data</w:t>
            </w:r>
            <w:r w:rsidRPr="009D5557">
              <w:rPr>
                <w:rFonts w:cs="Arial"/>
                <w:color w:val="000000"/>
                <w:szCs w:val="18"/>
                <w:lang w:eastAsia="zh-CN"/>
              </w:rPr>
              <w:t>/information</w:t>
            </w:r>
            <w:r w:rsidRPr="009D5557">
              <w:rPr>
                <w:rFonts w:cs="Arial"/>
                <w:color w:val="000000"/>
                <w:szCs w:val="18"/>
              </w:rPr>
              <w:t xml:space="preserve"> </w:t>
            </w:r>
            <w:r w:rsidRPr="009D5557">
              <w:rPr>
                <w:rFonts w:cs="Arial"/>
                <w:color w:val="000000"/>
                <w:szCs w:val="18"/>
                <w:lang w:eastAsia="zh-CN"/>
              </w:rPr>
              <w:t>managed by a</w:t>
            </w:r>
            <w:r w:rsidRPr="009D5557">
              <w:rPr>
                <w:rFonts w:cs="Arial"/>
                <w:color w:val="000000"/>
                <w:szCs w:val="18"/>
              </w:rPr>
              <w:t xml:space="preserve"> different M2M Service Provider, subject to permissions as appropriate.</w:t>
            </w:r>
            <w:r w:rsidRPr="009D5557">
              <w:rPr>
                <w:rFonts w:cs="Arial"/>
                <w:color w:val="000000"/>
                <w:szCs w:val="18"/>
                <w:lang w:eastAsia="zh-CN"/>
              </w:rPr>
              <w:t xml:space="preserve"> </w:t>
            </w:r>
          </w:p>
        </w:tc>
      </w:tr>
      <w:tr w:rsidR="00490E1B" w:rsidRPr="009D5557" w14:paraId="74A6A6F7"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hideMark/>
          </w:tcPr>
          <w:p w14:paraId="052F6C42" w14:textId="77777777" w:rsidR="00490E1B" w:rsidRPr="009D5557" w:rsidRDefault="00490E1B" w:rsidP="00973CFA">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-008</w:t>
            </w:r>
          </w:p>
        </w:tc>
        <w:tc>
          <w:tcPr>
            <w:tcW w:w="7566" w:type="dxa"/>
            <w:tcBorders>
              <w:top w:val="single" w:sz="4" w:space="0" w:color="auto"/>
              <w:left w:val="single" w:sz="4" w:space="0" w:color="auto"/>
              <w:bottom w:val="single" w:sz="4" w:space="0" w:color="auto"/>
              <w:right w:val="single" w:sz="4" w:space="0" w:color="auto"/>
            </w:tcBorders>
            <w:hideMark/>
          </w:tcPr>
          <w:p w14:paraId="0758CC6A" w14:textId="77777777" w:rsidR="00490E1B" w:rsidRPr="009D5557" w:rsidRDefault="00490E1B" w:rsidP="00973CFA">
            <w:pPr>
              <w:pStyle w:val="TAL"/>
              <w:keepNext w:val="0"/>
              <w:keepLines w:val="0"/>
              <w:rPr>
                <w:rFonts w:cs="Arial"/>
                <w:color w:val="000000"/>
                <w:szCs w:val="18"/>
                <w:lang w:eastAsia="zh-CN"/>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M2M System shall provide the capability for M2M Applications to communicate with a</w:t>
            </w:r>
            <w:r w:rsidRPr="009D5557">
              <w:rPr>
                <w:rFonts w:cs="Arial"/>
                <w:color w:val="000000"/>
                <w:szCs w:val="18"/>
                <w:lang w:eastAsia="zh-CN"/>
              </w:rPr>
              <w:t>n</w:t>
            </w:r>
            <w:r w:rsidRPr="009D5557">
              <w:rPr>
                <w:rFonts w:cs="Arial"/>
                <w:color w:val="000000"/>
                <w:szCs w:val="18"/>
              </w:rPr>
              <w:t xml:space="preserve"> </w:t>
            </w:r>
            <w:r w:rsidRPr="009D5557">
              <w:rPr>
                <w:rFonts w:cs="Arial"/>
                <w:color w:val="000000"/>
                <w:szCs w:val="18"/>
                <w:lang w:eastAsia="zh-CN"/>
              </w:rPr>
              <w:t>M2M D</w:t>
            </w:r>
            <w:r w:rsidRPr="009D5557">
              <w:rPr>
                <w:rFonts w:cs="Arial"/>
                <w:color w:val="000000"/>
                <w:szCs w:val="18"/>
              </w:rPr>
              <w:t xml:space="preserve">evice (i.e. application in the device) without the need for the M2M Applications to be aware of the network technology and the specific communication protocol of the </w:t>
            </w:r>
            <w:r w:rsidRPr="009D5557">
              <w:rPr>
                <w:rFonts w:cs="Arial"/>
                <w:color w:val="000000"/>
                <w:szCs w:val="18"/>
                <w:lang w:eastAsia="zh-CN"/>
              </w:rPr>
              <w:t>M2M D</w:t>
            </w:r>
            <w:r w:rsidRPr="009D5557">
              <w:rPr>
                <w:rFonts w:cs="Arial"/>
                <w:color w:val="000000"/>
                <w:szCs w:val="18"/>
              </w:rPr>
              <w:t>evice.</w:t>
            </w:r>
          </w:p>
        </w:tc>
      </w:tr>
      <w:tr w:rsidR="00490E1B" w:rsidRPr="009D5557" w14:paraId="76606795"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hideMark/>
          </w:tcPr>
          <w:p w14:paraId="3860553B" w14:textId="77777777" w:rsidR="00490E1B" w:rsidRPr="009D5557" w:rsidRDefault="00490E1B" w:rsidP="00973CFA">
            <w:pPr>
              <w:pStyle w:val="TAC"/>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-009</w:t>
            </w:r>
          </w:p>
        </w:tc>
        <w:tc>
          <w:tcPr>
            <w:tcW w:w="7566" w:type="dxa"/>
            <w:tcBorders>
              <w:top w:val="single" w:sz="4" w:space="0" w:color="auto"/>
              <w:left w:val="single" w:sz="4" w:space="0" w:color="auto"/>
              <w:bottom w:val="single" w:sz="4" w:space="0" w:color="auto"/>
              <w:right w:val="single" w:sz="4" w:space="0" w:color="auto"/>
            </w:tcBorders>
            <w:hideMark/>
          </w:tcPr>
          <w:p w14:paraId="62B289E1" w14:textId="77777777" w:rsidR="00490E1B" w:rsidRPr="009D5557" w:rsidRDefault="00490E1B" w:rsidP="00973CFA">
            <w:pPr>
              <w:pStyle w:val="TAL"/>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M2M System shall support the ability for single or multiple M2M Applications to interact with a single or multiple M2M Devices/Gateways (application in the device/gateway) (see note 2).</w:t>
            </w:r>
          </w:p>
        </w:tc>
      </w:tr>
      <w:tr w:rsidR="00490E1B" w:rsidRPr="009D5557" w14:paraId="225C8A77"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6B72C014" w14:textId="77777777"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-010</w:t>
            </w:r>
          </w:p>
        </w:tc>
        <w:tc>
          <w:tcPr>
            <w:tcW w:w="7566" w:type="dxa"/>
            <w:tcBorders>
              <w:top w:val="single" w:sz="4" w:space="0" w:color="auto"/>
              <w:left w:val="single" w:sz="4" w:space="0" w:color="auto"/>
              <w:bottom w:val="single" w:sz="4" w:space="0" w:color="auto"/>
              <w:right w:val="single" w:sz="4" w:space="0" w:color="auto"/>
            </w:tcBorders>
            <w:hideMark/>
          </w:tcPr>
          <w:p w14:paraId="2C3FB055" w14:textId="77777777" w:rsidR="00490E1B" w:rsidRPr="009D5557" w:rsidRDefault="00490E1B" w:rsidP="00973CFA">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support mechanisms for </w:t>
            </w:r>
            <w:r w:rsidRPr="009D5557">
              <w:rPr>
                <w:rFonts w:cs="Arial"/>
                <w:color w:val="000000"/>
                <w:szCs w:val="18"/>
                <w:lang w:eastAsia="zh-CN"/>
              </w:rPr>
              <w:t xml:space="preserve">confirmed </w:t>
            </w:r>
            <w:r w:rsidRPr="009D5557">
              <w:rPr>
                <w:rFonts w:cs="Arial"/>
                <w:color w:val="000000"/>
                <w:szCs w:val="18"/>
              </w:rPr>
              <w:t xml:space="preserve">delivery </w:t>
            </w:r>
            <w:r w:rsidRPr="009D5557">
              <w:rPr>
                <w:rFonts w:cs="Arial"/>
                <w:color w:val="000000"/>
                <w:szCs w:val="18"/>
                <w:lang w:eastAsia="zh-CN"/>
              </w:rPr>
              <w:t xml:space="preserve">of a message to its addressee </w:t>
            </w:r>
            <w:r w:rsidRPr="009D5557">
              <w:rPr>
                <w:rFonts w:cs="Arial"/>
                <w:color w:val="000000"/>
                <w:szCs w:val="18"/>
              </w:rPr>
              <w:t>to those M2M Applications requesting reliable delivery</w:t>
            </w:r>
            <w:r w:rsidRPr="009D5557">
              <w:rPr>
                <w:rFonts w:cs="Arial"/>
                <w:color w:val="000000"/>
                <w:szCs w:val="18"/>
                <w:lang w:eastAsia="zh-CN"/>
              </w:rPr>
              <w:t xml:space="preserve"> to dectect failure of message within a given time interval.</w:t>
            </w:r>
            <w:r w:rsidRPr="009D5557">
              <w:rPr>
                <w:rFonts w:cs="Arial"/>
                <w:color w:val="000000"/>
                <w:szCs w:val="18"/>
              </w:rPr>
              <w:t xml:space="preserve"> </w:t>
            </w:r>
          </w:p>
        </w:tc>
      </w:tr>
      <w:tr w:rsidR="00490E1B" w:rsidRPr="009D5557" w14:paraId="19CB4756"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5338CC0C" w14:textId="77777777" w:rsidR="00490E1B" w:rsidRPr="009D5557" w:rsidRDefault="00490E1B" w:rsidP="00973CFA">
            <w:pPr>
              <w:pStyle w:val="TAC"/>
              <w:keepNext w:val="0"/>
              <w:keepLines w:val="0"/>
              <w:rPr>
                <w:rFonts w:eastAsia="宋体"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-011</w:t>
            </w:r>
            <w:r w:rsidRPr="009D5557">
              <w:rPr>
                <w:rFonts w:eastAsia="宋体" w:cs="Arial" w:hint="eastAsia"/>
                <w:color w:val="000000"/>
                <w:kern w:val="24"/>
                <w:szCs w:val="18"/>
                <w:lang w:eastAsia="zh-CN"/>
              </w:rPr>
              <w:t>a</w:t>
            </w:r>
          </w:p>
        </w:tc>
        <w:tc>
          <w:tcPr>
            <w:tcW w:w="7566" w:type="dxa"/>
            <w:tcBorders>
              <w:top w:val="single" w:sz="4" w:space="0" w:color="auto"/>
              <w:left w:val="single" w:sz="4" w:space="0" w:color="auto"/>
              <w:bottom w:val="single" w:sz="4" w:space="0" w:color="auto"/>
              <w:right w:val="single" w:sz="4" w:space="0" w:color="auto"/>
            </w:tcBorders>
            <w:hideMark/>
          </w:tcPr>
          <w:p w14:paraId="44F8D9E0" w14:textId="77777777" w:rsidR="00490E1B" w:rsidRPr="009D5557" w:rsidRDefault="00490E1B" w:rsidP="00973CFA">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M2M System shall be able to request different communication paths, from the Underlying Network based on Underlying Network Operator and/or M2M Service Provider policies, routing mechanisms for transmission failures</w:t>
            </w:r>
            <w:r w:rsidRPr="009D5557">
              <w:rPr>
                <w:rFonts w:eastAsia="宋体" w:cs="Arial" w:hint="eastAsia"/>
                <w:color w:val="000000"/>
                <w:szCs w:val="18"/>
                <w:lang w:eastAsia="zh-CN"/>
              </w:rPr>
              <w:t>.</w:t>
            </w:r>
          </w:p>
        </w:tc>
      </w:tr>
      <w:tr w:rsidR="00490E1B" w:rsidRPr="009D5557" w14:paraId="5BF737F0"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267C635E" w14:textId="77777777" w:rsidR="00490E1B" w:rsidRPr="009D5557" w:rsidRDefault="00490E1B" w:rsidP="00973CFA">
            <w:pPr>
              <w:pStyle w:val="TAC"/>
              <w:keepNext w:val="0"/>
              <w:keepLines w:val="0"/>
              <w:rPr>
                <w:rFonts w:eastAsia="宋体" w:cs="Arial"/>
                <w:color w:val="000000"/>
                <w:szCs w:val="18"/>
                <w:lang w:eastAsia="zh-CN"/>
              </w:rPr>
            </w:pPr>
            <w:r w:rsidRPr="009D5557">
              <w:rPr>
                <w:rFonts w:eastAsia="宋体" w:cs="Arial" w:hint="eastAsia"/>
                <w:szCs w:val="18"/>
                <w:lang w:eastAsia="zh-CN"/>
              </w:rPr>
              <w:t>OSR</w:t>
            </w:r>
            <w:r w:rsidRPr="009D5557">
              <w:rPr>
                <w:rFonts w:eastAsia="宋体" w:cs="Arial" w:hint="eastAsia"/>
                <w:color w:val="000000"/>
                <w:szCs w:val="18"/>
                <w:lang w:eastAsia="zh-CN"/>
              </w:rPr>
              <w:t>-011</w:t>
            </w:r>
            <w:r w:rsidRPr="009D5557">
              <w:rPr>
                <w:rFonts w:eastAsia="宋体" w:cs="Arial"/>
                <w:color w:val="000000"/>
                <w:szCs w:val="18"/>
                <w:lang w:eastAsia="zh-CN"/>
              </w:rPr>
              <w:t>b</w:t>
            </w:r>
          </w:p>
        </w:tc>
        <w:tc>
          <w:tcPr>
            <w:tcW w:w="7566" w:type="dxa"/>
            <w:tcBorders>
              <w:top w:val="single" w:sz="4" w:space="0" w:color="auto"/>
              <w:left w:val="single" w:sz="4" w:space="0" w:color="auto"/>
              <w:bottom w:val="single" w:sz="4" w:space="0" w:color="auto"/>
              <w:right w:val="single" w:sz="4" w:space="0" w:color="auto"/>
            </w:tcBorders>
            <w:hideMark/>
          </w:tcPr>
          <w:p w14:paraId="0CFCDEAD" w14:textId="77777777" w:rsidR="00490E1B" w:rsidRPr="009D5557" w:rsidRDefault="00490E1B" w:rsidP="00973CFA">
            <w:pPr>
              <w:pStyle w:val="TAL"/>
              <w:keepNext w:val="0"/>
              <w:keepLines w:val="0"/>
              <w:rPr>
                <w:rFonts w:eastAsia="宋体" w:cs="Arial"/>
                <w:color w:val="000000"/>
                <w:szCs w:val="18"/>
                <w:lang w:eastAsia="zh-CN"/>
              </w:rPr>
            </w:pPr>
            <w:r w:rsidRPr="009D5557">
              <w:rPr>
                <w:rFonts w:eastAsia="宋体" w:cs="Arial"/>
                <w:color w:val="000000"/>
                <w:szCs w:val="18"/>
                <w:lang w:eastAsia="zh-CN"/>
              </w:rPr>
              <w:t>The oneM2M System shall be able to request different communication paths from the Underlying Network based on request from M2M Applications.</w:t>
            </w:r>
          </w:p>
        </w:tc>
      </w:tr>
      <w:tr w:rsidR="00490E1B" w:rsidRPr="009D5557" w14:paraId="321F4C4B"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3629C8A8" w14:textId="77777777" w:rsidR="00490E1B" w:rsidRPr="009D5557" w:rsidRDefault="00490E1B" w:rsidP="00973CFA">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-012</w:t>
            </w:r>
          </w:p>
        </w:tc>
        <w:tc>
          <w:tcPr>
            <w:tcW w:w="7566" w:type="dxa"/>
            <w:tcBorders>
              <w:top w:val="single" w:sz="4" w:space="0" w:color="auto"/>
              <w:left w:val="single" w:sz="4" w:space="0" w:color="auto"/>
              <w:bottom w:val="single" w:sz="4" w:space="0" w:color="auto"/>
              <w:right w:val="single" w:sz="4" w:space="0" w:color="auto"/>
            </w:tcBorders>
            <w:hideMark/>
          </w:tcPr>
          <w:p w14:paraId="7C03A008" w14:textId="77777777" w:rsidR="00490E1B" w:rsidRPr="009D5557" w:rsidRDefault="00490E1B" w:rsidP="00973CFA">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System shall support communications between M2M Applications and </w:t>
            </w:r>
            <w:r w:rsidRPr="009D5557">
              <w:rPr>
                <w:rFonts w:eastAsia="宋体" w:cs="Arial" w:hint="eastAsia"/>
                <w:color w:val="000000"/>
                <w:szCs w:val="18"/>
                <w:lang w:eastAsia="zh-CN"/>
              </w:rPr>
              <w:t xml:space="preserve">M2M </w:t>
            </w:r>
            <w:r w:rsidRPr="009D5557">
              <w:rPr>
                <w:rFonts w:cs="Arial"/>
                <w:color w:val="000000"/>
                <w:szCs w:val="18"/>
              </w:rPr>
              <w:t xml:space="preserve">Devices supporting M2M </w:t>
            </w:r>
            <w:r w:rsidRPr="009D5557">
              <w:rPr>
                <w:rFonts w:cs="Arial"/>
                <w:color w:val="000000"/>
                <w:szCs w:val="18"/>
                <w:lang w:eastAsia="zh-CN"/>
              </w:rPr>
              <w:t>S</w:t>
            </w:r>
            <w:r w:rsidRPr="009D5557">
              <w:rPr>
                <w:rFonts w:cs="Arial"/>
                <w:color w:val="000000"/>
                <w:szCs w:val="18"/>
              </w:rPr>
              <w:t>ervices by means of continuous or non-continuous connectivity.</w:t>
            </w:r>
          </w:p>
        </w:tc>
      </w:tr>
      <w:tr w:rsidR="00490E1B" w:rsidRPr="009D5557" w14:paraId="6DAB38D8"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75BE969C" w14:textId="77777777" w:rsidR="00490E1B" w:rsidRPr="009D5557" w:rsidRDefault="00490E1B" w:rsidP="00973CFA">
            <w:pPr>
              <w:pStyle w:val="TAC"/>
              <w:rPr>
                <w:rFonts w:eastAsia="Malgun Gothic" w:cs="Arial"/>
                <w:color w:val="000000"/>
                <w:kern w:val="24"/>
                <w:szCs w:val="18"/>
                <w:lang w:eastAsia="ko-KR"/>
              </w:rPr>
            </w:pPr>
            <w:r w:rsidRPr="009D5557">
              <w:rPr>
                <w:rFonts w:cs="Arial"/>
                <w:kern w:val="24"/>
                <w:szCs w:val="18"/>
                <w:lang w:eastAsia="zh-CN"/>
              </w:rPr>
              <w:lastRenderedPageBreak/>
              <w:t>OSR</w:t>
            </w:r>
            <w:r w:rsidRPr="009D5557">
              <w:rPr>
                <w:rFonts w:cs="Arial"/>
                <w:color w:val="000000"/>
                <w:kern w:val="24"/>
                <w:szCs w:val="18"/>
                <w:lang w:eastAsia="zh-CN"/>
              </w:rPr>
              <w:t>-013</w:t>
            </w:r>
          </w:p>
        </w:tc>
        <w:tc>
          <w:tcPr>
            <w:tcW w:w="7566" w:type="dxa"/>
            <w:tcBorders>
              <w:top w:val="single" w:sz="4" w:space="0" w:color="auto"/>
              <w:left w:val="single" w:sz="4" w:space="0" w:color="auto"/>
              <w:bottom w:val="single" w:sz="4" w:space="0" w:color="auto"/>
              <w:right w:val="single" w:sz="4" w:space="0" w:color="auto"/>
            </w:tcBorders>
            <w:hideMark/>
          </w:tcPr>
          <w:p w14:paraId="2BA4D5CF" w14:textId="77777777" w:rsidR="00490E1B" w:rsidRPr="009D5557" w:rsidRDefault="00490E1B" w:rsidP="00973CFA">
            <w:pPr>
              <w:pStyle w:val="TAL"/>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System shall be aware of the delay tolerance acceptable by the M2M Application and shall schedule the communication accordingly or request the </w:t>
            </w:r>
            <w:r w:rsidRPr="009D5557">
              <w:rPr>
                <w:rFonts w:cs="Arial"/>
                <w:color w:val="000000"/>
                <w:szCs w:val="18"/>
                <w:lang w:eastAsia="zh-CN"/>
              </w:rPr>
              <w:t>U</w:t>
            </w:r>
            <w:r w:rsidRPr="009D5557">
              <w:rPr>
                <w:rFonts w:cs="Arial"/>
                <w:color w:val="000000"/>
                <w:szCs w:val="18"/>
              </w:rPr>
              <w:t xml:space="preserve">nderlying </w:t>
            </w:r>
            <w:r w:rsidRPr="009D5557">
              <w:rPr>
                <w:rFonts w:cs="Arial"/>
                <w:color w:val="000000"/>
                <w:szCs w:val="18"/>
                <w:lang w:eastAsia="zh-CN"/>
              </w:rPr>
              <w:t>N</w:t>
            </w:r>
            <w:r w:rsidRPr="009D5557">
              <w:rPr>
                <w:rFonts w:cs="Arial"/>
                <w:color w:val="000000"/>
                <w:szCs w:val="18"/>
              </w:rPr>
              <w:t>etwork to do it, based on policies criteria.</w:t>
            </w:r>
          </w:p>
        </w:tc>
      </w:tr>
      <w:tr w:rsidR="00490E1B" w:rsidRPr="009D5557" w14:paraId="4832F812"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5CB09DB8" w14:textId="77777777" w:rsidR="00490E1B" w:rsidRPr="009D5557" w:rsidRDefault="00490E1B" w:rsidP="00973CFA">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-014</w:t>
            </w:r>
          </w:p>
        </w:tc>
        <w:tc>
          <w:tcPr>
            <w:tcW w:w="7566" w:type="dxa"/>
            <w:tcBorders>
              <w:top w:val="single" w:sz="4" w:space="0" w:color="auto"/>
              <w:left w:val="single" w:sz="4" w:space="0" w:color="auto"/>
              <w:bottom w:val="single" w:sz="4" w:space="0" w:color="auto"/>
              <w:right w:val="single" w:sz="4" w:space="0" w:color="auto"/>
            </w:tcBorders>
            <w:hideMark/>
          </w:tcPr>
          <w:p w14:paraId="7E9F815E" w14:textId="77777777" w:rsidR="00490E1B" w:rsidRPr="009D5557" w:rsidRDefault="00490E1B" w:rsidP="00973CFA">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System shall be able to communicate with M2M Devices, behind an M2M Gateway that supports heterogeneous M2M </w:t>
            </w:r>
            <w:r w:rsidRPr="009D5557">
              <w:rPr>
                <w:rFonts w:cs="Arial"/>
                <w:color w:val="000000"/>
                <w:szCs w:val="18"/>
                <w:lang w:eastAsia="zh-CN"/>
              </w:rPr>
              <w:t>A</w:t>
            </w:r>
            <w:r w:rsidRPr="009D5557">
              <w:rPr>
                <w:rFonts w:cs="Arial"/>
                <w:color w:val="000000"/>
                <w:szCs w:val="18"/>
              </w:rPr>
              <w:t xml:space="preserve">rea </w:t>
            </w:r>
            <w:r w:rsidRPr="009D5557">
              <w:rPr>
                <w:rFonts w:cs="Arial"/>
                <w:color w:val="000000"/>
                <w:szCs w:val="18"/>
                <w:lang w:eastAsia="zh-CN"/>
              </w:rPr>
              <w:t>N</w:t>
            </w:r>
            <w:r w:rsidRPr="009D5557">
              <w:rPr>
                <w:rFonts w:cs="Arial"/>
                <w:color w:val="000000"/>
                <w:szCs w:val="18"/>
              </w:rPr>
              <w:t>etworks.</w:t>
            </w:r>
          </w:p>
        </w:tc>
      </w:tr>
      <w:tr w:rsidR="00490E1B" w:rsidRPr="009D5557" w14:paraId="04CCDCEB"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6663AD5E" w14:textId="77777777" w:rsidR="00490E1B" w:rsidRPr="009D5557" w:rsidRDefault="00490E1B" w:rsidP="00973CFA">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-015</w:t>
            </w:r>
          </w:p>
        </w:tc>
        <w:tc>
          <w:tcPr>
            <w:tcW w:w="7566" w:type="dxa"/>
            <w:tcBorders>
              <w:top w:val="single" w:sz="4" w:space="0" w:color="auto"/>
              <w:left w:val="single" w:sz="4" w:space="0" w:color="auto"/>
              <w:bottom w:val="single" w:sz="4" w:space="0" w:color="auto"/>
              <w:right w:val="single" w:sz="4" w:space="0" w:color="auto"/>
            </w:tcBorders>
            <w:hideMark/>
          </w:tcPr>
          <w:p w14:paraId="18FEDF65" w14:textId="77777777" w:rsidR="00490E1B" w:rsidRPr="009D5557" w:rsidRDefault="00490E1B" w:rsidP="00973CFA">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be able to assist Underlying Networks that support different communication patterns including infrequent communications, small data transfer, </w:t>
            </w:r>
            <w:r w:rsidRPr="009D5557">
              <w:rPr>
                <w:rFonts w:eastAsia="宋体" w:cs="Arial"/>
                <w:color w:val="000000"/>
                <w:szCs w:val="18"/>
                <w:lang w:eastAsia="zh-CN"/>
              </w:rPr>
              <w:t>transfer</w:t>
            </w:r>
            <w:r w:rsidRPr="009D5557">
              <w:rPr>
                <w:rFonts w:eastAsia="宋体" w:cs="Arial" w:hint="eastAsia"/>
                <w:color w:val="000000"/>
                <w:szCs w:val="18"/>
                <w:lang w:eastAsia="zh-CN"/>
              </w:rPr>
              <w:t xml:space="preserve"> of </w:t>
            </w:r>
            <w:r w:rsidRPr="009D5557">
              <w:rPr>
                <w:rFonts w:cs="Arial"/>
                <w:color w:val="000000"/>
                <w:szCs w:val="18"/>
              </w:rPr>
              <w:t>large file</w:t>
            </w:r>
            <w:r w:rsidRPr="009D5557">
              <w:rPr>
                <w:rFonts w:eastAsia="宋体" w:cs="Arial" w:hint="eastAsia"/>
                <w:color w:val="000000"/>
                <w:szCs w:val="18"/>
                <w:lang w:eastAsia="zh-CN"/>
              </w:rPr>
              <w:t xml:space="preserve"> and </w:t>
            </w:r>
            <w:r w:rsidRPr="009D5557">
              <w:rPr>
                <w:rFonts w:cs="Arial"/>
                <w:color w:val="000000"/>
                <w:szCs w:val="18"/>
              </w:rPr>
              <w:t>streamed communication.</w:t>
            </w:r>
          </w:p>
        </w:tc>
      </w:tr>
      <w:tr w:rsidR="00490E1B" w:rsidRPr="009D5557" w14:paraId="1F2FBB95"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4243D1D4" w14:textId="77777777" w:rsidR="00490E1B" w:rsidRPr="009D5557" w:rsidRDefault="00490E1B" w:rsidP="00973CFA">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-016</w:t>
            </w:r>
          </w:p>
        </w:tc>
        <w:tc>
          <w:tcPr>
            <w:tcW w:w="7566" w:type="dxa"/>
            <w:tcBorders>
              <w:top w:val="single" w:sz="4" w:space="0" w:color="auto"/>
              <w:left w:val="single" w:sz="4" w:space="0" w:color="auto"/>
              <w:bottom w:val="single" w:sz="4" w:space="0" w:color="auto"/>
              <w:right w:val="single" w:sz="4" w:space="0" w:color="auto"/>
            </w:tcBorders>
          </w:tcPr>
          <w:p w14:paraId="3ED57D2B" w14:textId="77777777" w:rsidR="00490E1B" w:rsidRPr="009D5557" w:rsidRDefault="00490E1B" w:rsidP="00973CFA">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provide the capability to notify M2M Applications of the availability of, and changes to, available M2M Application/management </w:t>
            </w:r>
            <w:r w:rsidRPr="009D5557">
              <w:rPr>
                <w:rFonts w:cs="Arial"/>
                <w:szCs w:val="18"/>
                <w:lang w:eastAsia="zh-CN"/>
              </w:rPr>
              <w:t>information</w:t>
            </w:r>
            <w:r w:rsidRPr="009D5557">
              <w:rPr>
                <w:rFonts w:cs="Arial"/>
                <w:szCs w:val="18"/>
              </w:rPr>
              <w:t xml:space="preserve"> on the M2M Device/Gateway, including changes to the M2M Area Network.</w:t>
            </w:r>
          </w:p>
        </w:tc>
      </w:tr>
      <w:tr w:rsidR="00490E1B" w:rsidRPr="009D5557" w14:paraId="1D5B90C8"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053BF842" w14:textId="77777777"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-017</w:t>
            </w:r>
          </w:p>
        </w:tc>
        <w:tc>
          <w:tcPr>
            <w:tcW w:w="7566" w:type="dxa"/>
            <w:tcBorders>
              <w:top w:val="single" w:sz="4" w:space="0" w:color="auto"/>
              <w:left w:val="single" w:sz="4" w:space="0" w:color="auto"/>
              <w:bottom w:val="single" w:sz="4" w:space="0" w:color="auto"/>
              <w:right w:val="single" w:sz="4" w:space="0" w:color="auto"/>
            </w:tcBorders>
          </w:tcPr>
          <w:p w14:paraId="68AFA722" w14:textId="77777777" w:rsidR="00490E1B" w:rsidRPr="009D5557" w:rsidRDefault="00490E1B" w:rsidP="00973CFA">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 xml:space="preserve">able to </w:t>
            </w:r>
            <w:r w:rsidRPr="009D5557">
              <w:rPr>
                <w:rFonts w:cs="Arial"/>
                <w:szCs w:val="18"/>
              </w:rPr>
              <w:t xml:space="preserve">offer access to different sets of M2M </w:t>
            </w:r>
            <w:r w:rsidRPr="009D5557">
              <w:rPr>
                <w:rFonts w:cs="Arial"/>
                <w:szCs w:val="18"/>
                <w:lang w:eastAsia="zh-CN"/>
              </w:rPr>
              <w:t>S</w:t>
            </w:r>
            <w:r w:rsidRPr="009D5557">
              <w:rPr>
                <w:rFonts w:cs="Arial"/>
                <w:szCs w:val="18"/>
              </w:rPr>
              <w:t xml:space="preserve">ervices to M2M Application </w:t>
            </w:r>
            <w:r w:rsidRPr="009D5557">
              <w:rPr>
                <w:rFonts w:cs="Arial"/>
                <w:szCs w:val="18"/>
                <w:lang w:eastAsia="zh-CN"/>
              </w:rPr>
              <w:t>P</w:t>
            </w:r>
            <w:r w:rsidRPr="009D5557">
              <w:rPr>
                <w:rFonts w:cs="Arial"/>
                <w:szCs w:val="18"/>
              </w:rPr>
              <w:t>roviders. The minimum set of services are:</w:t>
            </w:r>
          </w:p>
          <w:p w14:paraId="35ABB52B" w14:textId="77777777" w:rsidR="00490E1B" w:rsidRPr="009D5557" w:rsidRDefault="00490E1B" w:rsidP="00973CFA">
            <w:pPr>
              <w:pStyle w:val="TB1"/>
              <w:keepNext w:val="0"/>
              <w:keepLines w:val="0"/>
              <w:tabs>
                <w:tab w:val="clear" w:pos="720"/>
                <w:tab w:val="left" w:pos="715"/>
              </w:tabs>
              <w:ind w:left="715" w:hanging="358"/>
              <w:rPr>
                <w:rFonts w:cs="Arial"/>
                <w:szCs w:val="18"/>
              </w:rPr>
            </w:pPr>
            <w:r w:rsidRPr="009D5557">
              <w:rPr>
                <w:rFonts w:cs="Arial"/>
                <w:szCs w:val="18"/>
              </w:rPr>
              <w:t>Connectivity management.</w:t>
            </w:r>
          </w:p>
          <w:p w14:paraId="17520917" w14:textId="77777777" w:rsidR="00490E1B" w:rsidRPr="009D5557" w:rsidRDefault="00490E1B" w:rsidP="00973CFA">
            <w:pPr>
              <w:pStyle w:val="TB1"/>
              <w:keepNext w:val="0"/>
              <w:keepLines w:val="0"/>
              <w:tabs>
                <w:tab w:val="clear" w:pos="720"/>
                <w:tab w:val="left" w:pos="715"/>
              </w:tabs>
              <w:ind w:left="715" w:hanging="358"/>
              <w:rPr>
                <w:rFonts w:cs="Arial"/>
                <w:szCs w:val="18"/>
              </w:rPr>
            </w:pPr>
            <w:r w:rsidRPr="009D5557">
              <w:rPr>
                <w:rFonts w:cs="Arial"/>
                <w:szCs w:val="18"/>
              </w:rPr>
              <w:t>Device management (service level management).</w:t>
            </w:r>
          </w:p>
          <w:p w14:paraId="4133825C" w14:textId="77777777" w:rsidR="00490E1B" w:rsidRPr="009D5557" w:rsidRDefault="00490E1B" w:rsidP="00973CFA">
            <w:pPr>
              <w:pStyle w:val="TB1"/>
              <w:keepNext w:val="0"/>
              <w:keepLines w:val="0"/>
              <w:tabs>
                <w:tab w:val="clear" w:pos="720"/>
                <w:tab w:val="left" w:pos="715"/>
              </w:tabs>
              <w:ind w:left="715" w:hanging="358"/>
              <w:rPr>
                <w:rFonts w:cs="Arial"/>
                <w:szCs w:val="18"/>
              </w:rPr>
            </w:pPr>
            <w:r w:rsidRPr="009D5557">
              <w:rPr>
                <w:rFonts w:cs="Arial"/>
                <w:szCs w:val="18"/>
              </w:rPr>
              <w:t>Application Data management.</w:t>
            </w:r>
          </w:p>
          <w:p w14:paraId="701CD671" w14:textId="77777777" w:rsidR="00490E1B" w:rsidRPr="009D5557" w:rsidRDefault="00490E1B" w:rsidP="00973CFA">
            <w:pPr>
              <w:pStyle w:val="TAL"/>
              <w:keepNext w:val="0"/>
              <w:keepLines w:val="0"/>
              <w:rPr>
                <w:rFonts w:cs="Arial"/>
                <w:szCs w:val="18"/>
                <w:lang w:eastAsia="zh-CN"/>
              </w:rPr>
            </w:pPr>
            <w:r w:rsidRPr="009D5557">
              <w:rPr>
                <w:rFonts w:cs="Arial"/>
                <w:szCs w:val="18"/>
              </w:rPr>
              <w:t xml:space="preserve">In order to enable different deployment scenarios, these services shall be made available by the </w:t>
            </w:r>
            <w:r w:rsidRPr="009D5557">
              <w:rPr>
                <w:rFonts w:eastAsia="宋体" w:cs="Arial" w:hint="eastAsia"/>
                <w:szCs w:val="18"/>
                <w:lang w:eastAsia="zh-CN"/>
              </w:rPr>
              <w:t>one</w:t>
            </w:r>
            <w:r w:rsidRPr="009D5557">
              <w:rPr>
                <w:rFonts w:cs="Arial"/>
                <w:szCs w:val="18"/>
              </w:rPr>
              <w:t>M2M System, individually, as a subset or as a complete set of services.</w:t>
            </w:r>
          </w:p>
        </w:tc>
      </w:tr>
      <w:tr w:rsidR="00490E1B" w:rsidRPr="009D5557" w14:paraId="69E4C2B5"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5CCE1981" w14:textId="77777777"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-018</w:t>
            </w:r>
          </w:p>
        </w:tc>
        <w:tc>
          <w:tcPr>
            <w:tcW w:w="7566" w:type="dxa"/>
            <w:tcBorders>
              <w:top w:val="single" w:sz="4" w:space="0" w:color="auto"/>
              <w:left w:val="single" w:sz="4" w:space="0" w:color="auto"/>
              <w:bottom w:val="single" w:sz="4" w:space="0" w:color="auto"/>
              <w:right w:val="single" w:sz="4" w:space="0" w:color="auto"/>
            </w:tcBorders>
          </w:tcPr>
          <w:p w14:paraId="69B54353" w14:textId="77777777" w:rsidR="00490E1B" w:rsidRPr="009D5557" w:rsidRDefault="00490E1B" w:rsidP="00973CFA">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offer M2M Services to M2M Devices roaming across cellular Underlying Networks</w:t>
            </w:r>
            <w:r w:rsidRPr="009D5557">
              <w:rPr>
                <w:rFonts w:cs="Arial"/>
                <w:szCs w:val="18"/>
                <w:lang w:eastAsia="zh-CN"/>
              </w:rPr>
              <w:t>,subject to restriction based on Network Operator's policy (see note 3).</w:t>
            </w:r>
          </w:p>
        </w:tc>
      </w:tr>
      <w:tr w:rsidR="00490E1B" w:rsidRPr="009D5557" w14:paraId="2C67C66E"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080E87C1" w14:textId="77777777"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-019</w:t>
            </w:r>
          </w:p>
        </w:tc>
        <w:tc>
          <w:tcPr>
            <w:tcW w:w="7566" w:type="dxa"/>
            <w:tcBorders>
              <w:top w:val="single" w:sz="4" w:space="0" w:color="auto"/>
              <w:left w:val="single" w:sz="4" w:space="0" w:color="auto"/>
              <w:bottom w:val="single" w:sz="4" w:space="0" w:color="auto"/>
              <w:right w:val="single" w:sz="4" w:space="0" w:color="auto"/>
            </w:tcBorders>
          </w:tcPr>
          <w:p w14:paraId="307A9D1A" w14:textId="77777777" w:rsidR="00490E1B" w:rsidRPr="009D5557" w:rsidRDefault="00490E1B" w:rsidP="00973CFA">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support the capabilities</w:t>
            </w:r>
            <w:r w:rsidRPr="009D5557">
              <w:rPr>
                <w:rFonts w:cs="Arial"/>
                <w:szCs w:val="18"/>
                <w:lang w:eastAsia="zh-CN"/>
              </w:rPr>
              <w:t xml:space="preserve"> for data repository (i.e.</w:t>
            </w:r>
            <w:r w:rsidRPr="009D5557">
              <w:rPr>
                <w:rFonts w:cs="Arial"/>
                <w:szCs w:val="18"/>
              </w:rPr>
              <w:t xml:space="preserve"> to collect/store</w:t>
            </w:r>
            <w:r w:rsidRPr="009D5557">
              <w:rPr>
                <w:rFonts w:cs="Arial"/>
                <w:szCs w:val="18"/>
                <w:lang w:eastAsia="zh-CN"/>
              </w:rPr>
              <w:t>)</w:t>
            </w:r>
            <w:r w:rsidRPr="009D5557">
              <w:rPr>
                <w:rFonts w:cs="Arial"/>
                <w:szCs w:val="18"/>
              </w:rPr>
              <w:t xml:space="preserve"> and </w:t>
            </w:r>
            <w:r w:rsidRPr="009D5557">
              <w:rPr>
                <w:rFonts w:cs="Arial"/>
                <w:szCs w:val="18"/>
                <w:lang w:eastAsia="zh-CN"/>
              </w:rPr>
              <w:t xml:space="preserve">for data transfer </w:t>
            </w:r>
            <w:r w:rsidRPr="009D5557">
              <w:rPr>
                <w:rFonts w:cs="Arial"/>
                <w:szCs w:val="18"/>
              </w:rPr>
              <w:t xml:space="preserve">from one or more M2M Devices or M2M Gateways, </w:t>
            </w:r>
            <w:r w:rsidRPr="009D5557">
              <w:rPr>
                <w:rFonts w:cs="Arial"/>
                <w:szCs w:val="18"/>
                <w:lang w:eastAsia="zh-CN"/>
              </w:rPr>
              <w:t>f</w:t>
            </w:r>
            <w:r w:rsidRPr="009D5557">
              <w:rPr>
                <w:rFonts w:cs="Arial"/>
                <w:szCs w:val="18"/>
              </w:rPr>
              <w:t>or delivery to one or more M2M Gateways, M2M Services Infrastructure, or M2M Application Infrastructure</w:t>
            </w:r>
            <w:r w:rsidRPr="009D5557">
              <w:rPr>
                <w:rFonts w:cs="Arial"/>
                <w:szCs w:val="18"/>
                <w:lang w:eastAsia="zh-CN"/>
              </w:rPr>
              <w:t xml:space="preserve">, </w:t>
            </w:r>
            <w:r w:rsidRPr="009D5557">
              <w:rPr>
                <w:rFonts w:cs="Arial"/>
                <w:szCs w:val="18"/>
              </w:rPr>
              <w:t>in ways requested by the M2M Application Infrastructure as listed below:</w:t>
            </w:r>
          </w:p>
          <w:p w14:paraId="6AE9CBCE" w14:textId="77777777" w:rsidR="00490E1B" w:rsidRPr="009D5557" w:rsidRDefault="00490E1B" w:rsidP="00973CFA">
            <w:pPr>
              <w:pStyle w:val="TB1"/>
              <w:keepNext w:val="0"/>
              <w:keepLines w:val="0"/>
              <w:tabs>
                <w:tab w:val="clear" w:pos="720"/>
                <w:tab w:val="left" w:pos="725"/>
              </w:tabs>
              <w:ind w:left="725" w:hanging="368"/>
              <w:rPr>
                <w:rFonts w:cs="Arial"/>
                <w:szCs w:val="18"/>
              </w:rPr>
            </w:pPr>
            <w:r w:rsidRPr="009D5557">
              <w:rPr>
                <w:rFonts w:cs="Arial"/>
                <w:szCs w:val="18"/>
              </w:rPr>
              <w:t>action initiated either by an M2M Device, M2M Gateway, M2M Services Infrastructure, or M2M Application Infrastructure;</w:t>
            </w:r>
          </w:p>
          <w:p w14:paraId="263C841D" w14:textId="77777777" w:rsidR="00490E1B" w:rsidRPr="009D5557" w:rsidRDefault="00490E1B" w:rsidP="00973CFA">
            <w:pPr>
              <w:pStyle w:val="TB1"/>
              <w:keepNext w:val="0"/>
              <w:keepLines w:val="0"/>
              <w:tabs>
                <w:tab w:val="clear" w:pos="720"/>
                <w:tab w:val="left" w:pos="725"/>
              </w:tabs>
              <w:ind w:left="725" w:hanging="368"/>
              <w:rPr>
                <w:rFonts w:cs="Arial"/>
                <w:szCs w:val="18"/>
              </w:rPr>
            </w:pPr>
            <w:r w:rsidRPr="009D5557">
              <w:rPr>
                <w:rFonts w:cs="Arial"/>
                <w:szCs w:val="18"/>
              </w:rPr>
              <w:t>when triggered by schedule or event;</w:t>
            </w:r>
          </w:p>
          <w:p w14:paraId="7AA52420" w14:textId="77777777" w:rsidR="00490E1B" w:rsidRPr="009D5557" w:rsidRDefault="00490E1B" w:rsidP="00973CFA">
            <w:pPr>
              <w:pStyle w:val="TB1"/>
              <w:keepNext w:val="0"/>
              <w:keepLines w:val="0"/>
              <w:tabs>
                <w:tab w:val="clear" w:pos="720"/>
                <w:tab w:val="left" w:pos="725"/>
              </w:tabs>
              <w:ind w:left="725" w:hanging="368"/>
              <w:rPr>
                <w:rFonts w:cs="Arial"/>
                <w:szCs w:val="18"/>
              </w:rPr>
            </w:pPr>
            <w:r w:rsidRPr="009D5557">
              <w:rPr>
                <w:rFonts w:cs="Arial"/>
                <w:szCs w:val="18"/>
              </w:rPr>
              <w:t>for specified data.</w:t>
            </w:r>
          </w:p>
        </w:tc>
      </w:tr>
      <w:tr w:rsidR="00490E1B" w:rsidRPr="009D5557" w14:paraId="68C00600"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24342588" w14:textId="77777777"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-020</w:t>
            </w:r>
          </w:p>
        </w:tc>
        <w:tc>
          <w:tcPr>
            <w:tcW w:w="7566" w:type="dxa"/>
            <w:tcBorders>
              <w:top w:val="single" w:sz="4" w:space="0" w:color="auto"/>
              <w:left w:val="single" w:sz="4" w:space="0" w:color="auto"/>
              <w:bottom w:val="single" w:sz="4" w:space="0" w:color="auto"/>
              <w:right w:val="single" w:sz="4" w:space="0" w:color="auto"/>
            </w:tcBorders>
          </w:tcPr>
          <w:p w14:paraId="7F909563" w14:textId="77777777" w:rsidR="00490E1B" w:rsidRPr="009D5557" w:rsidRDefault="00490E1B" w:rsidP="00973CFA">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be able to support policies and their management regarding the aspects of storage and retrieval of data</w:t>
            </w:r>
            <w:r w:rsidRPr="009D5557">
              <w:rPr>
                <w:rFonts w:cs="Arial"/>
                <w:szCs w:val="18"/>
                <w:lang w:eastAsia="zh-CN"/>
              </w:rPr>
              <w:t>/information</w:t>
            </w:r>
            <w:r w:rsidRPr="009D5557">
              <w:rPr>
                <w:rFonts w:cs="Arial"/>
                <w:szCs w:val="18"/>
              </w:rPr>
              <w:t>.</w:t>
            </w:r>
          </w:p>
        </w:tc>
      </w:tr>
      <w:tr w:rsidR="00490E1B" w:rsidRPr="009D5557" w14:paraId="12C4197B"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29B324C3" w14:textId="77777777"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-021</w:t>
            </w:r>
          </w:p>
        </w:tc>
        <w:tc>
          <w:tcPr>
            <w:tcW w:w="7566" w:type="dxa"/>
            <w:tcBorders>
              <w:top w:val="single" w:sz="4" w:space="0" w:color="auto"/>
              <w:left w:val="single" w:sz="4" w:space="0" w:color="auto"/>
              <w:bottom w:val="single" w:sz="4" w:space="0" w:color="auto"/>
              <w:right w:val="single" w:sz="4" w:space="0" w:color="auto"/>
            </w:tcBorders>
          </w:tcPr>
          <w:p w14:paraId="589622DB" w14:textId="77777777" w:rsidR="00490E1B" w:rsidRPr="009D5557" w:rsidRDefault="00490E1B" w:rsidP="00973CFA">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provide mechanisms </w:t>
            </w:r>
            <w:r w:rsidRPr="009D5557">
              <w:rPr>
                <w:rFonts w:cs="Arial"/>
                <w:szCs w:val="18"/>
                <w:lang w:eastAsia="zh-CN"/>
              </w:rPr>
              <w:t xml:space="preserve">to </w:t>
            </w:r>
            <w:r w:rsidRPr="009D5557">
              <w:rPr>
                <w:rFonts w:cs="Arial"/>
                <w:szCs w:val="18"/>
              </w:rPr>
              <w:t xml:space="preserve">enable sharing of </w:t>
            </w:r>
            <w:r w:rsidRPr="009D5557">
              <w:rPr>
                <w:rFonts w:cs="Arial"/>
                <w:szCs w:val="18"/>
                <w:lang w:eastAsia="zh-CN"/>
              </w:rPr>
              <w:t>data</w:t>
            </w:r>
            <w:r w:rsidRPr="009D5557">
              <w:rPr>
                <w:rFonts w:cs="Arial"/>
                <w:szCs w:val="18"/>
              </w:rPr>
              <w:t xml:space="preserve"> among multiple M2M Applications.</w:t>
            </w:r>
          </w:p>
        </w:tc>
      </w:tr>
      <w:tr w:rsidR="00490E1B" w:rsidRPr="009D5557" w14:paraId="072EFCF0"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08124912" w14:textId="77777777"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-022</w:t>
            </w:r>
          </w:p>
        </w:tc>
        <w:tc>
          <w:tcPr>
            <w:tcW w:w="7566" w:type="dxa"/>
            <w:tcBorders>
              <w:top w:val="single" w:sz="4" w:space="0" w:color="auto"/>
              <w:left w:val="single" w:sz="4" w:space="0" w:color="auto"/>
              <w:bottom w:val="single" w:sz="4" w:space="0" w:color="auto"/>
              <w:right w:val="single" w:sz="4" w:space="0" w:color="auto"/>
            </w:tcBorders>
          </w:tcPr>
          <w:p w14:paraId="4089F2A8" w14:textId="77777777" w:rsidR="00490E1B" w:rsidRPr="009D5557" w:rsidRDefault="00490E1B" w:rsidP="00973CFA">
            <w:pPr>
              <w:pStyle w:val="TAL"/>
              <w:keepNext w:val="0"/>
              <w:keepLines w:val="0"/>
              <w:rPr>
                <w:rFonts w:cs="Arial"/>
                <w:szCs w:val="18"/>
              </w:rPr>
            </w:pPr>
            <w:r w:rsidRPr="009D5557">
              <w:rPr>
                <w:rFonts w:cs="Arial"/>
                <w:szCs w:val="18"/>
              </w:rPr>
              <w:t>When some of the components of</w:t>
            </w:r>
            <w:r w:rsidRPr="009D5557">
              <w:rPr>
                <w:rFonts w:eastAsia="宋体" w:cs="Arial" w:hint="eastAsia"/>
                <w:szCs w:val="18"/>
                <w:lang w:eastAsia="zh-CN"/>
              </w:rPr>
              <w:t xml:space="preserve"> a</w:t>
            </w:r>
            <w:r w:rsidRPr="009D5557">
              <w:rPr>
                <w:rFonts w:cs="Arial"/>
                <w:szCs w:val="18"/>
              </w:rPr>
              <w:t xml:space="preserve"> M2M </w:t>
            </w:r>
            <w:r w:rsidRPr="009D5557">
              <w:rPr>
                <w:rFonts w:eastAsia="宋体" w:cs="Arial" w:hint="eastAsia"/>
                <w:szCs w:val="18"/>
                <w:lang w:eastAsia="zh-CN"/>
              </w:rPr>
              <w:t>Solution</w:t>
            </w:r>
            <w:r>
              <w:rPr>
                <w:rFonts w:cs="Arial"/>
                <w:szCs w:val="18"/>
              </w:rPr>
              <w:t xml:space="preserve"> </w:t>
            </w:r>
            <w:r w:rsidRPr="009D5557">
              <w:rPr>
                <w:rFonts w:cs="Arial"/>
                <w:szCs w:val="18"/>
              </w:rPr>
              <w:t xml:space="preserve">are not available (e.g. WAN connection lost), the </w:t>
            </w:r>
            <w:r w:rsidRPr="009D5557">
              <w:rPr>
                <w:rFonts w:eastAsia="宋体" w:cs="Arial" w:hint="eastAsia"/>
                <w:szCs w:val="18"/>
                <w:lang w:eastAsia="zh-CN"/>
              </w:rPr>
              <w:t>one</w:t>
            </w:r>
            <w:r w:rsidRPr="009D5557">
              <w:rPr>
                <w:rFonts w:cs="Arial"/>
                <w:szCs w:val="18"/>
              </w:rPr>
              <w:t xml:space="preserve">M2M System shall be able to support the normal operation of components of the M2M </w:t>
            </w:r>
            <w:r w:rsidRPr="009D5557">
              <w:rPr>
                <w:rFonts w:eastAsia="宋体" w:cs="Arial" w:hint="eastAsia"/>
                <w:szCs w:val="18"/>
                <w:lang w:eastAsia="zh-CN"/>
              </w:rPr>
              <w:t xml:space="preserve">Solution </w:t>
            </w:r>
            <w:r w:rsidRPr="009D5557">
              <w:rPr>
                <w:rFonts w:cs="Arial"/>
                <w:szCs w:val="18"/>
              </w:rPr>
              <w:t>that are available.</w:t>
            </w:r>
          </w:p>
        </w:tc>
      </w:tr>
      <w:tr w:rsidR="00490E1B" w:rsidRPr="009D5557" w14:paraId="3511989A"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30AA37DD" w14:textId="77777777"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-023</w:t>
            </w:r>
          </w:p>
        </w:tc>
        <w:tc>
          <w:tcPr>
            <w:tcW w:w="7566" w:type="dxa"/>
            <w:tcBorders>
              <w:top w:val="single" w:sz="4" w:space="0" w:color="auto"/>
              <w:left w:val="single" w:sz="4" w:space="0" w:color="auto"/>
              <w:bottom w:val="single" w:sz="4" w:space="0" w:color="auto"/>
              <w:right w:val="single" w:sz="4" w:space="0" w:color="auto"/>
            </w:tcBorders>
          </w:tcPr>
          <w:p w14:paraId="0D2DE75D" w14:textId="77777777" w:rsidR="00490E1B" w:rsidRPr="009D5557" w:rsidRDefault="00490E1B" w:rsidP="00973CFA">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 M2M Services to be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 (see note 4).</w:t>
            </w:r>
          </w:p>
        </w:tc>
      </w:tr>
      <w:tr w:rsidR="00490E1B" w:rsidRPr="009D5557" w14:paraId="430596F7"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7F182029" w14:textId="77777777"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-024</w:t>
            </w:r>
          </w:p>
        </w:tc>
        <w:tc>
          <w:tcPr>
            <w:tcW w:w="7566" w:type="dxa"/>
            <w:tcBorders>
              <w:top w:val="single" w:sz="4" w:space="0" w:color="auto"/>
              <w:left w:val="single" w:sz="4" w:space="0" w:color="auto"/>
              <w:bottom w:val="single" w:sz="4" w:space="0" w:color="auto"/>
              <w:right w:val="single" w:sz="4" w:space="0" w:color="auto"/>
            </w:tcBorders>
          </w:tcPr>
          <w:p w14:paraId="5B96CB64" w14:textId="77777777" w:rsidR="00490E1B" w:rsidRPr="009D5557" w:rsidRDefault="00490E1B" w:rsidP="00973CFA">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w:t>
            </w:r>
            <w:r w:rsidRPr="009D5557">
              <w:rPr>
                <w:rFonts w:cs="Arial"/>
                <w:szCs w:val="18"/>
                <w:lang w:eastAsia="zh-CN"/>
              </w:rPr>
              <w:t xml:space="preserve"> M2M</w:t>
            </w:r>
            <w:r w:rsidRPr="009D5557">
              <w:rPr>
                <w:rFonts w:cs="Arial"/>
                <w:szCs w:val="18"/>
              </w:rPr>
              <w:t xml:space="preserve"> </w:t>
            </w:r>
            <w:r w:rsidRPr="009D5557">
              <w:rPr>
                <w:rFonts w:cs="Arial"/>
                <w:szCs w:val="18"/>
                <w:lang w:eastAsia="zh-CN"/>
              </w:rPr>
              <w:t>D</w:t>
            </w:r>
            <w:r w:rsidRPr="009D5557">
              <w:rPr>
                <w:rFonts w:cs="Arial"/>
                <w:szCs w:val="18"/>
              </w:rPr>
              <w:t xml:space="preserve">evices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w:t>
            </w:r>
          </w:p>
        </w:tc>
      </w:tr>
      <w:tr w:rsidR="00490E1B" w:rsidRPr="009D5557" w14:paraId="476B424E"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487D6130" w14:textId="77777777"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-025</w:t>
            </w:r>
          </w:p>
        </w:tc>
        <w:tc>
          <w:tcPr>
            <w:tcW w:w="7566" w:type="dxa"/>
            <w:tcBorders>
              <w:top w:val="single" w:sz="4" w:space="0" w:color="auto"/>
              <w:left w:val="single" w:sz="4" w:space="0" w:color="auto"/>
              <w:bottom w:val="single" w:sz="4" w:space="0" w:color="auto"/>
              <w:right w:val="single" w:sz="4" w:space="0" w:color="auto"/>
            </w:tcBorders>
          </w:tcPr>
          <w:p w14:paraId="0D065804" w14:textId="77777777" w:rsidR="00490E1B" w:rsidRPr="009D5557" w:rsidRDefault="00490E1B" w:rsidP="00973CFA">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 M2M Applications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w:t>
            </w:r>
          </w:p>
        </w:tc>
      </w:tr>
      <w:tr w:rsidR="00490E1B" w:rsidRPr="009D5557" w14:paraId="0DDA8D4E"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78DB94A8" w14:textId="77777777"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-026</w:t>
            </w:r>
          </w:p>
        </w:tc>
        <w:tc>
          <w:tcPr>
            <w:tcW w:w="7566" w:type="dxa"/>
            <w:tcBorders>
              <w:top w:val="single" w:sz="4" w:space="0" w:color="auto"/>
              <w:left w:val="single" w:sz="4" w:space="0" w:color="auto"/>
              <w:bottom w:val="single" w:sz="4" w:space="0" w:color="auto"/>
              <w:right w:val="single" w:sz="4" w:space="0" w:color="auto"/>
            </w:tcBorders>
          </w:tcPr>
          <w:p w14:paraId="1AE2E792" w14:textId="77777777" w:rsidR="00490E1B" w:rsidRPr="009D5557" w:rsidRDefault="00490E1B" w:rsidP="00973CFA">
            <w:pPr>
              <w:pStyle w:val="TAL"/>
              <w:keepNext w:val="0"/>
              <w:keepLines w:val="0"/>
              <w:rPr>
                <w:rFonts w:cs="Arial"/>
                <w:szCs w:val="18"/>
              </w:rPr>
            </w:pPr>
            <w:r w:rsidRPr="009D5557">
              <w:rPr>
                <w:rFonts w:cs="Arial"/>
                <w:szCs w:val="18"/>
              </w:rPr>
              <w:t xml:space="preserve">If provided by the Underlying Network, 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Pr>
                <w:rFonts w:cs="Arial"/>
                <w:szCs w:val="18"/>
                <w:lang w:eastAsia="zh-CN"/>
              </w:rPr>
              <w:t xml:space="preserve"> </w:t>
            </w:r>
            <w:r w:rsidRPr="009D5557">
              <w:rPr>
                <w:rFonts w:cs="Arial"/>
                <w:szCs w:val="18"/>
              </w:rPr>
              <w:t>associat</w:t>
            </w:r>
            <w:r w:rsidRPr="009D5557">
              <w:rPr>
                <w:rFonts w:cs="Arial"/>
                <w:szCs w:val="18"/>
                <w:lang w:eastAsia="zh-CN"/>
              </w:rPr>
              <w:t>e</w:t>
            </w:r>
            <w:r w:rsidRPr="009D5557">
              <w:rPr>
                <w:rFonts w:cs="Arial"/>
                <w:szCs w:val="18"/>
              </w:rPr>
              <w:t xml:space="preserve"> the </w:t>
            </w:r>
            <w:r w:rsidRPr="009D5557">
              <w:rPr>
                <w:rFonts w:cs="Arial"/>
                <w:szCs w:val="18"/>
                <w:lang w:eastAsia="zh-CN"/>
              </w:rPr>
              <w:t>M2M D</w:t>
            </w:r>
            <w:r w:rsidRPr="009D5557">
              <w:rPr>
                <w:rFonts w:cs="Arial"/>
                <w:szCs w:val="18"/>
              </w:rPr>
              <w:t>evice used by M2M</w:t>
            </w:r>
            <w:r w:rsidRPr="009D5557">
              <w:rPr>
                <w:rFonts w:cs="Arial"/>
                <w:szCs w:val="18"/>
                <w:lang w:eastAsia="zh-CN"/>
              </w:rPr>
              <w:t xml:space="preserve"> Service Subscriptions</w:t>
            </w:r>
            <w:r w:rsidRPr="009D5557">
              <w:rPr>
                <w:rFonts w:cs="Arial"/>
                <w:szCs w:val="18"/>
              </w:rPr>
              <w:t xml:space="preserve"> with the device identifiers offered by the Underlying Network and the device.</w:t>
            </w:r>
          </w:p>
        </w:tc>
      </w:tr>
      <w:tr w:rsidR="00490E1B" w:rsidRPr="009D5557" w14:paraId="77B67E7C"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146BA4D5" w14:textId="77777777" w:rsidR="00490E1B" w:rsidRPr="009D5557" w:rsidRDefault="00490E1B" w:rsidP="00973CFA">
            <w:pPr>
              <w:pStyle w:val="TAC"/>
              <w:keepNext w:val="0"/>
              <w:keepLines w:val="0"/>
              <w:rPr>
                <w:rFonts w:cs="Arial"/>
                <w:kern w:val="24"/>
                <w:szCs w:val="18"/>
                <w:lang w:eastAsia="zh-CN"/>
              </w:rPr>
            </w:pPr>
            <w:r w:rsidRPr="009D5557">
              <w:rPr>
                <w:rFonts w:cs="Arial"/>
                <w:kern w:val="24"/>
                <w:szCs w:val="18"/>
                <w:lang w:eastAsia="zh-CN"/>
              </w:rPr>
              <w:t>OSR-027</w:t>
            </w:r>
          </w:p>
        </w:tc>
        <w:tc>
          <w:tcPr>
            <w:tcW w:w="7566" w:type="dxa"/>
            <w:tcBorders>
              <w:top w:val="single" w:sz="4" w:space="0" w:color="auto"/>
              <w:left w:val="single" w:sz="4" w:space="0" w:color="auto"/>
              <w:bottom w:val="single" w:sz="4" w:space="0" w:color="auto"/>
              <w:right w:val="single" w:sz="4" w:space="0" w:color="auto"/>
            </w:tcBorders>
          </w:tcPr>
          <w:p w14:paraId="009F3B67" w14:textId="77777777" w:rsidR="00490E1B" w:rsidRPr="009D5557" w:rsidRDefault="00490E1B" w:rsidP="00973CFA">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provide a generic mechanism to support transparent exchange of information between the M2M Application and the Underlying </w:t>
            </w:r>
            <w:r w:rsidRPr="009D5557">
              <w:rPr>
                <w:rFonts w:cs="Arial"/>
                <w:szCs w:val="18"/>
                <w:lang w:eastAsia="zh-CN"/>
              </w:rPr>
              <w:t>N</w:t>
            </w:r>
            <w:r w:rsidRPr="009D5557">
              <w:rPr>
                <w:rFonts w:cs="Arial"/>
                <w:szCs w:val="18"/>
              </w:rPr>
              <w:t>etwork</w:t>
            </w:r>
            <w:r w:rsidRPr="009D5557">
              <w:rPr>
                <w:rFonts w:cs="Arial"/>
                <w:szCs w:val="18"/>
                <w:lang w:eastAsia="zh-CN"/>
              </w:rPr>
              <w:t>,</w:t>
            </w:r>
            <w:r w:rsidRPr="009D5557">
              <w:rPr>
                <w:rFonts w:eastAsia="MS Mincho" w:cs="Arial"/>
                <w:szCs w:val="18"/>
                <w:lang w:eastAsia="ja-JP"/>
              </w:rPr>
              <w:t xml:space="preserve"> subject to restriction based on M2M Service Provider's policy and/or Network Operator's policy</w:t>
            </w:r>
            <w:r w:rsidRPr="009D5557">
              <w:rPr>
                <w:rFonts w:cs="Arial"/>
                <w:szCs w:val="18"/>
              </w:rPr>
              <w:t xml:space="preserve"> (see note 5).</w:t>
            </w:r>
          </w:p>
        </w:tc>
      </w:tr>
      <w:tr w:rsidR="00490E1B" w:rsidRPr="009D5557" w14:paraId="76006482"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2F1F515C" w14:textId="77777777" w:rsidR="00490E1B" w:rsidRPr="009D5557" w:rsidRDefault="00490E1B" w:rsidP="00973CFA">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-028</w:t>
            </w:r>
          </w:p>
        </w:tc>
        <w:tc>
          <w:tcPr>
            <w:tcW w:w="7566" w:type="dxa"/>
            <w:tcBorders>
              <w:top w:val="single" w:sz="4" w:space="0" w:color="auto"/>
              <w:left w:val="single" w:sz="4" w:space="0" w:color="auto"/>
              <w:bottom w:val="single" w:sz="4" w:space="0" w:color="auto"/>
              <w:right w:val="single" w:sz="4" w:space="0" w:color="auto"/>
            </w:tcBorders>
          </w:tcPr>
          <w:p w14:paraId="5F81149B" w14:textId="77777777" w:rsidR="00490E1B" w:rsidRPr="009D5557" w:rsidRDefault="00490E1B" w:rsidP="00973CFA">
            <w:pPr>
              <w:pStyle w:val="TAL"/>
              <w:keepLines w:val="0"/>
              <w:rPr>
                <w:rFonts w:cs="Arial"/>
                <w:szCs w:val="18"/>
              </w:rPr>
            </w:pPr>
            <w:r w:rsidRPr="009D5557">
              <w:rPr>
                <w:rFonts w:cs="Arial"/>
                <w:szCs w:val="18"/>
              </w:rPr>
              <w:t xml:space="preserve"> The oneM2M System shall enable an M2M Application to define trigger conditions in the oneM2M System such that the oneM2M System autonomously sends a series of commands to actuators on behalf of the </w:t>
            </w:r>
            <w:r w:rsidRPr="009D5557">
              <w:rPr>
                <w:rFonts w:cs="Arial" w:hint="eastAsia"/>
                <w:szCs w:val="18"/>
              </w:rPr>
              <w:t>M2M A</w:t>
            </w:r>
            <w:r w:rsidRPr="009D5557">
              <w:rPr>
                <w:rFonts w:cs="Arial"/>
                <w:szCs w:val="18"/>
              </w:rPr>
              <w:t>pplication when these contitions are met.</w:t>
            </w:r>
          </w:p>
        </w:tc>
      </w:tr>
      <w:tr w:rsidR="00490E1B" w:rsidRPr="009D5557" w14:paraId="789135AB"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081CC624" w14:textId="77777777"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-029</w:t>
            </w:r>
          </w:p>
        </w:tc>
        <w:tc>
          <w:tcPr>
            <w:tcW w:w="7566" w:type="dxa"/>
            <w:tcBorders>
              <w:top w:val="single" w:sz="4" w:space="0" w:color="auto"/>
              <w:left w:val="single" w:sz="4" w:space="0" w:color="auto"/>
              <w:bottom w:val="single" w:sz="4" w:space="0" w:color="auto"/>
              <w:right w:val="single" w:sz="4" w:space="0" w:color="auto"/>
            </w:tcBorders>
          </w:tcPr>
          <w:p w14:paraId="52EA10BE" w14:textId="77777777" w:rsidR="00490E1B" w:rsidRPr="009D5557" w:rsidRDefault="00490E1B" w:rsidP="00973CFA">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sending common command(s) to each actuator or sensor via a group.</w:t>
            </w:r>
          </w:p>
        </w:tc>
      </w:tr>
      <w:tr w:rsidR="00490E1B" w:rsidRPr="009D5557" w14:paraId="683C14C1"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75C4C97E" w14:textId="77777777"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-030</w:t>
            </w:r>
          </w:p>
        </w:tc>
        <w:tc>
          <w:tcPr>
            <w:tcW w:w="7566" w:type="dxa"/>
            <w:tcBorders>
              <w:top w:val="single" w:sz="4" w:space="0" w:color="auto"/>
              <w:left w:val="single" w:sz="4" w:space="0" w:color="auto"/>
              <w:bottom w:val="single" w:sz="4" w:space="0" w:color="auto"/>
              <w:right w:val="single" w:sz="4" w:space="0" w:color="auto"/>
            </w:tcBorders>
          </w:tcPr>
          <w:p w14:paraId="1972E807" w14:textId="77777777" w:rsidR="00490E1B" w:rsidRPr="009D5557" w:rsidRDefault="00490E1B" w:rsidP="00973CFA">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the management (i.e. addition, removal, retrieval and update) of the membership of a group.</w:t>
            </w:r>
          </w:p>
        </w:tc>
      </w:tr>
      <w:tr w:rsidR="00490E1B" w:rsidRPr="009D5557" w14:paraId="4E698E2B"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63F52380" w14:textId="77777777"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-031</w:t>
            </w:r>
          </w:p>
        </w:tc>
        <w:tc>
          <w:tcPr>
            <w:tcW w:w="7566" w:type="dxa"/>
            <w:tcBorders>
              <w:top w:val="single" w:sz="4" w:space="0" w:color="auto"/>
              <w:left w:val="single" w:sz="4" w:space="0" w:color="auto"/>
              <w:bottom w:val="single" w:sz="4" w:space="0" w:color="auto"/>
              <w:right w:val="single" w:sz="4" w:space="0" w:color="auto"/>
            </w:tcBorders>
          </w:tcPr>
          <w:p w14:paraId="4E5FDB36" w14:textId="77777777" w:rsidR="00490E1B" w:rsidRPr="009D5557" w:rsidRDefault="00490E1B" w:rsidP="00973CFA">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a group as a member of another group.</w:t>
            </w:r>
          </w:p>
        </w:tc>
      </w:tr>
      <w:tr w:rsidR="00490E1B" w:rsidRPr="009D5557" w14:paraId="02947AFF"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427FE282" w14:textId="77777777"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-032</w:t>
            </w:r>
          </w:p>
        </w:tc>
        <w:tc>
          <w:tcPr>
            <w:tcW w:w="7566" w:type="dxa"/>
            <w:tcBorders>
              <w:top w:val="single" w:sz="4" w:space="0" w:color="auto"/>
              <w:left w:val="single" w:sz="4" w:space="0" w:color="auto"/>
              <w:bottom w:val="single" w:sz="4" w:space="0" w:color="auto"/>
              <w:right w:val="single" w:sz="4" w:space="0" w:color="auto"/>
            </w:tcBorders>
          </w:tcPr>
          <w:p w14:paraId="3F217BBB" w14:textId="77777777" w:rsidR="00490E1B" w:rsidRPr="009D5557" w:rsidRDefault="00490E1B" w:rsidP="00973CFA">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w:t>
            </w:r>
            <w:r w:rsidRPr="009D5557">
              <w:rPr>
                <w:rFonts w:cs="Arial"/>
                <w:szCs w:val="18"/>
                <w:lang w:eastAsia="zh-CN"/>
              </w:rPr>
              <w:t xml:space="preserve">be able to </w:t>
            </w:r>
            <w:r w:rsidRPr="009D5557">
              <w:rPr>
                <w:rFonts w:cs="Arial"/>
                <w:szCs w:val="18"/>
              </w:rPr>
              <w:t xml:space="preserve">support </w:t>
            </w:r>
            <w:r w:rsidRPr="009D5557">
              <w:rPr>
                <w:rFonts w:cs="Arial"/>
                <w:szCs w:val="18"/>
                <w:lang w:eastAsia="zh-CN"/>
              </w:rPr>
              <w:t>E</w:t>
            </w:r>
            <w:r w:rsidRPr="009D5557">
              <w:rPr>
                <w:rFonts w:cs="Arial"/>
                <w:szCs w:val="18"/>
              </w:rPr>
              <w:t xml:space="preserve">vent Categories (e.g. normal, urgency) associated with data for M2M </w:t>
            </w:r>
            <w:r w:rsidRPr="009D5557">
              <w:rPr>
                <w:rFonts w:cs="Arial"/>
                <w:szCs w:val="18"/>
                <w:lang w:eastAsia="zh-CN"/>
              </w:rPr>
              <w:t>A</w:t>
            </w:r>
            <w:r w:rsidRPr="009D5557">
              <w:rPr>
                <w:rFonts w:cs="Arial"/>
                <w:szCs w:val="18"/>
              </w:rPr>
              <w:t>pplications when collecting, storing and reporting that data (see note 6).</w:t>
            </w:r>
          </w:p>
        </w:tc>
      </w:tr>
      <w:tr w:rsidR="00490E1B" w:rsidRPr="009D5557" w14:paraId="011E16F2"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153F35BF" w14:textId="77777777"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-033</w:t>
            </w:r>
          </w:p>
        </w:tc>
        <w:tc>
          <w:tcPr>
            <w:tcW w:w="7566" w:type="dxa"/>
            <w:tcBorders>
              <w:top w:val="single" w:sz="4" w:space="0" w:color="auto"/>
              <w:left w:val="single" w:sz="4" w:space="0" w:color="auto"/>
              <w:bottom w:val="single" w:sz="4" w:space="0" w:color="auto"/>
              <w:right w:val="single" w:sz="4" w:space="0" w:color="auto"/>
            </w:tcBorders>
          </w:tcPr>
          <w:p w14:paraId="34FDA134" w14:textId="77777777" w:rsidR="00490E1B" w:rsidRPr="009D5557" w:rsidRDefault="00490E1B" w:rsidP="00973CFA">
            <w:pPr>
              <w:pStyle w:val="TAL"/>
              <w:rPr>
                <w:rFonts w:cs="Arial"/>
                <w:szCs w:val="18"/>
                <w:lang w:eastAsia="zh-CN"/>
              </w:rPr>
            </w:pPr>
            <w:r w:rsidRPr="009D5557">
              <w:rPr>
                <w:rFonts w:cs="Arial"/>
                <w:szCs w:val="18"/>
              </w:rPr>
              <w:t>Based on the</w:t>
            </w:r>
            <w:r w:rsidRPr="009D5557">
              <w:rPr>
                <w:rFonts w:cs="Arial"/>
                <w:szCs w:val="18"/>
                <w:lang w:eastAsia="zh-CN"/>
              </w:rPr>
              <w:t xml:space="preserve"> Dynamic Device/Gateway C</w:t>
            </w:r>
            <w:r w:rsidRPr="009D5557">
              <w:rPr>
                <w:rFonts w:cs="Arial"/>
                <w:szCs w:val="18"/>
              </w:rPr>
              <w:t xml:space="preserve">ontext of the M2M Gateway and/or Device and the defined </w:t>
            </w:r>
            <w:r w:rsidRPr="009D5557">
              <w:rPr>
                <w:rFonts w:cs="Arial"/>
                <w:szCs w:val="18"/>
                <w:lang w:eastAsia="zh-CN"/>
              </w:rPr>
              <w:t>E</w:t>
            </w:r>
            <w:r w:rsidRPr="009D5557">
              <w:rPr>
                <w:rFonts w:cs="Arial"/>
                <w:szCs w:val="18"/>
              </w:rPr>
              <w:t xml:space="preserve">vent Categories, the </w:t>
            </w:r>
            <w:r w:rsidRPr="009D5557">
              <w:rPr>
                <w:rFonts w:eastAsia="宋体" w:cs="Arial"/>
                <w:szCs w:val="18"/>
                <w:lang w:eastAsia="zh-CN"/>
              </w:rPr>
              <w:t>one</w:t>
            </w:r>
            <w:r w:rsidRPr="009D5557">
              <w:rPr>
                <w:rFonts w:cs="Arial"/>
                <w:szCs w:val="18"/>
              </w:rPr>
              <w:t>M2M System shall provide the capability to dynamically adjust the scheduling of reporting and notification of the M2M Device/Gateway</w:t>
            </w:r>
            <w:r w:rsidRPr="009D5557">
              <w:rPr>
                <w:rFonts w:eastAsia="Malgun Gothic" w:cs="Arial"/>
                <w:color w:val="000000"/>
                <w:kern w:val="24"/>
                <w:szCs w:val="18"/>
                <w:lang w:eastAsia="ko-KR"/>
              </w:rPr>
              <w:t xml:space="preserve"> (see note 17).</w:t>
            </w:r>
          </w:p>
        </w:tc>
      </w:tr>
      <w:tr w:rsidR="00490E1B" w:rsidRPr="009D5557" w14:paraId="1C51EAAC"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7A62E73A" w14:textId="77777777"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-034</w:t>
            </w:r>
          </w:p>
        </w:tc>
        <w:tc>
          <w:tcPr>
            <w:tcW w:w="7566" w:type="dxa"/>
            <w:tcBorders>
              <w:top w:val="single" w:sz="4" w:space="0" w:color="auto"/>
              <w:left w:val="single" w:sz="4" w:space="0" w:color="auto"/>
              <w:bottom w:val="single" w:sz="4" w:space="0" w:color="auto"/>
              <w:right w:val="single" w:sz="4" w:space="0" w:color="auto"/>
            </w:tcBorders>
          </w:tcPr>
          <w:p w14:paraId="3F4D8772" w14:textId="77777777" w:rsidR="00490E1B" w:rsidRPr="009D5557" w:rsidRDefault="00490E1B" w:rsidP="00973CFA">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support seamless replacement of M2M Devices as well as M2M Gateways (e.g. redirecting traffic, connection, recovery, etc.).</w:t>
            </w:r>
          </w:p>
        </w:tc>
      </w:tr>
      <w:tr w:rsidR="00490E1B" w:rsidRPr="009D5557" w14:paraId="10DBBCB3"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0DA47C30" w14:textId="77777777"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-035</w:t>
            </w:r>
          </w:p>
        </w:tc>
        <w:tc>
          <w:tcPr>
            <w:tcW w:w="7566" w:type="dxa"/>
            <w:tcBorders>
              <w:top w:val="single" w:sz="4" w:space="0" w:color="auto"/>
              <w:left w:val="single" w:sz="4" w:space="0" w:color="auto"/>
              <w:bottom w:val="single" w:sz="4" w:space="0" w:color="auto"/>
              <w:right w:val="single" w:sz="4" w:space="0" w:color="auto"/>
            </w:tcBorders>
          </w:tcPr>
          <w:p w14:paraId="7A3CFDA6" w14:textId="77777777" w:rsidR="00490E1B" w:rsidRPr="009D5557" w:rsidRDefault="00490E1B" w:rsidP="00973CFA">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support the exchange of non-</w:t>
            </w:r>
            <w:r w:rsidRPr="009D5557">
              <w:rPr>
                <w:rFonts w:cs="Arial"/>
                <w:szCs w:val="18"/>
                <w:lang w:eastAsia="zh-CN"/>
              </w:rPr>
              <w:t xml:space="preserve">M2M </w:t>
            </w:r>
            <w:r w:rsidRPr="009D5557">
              <w:rPr>
                <w:rFonts w:cs="Arial"/>
                <w:szCs w:val="18"/>
              </w:rPr>
              <w:t xml:space="preserve">Application related relevant information (e.g. Device/Gateway classes) between M2M Device/Gateway and M2M Service </w:t>
            </w:r>
            <w:r w:rsidRPr="009D5557">
              <w:rPr>
                <w:rFonts w:cs="Arial"/>
                <w:szCs w:val="18"/>
                <w:lang w:eastAsia="zh-CN"/>
              </w:rPr>
              <w:t>I</w:t>
            </w:r>
            <w:r w:rsidRPr="009D5557">
              <w:rPr>
                <w:rFonts w:cs="Arial"/>
                <w:szCs w:val="18"/>
              </w:rPr>
              <w:t xml:space="preserve">nfrastructure for the purpose of efficient communication facilitation. </w:t>
            </w:r>
            <w:r w:rsidRPr="009D5557">
              <w:rPr>
                <w:rFonts w:cs="Arial"/>
                <w:szCs w:val="18"/>
                <w:lang w:eastAsia="zh-CN"/>
              </w:rPr>
              <w:t xml:space="preserve">This includes the </w:t>
            </w:r>
            <w:r w:rsidRPr="009D5557">
              <w:rPr>
                <w:rFonts w:cs="Arial"/>
                <w:szCs w:val="18"/>
                <w:lang w:eastAsia="zh-CN"/>
              </w:rPr>
              <w:lastRenderedPageBreak/>
              <w:t>c</w:t>
            </w:r>
            <w:r w:rsidRPr="009D5557">
              <w:rPr>
                <w:rFonts w:cs="Arial"/>
                <w:szCs w:val="18"/>
              </w:rPr>
              <w:t>apability for</w:t>
            </w:r>
            <w:r w:rsidRPr="009D5557">
              <w:rPr>
                <w:rFonts w:cs="Arial"/>
                <w:szCs w:val="18"/>
                <w:lang w:eastAsia="zh-CN"/>
              </w:rPr>
              <w:t xml:space="preserve"> an</w:t>
            </w:r>
            <w:r w:rsidRPr="009D5557">
              <w:rPr>
                <w:rFonts w:cs="Arial"/>
                <w:szCs w:val="18"/>
              </w:rPr>
              <w:t xml:space="preserve"> M2M </w:t>
            </w:r>
            <w:r w:rsidRPr="009D5557">
              <w:rPr>
                <w:rFonts w:cs="Arial"/>
                <w:szCs w:val="18"/>
                <w:lang w:eastAsia="zh-CN"/>
              </w:rPr>
              <w:t>D</w:t>
            </w:r>
            <w:r w:rsidRPr="009D5557">
              <w:rPr>
                <w:rFonts w:cs="Arial"/>
                <w:szCs w:val="18"/>
              </w:rPr>
              <w:t xml:space="preserve">evice to report </w:t>
            </w:r>
            <w:r w:rsidRPr="009D5557">
              <w:rPr>
                <w:rFonts w:cs="Arial"/>
                <w:szCs w:val="18"/>
                <w:lang w:eastAsia="zh-CN"/>
              </w:rPr>
              <w:t xml:space="preserve">its </w:t>
            </w:r>
            <w:r w:rsidRPr="009D5557">
              <w:rPr>
                <w:rFonts w:cs="Arial"/>
                <w:szCs w:val="18"/>
              </w:rPr>
              <w:t xml:space="preserve">device class to M2M </w:t>
            </w:r>
            <w:r w:rsidRPr="009D5557">
              <w:rPr>
                <w:rFonts w:cs="Arial"/>
                <w:szCs w:val="18"/>
                <w:lang w:eastAsia="zh-CN"/>
              </w:rPr>
              <w:t>S</w:t>
            </w:r>
            <w:r w:rsidRPr="009D5557">
              <w:rPr>
                <w:rFonts w:cs="Arial"/>
                <w:szCs w:val="18"/>
              </w:rPr>
              <w:t xml:space="preserve">ervice </w:t>
            </w:r>
            <w:r w:rsidRPr="009D5557">
              <w:rPr>
                <w:rFonts w:cs="Arial"/>
                <w:szCs w:val="18"/>
                <w:lang w:eastAsia="zh-CN"/>
              </w:rPr>
              <w:t>I</w:t>
            </w:r>
            <w:r w:rsidRPr="009D5557">
              <w:rPr>
                <w:rFonts w:cs="Arial"/>
                <w:szCs w:val="18"/>
              </w:rPr>
              <w:t xml:space="preserve">nfrastructure and for </w:t>
            </w:r>
            <w:r w:rsidRPr="009D5557">
              <w:rPr>
                <w:rFonts w:cs="Arial"/>
                <w:szCs w:val="18"/>
                <w:lang w:eastAsia="zh-CN"/>
              </w:rPr>
              <w:t xml:space="preserve">the </w:t>
            </w:r>
            <w:r w:rsidRPr="009D5557">
              <w:rPr>
                <w:rFonts w:cs="Arial"/>
                <w:szCs w:val="18"/>
              </w:rPr>
              <w:t xml:space="preserve">M2M </w:t>
            </w:r>
            <w:r w:rsidRPr="009D5557">
              <w:rPr>
                <w:rFonts w:cs="Arial"/>
                <w:szCs w:val="18"/>
                <w:lang w:eastAsia="zh-CN"/>
              </w:rPr>
              <w:t>S</w:t>
            </w:r>
            <w:r w:rsidRPr="009D5557">
              <w:rPr>
                <w:rFonts w:cs="Arial"/>
                <w:szCs w:val="18"/>
              </w:rPr>
              <w:t xml:space="preserve">ervice </w:t>
            </w:r>
            <w:r w:rsidRPr="009D5557">
              <w:rPr>
                <w:rFonts w:cs="Arial"/>
                <w:szCs w:val="18"/>
                <w:lang w:eastAsia="zh-CN"/>
              </w:rPr>
              <w:t>I</w:t>
            </w:r>
            <w:r w:rsidRPr="009D5557">
              <w:rPr>
                <w:rFonts w:cs="Arial"/>
                <w:szCs w:val="18"/>
              </w:rPr>
              <w:t xml:space="preserve">nfrastructure to inform </w:t>
            </w:r>
            <w:r w:rsidRPr="009D5557">
              <w:rPr>
                <w:rFonts w:cs="Arial"/>
                <w:szCs w:val="18"/>
                <w:lang w:eastAsia="zh-CN"/>
              </w:rPr>
              <w:t>M2M D</w:t>
            </w:r>
            <w:r w:rsidRPr="009D5557">
              <w:rPr>
                <w:rFonts w:cs="Arial"/>
                <w:szCs w:val="18"/>
              </w:rPr>
              <w:t>evice of the M2M</w:t>
            </w:r>
            <w:r>
              <w:rPr>
                <w:rFonts w:cs="Arial"/>
                <w:szCs w:val="18"/>
              </w:rPr>
              <w:t xml:space="preserve"> </w:t>
            </w:r>
            <w:r w:rsidRPr="009D5557">
              <w:rPr>
                <w:rFonts w:cs="Arial"/>
                <w:szCs w:val="18"/>
                <w:lang w:eastAsia="zh-CN"/>
              </w:rPr>
              <w:t xml:space="preserve">Service Infrastruture </w:t>
            </w:r>
            <w:r w:rsidRPr="009D5557">
              <w:rPr>
                <w:rFonts w:cs="Arial"/>
                <w:szCs w:val="18"/>
              </w:rPr>
              <w:t>capabilities</w:t>
            </w:r>
            <w:r w:rsidRPr="009D5557">
              <w:rPr>
                <w:rFonts w:cs="Arial"/>
                <w:szCs w:val="18"/>
                <w:lang w:eastAsia="zh-CN"/>
              </w:rPr>
              <w:t>.</w:t>
            </w:r>
          </w:p>
        </w:tc>
      </w:tr>
      <w:tr w:rsidR="00490E1B" w:rsidRPr="009D5557" w14:paraId="5A122877"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58E2C803" w14:textId="77777777"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lastRenderedPageBreak/>
              <w:t>OSR</w:t>
            </w:r>
            <w:r w:rsidRPr="009D5557">
              <w:rPr>
                <w:rFonts w:cs="Arial"/>
                <w:color w:val="000000"/>
                <w:kern w:val="24"/>
                <w:szCs w:val="18"/>
                <w:lang w:eastAsia="zh-CN"/>
              </w:rPr>
              <w:t>-036</w:t>
            </w:r>
          </w:p>
        </w:tc>
        <w:tc>
          <w:tcPr>
            <w:tcW w:w="7566" w:type="dxa"/>
            <w:tcBorders>
              <w:top w:val="single" w:sz="4" w:space="0" w:color="auto"/>
              <w:left w:val="single" w:sz="4" w:space="0" w:color="auto"/>
              <w:bottom w:val="single" w:sz="4" w:space="0" w:color="auto"/>
              <w:right w:val="single" w:sz="4" w:space="0" w:color="auto"/>
            </w:tcBorders>
          </w:tcPr>
          <w:p w14:paraId="0F2002A5" w14:textId="77777777" w:rsidR="00490E1B" w:rsidRPr="009D5557" w:rsidRDefault="00490E1B" w:rsidP="00973CFA">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should provide mechanisms to accept requests from M2M </w:t>
            </w:r>
            <w:r w:rsidRPr="009D5557">
              <w:rPr>
                <w:rFonts w:cs="Arial"/>
                <w:szCs w:val="18"/>
                <w:lang w:eastAsia="zh-CN"/>
              </w:rPr>
              <w:t>A</w:t>
            </w:r>
            <w:r w:rsidRPr="009D5557">
              <w:rPr>
                <w:rFonts w:cs="Arial"/>
                <w:szCs w:val="18"/>
              </w:rPr>
              <w:t xml:space="preserve">pplication </w:t>
            </w:r>
            <w:r w:rsidRPr="009D5557">
              <w:rPr>
                <w:rFonts w:cs="Arial"/>
                <w:szCs w:val="18"/>
                <w:lang w:eastAsia="zh-CN"/>
              </w:rPr>
              <w:t>S</w:t>
            </w:r>
            <w:r w:rsidRPr="009D5557">
              <w:rPr>
                <w:rFonts w:cs="Arial"/>
                <w:szCs w:val="18"/>
              </w:rPr>
              <w:t xml:space="preserve">ervice </w:t>
            </w:r>
            <w:r w:rsidRPr="009D5557">
              <w:rPr>
                <w:rFonts w:cs="Arial"/>
                <w:szCs w:val="18"/>
                <w:lang w:eastAsia="zh-CN"/>
              </w:rPr>
              <w:t>P</w:t>
            </w:r>
            <w:r w:rsidRPr="009D5557">
              <w:rPr>
                <w:rFonts w:cs="Arial"/>
                <w:szCs w:val="18"/>
              </w:rPr>
              <w:t>roviders for compute/analytics services.</w:t>
            </w:r>
          </w:p>
        </w:tc>
      </w:tr>
      <w:tr w:rsidR="00490E1B" w:rsidRPr="009D5557" w14:paraId="76B0FB87"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05A743BC" w14:textId="77777777" w:rsidR="00490E1B" w:rsidRPr="009D5557" w:rsidRDefault="00490E1B" w:rsidP="00973CFA">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-037</w:t>
            </w:r>
          </w:p>
        </w:tc>
        <w:tc>
          <w:tcPr>
            <w:tcW w:w="7566" w:type="dxa"/>
            <w:tcBorders>
              <w:top w:val="single" w:sz="4" w:space="0" w:color="auto"/>
              <w:left w:val="single" w:sz="4" w:space="0" w:color="auto"/>
              <w:bottom w:val="single" w:sz="4" w:space="0" w:color="auto"/>
              <w:right w:val="single" w:sz="4" w:space="0" w:color="auto"/>
            </w:tcBorders>
          </w:tcPr>
          <w:p w14:paraId="7CDE495A" w14:textId="77777777" w:rsidR="00490E1B" w:rsidRPr="009D5557" w:rsidRDefault="00490E1B" w:rsidP="00973CFA">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enable a</w:t>
            </w:r>
            <w:r w:rsidRPr="009D5557">
              <w:rPr>
                <w:rFonts w:cs="Arial"/>
                <w:szCs w:val="18"/>
                <w:lang w:eastAsia="zh-CN"/>
              </w:rPr>
              <w:t>n</w:t>
            </w:r>
            <w:r w:rsidRPr="009D5557">
              <w:rPr>
                <w:rFonts w:cs="Arial"/>
                <w:szCs w:val="18"/>
              </w:rPr>
              <w:t xml:space="preserve"> M2M Application to request to send data, in a manner independent of the Underlying Network, to the M2M Applications of a group of M2M Devices and M2M Gateways in geographic areas that are specified by the M2M Application.</w:t>
            </w:r>
          </w:p>
        </w:tc>
      </w:tr>
      <w:tr w:rsidR="00490E1B" w:rsidRPr="009D5557" w14:paraId="0DE90796"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7EAE515E" w14:textId="77777777"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-038</w:t>
            </w:r>
          </w:p>
        </w:tc>
        <w:tc>
          <w:tcPr>
            <w:tcW w:w="7566" w:type="dxa"/>
            <w:tcBorders>
              <w:top w:val="single" w:sz="4" w:space="0" w:color="auto"/>
              <w:left w:val="single" w:sz="4" w:space="0" w:color="auto"/>
              <w:bottom w:val="single" w:sz="4" w:space="0" w:color="auto"/>
              <w:right w:val="single" w:sz="4" w:space="0" w:color="auto"/>
            </w:tcBorders>
          </w:tcPr>
          <w:p w14:paraId="00746F93" w14:textId="77777777" w:rsidR="00490E1B" w:rsidRPr="009D5557" w:rsidRDefault="00490E1B" w:rsidP="00973CFA">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support the inclusion of M2M Application's QoS preference in service requests to Underlying Networks.</w:t>
            </w:r>
          </w:p>
        </w:tc>
      </w:tr>
      <w:tr w:rsidR="00490E1B" w:rsidRPr="009D5557" w14:paraId="17B43427"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3FD4CD46" w14:textId="77777777"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-039</w:t>
            </w:r>
          </w:p>
        </w:tc>
        <w:tc>
          <w:tcPr>
            <w:tcW w:w="7566" w:type="dxa"/>
            <w:tcBorders>
              <w:top w:val="single" w:sz="4" w:space="0" w:color="auto"/>
              <w:left w:val="single" w:sz="4" w:space="0" w:color="auto"/>
              <w:bottom w:val="single" w:sz="4" w:space="0" w:color="auto"/>
              <w:right w:val="single" w:sz="4" w:space="0" w:color="auto"/>
            </w:tcBorders>
          </w:tcPr>
          <w:p w14:paraId="61D3DC38" w14:textId="77777777" w:rsidR="00490E1B" w:rsidRPr="009D5557" w:rsidRDefault="00490E1B" w:rsidP="00973CFA">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authorize service requests with QoS preference at service level, but shall pass M2M Application's QoS preference in service requests to Underlying Network for authorization and granting or negotiation of the service QoS requests.</w:t>
            </w:r>
          </w:p>
        </w:tc>
      </w:tr>
      <w:tr w:rsidR="00490E1B" w:rsidRPr="009D5557" w14:paraId="3D0971A3"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77416D8B" w14:textId="77777777"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-040</w:t>
            </w:r>
          </w:p>
        </w:tc>
        <w:tc>
          <w:tcPr>
            <w:tcW w:w="7566" w:type="dxa"/>
            <w:tcBorders>
              <w:top w:val="single" w:sz="4" w:space="0" w:color="auto"/>
              <w:left w:val="single" w:sz="4" w:space="0" w:color="auto"/>
              <w:bottom w:val="single" w:sz="4" w:space="0" w:color="auto"/>
              <w:right w:val="single" w:sz="4" w:space="0" w:color="auto"/>
            </w:tcBorders>
          </w:tcPr>
          <w:p w14:paraId="2414623D" w14:textId="77777777" w:rsidR="00490E1B" w:rsidRPr="009D5557" w:rsidRDefault="00490E1B" w:rsidP="00973CFA">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multiple communication mechanisms (such as USSD or SMS) when available in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etworks.</w:t>
            </w:r>
          </w:p>
        </w:tc>
      </w:tr>
      <w:tr w:rsidR="00490E1B" w:rsidRPr="009D5557" w14:paraId="357CCBC9"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2E594BE3" w14:textId="77777777"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-041</w:t>
            </w:r>
          </w:p>
        </w:tc>
        <w:tc>
          <w:tcPr>
            <w:tcW w:w="7566" w:type="dxa"/>
            <w:tcBorders>
              <w:top w:val="single" w:sz="4" w:space="0" w:color="auto"/>
              <w:left w:val="single" w:sz="4" w:space="0" w:color="auto"/>
              <w:bottom w:val="single" w:sz="4" w:space="0" w:color="auto"/>
              <w:right w:val="single" w:sz="4" w:space="0" w:color="auto"/>
            </w:tcBorders>
          </w:tcPr>
          <w:p w14:paraId="32C11CDB" w14:textId="77777777" w:rsidR="00490E1B" w:rsidRPr="009D5557" w:rsidRDefault="00490E1B" w:rsidP="00973CFA">
            <w:pPr>
              <w:pStyle w:val="TAL"/>
              <w:keepNext w:val="0"/>
              <w:keepLines w:val="0"/>
              <w:rPr>
                <w:rFonts w:cs="Arial"/>
                <w:szCs w:val="18"/>
              </w:rPr>
            </w:pPr>
            <w:r w:rsidRPr="009D5557">
              <w:rPr>
                <w:rFonts w:cs="Arial"/>
                <w:szCs w:val="18"/>
              </w:rPr>
              <w:t xml:space="preserve">The </w:t>
            </w:r>
            <w:r w:rsidRPr="009D5557">
              <w:rPr>
                <w:rFonts w:cs="Arial" w:hint="eastAsia"/>
                <w:szCs w:val="18"/>
              </w:rPr>
              <w:t>one</w:t>
            </w:r>
            <w:r w:rsidRPr="009D5557">
              <w:rPr>
                <w:rFonts w:cs="Arial"/>
                <w:szCs w:val="18"/>
              </w:rPr>
              <w:t>M2M System shall provide a mechanism, which supports the addition of new M2M Services to the oneM2M System as independent portable modules by means of the oneM2M interface</w:t>
            </w:r>
            <w:r w:rsidRPr="009D5557">
              <w:rPr>
                <w:rFonts w:cs="Arial" w:hint="eastAsia"/>
                <w:szCs w:val="18"/>
              </w:rPr>
              <w:t>s.</w:t>
            </w:r>
            <w:r w:rsidRPr="009D5557">
              <w:rPr>
                <w:rFonts w:cs="Arial"/>
                <w:szCs w:val="18"/>
              </w:rPr>
              <w:t xml:space="preserve"> </w:t>
            </w:r>
          </w:p>
        </w:tc>
      </w:tr>
      <w:tr w:rsidR="00490E1B" w:rsidRPr="009D5557" w14:paraId="3BC2912A"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0FA2A9C6" w14:textId="77777777"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-042</w:t>
            </w:r>
          </w:p>
        </w:tc>
        <w:tc>
          <w:tcPr>
            <w:tcW w:w="7566" w:type="dxa"/>
            <w:tcBorders>
              <w:top w:val="single" w:sz="4" w:space="0" w:color="auto"/>
              <w:left w:val="single" w:sz="4" w:space="0" w:color="auto"/>
              <w:bottom w:val="single" w:sz="4" w:space="0" w:color="auto"/>
              <w:right w:val="single" w:sz="4" w:space="0" w:color="auto"/>
            </w:tcBorders>
          </w:tcPr>
          <w:p w14:paraId="6E57DCE8" w14:textId="77777777" w:rsidR="00490E1B" w:rsidRPr="009D5557" w:rsidRDefault="00490E1B" w:rsidP="00973CFA">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be able to support different QoS-levels specifying parameters, such as guaranteed bitrate, delay, delay variation, loss ratio and error rate, etc.</w:t>
            </w:r>
          </w:p>
        </w:tc>
      </w:tr>
      <w:tr w:rsidR="00490E1B" w:rsidRPr="009D5557" w14:paraId="6CBB0327"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3247CCDA" w14:textId="77777777"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-043</w:t>
            </w:r>
          </w:p>
        </w:tc>
        <w:tc>
          <w:tcPr>
            <w:tcW w:w="7566" w:type="dxa"/>
            <w:tcBorders>
              <w:top w:val="single" w:sz="4" w:space="0" w:color="auto"/>
              <w:left w:val="single" w:sz="4" w:space="0" w:color="auto"/>
              <w:bottom w:val="single" w:sz="4" w:space="0" w:color="auto"/>
              <w:right w:val="single" w:sz="4" w:space="0" w:color="auto"/>
            </w:tcBorders>
          </w:tcPr>
          <w:p w14:paraId="078AA3CF" w14:textId="77777777" w:rsidR="00490E1B" w:rsidRPr="009D5557" w:rsidRDefault="00490E1B" w:rsidP="00973CFA">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verify that members of a group support a common set of functions.</w:t>
            </w:r>
          </w:p>
        </w:tc>
      </w:tr>
      <w:tr w:rsidR="00490E1B" w:rsidRPr="009D5557" w14:paraId="02314672"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5D74EFE5" w14:textId="77777777"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-044</w:t>
            </w:r>
          </w:p>
        </w:tc>
        <w:tc>
          <w:tcPr>
            <w:tcW w:w="7566" w:type="dxa"/>
            <w:tcBorders>
              <w:top w:val="single" w:sz="4" w:space="0" w:color="auto"/>
              <w:left w:val="single" w:sz="4" w:space="0" w:color="auto"/>
              <w:bottom w:val="single" w:sz="4" w:space="0" w:color="auto"/>
              <w:right w:val="single" w:sz="4" w:space="0" w:color="auto"/>
            </w:tcBorders>
          </w:tcPr>
          <w:p w14:paraId="6A24006D" w14:textId="77777777" w:rsidR="00490E1B" w:rsidRPr="009D5557" w:rsidRDefault="00490E1B" w:rsidP="00973CFA">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support communication with </w:t>
            </w:r>
            <w:r w:rsidRPr="009D5557">
              <w:rPr>
                <w:rFonts w:cs="Arial"/>
                <w:szCs w:val="18"/>
                <w:lang w:eastAsia="zh-CN"/>
              </w:rPr>
              <w:t>M2M D</w:t>
            </w:r>
            <w:r w:rsidRPr="009D5557">
              <w:rPr>
                <w:rFonts w:cs="Arial"/>
                <w:szCs w:val="18"/>
              </w:rPr>
              <w:t xml:space="preserve">evices which are reachable based on defined time schedules (e.g. periodic) as well as </w:t>
            </w:r>
            <w:r w:rsidRPr="009D5557">
              <w:rPr>
                <w:rFonts w:cs="Arial"/>
                <w:szCs w:val="18"/>
                <w:lang w:eastAsia="zh-CN"/>
              </w:rPr>
              <w:t>M2M D</w:t>
            </w:r>
            <w:r w:rsidRPr="009D5557">
              <w:rPr>
                <w:rFonts w:cs="Arial"/>
                <w:szCs w:val="18"/>
              </w:rPr>
              <w:t>evices which are reachable in an unpredictable and spontaneous manner.</w:t>
            </w:r>
          </w:p>
        </w:tc>
      </w:tr>
      <w:tr w:rsidR="00490E1B" w:rsidRPr="009D5557" w14:paraId="1C06EE0B"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376825A8" w14:textId="77777777" w:rsidR="00490E1B" w:rsidRPr="009D5557" w:rsidRDefault="00490E1B" w:rsidP="00973CFA">
            <w:pPr>
              <w:pStyle w:val="TAC"/>
              <w:keepNext w:val="0"/>
              <w:keepLines w:val="0"/>
              <w:rPr>
                <w:rFonts w:eastAsia="宋体"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-045</w:t>
            </w:r>
            <w:r w:rsidRPr="009D5557">
              <w:rPr>
                <w:rFonts w:eastAsia="宋体" w:cs="Arial" w:hint="eastAsia"/>
                <w:color w:val="000000"/>
                <w:kern w:val="24"/>
                <w:szCs w:val="18"/>
                <w:lang w:eastAsia="zh-CN"/>
              </w:rPr>
              <w:t>a</w:t>
            </w:r>
          </w:p>
        </w:tc>
        <w:tc>
          <w:tcPr>
            <w:tcW w:w="7566" w:type="dxa"/>
            <w:tcBorders>
              <w:top w:val="single" w:sz="4" w:space="0" w:color="auto"/>
              <w:left w:val="single" w:sz="4" w:space="0" w:color="auto"/>
              <w:bottom w:val="single" w:sz="4" w:space="0" w:color="auto"/>
              <w:right w:val="single" w:sz="4" w:space="0" w:color="auto"/>
            </w:tcBorders>
          </w:tcPr>
          <w:p w14:paraId="31797840" w14:textId="77777777" w:rsidR="00490E1B" w:rsidRPr="009D5557" w:rsidRDefault="00490E1B" w:rsidP="00973CFA">
            <w:pPr>
              <w:pStyle w:val="TAL"/>
              <w:keepNext w:val="0"/>
              <w:keepLines w:val="0"/>
              <w:rPr>
                <w:rFonts w:cs="Arial"/>
                <w:szCs w:val="18"/>
              </w:rPr>
            </w:pPr>
            <w:r w:rsidRPr="009D5557">
              <w:rPr>
                <w:rFonts w:cs="Arial"/>
                <w:szCs w:val="18"/>
              </w:rPr>
              <w:t>The oneM2M System shall be able to receive and utilize information provided by the Underlying Network about when an M2M Device can be reached.</w:t>
            </w:r>
          </w:p>
        </w:tc>
      </w:tr>
      <w:tr w:rsidR="00490E1B" w:rsidRPr="009D5557" w14:paraId="4CC247DA"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50E6D7B7" w14:textId="77777777" w:rsidR="00490E1B" w:rsidRPr="009D5557" w:rsidRDefault="00490E1B" w:rsidP="00973CFA">
            <w:pPr>
              <w:pStyle w:val="TAL"/>
              <w:keepNext w:val="0"/>
              <w:keepLines w:val="0"/>
              <w:jc w:val="center"/>
              <w:rPr>
                <w:rFonts w:cs="Arial"/>
                <w:szCs w:val="18"/>
              </w:rPr>
            </w:pPr>
            <w:r w:rsidRPr="009D5557">
              <w:rPr>
                <w:rFonts w:cs="Arial" w:hint="eastAsia"/>
                <w:szCs w:val="18"/>
              </w:rPr>
              <w:t>OSR-045</w:t>
            </w:r>
            <w:r w:rsidRPr="009D5557">
              <w:rPr>
                <w:rFonts w:cs="Arial"/>
                <w:szCs w:val="18"/>
              </w:rPr>
              <w:t>b</w:t>
            </w:r>
          </w:p>
        </w:tc>
        <w:tc>
          <w:tcPr>
            <w:tcW w:w="7566" w:type="dxa"/>
            <w:tcBorders>
              <w:top w:val="single" w:sz="4" w:space="0" w:color="auto"/>
              <w:left w:val="single" w:sz="4" w:space="0" w:color="auto"/>
              <w:bottom w:val="single" w:sz="4" w:space="0" w:color="auto"/>
              <w:right w:val="single" w:sz="4" w:space="0" w:color="auto"/>
            </w:tcBorders>
          </w:tcPr>
          <w:p w14:paraId="42EE5867" w14:textId="77777777" w:rsidR="00490E1B" w:rsidRPr="009D5557" w:rsidRDefault="00490E1B" w:rsidP="00973CFA">
            <w:pPr>
              <w:pStyle w:val="TAL"/>
              <w:keepNext w:val="0"/>
              <w:keepLines w:val="0"/>
              <w:rPr>
                <w:rFonts w:cs="Arial"/>
                <w:szCs w:val="18"/>
              </w:rPr>
            </w:pPr>
            <w:r w:rsidRPr="009D5557">
              <w:rPr>
                <w:rFonts w:cs="Arial"/>
                <w:szCs w:val="18"/>
              </w:rPr>
              <w:t>The oneM2M System shall be able to utilize reachability schedules generated by either the M2M Device or the Infrastructure Domain.</w:t>
            </w:r>
          </w:p>
        </w:tc>
      </w:tr>
      <w:tr w:rsidR="00490E1B" w:rsidRPr="009D5557" w14:paraId="1C95A3BC"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544B4744" w14:textId="77777777"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-046</w:t>
            </w:r>
          </w:p>
        </w:tc>
        <w:tc>
          <w:tcPr>
            <w:tcW w:w="7566" w:type="dxa"/>
            <w:tcBorders>
              <w:top w:val="single" w:sz="4" w:space="0" w:color="auto"/>
              <w:left w:val="single" w:sz="4" w:space="0" w:color="auto"/>
              <w:bottom w:val="single" w:sz="4" w:space="0" w:color="auto"/>
              <w:right w:val="single" w:sz="4" w:space="0" w:color="auto"/>
            </w:tcBorders>
          </w:tcPr>
          <w:p w14:paraId="66F9EA12" w14:textId="77777777" w:rsidR="00490E1B" w:rsidRPr="009D5557" w:rsidRDefault="00490E1B" w:rsidP="00973CFA">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support </w:t>
            </w:r>
            <w:r w:rsidRPr="009D5557">
              <w:rPr>
                <w:rFonts w:eastAsia="宋体" w:cs="Arial" w:hint="eastAsia"/>
                <w:szCs w:val="18"/>
                <w:lang w:eastAsia="zh-CN"/>
              </w:rPr>
              <w:t xml:space="preserve">a </w:t>
            </w:r>
            <w:r w:rsidRPr="009D5557">
              <w:rPr>
                <w:rFonts w:cs="Arial"/>
                <w:szCs w:val="18"/>
              </w:rPr>
              <w:t xml:space="preserve">capability for the M2M </w:t>
            </w:r>
            <w:r w:rsidRPr="009D5557">
              <w:rPr>
                <w:rFonts w:cs="Arial"/>
                <w:szCs w:val="18"/>
                <w:lang w:eastAsia="zh-CN"/>
              </w:rPr>
              <w:t>A</w:t>
            </w:r>
            <w:r w:rsidRPr="009D5557">
              <w:rPr>
                <w:rFonts w:cs="Arial"/>
                <w:szCs w:val="18"/>
              </w:rPr>
              <w:t>pplication to request/disallow acknowledgement for its communication.</w:t>
            </w:r>
          </w:p>
        </w:tc>
      </w:tr>
      <w:tr w:rsidR="00490E1B" w:rsidRPr="009D5557" w14:paraId="4E3D1548"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33B72C0E" w14:textId="77777777"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-047</w:t>
            </w:r>
          </w:p>
        </w:tc>
        <w:tc>
          <w:tcPr>
            <w:tcW w:w="7566" w:type="dxa"/>
            <w:tcBorders>
              <w:top w:val="single" w:sz="4" w:space="0" w:color="auto"/>
              <w:left w:val="single" w:sz="4" w:space="0" w:color="auto"/>
              <w:bottom w:val="single" w:sz="4" w:space="0" w:color="auto"/>
              <w:right w:val="single" w:sz="4" w:space="0" w:color="auto"/>
            </w:tcBorders>
          </w:tcPr>
          <w:p w14:paraId="1521D6E0" w14:textId="77777777" w:rsidR="00490E1B" w:rsidRPr="009D5557" w:rsidRDefault="00490E1B" w:rsidP="00973CFA">
            <w:pPr>
              <w:pStyle w:val="TAL"/>
              <w:keepNext w:val="0"/>
              <w:keepLines w:val="0"/>
              <w:rPr>
                <w:rFonts w:cs="Arial"/>
                <w:kern w:val="24"/>
                <w:szCs w:val="18"/>
                <w:lang w:eastAsia="en-GB"/>
              </w:rPr>
            </w:pPr>
            <w:r w:rsidRPr="009D5557">
              <w:rPr>
                <w:rFonts w:cs="Arial"/>
                <w:color w:val="000000"/>
                <w:kern w:val="24"/>
                <w:szCs w:val="18"/>
                <w:lang w:eastAsia="en-GB"/>
              </w:rPr>
              <w:t xml:space="preserve">The </w:t>
            </w:r>
            <w:r w:rsidRPr="009D5557">
              <w:rPr>
                <w:rFonts w:eastAsia="宋体" w:cs="Arial" w:hint="eastAsia"/>
                <w:color w:val="000000"/>
                <w:kern w:val="24"/>
                <w:szCs w:val="18"/>
                <w:lang w:eastAsia="zh-CN"/>
              </w:rPr>
              <w:t>one</w:t>
            </w:r>
            <w:r w:rsidRPr="009D5557">
              <w:rPr>
                <w:rFonts w:cs="Arial"/>
                <w:color w:val="000000"/>
                <w:kern w:val="24"/>
                <w:szCs w:val="18"/>
                <w:lang w:eastAsia="en-GB"/>
              </w:rPr>
              <w:t xml:space="preserve">M2M </w:t>
            </w:r>
            <w:r w:rsidRPr="009D5557">
              <w:rPr>
                <w:rFonts w:cs="Arial"/>
                <w:color w:val="000000"/>
                <w:kern w:val="24"/>
                <w:szCs w:val="18"/>
                <w:lang w:eastAsia="zh-CN"/>
              </w:rPr>
              <w:t>S</w:t>
            </w:r>
            <w:r w:rsidRPr="009D5557">
              <w:rPr>
                <w:rFonts w:cs="Arial"/>
                <w:color w:val="000000"/>
                <w:kern w:val="24"/>
                <w:szCs w:val="18"/>
                <w:lang w:eastAsia="en-GB"/>
              </w:rPr>
              <w:t>ystem shall be able to support mechanism for the M2M Devices and/or Gateways to report their geographical location information to M2M Applications (see note 7).</w:t>
            </w:r>
          </w:p>
        </w:tc>
      </w:tr>
      <w:tr w:rsidR="00490E1B" w:rsidRPr="009D5557" w14:paraId="449BABBD"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1866570E" w14:textId="77777777"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-048</w:t>
            </w:r>
          </w:p>
        </w:tc>
        <w:tc>
          <w:tcPr>
            <w:tcW w:w="7566" w:type="dxa"/>
            <w:tcBorders>
              <w:top w:val="single" w:sz="4" w:space="0" w:color="auto"/>
              <w:left w:val="single" w:sz="4" w:space="0" w:color="auto"/>
              <w:bottom w:val="single" w:sz="4" w:space="0" w:color="auto"/>
              <w:right w:val="single" w:sz="4" w:space="0" w:color="auto"/>
            </w:tcBorders>
          </w:tcPr>
          <w:p w14:paraId="29267D25" w14:textId="77777777" w:rsidR="00490E1B" w:rsidRPr="009D5557" w:rsidRDefault="00490E1B" w:rsidP="00973CFA">
            <w:pPr>
              <w:pStyle w:val="TAL"/>
              <w:keepNext w:val="0"/>
              <w:keepLines w:val="0"/>
              <w:rPr>
                <w:rFonts w:cs="Arial"/>
                <w:kern w:val="24"/>
                <w:szCs w:val="18"/>
                <w:lang w:eastAsia="en-GB"/>
              </w:rPr>
            </w:pPr>
            <w:r w:rsidRPr="009D5557">
              <w:rPr>
                <w:rFonts w:cs="Arial"/>
                <w:color w:val="000000"/>
                <w:kern w:val="24"/>
                <w:szCs w:val="18"/>
                <w:lang w:eastAsia="en-GB"/>
              </w:rPr>
              <w:t xml:space="preserve">The </w:t>
            </w:r>
            <w:r w:rsidRPr="009D5557">
              <w:rPr>
                <w:rFonts w:eastAsia="宋体" w:cs="Arial" w:hint="eastAsia"/>
                <w:color w:val="000000"/>
                <w:kern w:val="24"/>
                <w:szCs w:val="18"/>
                <w:lang w:eastAsia="zh-CN"/>
              </w:rPr>
              <w:t>one</w:t>
            </w:r>
            <w:r w:rsidRPr="009D5557">
              <w:rPr>
                <w:rFonts w:cs="Arial"/>
                <w:color w:val="000000"/>
                <w:kern w:val="24"/>
                <w:szCs w:val="18"/>
                <w:lang w:eastAsia="en-GB"/>
              </w:rPr>
              <w:t xml:space="preserve">M2M </w:t>
            </w:r>
            <w:r w:rsidRPr="009D5557">
              <w:rPr>
                <w:rFonts w:cs="Arial"/>
                <w:color w:val="000000"/>
                <w:kern w:val="24"/>
                <w:szCs w:val="18"/>
                <w:lang w:eastAsia="zh-CN"/>
              </w:rPr>
              <w:t>S</w:t>
            </w:r>
            <w:r w:rsidRPr="009D5557">
              <w:rPr>
                <w:rFonts w:cs="Arial"/>
                <w:color w:val="000000"/>
                <w:kern w:val="24"/>
                <w:szCs w:val="18"/>
                <w:lang w:eastAsia="en-GB"/>
              </w:rPr>
              <w:t>ystem shall provide a</w:t>
            </w:r>
            <w:r w:rsidRPr="009D5557">
              <w:rPr>
                <w:rFonts w:cs="Arial"/>
                <w:color w:val="000000"/>
                <w:kern w:val="24"/>
                <w:szCs w:val="18"/>
                <w:lang w:eastAsia="zh-CN"/>
              </w:rPr>
              <w:t>n</w:t>
            </w:r>
            <w:r w:rsidRPr="009D5557">
              <w:rPr>
                <w:rFonts w:cs="Arial"/>
                <w:color w:val="000000"/>
                <w:kern w:val="24"/>
                <w:szCs w:val="18"/>
                <w:lang w:eastAsia="en-GB"/>
              </w:rPr>
              <w:t xml:space="preserve"> M2M Service that allows M2M Devices and/or Gateways to share their own or other M2M Devices' geographical location information (see note 7).</w:t>
            </w:r>
          </w:p>
        </w:tc>
      </w:tr>
      <w:tr w:rsidR="00490E1B" w:rsidRPr="009D5557" w14:paraId="5B4C1588"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23184D73" w14:textId="77777777"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-049</w:t>
            </w:r>
          </w:p>
        </w:tc>
        <w:tc>
          <w:tcPr>
            <w:tcW w:w="7566" w:type="dxa"/>
            <w:tcBorders>
              <w:top w:val="single" w:sz="4" w:space="0" w:color="auto"/>
              <w:left w:val="single" w:sz="4" w:space="0" w:color="auto"/>
              <w:bottom w:val="single" w:sz="4" w:space="0" w:color="auto"/>
              <w:right w:val="single" w:sz="4" w:space="0" w:color="auto"/>
            </w:tcBorders>
          </w:tcPr>
          <w:p w14:paraId="765FFBCE" w14:textId="77777777" w:rsidR="00490E1B" w:rsidRPr="009D5557" w:rsidRDefault="00490E1B" w:rsidP="00973CFA">
            <w:pPr>
              <w:pStyle w:val="TAL"/>
              <w:keepNext w:val="0"/>
              <w:keepLines w:val="0"/>
              <w:rPr>
                <w:rFonts w:cs="Arial"/>
                <w:szCs w:val="18"/>
                <w:lang w:eastAsia="zh-CN"/>
              </w:rPr>
            </w:pPr>
            <w:r w:rsidRPr="009D5557">
              <w:rPr>
                <w:rFonts w:cs="Arial"/>
                <w:szCs w:val="18"/>
                <w:lang w:eastAsia="zh-CN"/>
              </w:rPr>
              <w:t>T</w:t>
            </w:r>
            <w:r w:rsidRPr="009D5557">
              <w:rPr>
                <w:rFonts w:cs="Arial"/>
                <w:szCs w:val="18"/>
              </w:rPr>
              <w:t xml:space="preserve">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provide the capability for an M2M Application to selectively share </w:t>
            </w:r>
            <w:r w:rsidRPr="009D5557">
              <w:rPr>
                <w:rFonts w:cs="Arial"/>
                <w:szCs w:val="18"/>
                <w:lang w:eastAsia="zh-CN"/>
              </w:rPr>
              <w:t>data</w:t>
            </w:r>
            <w:r w:rsidRPr="009D5557">
              <w:rPr>
                <w:rFonts w:cs="Arial"/>
                <w:szCs w:val="18"/>
              </w:rPr>
              <w:t xml:space="preserve"> (e.g. access control)</w:t>
            </w:r>
            <w:r w:rsidRPr="009D5557">
              <w:rPr>
                <w:rFonts w:cs="Arial"/>
                <w:szCs w:val="18"/>
                <w:lang w:eastAsia="zh-CN"/>
              </w:rPr>
              <w:t xml:space="preserve"> </w:t>
            </w:r>
            <w:r w:rsidRPr="009D5557">
              <w:rPr>
                <w:rFonts w:cs="Arial"/>
                <w:szCs w:val="18"/>
              </w:rPr>
              <w:t>among applications</w:t>
            </w:r>
            <w:r w:rsidRPr="009D5557">
              <w:rPr>
                <w:rFonts w:cs="Arial"/>
                <w:szCs w:val="18"/>
                <w:lang w:eastAsia="zh-CN"/>
              </w:rPr>
              <w:t>.</w:t>
            </w:r>
          </w:p>
        </w:tc>
      </w:tr>
      <w:tr w:rsidR="00490E1B" w:rsidRPr="009D5557" w14:paraId="4BF50FF6"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10E2DA73" w14:textId="77777777" w:rsidR="00490E1B" w:rsidRPr="009D5557" w:rsidRDefault="00490E1B" w:rsidP="00973CFA">
            <w:pPr>
              <w:pStyle w:val="TAC"/>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-050</w:t>
            </w:r>
          </w:p>
        </w:tc>
        <w:tc>
          <w:tcPr>
            <w:tcW w:w="7566" w:type="dxa"/>
            <w:tcBorders>
              <w:top w:val="single" w:sz="4" w:space="0" w:color="auto"/>
              <w:left w:val="single" w:sz="4" w:space="0" w:color="auto"/>
              <w:bottom w:val="single" w:sz="4" w:space="0" w:color="auto"/>
              <w:right w:val="single" w:sz="4" w:space="0" w:color="auto"/>
            </w:tcBorders>
          </w:tcPr>
          <w:p w14:paraId="69E331A9" w14:textId="77777777" w:rsidR="00490E1B" w:rsidRPr="009D5557" w:rsidRDefault="00490E1B" w:rsidP="00973CFA">
            <w:pPr>
              <w:pStyle w:val="TAL"/>
              <w:rPr>
                <w:rFonts w:cs="Arial"/>
                <w:szCs w:val="18"/>
                <w:lang w:eastAsia="zh-CN"/>
              </w:rPr>
            </w:pPr>
            <w:r w:rsidRPr="009D5557">
              <w:rPr>
                <w:rFonts w:cs="Arial"/>
                <w:szCs w:val="18"/>
              </w:rPr>
              <w:t>I</w:t>
            </w:r>
            <w:r w:rsidRPr="009D5557">
              <w:rPr>
                <w:rFonts w:cs="Arial"/>
                <w:szCs w:val="18"/>
                <w:lang w:eastAsia="zh-CN"/>
              </w:rPr>
              <w:t xml:space="preserve">f communication over one communication channel provided by the Underlying Network can only be triggered by one side (Infrastructure Domain or Field Domain), and alternative channel(s) is (are) available in the other direction, the </w:t>
            </w:r>
            <w:r w:rsidRPr="009D5557">
              <w:rPr>
                <w:rFonts w:eastAsia="宋体" w:cs="Arial" w:hint="eastAsia"/>
                <w:szCs w:val="18"/>
                <w:lang w:eastAsia="zh-CN"/>
              </w:rPr>
              <w:t>one</w:t>
            </w:r>
            <w:r w:rsidRPr="009D5557">
              <w:rPr>
                <w:rFonts w:cs="Arial"/>
                <w:szCs w:val="18"/>
                <w:lang w:eastAsia="zh-CN"/>
              </w:rPr>
              <w:t>M2M System shall be able to use the alternative channel(s) to trigger bidirectional communication on the first channel.</w:t>
            </w:r>
          </w:p>
        </w:tc>
      </w:tr>
      <w:tr w:rsidR="00490E1B" w:rsidRPr="009D5557" w14:paraId="015BD994"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13723BF8" w14:textId="77777777"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-051</w:t>
            </w:r>
          </w:p>
        </w:tc>
        <w:tc>
          <w:tcPr>
            <w:tcW w:w="7566" w:type="dxa"/>
            <w:tcBorders>
              <w:top w:val="single" w:sz="4" w:space="0" w:color="auto"/>
              <w:left w:val="single" w:sz="4" w:space="0" w:color="auto"/>
              <w:bottom w:val="single" w:sz="4" w:space="0" w:color="auto"/>
              <w:right w:val="single" w:sz="4" w:space="0" w:color="auto"/>
            </w:tcBorders>
          </w:tcPr>
          <w:p w14:paraId="20734647" w14:textId="77777777" w:rsidR="00490E1B" w:rsidRPr="009D5557" w:rsidRDefault="00490E1B" w:rsidP="00973CFA">
            <w:pPr>
              <w:pStyle w:val="TAL"/>
              <w:keepNext w:val="0"/>
              <w:keepLines w:val="0"/>
              <w:rPr>
                <w:rFonts w:cs="Arial"/>
                <w:szCs w:val="18"/>
              </w:rPr>
            </w:pPr>
            <w:r w:rsidRPr="009D5557">
              <w:rPr>
                <w:rFonts w:cs="Arial"/>
                <w:szCs w:val="18"/>
                <w:lang w:eastAsia="ja-JP"/>
              </w:rPr>
              <w:t xml:space="preserve">Depending on availability of suitable interfaces provided by the Underlying Network the </w:t>
            </w:r>
            <w:r w:rsidRPr="009D5557">
              <w:rPr>
                <w:rFonts w:eastAsia="宋体" w:cs="Arial" w:hint="eastAsia"/>
                <w:szCs w:val="18"/>
                <w:lang w:eastAsia="zh-CN"/>
              </w:rPr>
              <w:t>one</w:t>
            </w:r>
            <w:r w:rsidRPr="009D5557">
              <w:rPr>
                <w:rFonts w:cs="Arial"/>
                <w:szCs w:val="18"/>
                <w:lang w:eastAsia="ja-JP"/>
              </w:rPr>
              <w:t>M2M System shall be able to request the Underlying Network to broadcast/multicast data to a group of M2M Devices in a specified area.</w:t>
            </w:r>
          </w:p>
        </w:tc>
      </w:tr>
      <w:tr w:rsidR="00490E1B" w:rsidRPr="009D5557" w14:paraId="60BDF05C"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3BB6B6B1" w14:textId="77777777"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-052</w:t>
            </w:r>
          </w:p>
        </w:tc>
        <w:tc>
          <w:tcPr>
            <w:tcW w:w="7566" w:type="dxa"/>
            <w:tcBorders>
              <w:top w:val="single" w:sz="4" w:space="0" w:color="auto"/>
              <w:left w:val="single" w:sz="4" w:space="0" w:color="auto"/>
              <w:bottom w:val="single" w:sz="4" w:space="0" w:color="auto"/>
              <w:right w:val="single" w:sz="4" w:space="0" w:color="auto"/>
            </w:tcBorders>
          </w:tcPr>
          <w:p w14:paraId="6B8B796B" w14:textId="77777777" w:rsidR="00490E1B" w:rsidRPr="009D5557" w:rsidRDefault="00490E1B" w:rsidP="00973CFA">
            <w:pPr>
              <w:pStyle w:val="TAL"/>
              <w:keepNext w:val="0"/>
              <w:keepLines w:val="0"/>
              <w:rPr>
                <w:rFonts w:cs="Arial"/>
                <w:szCs w:val="18"/>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be able to select an appropriate Underlying Network to broadcast or multicast data depending on the network</w:t>
            </w:r>
            <w:r w:rsidRPr="009D5557">
              <w:rPr>
                <w:rFonts w:cs="Arial"/>
                <w:szCs w:val="18"/>
                <w:lang w:eastAsia="zh-CN"/>
              </w:rPr>
              <w:t>'</w:t>
            </w:r>
            <w:r w:rsidRPr="009D5557">
              <w:rPr>
                <w:rFonts w:cs="Arial"/>
                <w:szCs w:val="18"/>
                <w:lang w:eastAsia="ja-JP"/>
              </w:rPr>
              <w:t>s broadcast/multicast support and the connectivity supported by the targeted group of M2M Devices/Gateways.</w:t>
            </w:r>
          </w:p>
        </w:tc>
      </w:tr>
      <w:tr w:rsidR="00490E1B" w:rsidRPr="009D5557" w14:paraId="1A7DB504"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71BAE83D" w14:textId="77777777"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-053</w:t>
            </w:r>
          </w:p>
        </w:tc>
        <w:tc>
          <w:tcPr>
            <w:tcW w:w="7566" w:type="dxa"/>
            <w:tcBorders>
              <w:top w:val="single" w:sz="4" w:space="0" w:color="auto"/>
              <w:left w:val="single" w:sz="4" w:space="0" w:color="auto"/>
              <w:bottom w:val="single" w:sz="4" w:space="0" w:color="auto"/>
              <w:right w:val="single" w:sz="4" w:space="0" w:color="auto"/>
            </w:tcBorders>
          </w:tcPr>
          <w:p w14:paraId="2A6C5ECD" w14:textId="77777777" w:rsidR="00490E1B" w:rsidRPr="009D5557" w:rsidRDefault="00490E1B" w:rsidP="00973CFA">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 xml:space="preserve">M2M System shall provide a means that enables </w:t>
            </w:r>
            <w:r w:rsidRPr="009D5557">
              <w:rPr>
                <w:lang w:eastAsia="ja-JP"/>
              </w:rPr>
              <w:t>backward compatibility</w:t>
            </w:r>
            <w:r w:rsidRPr="009D5557">
              <w:rPr>
                <w:rFonts w:eastAsia="宋体" w:hint="eastAsia"/>
                <w:lang w:eastAsia="zh-CN"/>
              </w:rPr>
              <w:t xml:space="preserve"> </w:t>
            </w:r>
            <w:r w:rsidRPr="009D5557">
              <w:rPr>
                <w:rFonts w:cs="Arial"/>
                <w:szCs w:val="18"/>
                <w:lang w:eastAsia="ja-JP"/>
              </w:rPr>
              <w:t>of interfaces among different releases (see note 8).</w:t>
            </w:r>
          </w:p>
        </w:tc>
      </w:tr>
      <w:tr w:rsidR="00490E1B" w:rsidRPr="009D5557" w14:paraId="2B728C3E"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63962C6C" w14:textId="77777777"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-054</w:t>
            </w:r>
          </w:p>
        </w:tc>
        <w:tc>
          <w:tcPr>
            <w:tcW w:w="7566" w:type="dxa"/>
            <w:tcBorders>
              <w:top w:val="single" w:sz="4" w:space="0" w:color="auto"/>
              <w:left w:val="single" w:sz="4" w:space="0" w:color="auto"/>
              <w:bottom w:val="single" w:sz="4" w:space="0" w:color="auto"/>
              <w:right w:val="single" w:sz="4" w:space="0" w:color="auto"/>
            </w:tcBorders>
          </w:tcPr>
          <w:p w14:paraId="13332080" w14:textId="77777777" w:rsidR="00490E1B" w:rsidRPr="009D5557" w:rsidRDefault="00490E1B" w:rsidP="00973CFA">
            <w:pPr>
              <w:pStyle w:val="TAL"/>
              <w:keepNext w:val="0"/>
              <w:keepLines w:val="0"/>
              <w:rPr>
                <w:rFonts w:cs="Arial"/>
                <w:szCs w:val="18"/>
                <w:lang w:eastAsia="ja-JP"/>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be able to support a</w:t>
            </w:r>
            <w:r w:rsidRPr="009D5557">
              <w:rPr>
                <w:rFonts w:cs="Arial"/>
                <w:szCs w:val="18"/>
                <w:lang w:eastAsia="zh-CN"/>
              </w:rPr>
              <w:t>n</w:t>
            </w:r>
            <w:r w:rsidRPr="009D5557">
              <w:rPr>
                <w:rFonts w:cs="Arial"/>
                <w:szCs w:val="18"/>
                <w:lang w:eastAsia="ja-JP"/>
              </w:rPr>
              <w:t xml:space="preserve"> M2M Application, M2M Device, or M2M Gateway to obtain access to resources of another M2M Application, M2M Device, or M2M Gateway.</w:t>
            </w:r>
          </w:p>
        </w:tc>
      </w:tr>
      <w:tr w:rsidR="00490E1B" w:rsidRPr="009D5557" w14:paraId="41DA0143"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647AF3C6" w14:textId="77777777" w:rsidR="00490E1B" w:rsidRPr="009D5557" w:rsidRDefault="00490E1B" w:rsidP="00973CFA">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-055</w:t>
            </w:r>
          </w:p>
        </w:tc>
        <w:tc>
          <w:tcPr>
            <w:tcW w:w="7566" w:type="dxa"/>
            <w:tcBorders>
              <w:top w:val="single" w:sz="4" w:space="0" w:color="auto"/>
              <w:left w:val="single" w:sz="4" w:space="0" w:color="auto"/>
              <w:bottom w:val="single" w:sz="4" w:space="0" w:color="auto"/>
              <w:right w:val="single" w:sz="4" w:space="0" w:color="auto"/>
            </w:tcBorders>
          </w:tcPr>
          <w:p w14:paraId="5BE6D72F" w14:textId="77777777" w:rsidR="00490E1B" w:rsidRPr="009D5557" w:rsidRDefault="00490E1B" w:rsidP="00973CFA">
            <w:pPr>
              <w:pStyle w:val="TAL"/>
              <w:keepNext w:val="0"/>
              <w:keepLines w:val="0"/>
              <w:rPr>
                <w:rFonts w:cs="Arial"/>
                <w:szCs w:val="18"/>
                <w:lang w:eastAsia="ja-JP"/>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be able to provide the capability of M2M Applications to exchange data with one or more authorized M2M Applications which are not known</w:t>
            </w:r>
            <w:r w:rsidRPr="009D5557">
              <w:rPr>
                <w:rFonts w:eastAsia="宋体" w:cs="Arial" w:hint="eastAsia"/>
                <w:szCs w:val="18"/>
                <w:lang w:eastAsia="zh-CN"/>
              </w:rPr>
              <w:t xml:space="preserve"> in advance</w:t>
            </w:r>
            <w:r w:rsidRPr="009D5557">
              <w:rPr>
                <w:rFonts w:cs="Arial"/>
                <w:szCs w:val="18"/>
                <w:lang w:eastAsia="ja-JP"/>
              </w:rPr>
              <w:t>.</w:t>
            </w:r>
          </w:p>
        </w:tc>
      </w:tr>
      <w:tr w:rsidR="00490E1B" w:rsidRPr="009D5557" w14:paraId="1099AED3"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636F435A" w14:textId="77777777"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-056</w:t>
            </w:r>
          </w:p>
        </w:tc>
        <w:tc>
          <w:tcPr>
            <w:tcW w:w="7566" w:type="dxa"/>
            <w:tcBorders>
              <w:top w:val="single" w:sz="4" w:space="0" w:color="auto"/>
              <w:left w:val="single" w:sz="4" w:space="0" w:color="auto"/>
              <w:bottom w:val="single" w:sz="4" w:space="0" w:color="auto"/>
              <w:right w:val="single" w:sz="4" w:space="0" w:color="auto"/>
            </w:tcBorders>
          </w:tcPr>
          <w:p w14:paraId="3E77AFA2" w14:textId="77777777" w:rsidR="00490E1B" w:rsidRPr="009D5557" w:rsidRDefault="00490E1B" w:rsidP="00973CFA">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 xml:space="preserve">M2M System shall enable discovery of usable M2M Applications on an M2M Gateway or at an M2M Device </w:t>
            </w:r>
            <w:r w:rsidRPr="009D5557">
              <w:rPr>
                <w:rFonts w:cs="Arial"/>
                <w:szCs w:val="18"/>
                <w:lang w:eastAsia="zh-CN"/>
              </w:rPr>
              <w:t>.</w:t>
            </w:r>
          </w:p>
        </w:tc>
      </w:tr>
      <w:tr w:rsidR="00490E1B" w:rsidRPr="009D5557" w14:paraId="4E12A8E0"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72D48760" w14:textId="77777777"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-057</w:t>
            </w:r>
          </w:p>
        </w:tc>
        <w:tc>
          <w:tcPr>
            <w:tcW w:w="7566" w:type="dxa"/>
            <w:tcBorders>
              <w:top w:val="single" w:sz="4" w:space="0" w:color="auto"/>
              <w:left w:val="single" w:sz="4" w:space="0" w:color="auto"/>
              <w:bottom w:val="single" w:sz="4" w:space="0" w:color="auto"/>
              <w:right w:val="single" w:sz="4" w:space="0" w:color="auto"/>
            </w:tcBorders>
          </w:tcPr>
          <w:p w14:paraId="5E5A6CF4" w14:textId="77777777" w:rsidR="00490E1B" w:rsidRPr="009D5557" w:rsidRDefault="00490E1B" w:rsidP="00973CFA">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enable discovery of M2M Gateways and M2M Devices available to an M2M Application for data exchange</w:t>
            </w:r>
            <w:r w:rsidRPr="009D5557">
              <w:rPr>
                <w:rFonts w:cs="Arial"/>
                <w:szCs w:val="18"/>
                <w:lang w:eastAsia="zh-CN"/>
              </w:rPr>
              <w:t>.</w:t>
            </w:r>
          </w:p>
        </w:tc>
      </w:tr>
      <w:tr w:rsidR="00490E1B" w:rsidRPr="009D5557" w14:paraId="53859A7D"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3CE58A38" w14:textId="77777777"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-058</w:t>
            </w:r>
          </w:p>
        </w:tc>
        <w:tc>
          <w:tcPr>
            <w:tcW w:w="7566" w:type="dxa"/>
            <w:tcBorders>
              <w:top w:val="single" w:sz="4" w:space="0" w:color="auto"/>
              <w:left w:val="single" w:sz="4" w:space="0" w:color="auto"/>
              <w:bottom w:val="single" w:sz="4" w:space="0" w:color="auto"/>
              <w:right w:val="single" w:sz="4" w:space="0" w:color="auto"/>
            </w:tcBorders>
          </w:tcPr>
          <w:p w14:paraId="4CF44EF3" w14:textId="77777777" w:rsidR="00490E1B" w:rsidRPr="009D5557" w:rsidRDefault="00490E1B" w:rsidP="00973CFA">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 xml:space="preserve">M2M System shall be able to provide time stamps as needed by </w:t>
            </w:r>
            <w:r w:rsidRPr="009D5557">
              <w:rPr>
                <w:rFonts w:eastAsia="宋体" w:cs="Arial" w:hint="eastAsia"/>
                <w:szCs w:val="18"/>
                <w:lang w:eastAsia="zh-CN"/>
              </w:rPr>
              <w:t>C</w:t>
            </w:r>
            <w:r w:rsidRPr="009D5557">
              <w:rPr>
                <w:rFonts w:cs="Arial"/>
                <w:szCs w:val="18"/>
                <w:lang w:eastAsia="ja-JP"/>
              </w:rPr>
              <w:t xml:space="preserve">ommon </w:t>
            </w:r>
            <w:r w:rsidRPr="009D5557">
              <w:rPr>
                <w:rFonts w:eastAsia="宋体" w:cs="Arial" w:hint="eastAsia"/>
                <w:szCs w:val="18"/>
                <w:lang w:eastAsia="zh-CN"/>
              </w:rPr>
              <w:t>S</w:t>
            </w:r>
            <w:r w:rsidRPr="009D5557">
              <w:rPr>
                <w:rFonts w:cs="Arial"/>
                <w:szCs w:val="18"/>
                <w:lang w:eastAsia="ja-JP"/>
              </w:rPr>
              <w:t xml:space="preserve">ervice </w:t>
            </w:r>
            <w:r w:rsidRPr="009D5557">
              <w:rPr>
                <w:rFonts w:eastAsia="宋体" w:cs="Arial" w:hint="eastAsia"/>
                <w:szCs w:val="18"/>
                <w:lang w:eastAsia="zh-CN"/>
              </w:rPr>
              <w:t>F</w:t>
            </w:r>
            <w:r w:rsidRPr="009D5557">
              <w:rPr>
                <w:rFonts w:cs="Arial"/>
                <w:szCs w:val="18"/>
                <w:lang w:eastAsia="ja-JP"/>
              </w:rPr>
              <w:t>unctions</w:t>
            </w:r>
            <w:r w:rsidRPr="009D5557">
              <w:rPr>
                <w:rFonts w:cs="Arial"/>
                <w:szCs w:val="18"/>
                <w:lang w:eastAsia="zh-CN"/>
              </w:rPr>
              <w:t>.</w:t>
            </w:r>
          </w:p>
        </w:tc>
      </w:tr>
      <w:tr w:rsidR="00490E1B" w:rsidRPr="009D5557" w14:paraId="57683F33"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4784A1EC" w14:textId="77777777"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-059</w:t>
            </w:r>
          </w:p>
        </w:tc>
        <w:tc>
          <w:tcPr>
            <w:tcW w:w="7566" w:type="dxa"/>
            <w:tcBorders>
              <w:top w:val="single" w:sz="4" w:space="0" w:color="auto"/>
              <w:left w:val="single" w:sz="4" w:space="0" w:color="auto"/>
              <w:bottom w:val="single" w:sz="4" w:space="0" w:color="auto"/>
              <w:right w:val="single" w:sz="4" w:space="0" w:color="auto"/>
            </w:tcBorders>
          </w:tcPr>
          <w:p w14:paraId="4644C5E2" w14:textId="77777777"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support Role-</w:t>
            </w:r>
            <w:r w:rsidRPr="009D5557">
              <w:rPr>
                <w:rFonts w:eastAsia="宋体" w:cs="Arial" w:hint="eastAsia"/>
                <w:szCs w:val="18"/>
                <w:lang w:eastAsia="zh-CN"/>
              </w:rPr>
              <w:t>B</w:t>
            </w:r>
            <w:r w:rsidRPr="009D5557">
              <w:rPr>
                <w:rFonts w:cs="Arial"/>
                <w:szCs w:val="18"/>
                <w:lang w:eastAsia="zh-CN"/>
              </w:rPr>
              <w:t xml:space="preserve">ased </w:t>
            </w:r>
            <w:r w:rsidRPr="009D5557">
              <w:rPr>
                <w:rFonts w:eastAsia="宋体" w:cs="Arial" w:hint="eastAsia"/>
                <w:szCs w:val="18"/>
                <w:lang w:eastAsia="zh-CN"/>
              </w:rPr>
              <w:t>A</w:t>
            </w:r>
            <w:r w:rsidRPr="009D5557">
              <w:rPr>
                <w:rFonts w:cs="Arial"/>
                <w:szCs w:val="18"/>
                <w:lang w:eastAsia="zh-CN"/>
              </w:rPr>
              <w:t xml:space="preserve">ccess </w:t>
            </w:r>
            <w:r w:rsidRPr="009D5557">
              <w:rPr>
                <w:rFonts w:eastAsia="宋体" w:cs="Arial" w:hint="eastAsia"/>
                <w:szCs w:val="18"/>
                <w:lang w:eastAsia="zh-CN"/>
              </w:rPr>
              <w:t>C</w:t>
            </w:r>
            <w:r w:rsidRPr="009D5557">
              <w:rPr>
                <w:rFonts w:cs="Arial"/>
                <w:szCs w:val="18"/>
                <w:lang w:eastAsia="zh-CN"/>
              </w:rPr>
              <w:t>ontrol based on M2M Service Subscriptions.</w:t>
            </w:r>
          </w:p>
        </w:tc>
      </w:tr>
      <w:tr w:rsidR="00490E1B" w:rsidRPr="009D5557" w14:paraId="421535F3"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554D6809" w14:textId="77777777"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-060</w:t>
            </w:r>
          </w:p>
        </w:tc>
        <w:tc>
          <w:tcPr>
            <w:tcW w:w="7566" w:type="dxa"/>
            <w:tcBorders>
              <w:top w:val="single" w:sz="4" w:space="0" w:color="auto"/>
              <w:left w:val="single" w:sz="4" w:space="0" w:color="auto"/>
              <w:bottom w:val="single" w:sz="4" w:space="0" w:color="auto"/>
              <w:right w:val="single" w:sz="4" w:space="0" w:color="auto"/>
            </w:tcBorders>
          </w:tcPr>
          <w:p w14:paraId="159CF950" w14:textId="77777777"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should support time synchronization with an external clock source.</w:t>
            </w:r>
          </w:p>
        </w:tc>
      </w:tr>
      <w:tr w:rsidR="00490E1B" w:rsidRPr="009D5557" w14:paraId="60F163B3"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42C3747C" w14:textId="77777777"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-061</w:t>
            </w:r>
          </w:p>
        </w:tc>
        <w:tc>
          <w:tcPr>
            <w:tcW w:w="7566" w:type="dxa"/>
            <w:tcBorders>
              <w:top w:val="single" w:sz="4" w:space="0" w:color="auto"/>
              <w:left w:val="single" w:sz="4" w:space="0" w:color="auto"/>
              <w:bottom w:val="single" w:sz="4" w:space="0" w:color="auto"/>
              <w:right w:val="single" w:sz="4" w:space="0" w:color="auto"/>
            </w:tcBorders>
          </w:tcPr>
          <w:p w14:paraId="5F587E47" w14:textId="77777777"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M2M Devices and M2M Gateways may support time synchronization within the </w:t>
            </w:r>
            <w:r w:rsidRPr="009D5557">
              <w:rPr>
                <w:rFonts w:eastAsia="宋体" w:cs="Arial" w:hint="eastAsia"/>
                <w:szCs w:val="18"/>
                <w:lang w:eastAsia="zh-CN"/>
              </w:rPr>
              <w:t>one</w:t>
            </w:r>
            <w:r w:rsidRPr="009D5557">
              <w:rPr>
                <w:rFonts w:cs="Arial"/>
                <w:szCs w:val="18"/>
                <w:lang w:eastAsia="zh-CN"/>
              </w:rPr>
              <w:t xml:space="preserve">M2M System. </w:t>
            </w:r>
          </w:p>
        </w:tc>
      </w:tr>
      <w:tr w:rsidR="00490E1B" w:rsidRPr="009D5557" w14:paraId="11D6348D"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278AB82C" w14:textId="77777777"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-062</w:t>
            </w:r>
          </w:p>
        </w:tc>
        <w:tc>
          <w:tcPr>
            <w:tcW w:w="7566" w:type="dxa"/>
            <w:tcBorders>
              <w:top w:val="single" w:sz="4" w:space="0" w:color="auto"/>
              <w:left w:val="single" w:sz="4" w:space="0" w:color="auto"/>
              <w:bottom w:val="single" w:sz="4" w:space="0" w:color="auto"/>
              <w:right w:val="single" w:sz="4" w:space="0" w:color="auto"/>
            </w:tcBorders>
          </w:tcPr>
          <w:p w14:paraId="0FC84A47" w14:textId="77777777"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enable means of testing the connectivity towards a set of M2M </w:t>
            </w:r>
            <w:r w:rsidRPr="009D5557">
              <w:rPr>
                <w:rFonts w:cs="Arial"/>
                <w:szCs w:val="18"/>
                <w:lang w:eastAsia="zh-CN"/>
              </w:rPr>
              <w:lastRenderedPageBreak/>
              <w:t>Applications.</w:t>
            </w:r>
          </w:p>
        </w:tc>
      </w:tr>
      <w:tr w:rsidR="00490E1B" w:rsidRPr="009D5557" w14:paraId="2C31852D"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61AAC5E2" w14:textId="77777777"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lastRenderedPageBreak/>
              <w:t>OSR</w:t>
            </w:r>
            <w:r w:rsidRPr="009D5557">
              <w:rPr>
                <w:rFonts w:cs="Arial"/>
                <w:color w:val="000000"/>
                <w:kern w:val="24"/>
                <w:szCs w:val="18"/>
                <w:lang w:eastAsia="zh-CN"/>
              </w:rPr>
              <w:t>-063</w:t>
            </w:r>
          </w:p>
        </w:tc>
        <w:tc>
          <w:tcPr>
            <w:tcW w:w="7566" w:type="dxa"/>
            <w:tcBorders>
              <w:top w:val="single" w:sz="4" w:space="0" w:color="auto"/>
              <w:left w:val="single" w:sz="4" w:space="0" w:color="auto"/>
              <w:bottom w:val="single" w:sz="4" w:space="0" w:color="auto"/>
              <w:right w:val="single" w:sz="4" w:space="0" w:color="auto"/>
            </w:tcBorders>
          </w:tcPr>
          <w:p w14:paraId="6F7665EF" w14:textId="77777777"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manage the scheduling of M2M Service Layer connectivity and messaging between the Infrastracture Domain and M2M Devices/Gateways.</w:t>
            </w:r>
          </w:p>
        </w:tc>
      </w:tr>
      <w:tr w:rsidR="00490E1B" w:rsidRPr="009D5557" w14:paraId="594AD025"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02CED2DD" w14:textId="77777777"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-064</w:t>
            </w:r>
          </w:p>
        </w:tc>
        <w:tc>
          <w:tcPr>
            <w:tcW w:w="7566" w:type="dxa"/>
            <w:tcBorders>
              <w:top w:val="single" w:sz="4" w:space="0" w:color="auto"/>
              <w:left w:val="single" w:sz="4" w:space="0" w:color="auto"/>
              <w:bottom w:val="single" w:sz="4" w:space="0" w:color="auto"/>
              <w:right w:val="single" w:sz="4" w:space="0" w:color="auto"/>
            </w:tcBorders>
          </w:tcPr>
          <w:p w14:paraId="537C0EA6" w14:textId="77777777"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aggregate messages depending on message delay tolerance and/or category.</w:t>
            </w:r>
          </w:p>
        </w:tc>
      </w:tr>
      <w:tr w:rsidR="00490E1B" w:rsidRPr="009D5557" w14:paraId="103030C2"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2620041E" w14:textId="77777777" w:rsidR="00490E1B" w:rsidRPr="009D5557" w:rsidRDefault="00490E1B" w:rsidP="00973CFA">
            <w:pPr>
              <w:pStyle w:val="TAC"/>
              <w:keepNext w:val="0"/>
              <w:keepLines w:val="0"/>
              <w:rPr>
                <w:rFonts w:cs="Arial"/>
                <w:kern w:val="24"/>
                <w:szCs w:val="18"/>
                <w:lang w:eastAsia="zh-CN"/>
              </w:rPr>
            </w:pPr>
            <w:r w:rsidRPr="009D5557">
              <w:rPr>
                <w:rFonts w:cs="Arial"/>
                <w:kern w:val="24"/>
                <w:szCs w:val="18"/>
                <w:lang w:eastAsia="zh-CN"/>
              </w:rPr>
              <w:t>OSR-065</w:t>
            </w:r>
          </w:p>
        </w:tc>
        <w:tc>
          <w:tcPr>
            <w:tcW w:w="7566" w:type="dxa"/>
            <w:tcBorders>
              <w:top w:val="single" w:sz="4" w:space="0" w:color="auto"/>
              <w:left w:val="single" w:sz="4" w:space="0" w:color="auto"/>
              <w:bottom w:val="single" w:sz="4" w:space="0" w:color="auto"/>
              <w:right w:val="single" w:sz="4" w:space="0" w:color="auto"/>
            </w:tcBorders>
          </w:tcPr>
          <w:p w14:paraId="354AC339" w14:textId="77777777" w:rsidR="00490E1B" w:rsidRPr="009D5557" w:rsidRDefault="00490E1B" w:rsidP="00973CFA">
            <w:pPr>
              <w:pStyle w:val="TAL"/>
              <w:keepNext w:val="0"/>
              <w:keepLines w:val="0"/>
              <w:rPr>
                <w:rFonts w:cs="Arial"/>
                <w:szCs w:val="18"/>
                <w:lang w:eastAsia="zh-CN"/>
              </w:rPr>
            </w:pPr>
            <w:r w:rsidRPr="009D5557">
              <w:t>T</w:t>
            </w:r>
            <w:r w:rsidRPr="009D5557">
              <w:rPr>
                <w:rFonts w:cs="Arial"/>
                <w:szCs w:val="18"/>
                <w:lang w:eastAsia="zh-CN"/>
              </w:rPr>
              <w:t>he oneM2M System shall provide mechanisms that enable a M2M Service Provider to distribute pr</w:t>
            </w:r>
            <w:r w:rsidRPr="009D5557">
              <w:t>ocessing functions to his M2M Devices/Gateways in the Field Domain</w:t>
            </w:r>
          </w:p>
        </w:tc>
      </w:tr>
      <w:tr w:rsidR="00490E1B" w:rsidRPr="009D5557" w14:paraId="1F1AA823"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23CB4E28" w14:textId="77777777"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-066</w:t>
            </w:r>
          </w:p>
        </w:tc>
        <w:tc>
          <w:tcPr>
            <w:tcW w:w="7566" w:type="dxa"/>
            <w:tcBorders>
              <w:top w:val="single" w:sz="4" w:space="0" w:color="auto"/>
              <w:left w:val="single" w:sz="4" w:space="0" w:color="auto"/>
              <w:bottom w:val="single" w:sz="4" w:space="0" w:color="auto"/>
              <w:right w:val="single" w:sz="4" w:space="0" w:color="auto"/>
            </w:tcBorders>
          </w:tcPr>
          <w:p w14:paraId="4982198A" w14:textId="77777777"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the placement and operation of M2M Applications in selected M2M </w:t>
            </w:r>
            <w:r w:rsidRPr="009D5557">
              <w:rPr>
                <w:rFonts w:eastAsia="宋体" w:cs="Arial" w:hint="eastAsia"/>
                <w:szCs w:val="18"/>
                <w:lang w:eastAsia="zh-CN"/>
              </w:rPr>
              <w:t>N</w:t>
            </w:r>
            <w:r w:rsidRPr="009D5557">
              <w:rPr>
                <w:rFonts w:cs="Arial"/>
                <w:szCs w:val="18"/>
                <w:lang w:eastAsia="zh-CN"/>
              </w:rPr>
              <w:t>odes per criteria requested by M2M Application Service Providers, subject to access rights.</w:t>
            </w:r>
          </w:p>
        </w:tc>
      </w:tr>
      <w:tr w:rsidR="00490E1B" w:rsidRPr="009D5557" w14:paraId="34FA82AD"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5CB11ADC" w14:textId="77777777"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-067</w:t>
            </w:r>
          </w:p>
        </w:tc>
        <w:tc>
          <w:tcPr>
            <w:tcW w:w="7566" w:type="dxa"/>
            <w:tcBorders>
              <w:top w:val="single" w:sz="4" w:space="0" w:color="auto"/>
              <w:left w:val="single" w:sz="4" w:space="0" w:color="auto"/>
              <w:bottom w:val="single" w:sz="4" w:space="0" w:color="auto"/>
              <w:right w:val="single" w:sz="4" w:space="0" w:color="auto"/>
            </w:tcBorders>
          </w:tcPr>
          <w:p w14:paraId="11604317" w14:textId="77777777"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take operational and management action as requested by M2M Applications.</w:t>
            </w:r>
          </w:p>
        </w:tc>
      </w:tr>
      <w:tr w:rsidR="00490E1B" w:rsidRPr="009D5557" w14:paraId="71678393"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0973FEF8" w14:textId="77777777"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-068</w:t>
            </w:r>
          </w:p>
        </w:tc>
        <w:tc>
          <w:tcPr>
            <w:tcW w:w="7566" w:type="dxa"/>
            <w:tcBorders>
              <w:top w:val="single" w:sz="4" w:space="0" w:color="auto"/>
              <w:left w:val="single" w:sz="4" w:space="0" w:color="auto"/>
              <w:bottom w:val="single" w:sz="4" w:space="0" w:color="auto"/>
              <w:right w:val="single" w:sz="4" w:space="0" w:color="auto"/>
            </w:tcBorders>
          </w:tcPr>
          <w:p w14:paraId="42091496" w14:textId="77777777"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When available from an Underlying Network, the </w:t>
            </w:r>
            <w:r w:rsidRPr="009D5557">
              <w:rPr>
                <w:rFonts w:eastAsia="宋体" w:cs="Arial" w:hint="eastAsia"/>
                <w:szCs w:val="18"/>
                <w:lang w:eastAsia="zh-CN"/>
              </w:rPr>
              <w:t>one</w:t>
            </w:r>
            <w:r w:rsidRPr="009D5557">
              <w:rPr>
                <w:rFonts w:cs="Arial"/>
                <w:szCs w:val="18"/>
                <w:lang w:eastAsia="zh-CN"/>
              </w:rPr>
              <w:t>M2M System shall be able to provide the capability to retrieve and report the information regarding whether an M2M Device is authorized to access Underlying Network services.</w:t>
            </w:r>
          </w:p>
        </w:tc>
      </w:tr>
      <w:tr w:rsidR="00490E1B" w:rsidRPr="009D5557" w14:paraId="74B4B4F6"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2B2F8A60" w14:textId="77777777"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-069</w:t>
            </w:r>
          </w:p>
        </w:tc>
        <w:tc>
          <w:tcPr>
            <w:tcW w:w="7566" w:type="dxa"/>
            <w:tcBorders>
              <w:top w:val="single" w:sz="4" w:space="0" w:color="auto"/>
              <w:left w:val="single" w:sz="4" w:space="0" w:color="auto"/>
              <w:bottom w:val="single" w:sz="4" w:space="0" w:color="auto"/>
              <w:right w:val="single" w:sz="4" w:space="0" w:color="auto"/>
            </w:tcBorders>
          </w:tcPr>
          <w:p w14:paraId="59DC54F9" w14:textId="77777777"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When available from the Underlying Network, the </w:t>
            </w:r>
            <w:r w:rsidRPr="009D5557">
              <w:rPr>
                <w:rFonts w:eastAsia="宋体" w:cs="Arial" w:hint="eastAsia"/>
                <w:szCs w:val="18"/>
                <w:lang w:eastAsia="zh-CN"/>
              </w:rPr>
              <w:t>one</w:t>
            </w:r>
            <w:r w:rsidRPr="009D5557">
              <w:rPr>
                <w:rFonts w:cs="Arial"/>
                <w:szCs w:val="18"/>
                <w:lang w:eastAsia="zh-CN"/>
              </w:rPr>
              <w:t>M2M System shall be able to maintain the M2M Service Operational Status of a M2M Device and update it when the Underlying Network connectivity service status changes.</w:t>
            </w:r>
            <w:r w:rsidRPr="009D5557" w:rsidDel="00FD6957">
              <w:rPr>
                <w:rFonts w:cs="Arial"/>
                <w:szCs w:val="18"/>
                <w:lang w:eastAsia="zh-CN"/>
              </w:rPr>
              <w:t xml:space="preserve"> </w:t>
            </w:r>
          </w:p>
        </w:tc>
      </w:tr>
      <w:tr w:rsidR="00490E1B" w:rsidRPr="009D5557" w14:paraId="240EC501"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538F3FC5" w14:textId="77777777"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-070</w:t>
            </w:r>
          </w:p>
        </w:tc>
        <w:tc>
          <w:tcPr>
            <w:tcW w:w="7566" w:type="dxa"/>
            <w:tcBorders>
              <w:top w:val="single" w:sz="4" w:space="0" w:color="auto"/>
              <w:left w:val="single" w:sz="4" w:space="0" w:color="auto"/>
              <w:bottom w:val="single" w:sz="4" w:space="0" w:color="auto"/>
              <w:right w:val="single" w:sz="4" w:space="0" w:color="auto"/>
            </w:tcBorders>
          </w:tcPr>
          <w:p w14:paraId="398E52E4" w14:textId="77777777"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provide the capability to notify an authorized M2M Application when the M2M Service Administrative State or M2M Service Operational Status of an M2M Device changes, if that M2M Application has subscribed for such notifications.</w:t>
            </w:r>
          </w:p>
        </w:tc>
      </w:tr>
      <w:tr w:rsidR="00490E1B" w:rsidRPr="009D5557" w14:paraId="4D6972C8"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65A87879" w14:textId="77777777"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-071</w:t>
            </w:r>
          </w:p>
        </w:tc>
        <w:tc>
          <w:tcPr>
            <w:tcW w:w="7566" w:type="dxa"/>
            <w:tcBorders>
              <w:top w:val="single" w:sz="4" w:space="0" w:color="auto"/>
              <w:left w:val="single" w:sz="4" w:space="0" w:color="auto"/>
              <w:bottom w:val="single" w:sz="4" w:space="0" w:color="auto"/>
              <w:right w:val="single" w:sz="4" w:space="0" w:color="auto"/>
            </w:tcBorders>
          </w:tcPr>
          <w:p w14:paraId="0B22B43E" w14:textId="77777777"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w:t>
            </w:r>
            <w:r>
              <w:rPr>
                <w:rFonts w:cs="Arial"/>
                <w:szCs w:val="18"/>
                <w:lang w:eastAsia="zh-CN"/>
              </w:rPr>
              <w:t xml:space="preserve"> </w:t>
            </w:r>
            <w:r w:rsidRPr="009D5557">
              <w:rPr>
                <w:rFonts w:cs="Arial"/>
                <w:szCs w:val="18"/>
                <w:lang w:eastAsia="zh-CN"/>
              </w:rPr>
              <w:t>be able to enable an authorized M2M Application to set the M2M Service Administrative State of a M2M Device.</w:t>
            </w:r>
          </w:p>
        </w:tc>
      </w:tr>
      <w:tr w:rsidR="00490E1B" w:rsidRPr="009D5557" w14:paraId="56925305"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61654EB3" w14:textId="77777777" w:rsidR="00490E1B" w:rsidRPr="009D5557" w:rsidRDefault="00490E1B" w:rsidP="00973CFA">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-072</w:t>
            </w:r>
          </w:p>
        </w:tc>
        <w:tc>
          <w:tcPr>
            <w:tcW w:w="7566" w:type="dxa"/>
            <w:tcBorders>
              <w:top w:val="single" w:sz="4" w:space="0" w:color="auto"/>
              <w:left w:val="single" w:sz="4" w:space="0" w:color="auto"/>
              <w:bottom w:val="single" w:sz="4" w:space="0" w:color="auto"/>
              <w:right w:val="single" w:sz="4" w:space="0" w:color="auto"/>
            </w:tcBorders>
          </w:tcPr>
          <w:p w14:paraId="06892663" w14:textId="77777777"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initiate a set of well-defined actions (e.g. trigger upon a threshold, compare a value, etc.) to one or more M2M Application(s) on behalf of another M2M Application.</w:t>
            </w:r>
          </w:p>
        </w:tc>
      </w:tr>
      <w:tr w:rsidR="00490E1B" w:rsidRPr="009D5557" w14:paraId="76E5BCD7"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4687C35A" w14:textId="77777777" w:rsidR="00490E1B" w:rsidRPr="00475D86" w:rsidRDefault="00490E1B" w:rsidP="00973CFA">
            <w:pPr>
              <w:pStyle w:val="TAC"/>
              <w:rPr>
                <w:rFonts w:eastAsia="宋体" w:cs="Arial"/>
                <w:color w:val="000000"/>
                <w:kern w:val="24"/>
                <w:szCs w:val="18"/>
                <w:lang w:eastAsia="zh-CN"/>
              </w:rPr>
            </w:pPr>
            <w:r w:rsidRPr="009D5557">
              <w:rPr>
                <w:rFonts w:cs="Arial"/>
                <w:szCs w:val="18"/>
              </w:rPr>
              <w:t>OSR</w:t>
            </w:r>
            <w:r w:rsidRPr="009D5557">
              <w:rPr>
                <w:rFonts w:cs="Arial"/>
                <w:color w:val="000000"/>
                <w:szCs w:val="18"/>
              </w:rPr>
              <w:t>-0</w:t>
            </w:r>
            <w:r w:rsidRPr="009D5557">
              <w:rPr>
                <w:rFonts w:cs="Arial" w:hint="eastAsia"/>
                <w:color w:val="000000"/>
                <w:szCs w:val="18"/>
                <w:lang w:eastAsia="zh-CN"/>
              </w:rPr>
              <w:t>73</w:t>
            </w:r>
          </w:p>
        </w:tc>
        <w:tc>
          <w:tcPr>
            <w:tcW w:w="7566" w:type="dxa"/>
            <w:tcBorders>
              <w:top w:val="single" w:sz="4" w:space="0" w:color="auto"/>
              <w:left w:val="single" w:sz="4" w:space="0" w:color="auto"/>
              <w:bottom w:val="single" w:sz="4" w:space="0" w:color="auto"/>
              <w:right w:val="single" w:sz="4" w:space="0" w:color="auto"/>
            </w:tcBorders>
          </w:tcPr>
          <w:p w14:paraId="615E3A0C" w14:textId="77777777" w:rsidR="00490E1B" w:rsidRPr="009D5557" w:rsidRDefault="00490E1B" w:rsidP="00973CFA">
            <w:pPr>
              <w:pStyle w:val="TAL"/>
              <w:rPr>
                <w:rFonts w:cs="Arial"/>
                <w:szCs w:val="18"/>
                <w:lang w:eastAsia="zh-CN"/>
              </w:rPr>
            </w:pPr>
            <w:r w:rsidRPr="009D5557">
              <w:rPr>
                <w:rFonts w:cs="Arial"/>
                <w:color w:val="000000"/>
                <w:kern w:val="24"/>
                <w:szCs w:val="18"/>
              </w:rPr>
              <w:t xml:space="preserve">The oneM2M </w:t>
            </w:r>
            <w:r w:rsidRPr="009D5557">
              <w:rPr>
                <w:rFonts w:eastAsia="宋体" w:cs="Arial" w:hint="eastAsia"/>
                <w:color w:val="000000"/>
                <w:kern w:val="24"/>
                <w:szCs w:val="18"/>
                <w:lang w:eastAsia="zh-CN"/>
              </w:rPr>
              <w:t>S</w:t>
            </w:r>
            <w:r w:rsidRPr="009D5557">
              <w:rPr>
                <w:rFonts w:cs="Arial"/>
                <w:color w:val="000000"/>
                <w:kern w:val="24"/>
                <w:szCs w:val="18"/>
              </w:rPr>
              <w:t>ystem shall support distributed transactions to multiple devices or applications where the transaction includes the characteristics of atomicity, consistency, isolation and durability.</w:t>
            </w:r>
          </w:p>
        </w:tc>
      </w:tr>
      <w:tr w:rsidR="00490E1B" w:rsidRPr="009D5557" w14:paraId="2316192B"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668A862E" w14:textId="77777777" w:rsidR="00490E1B" w:rsidRPr="00475D86" w:rsidRDefault="00490E1B" w:rsidP="00973CFA">
            <w:pPr>
              <w:pStyle w:val="TAC"/>
              <w:keepNext w:val="0"/>
              <w:keepLines w:val="0"/>
              <w:rPr>
                <w:rFonts w:eastAsia="宋体" w:cs="Arial"/>
                <w:color w:val="000000"/>
                <w:kern w:val="24"/>
                <w:szCs w:val="18"/>
                <w:lang w:eastAsia="zh-CN"/>
              </w:rPr>
            </w:pPr>
            <w:r w:rsidRPr="009D5557">
              <w:rPr>
                <w:rFonts w:eastAsia="Malgun Gothic" w:cs="Arial"/>
                <w:kern w:val="24"/>
                <w:szCs w:val="18"/>
                <w:lang w:eastAsia="ko-KR"/>
              </w:rPr>
              <w:t>OSR</w:t>
            </w:r>
            <w:r w:rsidRPr="009D5557">
              <w:rPr>
                <w:rFonts w:eastAsia="Malgun Gothic" w:cs="Arial"/>
                <w:color w:val="000000"/>
                <w:kern w:val="24"/>
                <w:szCs w:val="18"/>
                <w:lang w:eastAsia="ko-KR"/>
              </w:rPr>
              <w:t>-0</w:t>
            </w:r>
            <w:r w:rsidRPr="009D5557">
              <w:rPr>
                <w:rFonts w:cs="Arial" w:hint="eastAsia"/>
                <w:color w:val="000000"/>
                <w:kern w:val="24"/>
                <w:szCs w:val="18"/>
                <w:lang w:eastAsia="zh-CN"/>
              </w:rPr>
              <w:t>74</w:t>
            </w:r>
          </w:p>
        </w:tc>
        <w:tc>
          <w:tcPr>
            <w:tcW w:w="7566" w:type="dxa"/>
            <w:tcBorders>
              <w:top w:val="single" w:sz="4" w:space="0" w:color="auto"/>
              <w:left w:val="single" w:sz="4" w:space="0" w:color="auto"/>
              <w:bottom w:val="single" w:sz="4" w:space="0" w:color="auto"/>
              <w:right w:val="single" w:sz="4" w:space="0" w:color="auto"/>
            </w:tcBorders>
          </w:tcPr>
          <w:p w14:paraId="6B4A7923" w14:textId="77777777" w:rsidR="00490E1B" w:rsidRPr="009D5557" w:rsidRDefault="00490E1B" w:rsidP="00973CFA">
            <w:pPr>
              <w:pStyle w:val="TAL"/>
              <w:keepNext w:val="0"/>
              <w:keepLines w:val="0"/>
              <w:rPr>
                <w:rFonts w:cs="Arial"/>
                <w:szCs w:val="18"/>
                <w:lang w:eastAsia="zh-CN"/>
              </w:rPr>
            </w:pPr>
            <w:r w:rsidRPr="009D5557">
              <w:rPr>
                <w:rFonts w:cs="Arial"/>
                <w:color w:val="000000"/>
                <w:kern w:val="24"/>
                <w:szCs w:val="18"/>
              </w:rPr>
              <w:t xml:space="preserve">The oneM2M </w:t>
            </w:r>
            <w:r w:rsidRPr="009D5557">
              <w:rPr>
                <w:rFonts w:eastAsia="宋体" w:cs="Arial" w:hint="eastAsia"/>
                <w:color w:val="000000"/>
                <w:kern w:val="24"/>
                <w:szCs w:val="18"/>
                <w:lang w:eastAsia="zh-CN"/>
              </w:rPr>
              <w:t>S</w:t>
            </w:r>
            <w:r w:rsidRPr="009D5557">
              <w:rPr>
                <w:rFonts w:cs="Arial"/>
                <w:color w:val="000000"/>
                <w:kern w:val="24"/>
                <w:szCs w:val="18"/>
              </w:rPr>
              <w:t>ystem shall support the completion of distributed transactions to multiple devices or applications while maintaining the order of the operations and performing the transaction within a given time frame.</w:t>
            </w:r>
          </w:p>
        </w:tc>
      </w:tr>
      <w:tr w:rsidR="00490E1B" w:rsidRPr="009D5557" w14:paraId="6FFDD295"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21D05E5D" w14:textId="77777777" w:rsidR="00490E1B" w:rsidRPr="00475D86" w:rsidRDefault="00490E1B" w:rsidP="00973CFA">
            <w:pPr>
              <w:pStyle w:val="TAC"/>
              <w:keepNext w:val="0"/>
              <w:keepLines w:val="0"/>
              <w:rPr>
                <w:rFonts w:eastAsia="宋体" w:cs="Arial"/>
                <w:color w:val="000000"/>
                <w:kern w:val="24"/>
                <w:szCs w:val="18"/>
                <w:lang w:eastAsia="ko-KR"/>
              </w:rPr>
            </w:pPr>
            <w:r w:rsidRPr="009D5557">
              <w:rPr>
                <w:rFonts w:cs="Arial" w:hint="eastAsia"/>
                <w:szCs w:val="18"/>
                <w:lang w:eastAsia="zh-CN"/>
              </w:rPr>
              <w:t>OSR</w:t>
            </w:r>
            <w:r w:rsidRPr="009D5557">
              <w:rPr>
                <w:rFonts w:cs="Arial" w:hint="eastAsia"/>
                <w:color w:val="000000"/>
                <w:szCs w:val="18"/>
                <w:lang w:eastAsia="zh-CN"/>
              </w:rPr>
              <w:t>-</w:t>
            </w:r>
            <w:r>
              <w:rPr>
                <w:rFonts w:cs="Arial"/>
                <w:color w:val="000000"/>
                <w:szCs w:val="18"/>
                <w:lang w:eastAsia="zh-CN"/>
              </w:rPr>
              <w:t>0</w:t>
            </w:r>
            <w:r w:rsidRPr="009D5557">
              <w:rPr>
                <w:rFonts w:cs="Arial" w:hint="eastAsia"/>
                <w:color w:val="000000"/>
                <w:szCs w:val="18"/>
                <w:lang w:eastAsia="zh-CN"/>
              </w:rPr>
              <w:t>75</w:t>
            </w:r>
          </w:p>
        </w:tc>
        <w:tc>
          <w:tcPr>
            <w:tcW w:w="7566" w:type="dxa"/>
            <w:tcBorders>
              <w:top w:val="single" w:sz="4" w:space="0" w:color="auto"/>
              <w:left w:val="single" w:sz="4" w:space="0" w:color="auto"/>
              <w:bottom w:val="single" w:sz="4" w:space="0" w:color="auto"/>
              <w:right w:val="single" w:sz="4" w:space="0" w:color="auto"/>
            </w:tcBorders>
          </w:tcPr>
          <w:p w14:paraId="51C0E429" w14:textId="77777777" w:rsidR="00490E1B" w:rsidRPr="009D5557" w:rsidRDefault="00490E1B" w:rsidP="00973CFA">
            <w:pPr>
              <w:pStyle w:val="TAL"/>
              <w:keepNext w:val="0"/>
              <w:keepLines w:val="0"/>
              <w:rPr>
                <w:rFonts w:eastAsia="宋体" w:cs="Arial"/>
                <w:color w:val="000000"/>
                <w:kern w:val="24"/>
                <w:szCs w:val="18"/>
                <w:lang w:eastAsia="zh-CN"/>
              </w:rPr>
            </w:pPr>
            <w:r w:rsidRPr="009D5557">
              <w:t xml:space="preserve">The oneM2M System shall be able to collect, store </w:t>
            </w:r>
            <w:r w:rsidRPr="009D5557">
              <w:rPr>
                <w:rFonts w:eastAsia="宋体" w:hint="eastAsia"/>
                <w:lang w:eastAsia="zh-CN"/>
              </w:rPr>
              <w:t>T</w:t>
            </w:r>
            <w:r w:rsidRPr="009D5557">
              <w:t xml:space="preserve">ime </w:t>
            </w:r>
            <w:r w:rsidRPr="009D5557">
              <w:rPr>
                <w:rFonts w:eastAsia="宋体" w:hint="eastAsia"/>
                <w:lang w:eastAsia="zh-CN"/>
              </w:rPr>
              <w:t>S</w:t>
            </w:r>
            <w:r w:rsidRPr="009D5557">
              <w:t xml:space="preserve">eries </w:t>
            </w:r>
            <w:r w:rsidRPr="009D5557">
              <w:rPr>
                <w:rFonts w:eastAsia="宋体" w:hint="eastAsia"/>
                <w:lang w:eastAsia="zh-CN"/>
              </w:rPr>
              <w:t>D</w:t>
            </w:r>
            <w:r w:rsidRPr="009D5557">
              <w:t>ata</w:t>
            </w:r>
            <w:r w:rsidRPr="009D5557">
              <w:rPr>
                <w:rFonts w:eastAsia="宋体" w:hint="eastAsia"/>
                <w:lang w:eastAsia="zh-CN"/>
              </w:rPr>
              <w:t>.</w:t>
            </w:r>
          </w:p>
        </w:tc>
      </w:tr>
      <w:tr w:rsidR="00490E1B" w:rsidRPr="009D5557" w14:paraId="4D2098F1"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77848839" w14:textId="77777777" w:rsidR="00490E1B" w:rsidRPr="00475D86" w:rsidRDefault="00490E1B" w:rsidP="00973CFA">
            <w:pPr>
              <w:pStyle w:val="TAC"/>
              <w:keepNext w:val="0"/>
              <w:keepLines w:val="0"/>
              <w:rPr>
                <w:rFonts w:eastAsia="宋体" w:cs="Arial"/>
                <w:color w:val="000000"/>
                <w:kern w:val="24"/>
                <w:szCs w:val="18"/>
                <w:lang w:eastAsia="ko-KR"/>
              </w:rPr>
            </w:pPr>
            <w:r w:rsidRPr="009D5557">
              <w:rPr>
                <w:rFonts w:cs="Arial" w:hint="eastAsia"/>
                <w:kern w:val="24"/>
                <w:szCs w:val="18"/>
                <w:lang w:eastAsia="zh-CN"/>
              </w:rPr>
              <w:t>OSR</w:t>
            </w:r>
            <w:r w:rsidRPr="009D5557">
              <w:rPr>
                <w:rFonts w:cs="Arial" w:hint="eastAsia"/>
                <w:color w:val="000000"/>
                <w:kern w:val="24"/>
                <w:szCs w:val="18"/>
                <w:lang w:eastAsia="zh-CN"/>
              </w:rPr>
              <w:t>-</w:t>
            </w:r>
            <w:r>
              <w:rPr>
                <w:rFonts w:cs="Arial"/>
                <w:color w:val="000000"/>
                <w:kern w:val="24"/>
                <w:szCs w:val="18"/>
                <w:lang w:eastAsia="zh-CN"/>
              </w:rPr>
              <w:t>0</w:t>
            </w:r>
            <w:r w:rsidRPr="009D5557">
              <w:rPr>
                <w:rFonts w:cs="Arial" w:hint="eastAsia"/>
                <w:color w:val="000000"/>
                <w:kern w:val="24"/>
                <w:szCs w:val="18"/>
                <w:lang w:eastAsia="zh-CN"/>
              </w:rPr>
              <w:t>76</w:t>
            </w:r>
          </w:p>
        </w:tc>
        <w:tc>
          <w:tcPr>
            <w:tcW w:w="7566" w:type="dxa"/>
            <w:tcBorders>
              <w:top w:val="single" w:sz="4" w:space="0" w:color="auto"/>
              <w:left w:val="single" w:sz="4" w:space="0" w:color="auto"/>
              <w:bottom w:val="single" w:sz="4" w:space="0" w:color="auto"/>
              <w:right w:val="single" w:sz="4" w:space="0" w:color="auto"/>
            </w:tcBorders>
          </w:tcPr>
          <w:p w14:paraId="326AFAB4" w14:textId="77777777" w:rsidR="00490E1B" w:rsidRPr="009D5557" w:rsidRDefault="00490E1B" w:rsidP="00973CFA">
            <w:pPr>
              <w:pStyle w:val="TAL"/>
              <w:rPr>
                <w:rFonts w:cs="Arial"/>
                <w:color w:val="000000"/>
                <w:kern w:val="24"/>
                <w:szCs w:val="18"/>
              </w:rPr>
            </w:pPr>
            <w:r w:rsidRPr="009D5557">
              <w:t>The oneM2M System shall be able to</w:t>
            </w:r>
            <w:r w:rsidRPr="009D5557">
              <w:rPr>
                <w:rFonts w:hint="eastAsia"/>
                <w:lang w:eastAsia="zh-CN"/>
              </w:rPr>
              <w:t xml:space="preserve"> detect and report the missing data in time series</w:t>
            </w:r>
            <w:r w:rsidRPr="009D5557">
              <w:t>.</w:t>
            </w:r>
          </w:p>
        </w:tc>
      </w:tr>
      <w:tr w:rsidR="00490E1B" w:rsidRPr="009D5557" w14:paraId="2FA42C93"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76982F50" w14:textId="77777777" w:rsidR="00490E1B" w:rsidRPr="009D5557" w:rsidRDefault="00490E1B" w:rsidP="00973CFA">
            <w:pPr>
              <w:pStyle w:val="TAC"/>
              <w:rPr>
                <w:rFonts w:eastAsia="宋体"/>
                <w:lang w:eastAsia="zh-CN"/>
              </w:rPr>
            </w:pPr>
            <w:r w:rsidRPr="009D5557">
              <w:rPr>
                <w:rFonts w:eastAsia="Malgun Gothic"/>
                <w:lang w:eastAsia="ko-KR"/>
              </w:rPr>
              <w:lastRenderedPageBreak/>
              <w:t>OSR-0</w:t>
            </w:r>
            <w:r w:rsidRPr="009D5557">
              <w:rPr>
                <w:rFonts w:hint="eastAsia"/>
                <w:lang w:eastAsia="zh-CN"/>
              </w:rPr>
              <w:t>7</w:t>
            </w:r>
            <w:r w:rsidRPr="009D5557">
              <w:rPr>
                <w:rFonts w:eastAsia="宋体" w:hint="eastAsia"/>
                <w:lang w:eastAsia="zh-CN"/>
              </w:rPr>
              <w:t>7</w:t>
            </w:r>
          </w:p>
        </w:tc>
        <w:tc>
          <w:tcPr>
            <w:tcW w:w="7566" w:type="dxa"/>
            <w:tcBorders>
              <w:top w:val="single" w:sz="4" w:space="0" w:color="auto"/>
              <w:left w:val="single" w:sz="4" w:space="0" w:color="auto"/>
              <w:bottom w:val="single" w:sz="4" w:space="0" w:color="auto"/>
              <w:right w:val="single" w:sz="4" w:space="0" w:color="auto"/>
            </w:tcBorders>
          </w:tcPr>
          <w:p w14:paraId="475C0121" w14:textId="77777777" w:rsidR="00490E1B" w:rsidRPr="009D5557" w:rsidRDefault="00490E1B" w:rsidP="00973CFA">
            <w:pPr>
              <w:pStyle w:val="TAL"/>
            </w:pPr>
            <w:r w:rsidRPr="009D5557">
              <w:t xml:space="preserve">The </w:t>
            </w:r>
            <w:r w:rsidRPr="009D5557">
              <w:rPr>
                <w:rFonts w:eastAsia="宋体" w:hint="eastAsia"/>
                <w:lang w:eastAsia="zh-CN"/>
              </w:rPr>
              <w:t>one</w:t>
            </w:r>
            <w:r w:rsidRPr="009D5557">
              <w:t>M2M System shall be capable of collecting asynchronous responses pertaining to the broadcasted messages.</w:t>
            </w:r>
          </w:p>
        </w:tc>
      </w:tr>
      <w:tr w:rsidR="00490E1B" w:rsidRPr="009D5557" w14:paraId="3FEB51E1"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484ED839" w14:textId="77777777" w:rsidR="00490E1B" w:rsidRPr="009D5557" w:rsidRDefault="00490E1B" w:rsidP="00973CFA">
            <w:pPr>
              <w:pStyle w:val="TAC"/>
              <w:rPr>
                <w:rFonts w:eastAsia="宋体"/>
                <w:lang w:eastAsia="zh-CN"/>
              </w:rPr>
            </w:pPr>
            <w:r w:rsidRPr="009D5557">
              <w:t>OSR-</w:t>
            </w:r>
            <w:r w:rsidRPr="009D5557">
              <w:rPr>
                <w:rFonts w:eastAsia="宋体" w:hint="eastAsia"/>
                <w:lang w:eastAsia="zh-CN"/>
              </w:rPr>
              <w:t>078</w:t>
            </w:r>
          </w:p>
        </w:tc>
        <w:tc>
          <w:tcPr>
            <w:tcW w:w="7566" w:type="dxa"/>
            <w:tcBorders>
              <w:top w:val="single" w:sz="4" w:space="0" w:color="auto"/>
              <w:left w:val="single" w:sz="4" w:space="0" w:color="auto"/>
              <w:bottom w:val="single" w:sz="4" w:space="0" w:color="auto"/>
              <w:right w:val="single" w:sz="4" w:space="0" w:color="auto"/>
            </w:tcBorders>
          </w:tcPr>
          <w:p w14:paraId="13C9CDDD" w14:textId="77777777" w:rsidR="00490E1B" w:rsidRPr="009D5557" w:rsidRDefault="00490E1B" w:rsidP="00973CFA">
            <w:pPr>
              <w:pStyle w:val="TAL"/>
              <w:rPr>
                <w:kern w:val="24"/>
              </w:rPr>
            </w:pPr>
            <w:r w:rsidRPr="009D5557">
              <w:t xml:space="preserve">The oneM2M System shall support gateway-based capabilities for </w:t>
            </w:r>
            <w:r w:rsidRPr="009D5557">
              <w:rPr>
                <w:rFonts w:eastAsia="宋体" w:hint="eastAsia"/>
                <w:lang w:eastAsia="zh-CN"/>
              </w:rPr>
              <w:t>E</w:t>
            </w:r>
            <w:r w:rsidRPr="009D5557">
              <w:t>vent management, e.g. capability for arbitration of the resulting processing.</w:t>
            </w:r>
          </w:p>
        </w:tc>
      </w:tr>
      <w:tr w:rsidR="00490E1B" w:rsidRPr="009D5557" w14:paraId="6438CCAB"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41B1003A" w14:textId="77777777" w:rsidR="00490E1B" w:rsidRPr="009D5557" w:rsidRDefault="00490E1B" w:rsidP="00973CFA">
            <w:pPr>
              <w:pStyle w:val="TAC"/>
              <w:rPr>
                <w:rFonts w:eastAsia="宋体"/>
                <w:lang w:eastAsia="zh-CN"/>
              </w:rPr>
            </w:pPr>
            <w:r w:rsidRPr="009D5557">
              <w:t>OSR-</w:t>
            </w:r>
            <w:r w:rsidRPr="009D5557">
              <w:rPr>
                <w:rFonts w:eastAsia="宋体" w:hint="eastAsia"/>
                <w:lang w:eastAsia="zh-CN"/>
              </w:rPr>
              <w:t>079</w:t>
            </w:r>
          </w:p>
        </w:tc>
        <w:tc>
          <w:tcPr>
            <w:tcW w:w="7566" w:type="dxa"/>
            <w:tcBorders>
              <w:top w:val="single" w:sz="4" w:space="0" w:color="auto"/>
              <w:left w:val="single" w:sz="4" w:space="0" w:color="auto"/>
              <w:bottom w:val="single" w:sz="4" w:space="0" w:color="auto"/>
              <w:right w:val="single" w:sz="4" w:space="0" w:color="auto"/>
            </w:tcBorders>
          </w:tcPr>
          <w:p w14:paraId="3E628298" w14:textId="77777777" w:rsidR="00490E1B" w:rsidRPr="009D5557" w:rsidRDefault="00490E1B" w:rsidP="00973CFA">
            <w:pPr>
              <w:pStyle w:val="TAL"/>
            </w:pPr>
            <w:r w:rsidRPr="009D5557">
              <w:t>The oneM2M System shall provide the capability to notify a device hosting a group of applications</w:t>
            </w:r>
            <w:r>
              <w:t xml:space="preserve"> </w:t>
            </w:r>
            <w:r w:rsidRPr="009D5557">
              <w:t>when alternative registration points for that group of applications are available (e.g. via different underlying networks) based on the service requirements of each of the applications hosted.</w:t>
            </w:r>
          </w:p>
        </w:tc>
      </w:tr>
      <w:tr w:rsidR="00490E1B" w:rsidRPr="009D5557" w14:paraId="7E8E1409"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7210B8F3" w14:textId="77777777" w:rsidR="00490E1B" w:rsidRPr="009D5557" w:rsidRDefault="00490E1B" w:rsidP="00973CFA">
            <w:pPr>
              <w:pStyle w:val="TAC"/>
              <w:rPr>
                <w:rFonts w:eastAsia="宋体"/>
                <w:lang w:eastAsia="zh-CN"/>
              </w:rPr>
            </w:pPr>
            <w:r w:rsidRPr="009D5557">
              <w:t>OSR-0</w:t>
            </w:r>
            <w:r w:rsidRPr="009D5557">
              <w:rPr>
                <w:rFonts w:eastAsia="宋体" w:hint="eastAsia"/>
                <w:lang w:eastAsia="zh-CN"/>
              </w:rPr>
              <w:t>80</w:t>
            </w:r>
          </w:p>
        </w:tc>
        <w:tc>
          <w:tcPr>
            <w:tcW w:w="7566" w:type="dxa"/>
            <w:tcBorders>
              <w:top w:val="single" w:sz="4" w:space="0" w:color="auto"/>
              <w:left w:val="single" w:sz="4" w:space="0" w:color="auto"/>
              <w:bottom w:val="single" w:sz="4" w:space="0" w:color="auto"/>
              <w:right w:val="single" w:sz="4" w:space="0" w:color="auto"/>
            </w:tcBorders>
          </w:tcPr>
          <w:p w14:paraId="069433A6" w14:textId="77777777" w:rsidR="00490E1B" w:rsidRPr="009D5557" w:rsidRDefault="00490E1B" w:rsidP="00973CFA">
            <w:pPr>
              <w:pStyle w:val="TAL"/>
              <w:rPr>
                <w:rFonts w:cs="Arial"/>
                <w:color w:val="000000"/>
                <w:szCs w:val="18"/>
              </w:rPr>
            </w:pPr>
            <w:r w:rsidRPr="009D5557">
              <w:t>The oneM2M System shall provide the capability to register applications in group or independently, based on their service requirements.</w:t>
            </w:r>
          </w:p>
        </w:tc>
      </w:tr>
      <w:tr w:rsidR="00490E1B" w:rsidRPr="009D5557" w14:paraId="1DE3CF43"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2BA387F8" w14:textId="77777777" w:rsidR="00490E1B" w:rsidRPr="009D5557" w:rsidRDefault="00490E1B" w:rsidP="00973CFA">
            <w:pPr>
              <w:pStyle w:val="TAC"/>
              <w:rPr>
                <w:rFonts w:eastAsia="宋体"/>
                <w:lang w:eastAsia="zh-CN"/>
              </w:rPr>
            </w:pPr>
            <w:r w:rsidRPr="009D5557">
              <w:rPr>
                <w:rFonts w:hint="eastAsia"/>
                <w:lang w:eastAsia="zh-CN"/>
              </w:rPr>
              <w:t>OSR-</w:t>
            </w:r>
            <w:r w:rsidRPr="009D5557">
              <w:rPr>
                <w:rFonts w:eastAsia="宋体" w:hint="eastAsia"/>
                <w:lang w:eastAsia="zh-CN"/>
              </w:rPr>
              <w:t>081</w:t>
            </w:r>
          </w:p>
        </w:tc>
        <w:tc>
          <w:tcPr>
            <w:tcW w:w="7566" w:type="dxa"/>
            <w:tcBorders>
              <w:top w:val="single" w:sz="4" w:space="0" w:color="auto"/>
              <w:left w:val="single" w:sz="4" w:space="0" w:color="auto"/>
              <w:bottom w:val="single" w:sz="4" w:space="0" w:color="auto"/>
              <w:right w:val="single" w:sz="4" w:space="0" w:color="auto"/>
            </w:tcBorders>
          </w:tcPr>
          <w:p w14:paraId="3BA401BF" w14:textId="77777777" w:rsidR="00490E1B" w:rsidRPr="009D5557" w:rsidRDefault="00490E1B" w:rsidP="00973CFA">
            <w:pPr>
              <w:pStyle w:val="TAL"/>
              <w:rPr>
                <w:rFonts w:eastAsia="宋体"/>
                <w:lang w:eastAsia="zh-CN"/>
              </w:rPr>
            </w:pPr>
            <w:r w:rsidRPr="009D5557">
              <w:t xml:space="preserve">The oneM2M System shall be able to </w:t>
            </w:r>
            <w:r w:rsidRPr="009D5557">
              <w:rPr>
                <w:lang w:eastAsia="zh-CN"/>
              </w:rPr>
              <w:t xml:space="preserve">collect data </w:t>
            </w:r>
            <w:r w:rsidRPr="009D5557">
              <w:rPr>
                <w:rFonts w:hint="eastAsia"/>
                <w:lang w:eastAsia="zh-CN"/>
              </w:rPr>
              <w:t xml:space="preserve">that is broadcast </w:t>
            </w:r>
            <w:r w:rsidRPr="009D5557">
              <w:rPr>
                <w:lang w:eastAsia="zh-CN"/>
              </w:rPr>
              <w:t xml:space="preserve">(e.g. </w:t>
            </w:r>
            <w:r w:rsidRPr="009D5557">
              <w:rPr>
                <w:rFonts w:hint="eastAsia"/>
                <w:lang w:eastAsia="zh-CN"/>
              </w:rPr>
              <w:t xml:space="preserve">in </w:t>
            </w:r>
            <w:r w:rsidRPr="009D5557">
              <w:rPr>
                <w:lang w:eastAsia="zh-CN"/>
              </w:rPr>
              <w:t>industrial bus systems) according to data collect</w:t>
            </w:r>
            <w:r w:rsidRPr="009D5557">
              <w:rPr>
                <w:rFonts w:hint="eastAsia"/>
                <w:lang w:eastAsia="zh-CN"/>
              </w:rPr>
              <w:t>ion</w:t>
            </w:r>
            <w:r w:rsidRPr="009D5557">
              <w:rPr>
                <w:lang w:eastAsia="zh-CN"/>
              </w:rPr>
              <w:t xml:space="preserve"> polic</w:t>
            </w:r>
            <w:r w:rsidRPr="009D5557">
              <w:rPr>
                <w:rFonts w:hint="eastAsia"/>
                <w:lang w:eastAsia="zh-CN"/>
              </w:rPr>
              <w:t>ies</w:t>
            </w:r>
            <w:r w:rsidRPr="009D5557">
              <w:t>.</w:t>
            </w:r>
          </w:p>
        </w:tc>
      </w:tr>
      <w:tr w:rsidR="00490E1B" w:rsidRPr="009D5557" w14:paraId="021297E1"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4792ECC5" w14:textId="77777777" w:rsidR="00490E1B" w:rsidRPr="009D5557" w:rsidRDefault="00490E1B" w:rsidP="00973CFA">
            <w:pPr>
              <w:pStyle w:val="TAC"/>
              <w:rPr>
                <w:rFonts w:eastAsia="宋体"/>
                <w:lang w:eastAsia="zh-CN"/>
              </w:rPr>
            </w:pPr>
            <w:r w:rsidRPr="009D5557">
              <w:rPr>
                <w:rFonts w:hint="eastAsia"/>
                <w:lang w:eastAsia="zh-CN"/>
              </w:rPr>
              <w:t>OSR-</w:t>
            </w:r>
            <w:r w:rsidRPr="009D5557">
              <w:rPr>
                <w:rFonts w:eastAsia="宋体" w:hint="eastAsia"/>
                <w:lang w:eastAsia="zh-CN"/>
              </w:rPr>
              <w:t>082</w:t>
            </w:r>
          </w:p>
        </w:tc>
        <w:tc>
          <w:tcPr>
            <w:tcW w:w="7566" w:type="dxa"/>
            <w:tcBorders>
              <w:top w:val="single" w:sz="4" w:space="0" w:color="auto"/>
              <w:left w:val="single" w:sz="4" w:space="0" w:color="auto"/>
              <w:bottom w:val="single" w:sz="4" w:space="0" w:color="auto"/>
              <w:right w:val="single" w:sz="4" w:space="0" w:color="auto"/>
            </w:tcBorders>
          </w:tcPr>
          <w:p w14:paraId="6A921A94" w14:textId="77777777" w:rsidR="00490E1B" w:rsidRPr="009D5557" w:rsidRDefault="00490E1B" w:rsidP="00973CFA">
            <w:pPr>
              <w:pStyle w:val="TAL"/>
              <w:rPr>
                <w:rFonts w:cs="Arial"/>
                <w:color w:val="000000"/>
                <w:kern w:val="24"/>
                <w:szCs w:val="18"/>
                <w:lang w:eastAsia="zh-CN"/>
              </w:rPr>
            </w:pPr>
            <w:r w:rsidRPr="009D5557">
              <w:rPr>
                <w:rFonts w:hint="eastAsia"/>
              </w:rPr>
              <w:t xml:space="preserve">The oneM2M </w:t>
            </w:r>
            <w:r w:rsidRPr="009D5557">
              <w:rPr>
                <w:rFonts w:eastAsia="宋体" w:hint="eastAsia"/>
                <w:lang w:eastAsia="zh-CN"/>
              </w:rPr>
              <w:t>S</w:t>
            </w:r>
            <w:r w:rsidRPr="009D5557">
              <w:rPr>
                <w:rFonts w:hint="eastAsia"/>
              </w:rPr>
              <w:t xml:space="preserve">ystem shall allow the update, modification, or deletion of data collection policies </w:t>
            </w:r>
            <w:r w:rsidRPr="009D5557">
              <w:t>within</w:t>
            </w:r>
            <w:r w:rsidRPr="009D5557">
              <w:rPr>
                <w:rFonts w:hint="eastAsia"/>
              </w:rPr>
              <w:t xml:space="preserve"> a</w:t>
            </w:r>
            <w:r w:rsidRPr="009D5557">
              <w:rPr>
                <w:rFonts w:hint="eastAsia"/>
                <w:lang w:eastAsia="zh-CN"/>
              </w:rPr>
              <w:t>n</w:t>
            </w:r>
            <w:r w:rsidRPr="009D5557">
              <w:rPr>
                <w:rFonts w:hint="eastAsia"/>
              </w:rPr>
              <w:t xml:space="preserve"> M2M </w:t>
            </w:r>
            <w:r w:rsidRPr="009D5557">
              <w:rPr>
                <w:rFonts w:eastAsia="宋体" w:hint="eastAsia"/>
                <w:lang w:eastAsia="zh-CN"/>
              </w:rPr>
              <w:t>A</w:t>
            </w:r>
            <w:r w:rsidRPr="009D5557">
              <w:rPr>
                <w:rFonts w:hint="eastAsia"/>
              </w:rPr>
              <w:t xml:space="preserve">pplication. </w:t>
            </w:r>
          </w:p>
        </w:tc>
      </w:tr>
      <w:tr w:rsidR="00490E1B" w:rsidRPr="009D5557" w14:paraId="02BA5C8D"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1E594CBC" w14:textId="77777777" w:rsidR="00490E1B" w:rsidRPr="009D5557" w:rsidRDefault="00490E1B" w:rsidP="00973CFA">
            <w:pPr>
              <w:pStyle w:val="TAC"/>
              <w:rPr>
                <w:rFonts w:eastAsia="宋体"/>
                <w:lang w:eastAsia="zh-CN"/>
              </w:rPr>
            </w:pPr>
            <w:r w:rsidRPr="009D5557">
              <w:rPr>
                <w:rFonts w:hint="eastAsia"/>
                <w:lang w:eastAsia="ja-JP"/>
              </w:rPr>
              <w:t>OSR-</w:t>
            </w:r>
            <w:r w:rsidRPr="009D5557">
              <w:rPr>
                <w:rFonts w:eastAsia="宋体" w:hint="eastAsia"/>
                <w:lang w:eastAsia="zh-CN"/>
              </w:rPr>
              <w:t>083</w:t>
            </w:r>
          </w:p>
        </w:tc>
        <w:tc>
          <w:tcPr>
            <w:tcW w:w="7566" w:type="dxa"/>
            <w:tcBorders>
              <w:top w:val="single" w:sz="4" w:space="0" w:color="auto"/>
              <w:left w:val="single" w:sz="4" w:space="0" w:color="auto"/>
              <w:bottom w:val="single" w:sz="4" w:space="0" w:color="auto"/>
              <w:right w:val="single" w:sz="4" w:space="0" w:color="auto"/>
            </w:tcBorders>
          </w:tcPr>
          <w:p w14:paraId="62E19267" w14:textId="77777777" w:rsidR="00490E1B" w:rsidRPr="009D5557" w:rsidRDefault="00490E1B" w:rsidP="00973CFA">
            <w:pPr>
              <w:pStyle w:val="TAL"/>
            </w:pPr>
            <w:r w:rsidRPr="009D5557">
              <w:t>The oneM2M System shall be able to filter information from oneM2M Devices for a given set of parameters.</w:t>
            </w:r>
          </w:p>
        </w:tc>
      </w:tr>
      <w:tr w:rsidR="00490E1B" w:rsidRPr="009D5557" w14:paraId="45395C09"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427D4C9D" w14:textId="77777777" w:rsidR="00490E1B" w:rsidRPr="009D5557" w:rsidRDefault="00490E1B" w:rsidP="00973CFA">
            <w:pPr>
              <w:pStyle w:val="TAC"/>
              <w:rPr>
                <w:rFonts w:eastAsia="宋体"/>
                <w:lang w:eastAsia="zh-CN"/>
              </w:rPr>
            </w:pPr>
            <w:r w:rsidRPr="009D5557">
              <w:rPr>
                <w:rFonts w:hint="eastAsia"/>
                <w:lang w:eastAsia="ja-JP"/>
              </w:rPr>
              <w:t>OSR-</w:t>
            </w:r>
            <w:r w:rsidRPr="009D5557">
              <w:rPr>
                <w:rFonts w:eastAsia="宋体" w:hint="eastAsia"/>
                <w:lang w:eastAsia="zh-CN"/>
              </w:rPr>
              <w:t>084</w:t>
            </w:r>
          </w:p>
        </w:tc>
        <w:tc>
          <w:tcPr>
            <w:tcW w:w="7566" w:type="dxa"/>
            <w:tcBorders>
              <w:top w:val="single" w:sz="4" w:space="0" w:color="auto"/>
              <w:left w:val="single" w:sz="4" w:space="0" w:color="auto"/>
              <w:bottom w:val="single" w:sz="4" w:space="0" w:color="auto"/>
              <w:right w:val="single" w:sz="4" w:space="0" w:color="auto"/>
            </w:tcBorders>
          </w:tcPr>
          <w:p w14:paraId="5BF0F023" w14:textId="77777777" w:rsidR="00490E1B" w:rsidRPr="009D5557" w:rsidRDefault="00490E1B" w:rsidP="00973CFA">
            <w:pPr>
              <w:pStyle w:val="TAL"/>
            </w:pPr>
            <w:r w:rsidRPr="009D5557">
              <w:rPr>
                <w:lang w:eastAsia="ja-JP"/>
              </w:rPr>
              <w:t>The one</w:t>
            </w:r>
            <w:r w:rsidRPr="009D5557">
              <w:rPr>
                <w:rFonts w:hint="eastAsia"/>
                <w:lang w:eastAsia="ja-JP"/>
              </w:rPr>
              <w:t xml:space="preserve">M2M </w:t>
            </w:r>
            <w:r w:rsidRPr="009D5557">
              <w:rPr>
                <w:lang w:eastAsia="ja-JP"/>
              </w:rPr>
              <w:t>System</w:t>
            </w:r>
            <w:r w:rsidRPr="009D5557">
              <w:rPr>
                <w:rFonts w:hint="eastAsia"/>
                <w:lang w:eastAsia="ja-JP"/>
              </w:rPr>
              <w:t xml:space="preserve"> shall be able to </w:t>
            </w:r>
            <w:r w:rsidRPr="009D5557">
              <w:rPr>
                <w:lang w:eastAsia="ja-JP"/>
              </w:rPr>
              <w:t>handle an event notification from an authorized M2M Application which triggers actions to be performed on the M2M Device (ex</w:t>
            </w:r>
            <w:r>
              <w:rPr>
                <w:lang w:eastAsia="ja-JP"/>
              </w:rPr>
              <w:t>ample:</w:t>
            </w:r>
            <w:r w:rsidRPr="009D5557">
              <w:rPr>
                <w:lang w:eastAsia="ja-JP"/>
              </w:rPr>
              <w:t xml:space="preserve"> Turn on or off the monitoring)</w:t>
            </w:r>
            <w:r w:rsidRPr="009D5557">
              <w:rPr>
                <w:rFonts w:hint="eastAsia"/>
                <w:lang w:eastAsia="ja-JP"/>
              </w:rPr>
              <w:t>.</w:t>
            </w:r>
          </w:p>
        </w:tc>
      </w:tr>
      <w:tr w:rsidR="00490E1B" w:rsidRPr="009D5557" w14:paraId="3F860B18"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448C9FA2" w14:textId="77777777" w:rsidR="00490E1B" w:rsidRPr="009D5557" w:rsidRDefault="00490E1B" w:rsidP="00973CFA">
            <w:pPr>
              <w:pStyle w:val="TAC"/>
              <w:rPr>
                <w:rFonts w:eastAsia="宋体"/>
                <w:lang w:eastAsia="ja-JP"/>
              </w:rPr>
            </w:pPr>
            <w:r w:rsidRPr="00014571">
              <w:rPr>
                <w:lang w:eastAsia="ja-JP"/>
              </w:rPr>
              <w:t>OSR-085</w:t>
            </w:r>
          </w:p>
        </w:tc>
        <w:tc>
          <w:tcPr>
            <w:tcW w:w="7566" w:type="dxa"/>
            <w:tcBorders>
              <w:top w:val="single" w:sz="4" w:space="0" w:color="auto"/>
              <w:left w:val="single" w:sz="4" w:space="0" w:color="auto"/>
              <w:bottom w:val="single" w:sz="4" w:space="0" w:color="auto"/>
              <w:right w:val="single" w:sz="4" w:space="0" w:color="auto"/>
            </w:tcBorders>
          </w:tcPr>
          <w:p w14:paraId="61D4E5F0" w14:textId="77777777" w:rsidR="00490E1B" w:rsidRPr="009D5557" w:rsidRDefault="00490E1B" w:rsidP="00973CFA">
            <w:pPr>
              <w:pStyle w:val="TAL"/>
              <w:rPr>
                <w:lang w:eastAsia="ja-JP"/>
              </w:rPr>
            </w:pPr>
            <w:r w:rsidRPr="009D5557">
              <w:rPr>
                <w:lang w:eastAsia="ko-KR"/>
              </w:rPr>
              <w:t xml:space="preserve">The oneM2M </w:t>
            </w:r>
            <w:r w:rsidRPr="009D5557">
              <w:rPr>
                <w:rFonts w:eastAsia="宋体" w:hint="eastAsia"/>
                <w:lang w:eastAsia="zh-CN"/>
              </w:rPr>
              <w:t>S</w:t>
            </w:r>
            <w:r w:rsidRPr="009D5557">
              <w:rPr>
                <w:lang w:eastAsia="ko-KR"/>
              </w:rPr>
              <w:t xml:space="preserve">ystem shall support resource caching of registered M2M Devices. Resource caching is a mechanism through which the oneM2M </w:t>
            </w:r>
            <w:r w:rsidRPr="009D5557">
              <w:rPr>
                <w:rFonts w:eastAsia="宋体" w:hint="eastAsia"/>
                <w:lang w:eastAsia="zh-CN"/>
              </w:rPr>
              <w:t>S</w:t>
            </w:r>
            <w:r w:rsidRPr="009D5557">
              <w:rPr>
                <w:lang w:eastAsia="ko-KR"/>
              </w:rPr>
              <w:t>ystem retains resources of a registered M2M Device in temporarily inactive state by moving the resources to a temporary storage e.g. cache bin.</w:t>
            </w:r>
          </w:p>
        </w:tc>
      </w:tr>
      <w:tr w:rsidR="00490E1B" w:rsidRPr="009D5557" w14:paraId="5437A645"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14646892" w14:textId="77777777" w:rsidR="00490E1B" w:rsidRPr="00E91259" w:rsidRDefault="00490E1B" w:rsidP="00973CFA">
            <w:pPr>
              <w:pStyle w:val="TAC"/>
              <w:rPr>
                <w:rFonts w:eastAsia="宋体"/>
                <w:lang w:eastAsia="zh-CN"/>
              </w:rPr>
            </w:pPr>
            <w:r w:rsidRPr="009D5557">
              <w:rPr>
                <w:rFonts w:hint="eastAsia"/>
                <w:lang w:eastAsia="ko-KR"/>
              </w:rPr>
              <w:t>OSR-086</w:t>
            </w:r>
          </w:p>
        </w:tc>
        <w:tc>
          <w:tcPr>
            <w:tcW w:w="7566" w:type="dxa"/>
            <w:tcBorders>
              <w:top w:val="single" w:sz="4" w:space="0" w:color="auto"/>
              <w:left w:val="single" w:sz="4" w:space="0" w:color="auto"/>
              <w:bottom w:val="single" w:sz="4" w:space="0" w:color="auto"/>
              <w:right w:val="single" w:sz="4" w:space="0" w:color="auto"/>
            </w:tcBorders>
          </w:tcPr>
          <w:p w14:paraId="6B0C5C23" w14:textId="77777777" w:rsidR="00490E1B" w:rsidRPr="009D5557" w:rsidRDefault="00490E1B" w:rsidP="00973CFA">
            <w:pPr>
              <w:pStyle w:val="TAL"/>
              <w:rPr>
                <w:lang w:eastAsia="ko-KR"/>
              </w:rPr>
            </w:pPr>
            <w:r w:rsidRPr="009D5557">
              <w:rPr>
                <w:lang w:eastAsia="ko-KR"/>
              </w:rPr>
              <w:t>The oneM2M System shall enable M2M Gateways to</w:t>
            </w:r>
            <w:r w:rsidRPr="009D5557">
              <w:rPr>
                <w:rFonts w:hint="eastAsia"/>
                <w:lang w:eastAsia="ko-KR"/>
              </w:rPr>
              <w:t xml:space="preserve"> </w:t>
            </w:r>
            <w:r w:rsidRPr="009D5557">
              <w:rPr>
                <w:lang w:eastAsia="ko-KR"/>
              </w:rPr>
              <w:t xml:space="preserve">discover M2M </w:t>
            </w:r>
            <w:r w:rsidRPr="009D5557">
              <w:rPr>
                <w:rFonts w:hint="eastAsia"/>
                <w:lang w:eastAsia="ko-KR"/>
              </w:rPr>
              <w:t>Infrastructure Nodes</w:t>
            </w:r>
            <w:r w:rsidRPr="009D5557">
              <w:rPr>
                <w:lang w:eastAsia="ko-KR"/>
              </w:rPr>
              <w:t xml:space="preserve"> and M2M Devices available for data exchange.</w:t>
            </w:r>
          </w:p>
        </w:tc>
      </w:tr>
      <w:tr w:rsidR="00490E1B" w:rsidRPr="009D5557" w14:paraId="7E472781"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75F29322" w14:textId="77777777" w:rsidR="00490E1B" w:rsidRPr="00E91259" w:rsidRDefault="00490E1B" w:rsidP="00973CFA">
            <w:pPr>
              <w:pStyle w:val="TAC"/>
              <w:rPr>
                <w:rFonts w:eastAsia="宋体"/>
                <w:lang w:eastAsia="zh-CN"/>
              </w:rPr>
            </w:pPr>
            <w:r w:rsidRPr="009D5557">
              <w:rPr>
                <w:rFonts w:hint="eastAsia"/>
                <w:lang w:eastAsia="ko-KR"/>
              </w:rPr>
              <w:t>OSR-087</w:t>
            </w:r>
          </w:p>
        </w:tc>
        <w:tc>
          <w:tcPr>
            <w:tcW w:w="7566" w:type="dxa"/>
            <w:tcBorders>
              <w:top w:val="single" w:sz="4" w:space="0" w:color="auto"/>
              <w:left w:val="single" w:sz="4" w:space="0" w:color="auto"/>
              <w:bottom w:val="single" w:sz="4" w:space="0" w:color="auto"/>
              <w:right w:val="single" w:sz="4" w:space="0" w:color="auto"/>
            </w:tcBorders>
          </w:tcPr>
          <w:p w14:paraId="76037908" w14:textId="77777777" w:rsidR="00490E1B" w:rsidRPr="009D5557" w:rsidRDefault="00490E1B" w:rsidP="00973CFA">
            <w:pPr>
              <w:pStyle w:val="TAL"/>
              <w:rPr>
                <w:lang w:eastAsia="ko-KR"/>
              </w:rPr>
            </w:pPr>
            <w:r w:rsidRPr="009D5557">
              <w:rPr>
                <w:lang w:eastAsia="ko-KR"/>
              </w:rPr>
              <w:t>The oneM2M System shall enable M2M</w:t>
            </w:r>
            <w:r w:rsidRPr="009D5557">
              <w:rPr>
                <w:rFonts w:hint="eastAsia"/>
                <w:lang w:eastAsia="ko-KR"/>
              </w:rPr>
              <w:t xml:space="preserve"> Infrastructure Nodes</w:t>
            </w:r>
            <w:r w:rsidRPr="009D5557">
              <w:rPr>
                <w:lang w:eastAsia="ko-KR"/>
              </w:rPr>
              <w:t xml:space="preserve"> and M2M Device </w:t>
            </w:r>
            <w:r w:rsidRPr="009D5557">
              <w:rPr>
                <w:rFonts w:hint="eastAsia"/>
                <w:lang w:eastAsia="ko-KR"/>
              </w:rPr>
              <w:t xml:space="preserve">to discover M2M Gateways available </w:t>
            </w:r>
            <w:r w:rsidRPr="009D5557">
              <w:rPr>
                <w:lang w:eastAsia="ko-KR"/>
              </w:rPr>
              <w:t>for data exchange.</w:t>
            </w:r>
          </w:p>
        </w:tc>
      </w:tr>
      <w:tr w:rsidR="00490E1B" w:rsidRPr="009D5557" w14:paraId="17E1AC4A"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0AC38CF5" w14:textId="77777777" w:rsidR="00490E1B" w:rsidRPr="00E91259" w:rsidRDefault="00490E1B" w:rsidP="00973CFA">
            <w:pPr>
              <w:pStyle w:val="TAC"/>
              <w:rPr>
                <w:rFonts w:eastAsia="宋体"/>
                <w:lang w:eastAsia="zh-CN"/>
              </w:rPr>
            </w:pPr>
            <w:r w:rsidRPr="009D5557">
              <w:rPr>
                <w:rFonts w:hint="eastAsia"/>
                <w:lang w:eastAsia="ko-KR"/>
              </w:rPr>
              <w:t>OSR-088</w:t>
            </w:r>
          </w:p>
        </w:tc>
        <w:tc>
          <w:tcPr>
            <w:tcW w:w="7566" w:type="dxa"/>
            <w:tcBorders>
              <w:top w:val="single" w:sz="4" w:space="0" w:color="auto"/>
              <w:left w:val="single" w:sz="4" w:space="0" w:color="auto"/>
              <w:bottom w:val="single" w:sz="4" w:space="0" w:color="auto"/>
              <w:right w:val="single" w:sz="4" w:space="0" w:color="auto"/>
            </w:tcBorders>
          </w:tcPr>
          <w:p w14:paraId="0B0347AF" w14:textId="77777777" w:rsidR="00490E1B" w:rsidRPr="009D5557" w:rsidRDefault="00490E1B" w:rsidP="00973CFA">
            <w:pPr>
              <w:pStyle w:val="TAL"/>
              <w:rPr>
                <w:lang w:eastAsia="ko-KR"/>
              </w:rPr>
            </w:pPr>
            <w:r w:rsidRPr="009D5557">
              <w:rPr>
                <w:lang w:eastAsia="ko-KR"/>
              </w:rPr>
              <w:t>The oneM2M System shall</w:t>
            </w:r>
            <w:r w:rsidRPr="009D5557">
              <w:rPr>
                <w:rFonts w:hint="eastAsia"/>
                <w:lang w:eastAsia="ko-KR"/>
              </w:rPr>
              <w:t xml:space="preserve"> be able to</w:t>
            </w:r>
            <w:r w:rsidRPr="009D5557">
              <w:rPr>
                <w:lang w:eastAsia="ko-KR"/>
              </w:rPr>
              <w:t xml:space="preserve"> support the capabilities for data repository (i.e. to collect/store) and for data transfer </w:t>
            </w:r>
            <w:r w:rsidRPr="009D5557">
              <w:rPr>
                <w:rFonts w:hint="eastAsia"/>
                <w:lang w:eastAsia="ko-KR"/>
              </w:rPr>
              <w:t>among</w:t>
            </w:r>
            <w:r w:rsidRPr="009D5557">
              <w:rPr>
                <w:lang w:eastAsia="ko-KR"/>
              </w:rPr>
              <w:t xml:space="preserve"> </w:t>
            </w:r>
            <w:r w:rsidRPr="009D5557">
              <w:rPr>
                <w:rFonts w:hint="eastAsia"/>
                <w:lang w:eastAsia="ko-KR"/>
              </w:rPr>
              <w:t xml:space="preserve">authorized </w:t>
            </w:r>
            <w:r w:rsidRPr="009D5557">
              <w:rPr>
                <w:lang w:eastAsia="ko-KR"/>
              </w:rPr>
              <w:t xml:space="preserve">M2M Devices </w:t>
            </w:r>
            <w:r w:rsidRPr="009D5557">
              <w:rPr>
                <w:rFonts w:hint="eastAsia"/>
                <w:lang w:eastAsia="ko-KR"/>
              </w:rPr>
              <w:t>and</w:t>
            </w:r>
            <w:r w:rsidRPr="009D5557">
              <w:rPr>
                <w:lang w:eastAsia="ko-KR"/>
              </w:rPr>
              <w:t xml:space="preserve"> M2M Gateways </w:t>
            </w:r>
            <w:r w:rsidRPr="009D5557">
              <w:rPr>
                <w:rFonts w:hint="eastAsia"/>
                <w:lang w:eastAsia="ko-KR"/>
              </w:rPr>
              <w:t xml:space="preserve">via M2M Area Networks </w:t>
            </w:r>
            <w:r w:rsidRPr="009D5557">
              <w:rPr>
                <w:lang w:eastAsia="ko-KR"/>
              </w:rPr>
              <w:t xml:space="preserve">without </w:t>
            </w:r>
            <w:r w:rsidRPr="009D5557">
              <w:rPr>
                <w:rFonts w:hint="eastAsia"/>
                <w:lang w:eastAsia="ko-KR"/>
              </w:rPr>
              <w:t>involvement of the</w:t>
            </w:r>
            <w:r w:rsidRPr="009D5557">
              <w:rPr>
                <w:lang w:eastAsia="ko-KR"/>
              </w:rPr>
              <w:t xml:space="preserve"> </w:t>
            </w:r>
            <w:r w:rsidRPr="009D5557">
              <w:rPr>
                <w:rFonts w:hint="eastAsia"/>
                <w:lang w:eastAsia="ko-KR"/>
              </w:rPr>
              <w:t>Infrastructure Domain</w:t>
            </w:r>
            <w:r w:rsidRPr="009D5557">
              <w:rPr>
                <w:lang w:eastAsia="ko-KR"/>
              </w:rPr>
              <w:t>.</w:t>
            </w:r>
          </w:p>
        </w:tc>
      </w:tr>
      <w:tr w:rsidR="00490E1B" w:rsidRPr="009D5557" w14:paraId="6E49CC04"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479B50B3" w14:textId="77777777" w:rsidR="00490E1B" w:rsidRPr="00E91259" w:rsidRDefault="00490E1B" w:rsidP="00973CFA">
            <w:pPr>
              <w:pStyle w:val="TAC"/>
              <w:rPr>
                <w:rFonts w:eastAsia="宋体"/>
                <w:lang w:eastAsia="zh-CN"/>
              </w:rPr>
            </w:pPr>
            <w:r w:rsidRPr="009D5557">
              <w:rPr>
                <w:rFonts w:hint="eastAsia"/>
                <w:lang w:eastAsia="ko-KR"/>
              </w:rPr>
              <w:t>OSR-089</w:t>
            </w:r>
          </w:p>
        </w:tc>
        <w:tc>
          <w:tcPr>
            <w:tcW w:w="7566" w:type="dxa"/>
            <w:tcBorders>
              <w:top w:val="single" w:sz="4" w:space="0" w:color="auto"/>
              <w:left w:val="single" w:sz="4" w:space="0" w:color="auto"/>
              <w:bottom w:val="single" w:sz="4" w:space="0" w:color="auto"/>
              <w:right w:val="single" w:sz="4" w:space="0" w:color="auto"/>
            </w:tcBorders>
          </w:tcPr>
          <w:p w14:paraId="2C73B740" w14:textId="77777777" w:rsidR="00490E1B" w:rsidRPr="009D5557" w:rsidRDefault="00490E1B" w:rsidP="00973CFA">
            <w:pPr>
              <w:pStyle w:val="TAL"/>
              <w:rPr>
                <w:lang w:eastAsia="ko-KR"/>
              </w:rPr>
            </w:pPr>
            <w:r w:rsidRPr="009D5557">
              <w:rPr>
                <w:lang w:eastAsia="ko-KR"/>
              </w:rPr>
              <w:t>The oneM2M System shall enable the cancellation of continuous data collection and/or the deletion of collected data when pre-defined conditions are met.</w:t>
            </w:r>
          </w:p>
        </w:tc>
      </w:tr>
      <w:tr w:rsidR="00490E1B" w:rsidRPr="009D5557" w14:paraId="65757901"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2024B762" w14:textId="77777777" w:rsidR="00490E1B" w:rsidRPr="009D5557" w:rsidRDefault="00490E1B" w:rsidP="00973CFA">
            <w:pPr>
              <w:pStyle w:val="TAC"/>
              <w:rPr>
                <w:rFonts w:eastAsia="宋体"/>
                <w:lang w:eastAsia="zh-CN"/>
              </w:rPr>
            </w:pPr>
            <w:r w:rsidRPr="009D5557">
              <w:rPr>
                <w:rFonts w:hint="eastAsia"/>
                <w:lang w:eastAsia="ja-JP"/>
              </w:rPr>
              <w:t>O</w:t>
            </w:r>
            <w:r w:rsidRPr="009D5557">
              <w:rPr>
                <w:lang w:eastAsia="ja-JP"/>
              </w:rPr>
              <w:t>SR-</w:t>
            </w:r>
            <w:r w:rsidRPr="009D5557">
              <w:rPr>
                <w:rFonts w:eastAsia="宋体" w:hint="eastAsia"/>
                <w:lang w:eastAsia="zh-CN"/>
              </w:rPr>
              <w:t>090</w:t>
            </w:r>
          </w:p>
        </w:tc>
        <w:tc>
          <w:tcPr>
            <w:tcW w:w="7566" w:type="dxa"/>
            <w:tcBorders>
              <w:top w:val="single" w:sz="4" w:space="0" w:color="auto"/>
              <w:left w:val="single" w:sz="4" w:space="0" w:color="auto"/>
              <w:bottom w:val="single" w:sz="4" w:space="0" w:color="auto"/>
              <w:right w:val="single" w:sz="4" w:space="0" w:color="auto"/>
            </w:tcBorders>
          </w:tcPr>
          <w:p w14:paraId="3B9BDCE1" w14:textId="77777777" w:rsidR="00490E1B" w:rsidRPr="009D5557" w:rsidRDefault="00490E1B" w:rsidP="00973CFA">
            <w:pPr>
              <w:pStyle w:val="TAL"/>
              <w:rPr>
                <w:lang w:eastAsia="ko-KR"/>
              </w:rPr>
            </w:pPr>
            <w:r w:rsidRPr="009D5557">
              <w:rPr>
                <w:lang w:eastAsia="ja-JP"/>
              </w:rPr>
              <w:t>The one</w:t>
            </w:r>
            <w:r w:rsidRPr="009D5557">
              <w:rPr>
                <w:rFonts w:hint="eastAsia"/>
                <w:lang w:eastAsia="ja-JP"/>
              </w:rPr>
              <w:t>M</w:t>
            </w:r>
            <w:r w:rsidRPr="009D5557">
              <w:rPr>
                <w:lang w:eastAsia="ja-JP"/>
              </w:rPr>
              <w:t>2M System shall</w:t>
            </w:r>
            <w:r>
              <w:rPr>
                <w:lang w:eastAsia="ja-JP"/>
              </w:rPr>
              <w:t xml:space="preserve"> </w:t>
            </w:r>
            <w:r w:rsidRPr="009D5557">
              <w:rPr>
                <w:lang w:eastAsia="ja-JP"/>
              </w:rPr>
              <w:t xml:space="preserve">be able to forward the M2M Application Data to M2M Application without storing the </w:t>
            </w:r>
            <w:r w:rsidRPr="009D5557">
              <w:rPr>
                <w:rFonts w:eastAsia="宋体" w:hint="eastAsia"/>
                <w:lang w:eastAsia="zh-CN"/>
              </w:rPr>
              <w:t>D</w:t>
            </w:r>
            <w:r w:rsidRPr="009D5557">
              <w:rPr>
                <w:lang w:eastAsia="ja-JP"/>
              </w:rPr>
              <w:t xml:space="preserve">ata. </w:t>
            </w:r>
          </w:p>
        </w:tc>
      </w:tr>
      <w:tr w:rsidR="00490E1B" w:rsidRPr="009D5557" w14:paraId="4361331F"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66B01053" w14:textId="77777777" w:rsidR="00490E1B" w:rsidRPr="009D5557" w:rsidRDefault="00490E1B" w:rsidP="00973CFA">
            <w:pPr>
              <w:pStyle w:val="TAC"/>
              <w:rPr>
                <w:rFonts w:eastAsia="宋体"/>
                <w:lang w:eastAsia="zh-CN"/>
              </w:rPr>
            </w:pPr>
            <w:r w:rsidRPr="009D5557">
              <w:rPr>
                <w:rFonts w:hint="eastAsia"/>
                <w:lang w:eastAsia="ja-JP"/>
              </w:rPr>
              <w:t>O</w:t>
            </w:r>
            <w:r w:rsidRPr="009D5557">
              <w:rPr>
                <w:lang w:eastAsia="ja-JP"/>
              </w:rPr>
              <w:t>SR-</w:t>
            </w:r>
            <w:r w:rsidRPr="009D5557">
              <w:rPr>
                <w:rFonts w:eastAsia="宋体" w:hint="eastAsia"/>
                <w:lang w:eastAsia="zh-CN"/>
              </w:rPr>
              <w:t>091</w:t>
            </w:r>
          </w:p>
        </w:tc>
        <w:tc>
          <w:tcPr>
            <w:tcW w:w="7566" w:type="dxa"/>
            <w:tcBorders>
              <w:top w:val="single" w:sz="4" w:space="0" w:color="auto"/>
              <w:left w:val="single" w:sz="4" w:space="0" w:color="auto"/>
              <w:bottom w:val="single" w:sz="4" w:space="0" w:color="auto"/>
              <w:right w:val="single" w:sz="4" w:space="0" w:color="auto"/>
            </w:tcBorders>
          </w:tcPr>
          <w:p w14:paraId="0B6F2EC0" w14:textId="77777777" w:rsidR="00490E1B" w:rsidRPr="009D5557" w:rsidRDefault="00490E1B" w:rsidP="00973CFA">
            <w:pPr>
              <w:pStyle w:val="TAL"/>
              <w:rPr>
                <w:lang w:eastAsia="ko-KR"/>
              </w:rPr>
            </w:pPr>
            <w:r w:rsidRPr="009D5557">
              <w:rPr>
                <w:lang w:eastAsia="ja-JP"/>
              </w:rPr>
              <w:t>The one</w:t>
            </w:r>
            <w:r w:rsidRPr="009D5557">
              <w:rPr>
                <w:rFonts w:hint="eastAsia"/>
                <w:lang w:eastAsia="ja-JP"/>
              </w:rPr>
              <w:t>M</w:t>
            </w:r>
            <w:r w:rsidRPr="009D5557">
              <w:rPr>
                <w:lang w:eastAsia="ja-JP"/>
              </w:rPr>
              <w:t>2M System shall be able to notify interested oneM2M entities when it detects forwarded M2M Application Data was not delivered within expected time duration.</w:t>
            </w:r>
          </w:p>
        </w:tc>
      </w:tr>
      <w:tr w:rsidR="00490E1B" w:rsidRPr="009D5557" w14:paraId="6446C247"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02F30F05" w14:textId="77777777" w:rsidR="00490E1B" w:rsidRPr="009D5557" w:rsidRDefault="00490E1B" w:rsidP="00973CFA">
            <w:pPr>
              <w:pStyle w:val="TAC"/>
              <w:rPr>
                <w:rFonts w:eastAsia="宋体"/>
                <w:lang w:eastAsia="ja-JP"/>
              </w:rPr>
            </w:pPr>
            <w:r w:rsidRPr="009D5557">
              <w:rPr>
                <w:lang w:eastAsia="zh-CN"/>
              </w:rPr>
              <w:t>OSR-</w:t>
            </w:r>
            <w:r w:rsidRPr="009D5557">
              <w:rPr>
                <w:rFonts w:eastAsia="宋体" w:hint="eastAsia"/>
                <w:lang w:eastAsia="zh-CN"/>
              </w:rPr>
              <w:t>092</w:t>
            </w:r>
          </w:p>
        </w:tc>
        <w:tc>
          <w:tcPr>
            <w:tcW w:w="7566" w:type="dxa"/>
            <w:tcBorders>
              <w:top w:val="single" w:sz="4" w:space="0" w:color="auto"/>
              <w:left w:val="single" w:sz="4" w:space="0" w:color="auto"/>
              <w:bottom w:val="single" w:sz="4" w:space="0" w:color="auto"/>
              <w:right w:val="single" w:sz="4" w:space="0" w:color="auto"/>
            </w:tcBorders>
          </w:tcPr>
          <w:p w14:paraId="4193F5BA" w14:textId="77777777" w:rsidR="00490E1B" w:rsidRPr="009D5557" w:rsidRDefault="00490E1B" w:rsidP="00973CFA">
            <w:pPr>
              <w:pStyle w:val="TAL"/>
              <w:rPr>
                <w:lang w:eastAsia="ja-JP"/>
              </w:rPr>
            </w:pPr>
            <w:r w:rsidRPr="009D5557">
              <w:rPr>
                <w:rFonts w:eastAsia="Malgun Gothic"/>
                <w:lang w:eastAsia="ko-KR"/>
              </w:rPr>
              <w:t>The oneM2M System shall provide the capability for monitoring and describing data streams with associated attributes e.g. data freshness, accuracy, sampling rate, data integrity.</w:t>
            </w:r>
          </w:p>
        </w:tc>
      </w:tr>
      <w:tr w:rsidR="00490E1B" w:rsidRPr="009D5557" w14:paraId="3679C960"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0998093E" w14:textId="77777777" w:rsidR="00490E1B" w:rsidRPr="009D5557" w:rsidRDefault="00490E1B" w:rsidP="00973CFA">
            <w:pPr>
              <w:pStyle w:val="TAC"/>
              <w:rPr>
                <w:rFonts w:eastAsia="宋体"/>
                <w:lang w:eastAsia="zh-CN"/>
              </w:rPr>
            </w:pPr>
            <w:r w:rsidRPr="009D5557">
              <w:rPr>
                <w:lang w:eastAsia="zh-CN"/>
              </w:rPr>
              <w:t>OSR-</w:t>
            </w:r>
            <w:r w:rsidRPr="009D5557">
              <w:rPr>
                <w:rFonts w:eastAsia="宋体" w:hint="eastAsia"/>
                <w:lang w:eastAsia="zh-CN"/>
              </w:rPr>
              <w:t>093</w:t>
            </w:r>
          </w:p>
        </w:tc>
        <w:tc>
          <w:tcPr>
            <w:tcW w:w="7566" w:type="dxa"/>
            <w:tcBorders>
              <w:top w:val="single" w:sz="4" w:space="0" w:color="auto"/>
              <w:left w:val="single" w:sz="4" w:space="0" w:color="auto"/>
              <w:bottom w:val="single" w:sz="4" w:space="0" w:color="auto"/>
              <w:right w:val="single" w:sz="4" w:space="0" w:color="auto"/>
            </w:tcBorders>
          </w:tcPr>
          <w:p w14:paraId="28A75522" w14:textId="77777777" w:rsidR="00490E1B" w:rsidRPr="009D5557" w:rsidRDefault="00490E1B" w:rsidP="00973CFA">
            <w:pPr>
              <w:pStyle w:val="TAL"/>
              <w:rPr>
                <w:rFonts w:eastAsia="Malgun Gothic"/>
                <w:lang w:eastAsia="ko-KR"/>
              </w:rPr>
            </w:pPr>
            <w:r w:rsidRPr="009D5557">
              <w:rPr>
                <w:rFonts w:eastAsia="Malgun Gothic"/>
                <w:lang w:eastAsia="ko-KR"/>
              </w:rPr>
              <w:t>The oneM2M System shall support transaction management to multiple devices or applications providing policy based mechanism that should be invoked (e.g. keep status, re-schedule, rollback) depending on the outcome of the desired operation.</w:t>
            </w:r>
          </w:p>
        </w:tc>
      </w:tr>
      <w:tr w:rsidR="00490E1B" w:rsidRPr="009D5557" w14:paraId="40E29925"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792F4169" w14:textId="77777777" w:rsidR="00490E1B" w:rsidRPr="009D5557" w:rsidRDefault="00490E1B" w:rsidP="00973CFA">
            <w:pPr>
              <w:pStyle w:val="TAC"/>
              <w:rPr>
                <w:rFonts w:eastAsia="宋体"/>
                <w:lang w:eastAsia="zh-CN"/>
              </w:rPr>
            </w:pPr>
            <w:r w:rsidRPr="009D5557">
              <w:rPr>
                <w:rFonts w:hint="eastAsia"/>
                <w:lang w:eastAsia="ja-JP"/>
              </w:rPr>
              <w:t>OSR-</w:t>
            </w:r>
            <w:r w:rsidRPr="009D5557">
              <w:rPr>
                <w:rFonts w:eastAsia="宋体" w:hint="eastAsia"/>
                <w:lang w:eastAsia="zh-CN"/>
              </w:rPr>
              <w:t>094</w:t>
            </w:r>
          </w:p>
        </w:tc>
        <w:tc>
          <w:tcPr>
            <w:tcW w:w="7566" w:type="dxa"/>
            <w:tcBorders>
              <w:top w:val="single" w:sz="4" w:space="0" w:color="auto"/>
              <w:left w:val="single" w:sz="4" w:space="0" w:color="auto"/>
              <w:bottom w:val="single" w:sz="4" w:space="0" w:color="auto"/>
              <w:right w:val="single" w:sz="4" w:space="0" w:color="auto"/>
            </w:tcBorders>
          </w:tcPr>
          <w:p w14:paraId="24ED5BAC" w14:textId="77777777" w:rsidR="00490E1B" w:rsidRPr="009D5557" w:rsidRDefault="00490E1B" w:rsidP="00973CFA">
            <w:pPr>
              <w:pStyle w:val="TAL"/>
              <w:rPr>
                <w:rFonts w:eastAsia="Malgun Gothic"/>
                <w:lang w:eastAsia="ko-KR"/>
              </w:rPr>
            </w:pPr>
            <w:r w:rsidRPr="009D5557">
              <w:rPr>
                <w:rFonts w:eastAsia="Malgun Gothic" w:cs="Arial" w:hint="eastAsia"/>
                <w:color w:val="000000"/>
                <w:kern w:val="24"/>
                <w:szCs w:val="18"/>
                <w:lang w:eastAsia="ko-KR"/>
              </w:rPr>
              <w:t>The one</w:t>
            </w:r>
            <w:r w:rsidRPr="009D5557">
              <w:rPr>
                <w:rFonts w:cs="Arial" w:hint="eastAsia"/>
                <w:color w:val="000000"/>
                <w:kern w:val="24"/>
                <w:szCs w:val="18"/>
                <w:lang w:eastAsia="ja-JP"/>
              </w:rPr>
              <w:t xml:space="preserve">M2M </w:t>
            </w:r>
            <w:r w:rsidRPr="009D5557">
              <w:rPr>
                <w:rFonts w:eastAsia="Malgun Gothic" w:cs="Arial" w:hint="eastAsia"/>
                <w:color w:val="000000"/>
                <w:kern w:val="24"/>
                <w:szCs w:val="18"/>
                <w:lang w:eastAsia="ko-KR"/>
              </w:rPr>
              <w:t xml:space="preserve">System </w:t>
            </w:r>
            <w:r w:rsidRPr="009D5557">
              <w:rPr>
                <w:rFonts w:cs="Arial" w:hint="eastAsia"/>
                <w:color w:val="000000"/>
                <w:kern w:val="24"/>
                <w:szCs w:val="18"/>
                <w:lang w:eastAsia="ja-JP"/>
              </w:rPr>
              <w:t xml:space="preserve">shall </w:t>
            </w:r>
            <w:r w:rsidRPr="009D5557">
              <w:rPr>
                <w:rFonts w:cs="Arial"/>
                <w:color w:val="000000"/>
                <w:kern w:val="24"/>
                <w:szCs w:val="18"/>
                <w:lang w:eastAsia="ja-JP"/>
              </w:rPr>
              <w:t xml:space="preserve">provide </w:t>
            </w:r>
            <w:r w:rsidRPr="009D5557">
              <w:rPr>
                <w:rFonts w:eastAsia="宋体" w:cs="Arial" w:hint="eastAsia"/>
                <w:color w:val="000000"/>
                <w:kern w:val="24"/>
                <w:szCs w:val="18"/>
                <w:lang w:eastAsia="zh-CN"/>
              </w:rPr>
              <w:t>I</w:t>
            </w:r>
            <w:r w:rsidRPr="009D5557">
              <w:rPr>
                <w:rFonts w:eastAsia="Malgun Gothic" w:cs="Arial" w:hint="eastAsia"/>
                <w:color w:val="000000"/>
                <w:kern w:val="24"/>
                <w:szCs w:val="18"/>
                <w:lang w:eastAsia="ko-KR"/>
              </w:rPr>
              <w:t xml:space="preserve">nformation </w:t>
            </w:r>
            <w:r w:rsidRPr="009D5557">
              <w:rPr>
                <w:rFonts w:eastAsia="宋体" w:cs="Arial" w:hint="eastAsia"/>
                <w:color w:val="000000"/>
                <w:kern w:val="24"/>
                <w:szCs w:val="18"/>
                <w:lang w:eastAsia="zh-CN"/>
              </w:rPr>
              <w:t>M</w:t>
            </w:r>
            <w:r w:rsidRPr="009D5557">
              <w:rPr>
                <w:rFonts w:eastAsia="Malgun Gothic" w:cs="Arial" w:hint="eastAsia"/>
                <w:color w:val="000000"/>
                <w:kern w:val="24"/>
                <w:szCs w:val="18"/>
                <w:lang w:eastAsia="ko-KR"/>
              </w:rPr>
              <w:t>odel(s) to support interoperability among different devices/applications.</w:t>
            </w:r>
          </w:p>
        </w:tc>
      </w:tr>
      <w:tr w:rsidR="00490E1B" w:rsidRPr="009D5557" w14:paraId="48BFC434"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5019FB1B" w14:textId="77777777" w:rsidR="00490E1B" w:rsidRPr="009D5557" w:rsidRDefault="00490E1B" w:rsidP="00973CFA">
            <w:pPr>
              <w:pStyle w:val="TAC"/>
              <w:rPr>
                <w:rFonts w:eastAsia="宋体"/>
                <w:kern w:val="24"/>
                <w:lang w:eastAsia="zh-CN"/>
              </w:rPr>
            </w:pPr>
            <w:r w:rsidRPr="009D5557">
              <w:rPr>
                <w:rFonts w:hint="eastAsia"/>
                <w:lang w:eastAsia="ja-JP"/>
              </w:rPr>
              <w:t>OSR-</w:t>
            </w:r>
            <w:r w:rsidRPr="009D5557">
              <w:rPr>
                <w:rFonts w:eastAsia="宋体" w:hint="eastAsia"/>
                <w:lang w:eastAsia="zh-CN"/>
              </w:rPr>
              <w:t>095</w:t>
            </w:r>
          </w:p>
        </w:tc>
        <w:tc>
          <w:tcPr>
            <w:tcW w:w="7566" w:type="dxa"/>
            <w:tcBorders>
              <w:top w:val="single" w:sz="4" w:space="0" w:color="auto"/>
              <w:left w:val="single" w:sz="4" w:space="0" w:color="auto"/>
              <w:bottom w:val="single" w:sz="4" w:space="0" w:color="auto"/>
              <w:right w:val="single" w:sz="4" w:space="0" w:color="auto"/>
            </w:tcBorders>
          </w:tcPr>
          <w:p w14:paraId="0FC30C69" w14:textId="77777777" w:rsidR="00490E1B" w:rsidRPr="009D5557" w:rsidRDefault="00490E1B" w:rsidP="00973CFA">
            <w:pPr>
              <w:pStyle w:val="TAL"/>
              <w:rPr>
                <w:rFonts w:eastAsia="Malgun Gothic"/>
                <w:lang w:eastAsia="ko-KR"/>
              </w:rPr>
            </w:pPr>
            <w:r w:rsidRPr="009D5557">
              <w:rPr>
                <w:rFonts w:eastAsia="Malgun Gothic" w:cs="Arial" w:hint="eastAsia"/>
                <w:color w:val="000000"/>
                <w:kern w:val="24"/>
                <w:szCs w:val="18"/>
                <w:lang w:eastAsia="ko-KR"/>
              </w:rPr>
              <w:t>The one</w:t>
            </w:r>
            <w:r w:rsidRPr="009D5557">
              <w:rPr>
                <w:rFonts w:cs="Arial" w:hint="eastAsia"/>
                <w:color w:val="000000"/>
                <w:kern w:val="24"/>
                <w:szCs w:val="18"/>
                <w:lang w:eastAsia="ja-JP"/>
              </w:rPr>
              <w:t xml:space="preserve">M2M </w:t>
            </w:r>
            <w:r w:rsidRPr="009D5557">
              <w:rPr>
                <w:rFonts w:eastAsia="Malgun Gothic" w:cs="Arial" w:hint="eastAsia"/>
                <w:color w:val="000000"/>
                <w:kern w:val="24"/>
                <w:szCs w:val="18"/>
                <w:lang w:eastAsia="ko-KR"/>
              </w:rPr>
              <w:t xml:space="preserve">System </w:t>
            </w:r>
            <w:r w:rsidRPr="009D5557">
              <w:rPr>
                <w:rFonts w:cs="Arial"/>
                <w:color w:val="000000"/>
                <w:kern w:val="24"/>
                <w:szCs w:val="18"/>
                <w:lang w:eastAsia="ja-JP"/>
              </w:rPr>
              <w:t>should</w:t>
            </w:r>
            <w:r w:rsidRPr="009D5557">
              <w:rPr>
                <w:rFonts w:cs="Arial" w:hint="eastAsia"/>
                <w:color w:val="000000"/>
                <w:kern w:val="24"/>
                <w:szCs w:val="18"/>
                <w:lang w:eastAsia="ja-JP"/>
              </w:rPr>
              <w:t xml:space="preserve"> </w:t>
            </w:r>
            <w:r w:rsidRPr="009D5557">
              <w:rPr>
                <w:rFonts w:eastAsia="Malgun Gothic" w:cs="Arial" w:hint="eastAsia"/>
                <w:color w:val="000000"/>
                <w:kern w:val="24"/>
                <w:szCs w:val="18"/>
                <w:lang w:eastAsia="ko-KR"/>
              </w:rPr>
              <w:t xml:space="preserve">provide mappings between different </w:t>
            </w:r>
            <w:r w:rsidRPr="009D5557">
              <w:rPr>
                <w:rFonts w:eastAsia="宋体" w:cs="Arial" w:hint="eastAsia"/>
                <w:color w:val="000000"/>
                <w:kern w:val="24"/>
                <w:szCs w:val="18"/>
                <w:lang w:eastAsia="zh-CN"/>
              </w:rPr>
              <w:t>I</w:t>
            </w:r>
            <w:r w:rsidRPr="009D5557">
              <w:rPr>
                <w:rFonts w:eastAsia="Malgun Gothic" w:cs="Arial" w:hint="eastAsia"/>
                <w:color w:val="000000"/>
                <w:kern w:val="24"/>
                <w:szCs w:val="18"/>
                <w:lang w:eastAsia="ko-KR"/>
              </w:rPr>
              <w:t xml:space="preserve">nformation </w:t>
            </w:r>
            <w:r w:rsidRPr="009D5557">
              <w:rPr>
                <w:rFonts w:eastAsia="宋体" w:cs="Arial" w:hint="eastAsia"/>
                <w:color w:val="000000"/>
                <w:kern w:val="24"/>
                <w:szCs w:val="18"/>
                <w:lang w:eastAsia="zh-CN"/>
              </w:rPr>
              <w:t>M</w:t>
            </w:r>
            <w:r w:rsidRPr="009D5557">
              <w:rPr>
                <w:rFonts w:eastAsia="Malgun Gothic" w:cs="Arial" w:hint="eastAsia"/>
                <w:color w:val="000000"/>
                <w:kern w:val="24"/>
                <w:szCs w:val="18"/>
                <w:lang w:eastAsia="ko-KR"/>
              </w:rPr>
              <w:t>odels</w:t>
            </w:r>
            <w:r w:rsidRPr="009D5557">
              <w:rPr>
                <w:rFonts w:eastAsia="Malgun Gothic" w:cs="Arial"/>
                <w:color w:val="000000"/>
                <w:kern w:val="24"/>
                <w:szCs w:val="18"/>
                <w:lang w:eastAsia="ko-KR"/>
              </w:rPr>
              <w:t xml:space="preserve"> from non-oneM2M System(s)</w:t>
            </w:r>
            <w:r w:rsidRPr="009D5557">
              <w:rPr>
                <w:rFonts w:eastAsia="Malgun Gothic" w:cs="Arial" w:hint="eastAsia"/>
                <w:color w:val="000000"/>
                <w:kern w:val="24"/>
                <w:szCs w:val="18"/>
                <w:lang w:eastAsia="ko-KR"/>
              </w:rPr>
              <w:t>.</w:t>
            </w:r>
          </w:p>
        </w:tc>
      </w:tr>
      <w:tr w:rsidR="00490E1B" w:rsidRPr="009D5557" w14:paraId="1A8A69C9"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7FD6D13C" w14:textId="77777777" w:rsidR="00490E1B" w:rsidRPr="009D5557" w:rsidRDefault="00490E1B" w:rsidP="00973CFA">
            <w:pPr>
              <w:pStyle w:val="TAC"/>
              <w:keepNext w:val="0"/>
              <w:keepLines w:val="0"/>
              <w:rPr>
                <w:rFonts w:eastAsia="宋体"/>
                <w:lang w:eastAsia="zh-CN"/>
              </w:rPr>
            </w:pPr>
            <w:r w:rsidRPr="009D5557">
              <w:rPr>
                <w:rFonts w:cs="Arial" w:hint="eastAsia"/>
                <w:lang w:eastAsia="ja-JP"/>
              </w:rPr>
              <w:t>OSR</w:t>
            </w:r>
            <w:r w:rsidRPr="009D5557">
              <w:rPr>
                <w:rFonts w:eastAsia="Malgun Gothic"/>
                <w:lang w:eastAsia="ko-KR"/>
              </w:rPr>
              <w:t>-</w:t>
            </w:r>
            <w:r w:rsidRPr="009D5557">
              <w:rPr>
                <w:rFonts w:eastAsia="宋体" w:hint="eastAsia"/>
                <w:lang w:eastAsia="zh-CN"/>
              </w:rPr>
              <w:t>096</w:t>
            </w:r>
          </w:p>
        </w:tc>
        <w:tc>
          <w:tcPr>
            <w:tcW w:w="7566" w:type="dxa"/>
            <w:tcBorders>
              <w:top w:val="single" w:sz="4" w:space="0" w:color="auto"/>
              <w:left w:val="single" w:sz="4" w:space="0" w:color="auto"/>
              <w:bottom w:val="single" w:sz="4" w:space="0" w:color="auto"/>
              <w:right w:val="single" w:sz="4" w:space="0" w:color="auto"/>
            </w:tcBorders>
          </w:tcPr>
          <w:p w14:paraId="6F25DC89" w14:textId="77777777" w:rsidR="00490E1B" w:rsidRPr="009D5557" w:rsidRDefault="00490E1B" w:rsidP="00973CFA">
            <w:pPr>
              <w:pStyle w:val="TAL"/>
              <w:keepNext w:val="0"/>
              <w:keepLines w:val="0"/>
              <w:rPr>
                <w:rFonts w:eastAsia="Malgun Gothic"/>
                <w:lang w:eastAsia="ko-KR"/>
              </w:rPr>
            </w:pPr>
            <w:r w:rsidRPr="009D5557">
              <w:rPr>
                <w:color w:val="000000"/>
                <w:kern w:val="24"/>
              </w:rPr>
              <w:t xml:space="preserve">The oneM2M System should be able to interwork with non-oneM2M System(s). </w:t>
            </w:r>
          </w:p>
        </w:tc>
      </w:tr>
      <w:tr w:rsidR="00490E1B" w:rsidRPr="009D5557" w14:paraId="7572D5C6"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4B08FACB" w14:textId="77777777" w:rsidR="00490E1B" w:rsidRPr="009D5557" w:rsidRDefault="00490E1B" w:rsidP="00973CFA">
            <w:pPr>
              <w:pStyle w:val="TAC"/>
              <w:rPr>
                <w:rFonts w:eastAsia="宋体"/>
                <w:lang w:eastAsia="ja-JP"/>
              </w:rPr>
            </w:pPr>
            <w:r w:rsidRPr="009D5557">
              <w:rPr>
                <w:rFonts w:hint="eastAsia"/>
                <w:lang w:eastAsia="zh-CN"/>
              </w:rPr>
              <w:lastRenderedPageBreak/>
              <w:t>OSR-</w:t>
            </w:r>
            <w:r w:rsidRPr="009D5557">
              <w:rPr>
                <w:rFonts w:eastAsia="宋体" w:hint="eastAsia"/>
                <w:lang w:eastAsia="zh-CN"/>
              </w:rPr>
              <w:t>097</w:t>
            </w:r>
          </w:p>
        </w:tc>
        <w:tc>
          <w:tcPr>
            <w:tcW w:w="7566" w:type="dxa"/>
            <w:tcBorders>
              <w:top w:val="single" w:sz="4" w:space="0" w:color="auto"/>
              <w:left w:val="single" w:sz="4" w:space="0" w:color="auto"/>
              <w:bottom w:val="single" w:sz="4" w:space="0" w:color="auto"/>
              <w:right w:val="single" w:sz="4" w:space="0" w:color="auto"/>
            </w:tcBorders>
          </w:tcPr>
          <w:p w14:paraId="328A0F1F" w14:textId="77777777" w:rsidR="00490E1B" w:rsidRPr="009D5557" w:rsidRDefault="00490E1B" w:rsidP="00973CFA">
            <w:pPr>
              <w:pStyle w:val="TAL"/>
              <w:rPr>
                <w:color w:val="000000"/>
                <w:kern w:val="24"/>
              </w:rPr>
            </w:pPr>
            <w:r w:rsidRPr="009D5557">
              <w:t xml:space="preserve">The oneM2M </w:t>
            </w:r>
            <w:r w:rsidRPr="009D5557">
              <w:rPr>
                <w:rFonts w:eastAsia="宋体" w:hint="eastAsia"/>
                <w:lang w:eastAsia="zh-CN"/>
              </w:rPr>
              <w:t>S</w:t>
            </w:r>
            <w:r w:rsidRPr="009D5557">
              <w:t xml:space="preserve">ystem shall be able to share data collection policies </w:t>
            </w:r>
            <w:r w:rsidRPr="009D5557">
              <w:rPr>
                <w:rFonts w:hint="eastAsia"/>
                <w:lang w:eastAsia="zh-CN"/>
              </w:rPr>
              <w:t>among</w:t>
            </w:r>
            <w:r w:rsidRPr="009D5557">
              <w:t xml:space="preserve"> multiple M2M Devices/Gateways</w:t>
            </w:r>
            <w:r w:rsidRPr="009D5557">
              <w:rPr>
                <w:rFonts w:hint="eastAsia"/>
                <w:lang w:eastAsia="zh-CN"/>
              </w:rPr>
              <w:t xml:space="preserve"> within an M2M </w:t>
            </w:r>
            <w:r w:rsidRPr="009D5557">
              <w:rPr>
                <w:rFonts w:eastAsia="宋体" w:hint="eastAsia"/>
                <w:lang w:eastAsia="zh-CN"/>
              </w:rPr>
              <w:t>A</w:t>
            </w:r>
            <w:r w:rsidRPr="009D5557">
              <w:rPr>
                <w:rFonts w:hint="eastAsia"/>
                <w:lang w:eastAsia="zh-CN"/>
              </w:rPr>
              <w:t>pplication</w:t>
            </w:r>
            <w:r w:rsidRPr="009D5557">
              <w:rPr>
                <w:lang w:eastAsia="zh-CN"/>
              </w:rPr>
              <w:t xml:space="preserve"> </w:t>
            </w:r>
            <w:r w:rsidRPr="009D5557">
              <w:rPr>
                <w:rFonts w:eastAsia="宋体" w:hint="eastAsia"/>
                <w:lang w:eastAsia="zh-CN"/>
              </w:rPr>
              <w:t>S</w:t>
            </w:r>
            <w:r w:rsidRPr="009D5557">
              <w:rPr>
                <w:lang w:eastAsia="zh-CN"/>
              </w:rPr>
              <w:t>ervice</w:t>
            </w:r>
            <w:r w:rsidRPr="009D5557">
              <w:rPr>
                <w:rFonts w:hint="eastAsia"/>
                <w:lang w:eastAsia="zh-CN"/>
              </w:rPr>
              <w:t>, or</w:t>
            </w:r>
            <w:r>
              <w:rPr>
                <w:rFonts w:hint="eastAsia"/>
                <w:lang w:eastAsia="zh-CN"/>
              </w:rPr>
              <w:t xml:space="preserve"> </w:t>
            </w:r>
            <w:r w:rsidRPr="009D5557">
              <w:rPr>
                <w:rFonts w:hint="eastAsia"/>
                <w:lang w:eastAsia="zh-CN"/>
              </w:rPr>
              <w:t>a</w:t>
            </w:r>
            <w:r w:rsidRPr="009D5557">
              <w:t>mong different</w:t>
            </w:r>
            <w:r w:rsidRPr="009D5557">
              <w:rPr>
                <w:rFonts w:hint="eastAsia"/>
                <w:lang w:eastAsia="zh-CN"/>
              </w:rPr>
              <w:t xml:space="preserve"> M2M </w:t>
            </w:r>
            <w:r w:rsidRPr="009D5557">
              <w:rPr>
                <w:rFonts w:eastAsia="宋体" w:hint="eastAsia"/>
                <w:lang w:eastAsia="zh-CN"/>
              </w:rPr>
              <w:t>A</w:t>
            </w:r>
            <w:r w:rsidRPr="009D5557">
              <w:t xml:space="preserve">pplication </w:t>
            </w:r>
            <w:r w:rsidRPr="009D5557">
              <w:rPr>
                <w:rFonts w:eastAsia="宋体" w:hint="eastAsia"/>
                <w:lang w:eastAsia="zh-CN"/>
              </w:rPr>
              <w:t>S</w:t>
            </w:r>
            <w:r w:rsidRPr="009D5557">
              <w:t>ervices.</w:t>
            </w:r>
          </w:p>
        </w:tc>
      </w:tr>
      <w:tr w:rsidR="00490E1B" w:rsidRPr="009D5557" w14:paraId="534FD976"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51801200" w14:textId="77777777" w:rsidR="00490E1B" w:rsidRPr="00195DF7" w:rsidRDefault="00490E1B" w:rsidP="00973CFA">
            <w:pPr>
              <w:pStyle w:val="TAC"/>
              <w:rPr>
                <w:lang w:eastAsia="zh-CN"/>
              </w:rPr>
            </w:pPr>
            <w:r w:rsidRPr="00195DF7">
              <w:rPr>
                <w:lang w:eastAsia="zh-CN"/>
              </w:rPr>
              <w:t>OSR-</w:t>
            </w:r>
            <w:r w:rsidRPr="00195DF7">
              <w:rPr>
                <w:rFonts w:hint="eastAsia"/>
                <w:lang w:eastAsia="zh-CN"/>
              </w:rPr>
              <w:t>098</w:t>
            </w:r>
          </w:p>
        </w:tc>
        <w:tc>
          <w:tcPr>
            <w:tcW w:w="7566" w:type="dxa"/>
            <w:tcBorders>
              <w:top w:val="single" w:sz="4" w:space="0" w:color="auto"/>
              <w:left w:val="single" w:sz="4" w:space="0" w:color="auto"/>
              <w:bottom w:val="single" w:sz="4" w:space="0" w:color="auto"/>
              <w:right w:val="single" w:sz="4" w:space="0" w:color="auto"/>
            </w:tcBorders>
          </w:tcPr>
          <w:p w14:paraId="393F7A9E" w14:textId="77777777" w:rsidR="00490E1B" w:rsidRPr="009D5557" w:rsidRDefault="00490E1B" w:rsidP="00973CFA">
            <w:pPr>
              <w:pStyle w:val="TAL"/>
            </w:pPr>
            <w:r w:rsidRPr="00195DF7">
              <w:rPr>
                <w:rFonts w:hint="eastAsia"/>
              </w:rPr>
              <w:t xml:space="preserve">The oneM2M system shall be able to support machine socialization </w:t>
            </w:r>
            <w:r w:rsidRPr="00195DF7">
              <w:t>functionalities</w:t>
            </w:r>
            <w:r w:rsidRPr="00195DF7">
              <w:rPr>
                <w:rFonts w:hint="eastAsia"/>
              </w:rPr>
              <w:t xml:space="preserve"> (such as </w:t>
            </w:r>
            <w:r w:rsidRPr="00195DF7">
              <w:t>existence</w:t>
            </w:r>
            <w:r w:rsidRPr="00195DF7">
              <w:rPr>
                <w:rFonts w:hint="eastAsia"/>
              </w:rPr>
              <w:t xml:space="preserve"> </w:t>
            </w:r>
            <w:r w:rsidRPr="00195DF7">
              <w:t>discovery</w:t>
            </w:r>
            <w:r w:rsidRPr="00195DF7">
              <w:rPr>
                <w:rFonts w:hint="eastAsia"/>
              </w:rPr>
              <w:t xml:space="preserve">, correlated task discovery, message interface discovery and process optimization for multiple machines with same tasks). </w:t>
            </w:r>
          </w:p>
        </w:tc>
      </w:tr>
      <w:tr w:rsidR="00490E1B" w:rsidRPr="009D5557" w14:paraId="0F758458" w14:textId="77777777" w:rsidTr="00973CFA">
        <w:trPr>
          <w:trHeight w:val="1304"/>
          <w:jc w:val="center"/>
        </w:trPr>
        <w:tc>
          <w:tcPr>
            <w:tcW w:w="9153" w:type="dxa"/>
            <w:gridSpan w:val="2"/>
            <w:tcBorders>
              <w:top w:val="single" w:sz="4" w:space="0" w:color="auto"/>
              <w:left w:val="single" w:sz="4" w:space="0" w:color="auto"/>
              <w:bottom w:val="single" w:sz="4" w:space="0" w:color="auto"/>
              <w:right w:val="single" w:sz="4" w:space="0" w:color="auto"/>
            </w:tcBorders>
          </w:tcPr>
          <w:p w14:paraId="39566A72" w14:textId="77777777" w:rsidR="00490E1B" w:rsidRPr="009D5557" w:rsidRDefault="00490E1B" w:rsidP="00973CFA">
            <w:pPr>
              <w:pStyle w:val="TAN"/>
              <w:rPr>
                <w:lang w:eastAsia="zh-CN"/>
              </w:rPr>
            </w:pPr>
            <w:r w:rsidRPr="009D5557">
              <w:rPr>
                <w:lang w:eastAsia="zh-CN"/>
              </w:rPr>
              <w:t>NOTE 1:</w:t>
            </w:r>
            <w:r w:rsidRPr="009D5557">
              <w:rPr>
                <w:lang w:eastAsia="zh-CN"/>
              </w:rPr>
              <w:tab/>
              <w:t>The set of features or APIs to be supported depends on the M2M Common Services and access to available APIs.</w:t>
            </w:r>
          </w:p>
          <w:p w14:paraId="433E6471" w14:textId="77777777" w:rsidR="00490E1B" w:rsidRPr="009D5557" w:rsidRDefault="00490E1B" w:rsidP="00973CFA">
            <w:pPr>
              <w:pStyle w:val="TAN"/>
              <w:rPr>
                <w:lang w:eastAsia="zh-CN"/>
              </w:rPr>
            </w:pPr>
            <w:r w:rsidRPr="009D5557">
              <w:rPr>
                <w:lang w:eastAsia="zh-CN"/>
              </w:rPr>
              <w:t>NOTE 2</w:t>
            </w:r>
            <w:r w:rsidRPr="009D5557">
              <w:t>:</w:t>
            </w:r>
            <w:r w:rsidRPr="009D5557">
              <w:tab/>
              <w:t>The relation M2M Network Application to M2M Device/Gateway may be 1:1, 1:n, n:1 and/or n:m</w:t>
            </w:r>
            <w:r w:rsidRPr="009D5557">
              <w:rPr>
                <w:lang w:eastAsia="zh-CN"/>
              </w:rPr>
              <w:t>.</w:t>
            </w:r>
          </w:p>
          <w:p w14:paraId="4BA01266" w14:textId="77777777" w:rsidR="00490E1B" w:rsidRPr="009D5557" w:rsidRDefault="00490E1B" w:rsidP="00973CFA">
            <w:pPr>
              <w:pStyle w:val="TAN"/>
              <w:rPr>
                <w:lang w:eastAsia="zh-CN"/>
              </w:rPr>
            </w:pPr>
            <w:r w:rsidRPr="009D5557">
              <w:rPr>
                <w:lang w:eastAsia="zh-CN"/>
              </w:rPr>
              <w:t>NOTE 3:</w:t>
            </w:r>
            <w:r w:rsidRPr="009D5557">
              <w:rPr>
                <w:lang w:eastAsia="zh-CN"/>
              </w:rPr>
              <w:tab/>
              <w:t>No roaming on M2M Service level is assumed by this requirement.</w:t>
            </w:r>
          </w:p>
          <w:p w14:paraId="56EEBA9B" w14:textId="77777777" w:rsidR="00490E1B" w:rsidRPr="009D5557" w:rsidRDefault="00490E1B" w:rsidP="00973CFA">
            <w:pPr>
              <w:pStyle w:val="TAN"/>
              <w:rPr>
                <w:lang w:eastAsia="zh-CN"/>
              </w:rPr>
            </w:pPr>
            <w:r w:rsidRPr="009D5557">
              <w:rPr>
                <w:lang w:eastAsia="zh-CN"/>
              </w:rPr>
              <w:t>NOTE 4:</w:t>
            </w:r>
            <w:r w:rsidRPr="009D5557">
              <w:rPr>
                <w:lang w:eastAsia="zh-CN"/>
              </w:rPr>
              <w:tab/>
              <w:t>M2M Service Subscriptions are not Application subscriptions (e.g. Home Energy Management).</w:t>
            </w:r>
          </w:p>
          <w:p w14:paraId="1F79A733" w14:textId="77777777" w:rsidR="00490E1B" w:rsidRPr="00C95442" w:rsidRDefault="00490E1B" w:rsidP="00973CFA">
            <w:pPr>
              <w:pStyle w:val="TAN"/>
            </w:pPr>
            <w:r w:rsidRPr="00C95442">
              <w:t>NOTE 5:</w:t>
            </w:r>
            <w:r w:rsidRPr="00C95442">
              <w:tab/>
              <w:t>Transparent exchange of information implies information that is mainly interpreted by the M2M Application and the Underlying Network Provider.</w:t>
            </w:r>
          </w:p>
          <w:p w14:paraId="19100FAB" w14:textId="77777777" w:rsidR="00490E1B" w:rsidRPr="009D5557" w:rsidRDefault="00490E1B" w:rsidP="00973CFA">
            <w:pPr>
              <w:pStyle w:val="TAN"/>
            </w:pPr>
            <w:r w:rsidRPr="009D5557">
              <w:t>NOTE 6:</w:t>
            </w:r>
            <w:r w:rsidRPr="009D5557">
              <w:tab/>
              <w:t xml:space="preserve">Based on the </w:t>
            </w:r>
            <w:r w:rsidRPr="009D5557">
              <w:rPr>
                <w:lang w:eastAsia="zh-CN"/>
              </w:rPr>
              <w:t>E</w:t>
            </w:r>
            <w:r w:rsidRPr="009D5557">
              <w:t xml:space="preserve">vent </w:t>
            </w:r>
            <w:r w:rsidRPr="009D5557">
              <w:rPr>
                <w:lang w:eastAsia="zh-CN"/>
              </w:rPr>
              <w:t>C</w:t>
            </w:r>
            <w:r w:rsidRPr="009D5557">
              <w:t xml:space="preserve">ategories and via interworking with </w:t>
            </w:r>
            <w:r w:rsidRPr="009D5557">
              <w:rPr>
                <w:lang w:eastAsia="zh-CN"/>
              </w:rPr>
              <w:t>U</w:t>
            </w:r>
            <w:r w:rsidRPr="009D5557">
              <w:t xml:space="preserve">nderlying </w:t>
            </w:r>
            <w:r w:rsidRPr="009D5557">
              <w:rPr>
                <w:lang w:eastAsia="zh-CN"/>
              </w:rPr>
              <w:t>N</w:t>
            </w:r>
            <w:r w:rsidRPr="009D5557">
              <w:t xml:space="preserve">etworks, the </w:t>
            </w:r>
            <w:r w:rsidRPr="009D5557">
              <w:rPr>
                <w:rFonts w:eastAsia="宋体"/>
                <w:lang w:eastAsia="zh-CN"/>
              </w:rPr>
              <w:t>one</w:t>
            </w:r>
            <w:r w:rsidRPr="009D5557">
              <w:t xml:space="preserve">M2M System can support differentiated services (by providing Quality-of-Service) requested by M2M </w:t>
            </w:r>
            <w:r w:rsidRPr="009D5557">
              <w:rPr>
                <w:lang w:eastAsia="zh-CN"/>
              </w:rPr>
              <w:t>A</w:t>
            </w:r>
            <w:r w:rsidRPr="009D5557">
              <w:t>pplications.</w:t>
            </w:r>
          </w:p>
          <w:p w14:paraId="1835D92F" w14:textId="77777777" w:rsidR="00490E1B" w:rsidRPr="00C95442" w:rsidRDefault="00490E1B" w:rsidP="00973CFA">
            <w:pPr>
              <w:pStyle w:val="TAN"/>
              <w:rPr>
                <w:rFonts w:eastAsia="宋体"/>
                <w:lang w:eastAsia="zh-CN"/>
              </w:rPr>
            </w:pPr>
            <w:r w:rsidRPr="009D5557">
              <w:rPr>
                <w:lang w:eastAsia="en-GB"/>
              </w:rPr>
              <w:t>NOTE 7:</w:t>
            </w:r>
            <w:r w:rsidRPr="009D5557">
              <w:rPr>
                <w:lang w:eastAsia="en-GB"/>
              </w:rPr>
              <w:tab/>
            </w:r>
            <w:r w:rsidRPr="00414305">
              <w:rPr>
                <w:rFonts w:cs="Arial"/>
                <w:kern w:val="24"/>
                <w:szCs w:val="18"/>
                <w:lang w:eastAsia="en-GB"/>
              </w:rPr>
              <w:t>Geographical location information can be more than simply longitude</w:t>
            </w:r>
            <w:r>
              <w:rPr>
                <w:rFonts w:cs="Arial"/>
                <w:kern w:val="24"/>
                <w:szCs w:val="18"/>
                <w:lang w:eastAsia="en-GB"/>
              </w:rPr>
              <w:t>, latitude and Geo-fence event.</w:t>
            </w:r>
          </w:p>
          <w:p w14:paraId="64D98D2E" w14:textId="77777777" w:rsidR="00490E1B" w:rsidRPr="009D5557" w:rsidRDefault="00490E1B" w:rsidP="00973CFA">
            <w:pPr>
              <w:pStyle w:val="TAN"/>
              <w:rPr>
                <w:rFonts w:eastAsia="宋体"/>
                <w:lang w:eastAsia="zh-CN"/>
              </w:rPr>
            </w:pPr>
            <w:r w:rsidRPr="009D5557">
              <w:rPr>
                <w:lang w:eastAsia="ja-JP"/>
              </w:rPr>
              <w:t>NOTE 8:</w:t>
            </w:r>
            <w:r w:rsidRPr="009D5557">
              <w:rPr>
                <w:lang w:eastAsia="ja-JP"/>
              </w:rPr>
              <w:tab/>
              <w:t>"</w:t>
            </w:r>
            <w:r w:rsidRPr="009D5557">
              <w:rPr>
                <w:lang w:eastAsia="zh-CN"/>
              </w:rPr>
              <w:t>m</w:t>
            </w:r>
            <w:r w:rsidRPr="009D5557">
              <w:rPr>
                <w:lang w:eastAsia="ja-JP"/>
              </w:rPr>
              <w:t>eans" above does not imply only technical mechanisms</w:t>
            </w:r>
            <w:r w:rsidRPr="00957A24">
              <w:rPr>
                <w:lang w:eastAsia="ja-JP"/>
              </w:rPr>
              <w:t>, e.g. there is no protocol version negociation.</w:t>
            </w:r>
          </w:p>
          <w:p w14:paraId="090A04E4" w14:textId="77777777" w:rsidR="00490E1B" w:rsidRPr="009D5557" w:rsidRDefault="00490E1B" w:rsidP="00973CFA">
            <w:pPr>
              <w:pStyle w:val="TAN"/>
              <w:rPr>
                <w:lang w:eastAsia="ja-JP"/>
              </w:rPr>
            </w:pPr>
            <w:r w:rsidRPr="009D5557">
              <w:rPr>
                <w:lang w:eastAsia="ja-JP"/>
              </w:rPr>
              <w:t>NOTE 9:</w:t>
            </w:r>
            <w:r w:rsidRPr="009D5557">
              <w:rPr>
                <w:lang w:eastAsia="ja-JP"/>
              </w:rPr>
              <w:tab/>
              <w:t>In Rel-1 only GBA and localization are available.</w:t>
            </w:r>
          </w:p>
          <w:p w14:paraId="606A56DF" w14:textId="77777777" w:rsidR="00490E1B" w:rsidRPr="009D5557" w:rsidRDefault="00490E1B" w:rsidP="00973CFA">
            <w:pPr>
              <w:pStyle w:val="TAN"/>
              <w:rPr>
                <w:lang w:eastAsia="ja-JP"/>
              </w:rPr>
            </w:pPr>
            <w:r w:rsidRPr="009D5557">
              <w:rPr>
                <w:lang w:eastAsia="ja-JP"/>
              </w:rPr>
              <w:t>NOTE 10:</w:t>
            </w:r>
            <w:r w:rsidRPr="009D5557">
              <w:rPr>
                <w:lang w:eastAsia="ja-JP"/>
              </w:rPr>
              <w:tab/>
              <w:t>Rel-1 covers: Location, Charging and billing services, Configuration and management of devices, Device information and profiles, Triggering.</w:t>
            </w:r>
          </w:p>
          <w:p w14:paraId="6A93A41E" w14:textId="77777777" w:rsidR="00490E1B" w:rsidRDefault="00490E1B" w:rsidP="00973CFA">
            <w:pPr>
              <w:pStyle w:val="TAN"/>
              <w:rPr>
                <w:lang w:eastAsia="ja-JP"/>
              </w:rPr>
            </w:pPr>
            <w:r w:rsidRPr="009D5557">
              <w:rPr>
                <w:lang w:eastAsia="ja-JP"/>
              </w:rPr>
              <w:t>NOTE 11:</w:t>
            </w:r>
            <w:r w:rsidRPr="009D5557">
              <w:rPr>
                <w:lang w:eastAsia="ja-JP"/>
              </w:rPr>
              <w:tab/>
              <w:t>This requirement applies to M2M Devices but not to devices interworked via M2M Area Networks.</w:t>
            </w:r>
          </w:p>
          <w:p w14:paraId="3D0BFD72" w14:textId="77777777" w:rsidR="00490E1B" w:rsidRPr="009D5557" w:rsidRDefault="00490E1B" w:rsidP="00973CFA">
            <w:pPr>
              <w:pStyle w:val="TAN"/>
              <w:rPr>
                <w:lang w:eastAsia="ja-JP"/>
              </w:rPr>
            </w:pPr>
            <w:r w:rsidRPr="009D5557">
              <w:rPr>
                <w:lang w:eastAsia="ja-JP"/>
              </w:rPr>
              <w:t>NOTE 12:</w:t>
            </w:r>
            <w:r w:rsidRPr="009D5557">
              <w:rPr>
                <w:lang w:eastAsia="ja-JP"/>
              </w:rPr>
              <w:tab/>
              <w:t>Based on device triggering.</w:t>
            </w:r>
          </w:p>
          <w:p w14:paraId="1006E37F" w14:textId="77777777" w:rsidR="00490E1B" w:rsidRPr="009D5557" w:rsidRDefault="00490E1B" w:rsidP="00973CFA">
            <w:pPr>
              <w:pStyle w:val="TAN"/>
              <w:rPr>
                <w:lang w:eastAsia="ja-JP"/>
              </w:rPr>
            </w:pPr>
            <w:r w:rsidRPr="009D5557">
              <w:rPr>
                <w:lang w:eastAsia="ja-JP"/>
              </w:rPr>
              <w:t>NOTE 13:</w:t>
            </w:r>
            <w:r w:rsidRPr="009D5557">
              <w:rPr>
                <w:lang w:eastAsia="ja-JP"/>
              </w:rPr>
              <w:tab/>
              <w:t>No Support for streamed communication.</w:t>
            </w:r>
          </w:p>
          <w:p w14:paraId="735233E2" w14:textId="77777777" w:rsidR="00490E1B" w:rsidRPr="009D5557" w:rsidRDefault="00490E1B" w:rsidP="00973CFA">
            <w:pPr>
              <w:pStyle w:val="TAN"/>
              <w:rPr>
                <w:lang w:eastAsia="ja-JP"/>
              </w:rPr>
            </w:pPr>
            <w:r w:rsidRPr="009D5557">
              <w:rPr>
                <w:lang w:eastAsia="ja-JP"/>
              </w:rPr>
              <w:t>NOTE 14:</w:t>
            </w:r>
            <w:r w:rsidRPr="009D5557">
              <w:rPr>
                <w:lang w:eastAsia="ja-JP"/>
              </w:rPr>
              <w:tab/>
              <w:t>Limitations to trigger (via Tsp interface) devices in a roamed-to network.</w:t>
            </w:r>
          </w:p>
          <w:p w14:paraId="339D6082" w14:textId="77777777" w:rsidR="00490E1B" w:rsidRPr="009D5557" w:rsidRDefault="00490E1B" w:rsidP="00973CFA">
            <w:pPr>
              <w:pStyle w:val="TAN"/>
              <w:rPr>
                <w:lang w:eastAsia="ja-JP"/>
              </w:rPr>
            </w:pPr>
            <w:r w:rsidRPr="009D5557">
              <w:rPr>
                <w:lang w:eastAsia="ja-JP"/>
              </w:rPr>
              <w:t>NOTE 15:</w:t>
            </w:r>
            <w:r w:rsidRPr="009D5557">
              <w:rPr>
                <w:lang w:eastAsia="ja-JP"/>
              </w:rPr>
              <w:tab/>
              <w:t>Detail syntax to describe Dynamic Context is not specified.</w:t>
            </w:r>
          </w:p>
          <w:p w14:paraId="378C3B5C" w14:textId="77777777" w:rsidR="00490E1B" w:rsidRPr="009D5557" w:rsidRDefault="00490E1B" w:rsidP="00973CFA">
            <w:pPr>
              <w:pStyle w:val="TAN"/>
              <w:rPr>
                <w:lang w:eastAsia="ja-JP"/>
              </w:rPr>
            </w:pPr>
            <w:r w:rsidRPr="009D5557">
              <w:rPr>
                <w:lang w:eastAsia="ja-JP"/>
              </w:rPr>
              <w:t>NOTE 16:</w:t>
            </w:r>
            <w:r w:rsidRPr="009D5557">
              <w:rPr>
                <w:lang w:eastAsia="ja-JP"/>
              </w:rPr>
              <w:tab/>
              <w:t>It is possible to deliver CoAP over SMS, but currently SMS message delivery interfaces are not expicitely defined.</w:t>
            </w:r>
          </w:p>
          <w:p w14:paraId="19CE13FD" w14:textId="77777777" w:rsidR="00490E1B" w:rsidRPr="009D5557" w:rsidRDefault="00490E1B" w:rsidP="00973CFA">
            <w:pPr>
              <w:pStyle w:val="TAN"/>
              <w:rPr>
                <w:rFonts w:eastAsia="宋体"/>
                <w:lang w:eastAsia="zh-CN"/>
              </w:rPr>
            </w:pPr>
            <w:r w:rsidRPr="009D5557">
              <w:rPr>
                <w:lang w:eastAsia="ja-JP"/>
              </w:rPr>
              <w:t>NOTE 17:</w:t>
            </w:r>
            <w:r w:rsidRPr="009D5557">
              <w:rPr>
                <w:lang w:eastAsia="ja-JP"/>
              </w:rPr>
              <w:tab/>
              <w:t>For example, if the battery of Gateway is remained only 10% or below, the Gateway notifies the M2M service platform of the status. The M2M Application in the Infrastructure node will adjust the scheduling of reporting and notification based on the Event Categories associated with each message. Consequently, the M2M Gateway operates longer.</w:t>
            </w:r>
          </w:p>
          <w:p w14:paraId="11E1830A" w14:textId="77777777" w:rsidR="00490E1B" w:rsidRPr="009D5557" w:rsidRDefault="00490E1B" w:rsidP="00973CFA">
            <w:pPr>
              <w:pStyle w:val="TAN"/>
              <w:rPr>
                <w:lang w:eastAsia="ja-JP"/>
              </w:rPr>
            </w:pPr>
            <w:r w:rsidRPr="009D5557">
              <w:rPr>
                <w:lang w:eastAsia="ja-JP"/>
              </w:rPr>
              <w:t>NOTE 18:</w:t>
            </w:r>
            <w:r w:rsidRPr="009D5557">
              <w:rPr>
                <w:lang w:eastAsia="ja-JP"/>
              </w:rPr>
              <w:tab/>
            </w:r>
            <w:r>
              <w:rPr>
                <w:rFonts w:eastAsia="宋体" w:hint="eastAsia"/>
                <w:lang w:eastAsia="zh-CN"/>
              </w:rPr>
              <w:t>Void</w:t>
            </w:r>
            <w:r w:rsidRPr="009D5557">
              <w:rPr>
                <w:lang w:eastAsia="ja-JP"/>
              </w:rPr>
              <w:t>.</w:t>
            </w:r>
          </w:p>
          <w:p w14:paraId="136CDDF8" w14:textId="77777777" w:rsidR="00490E1B" w:rsidRPr="009D5557" w:rsidRDefault="00490E1B" w:rsidP="00973CFA">
            <w:pPr>
              <w:pStyle w:val="TAN"/>
              <w:rPr>
                <w:lang w:eastAsia="ja-JP"/>
              </w:rPr>
            </w:pPr>
            <w:r w:rsidRPr="009D5557">
              <w:rPr>
                <w:lang w:eastAsia="ja-JP"/>
              </w:rPr>
              <w:t>NOTE 19:</w:t>
            </w:r>
            <w:r w:rsidRPr="009D5557">
              <w:rPr>
                <w:lang w:eastAsia="ja-JP"/>
              </w:rPr>
              <w:tab/>
              <w:t>Only the M2M Service Administrative State can be notified. M2M Service Operational Status is not implemented.</w:t>
            </w:r>
          </w:p>
          <w:p w14:paraId="528C2392" w14:textId="77777777" w:rsidR="00490E1B" w:rsidRPr="009D5557" w:rsidRDefault="00490E1B" w:rsidP="00973CFA">
            <w:pPr>
              <w:pStyle w:val="TAN"/>
              <w:rPr>
                <w:rFonts w:eastAsia="宋体"/>
                <w:lang w:eastAsia="zh-CN"/>
              </w:rPr>
            </w:pPr>
            <w:r w:rsidRPr="009D5557">
              <w:rPr>
                <w:lang w:eastAsia="zh-CN"/>
              </w:rPr>
              <w:t>NOTE 20:</w:t>
            </w:r>
            <w:r w:rsidRPr="009D5557">
              <w:rPr>
                <w:lang w:eastAsia="zh-CN"/>
              </w:rPr>
              <w:tab/>
              <w:t>This can be implemented based on preconfigured access rights</w:t>
            </w:r>
            <w:r w:rsidRPr="009D5557">
              <w:rPr>
                <w:rFonts w:eastAsia="宋体"/>
                <w:lang w:eastAsia="zh-CN"/>
              </w:rPr>
              <w:t>.</w:t>
            </w:r>
          </w:p>
          <w:p w14:paraId="653D85E2" w14:textId="77777777" w:rsidR="00490E1B" w:rsidRDefault="00490E1B" w:rsidP="00973CFA">
            <w:pPr>
              <w:pStyle w:val="TAN"/>
              <w:rPr>
                <w:rFonts w:eastAsia="宋体"/>
                <w:lang w:eastAsia="zh-CN"/>
              </w:rPr>
            </w:pPr>
            <w:r w:rsidRPr="009D5557">
              <w:rPr>
                <w:lang w:eastAsia="ja-JP"/>
              </w:rPr>
              <w:t xml:space="preserve">NOTE </w:t>
            </w:r>
            <w:r w:rsidRPr="009D5557">
              <w:rPr>
                <w:rFonts w:eastAsia="宋体"/>
                <w:lang w:eastAsia="zh-CN"/>
              </w:rPr>
              <w:t>21</w:t>
            </w:r>
            <w:r w:rsidRPr="009D5557">
              <w:rPr>
                <w:lang w:eastAsia="ja-JP"/>
              </w:rPr>
              <w:t>:</w:t>
            </w:r>
            <w:r w:rsidRPr="009D5557">
              <w:rPr>
                <w:lang w:eastAsia="ja-JP"/>
              </w:rPr>
              <w:tab/>
              <w:t>In Rel-1 this is supported by means of the Mca interfaces, mapping the new service module to an AE.</w:t>
            </w:r>
          </w:p>
          <w:p w14:paraId="044613E2" w14:textId="77777777" w:rsidR="00490E1B" w:rsidRPr="009D5557" w:rsidRDefault="00490E1B" w:rsidP="00973CFA">
            <w:pPr>
              <w:pStyle w:val="TAN"/>
              <w:rPr>
                <w:lang w:eastAsia="ja-JP"/>
              </w:rPr>
            </w:pPr>
            <w:r w:rsidRPr="00957A24">
              <w:rPr>
                <w:rFonts w:eastAsia="宋体"/>
                <w:lang w:eastAsia="zh-CN"/>
              </w:rPr>
              <w:t>NOTE 2</w:t>
            </w:r>
            <w:r>
              <w:rPr>
                <w:rFonts w:eastAsia="宋体" w:hint="eastAsia"/>
                <w:lang w:eastAsia="zh-CN"/>
              </w:rPr>
              <w:t>2</w:t>
            </w:r>
            <w:r w:rsidRPr="00957A24">
              <w:rPr>
                <w:rFonts w:eastAsia="宋体"/>
                <w:lang w:eastAsia="zh-CN"/>
              </w:rPr>
              <w:t>:</w:t>
            </w:r>
            <w:r>
              <w:rPr>
                <w:rFonts w:eastAsia="宋体"/>
                <w:lang w:eastAsia="zh-CN"/>
              </w:rPr>
              <w:tab/>
            </w:r>
            <w:r w:rsidRPr="00957A24">
              <w:rPr>
                <w:rFonts w:eastAsia="宋体"/>
                <w:lang w:eastAsia="zh-CN"/>
              </w:rPr>
              <w:t>In Rel-2 data are stored in the CSE but never get retrieved by other entities except by subscribe/notify mechanism</w:t>
            </w:r>
            <w:r w:rsidRPr="00957A24">
              <w:rPr>
                <w:rFonts w:eastAsia="宋体" w:hint="eastAsia"/>
                <w:lang w:eastAsia="zh-CN"/>
              </w:rPr>
              <w:t>.</w:t>
            </w:r>
          </w:p>
        </w:tc>
      </w:tr>
    </w:tbl>
    <w:p w14:paraId="2A62E323" w14:textId="77777777" w:rsidR="00490E1B" w:rsidRPr="009D5557" w:rsidRDefault="00490E1B" w:rsidP="00490E1B">
      <w:pPr>
        <w:rPr>
          <w:lang w:eastAsia="zh-CN"/>
        </w:rPr>
      </w:pPr>
    </w:p>
    <w:p w14:paraId="2EB06DEA" w14:textId="77777777" w:rsidR="00490E1B" w:rsidRPr="009D5557" w:rsidRDefault="00490E1B" w:rsidP="00490E1B">
      <w:pPr>
        <w:pStyle w:val="2"/>
        <w:keepLines w:val="0"/>
        <w:rPr>
          <w:lang w:eastAsia="zh-CN"/>
        </w:rPr>
      </w:pPr>
      <w:bookmarkStart w:id="46" w:name="_Toc445294143"/>
      <w:bookmarkStart w:id="47" w:name="_Toc445296434"/>
      <w:bookmarkStart w:id="48" w:name="_Toc456718629"/>
      <w:bookmarkStart w:id="49" w:name="_Toc459725948"/>
      <w:r>
        <w:rPr>
          <w:rFonts w:hint="eastAsia"/>
          <w:lang w:eastAsia="zh-CN"/>
        </w:rPr>
        <w:t>7</w:t>
      </w:r>
      <w:r w:rsidRPr="009D5557">
        <w:t>.</w:t>
      </w:r>
      <w:r w:rsidRPr="009D5557">
        <w:rPr>
          <w:rFonts w:hint="eastAsia"/>
          <w:lang w:eastAsia="zh-CN"/>
        </w:rPr>
        <w:t>2</w:t>
      </w:r>
      <w:r w:rsidRPr="009D5557">
        <w:tab/>
      </w:r>
      <w:r w:rsidRPr="009D5557">
        <w:rPr>
          <w:rFonts w:hint="eastAsia"/>
          <w:lang w:eastAsia="zh-CN"/>
        </w:rPr>
        <w:t>Management Requirements</w:t>
      </w:r>
      <w:bookmarkEnd w:id="46"/>
      <w:bookmarkEnd w:id="47"/>
      <w:bookmarkEnd w:id="48"/>
      <w:bookmarkEnd w:id="49"/>
    </w:p>
    <w:p w14:paraId="41756653" w14:textId="77777777" w:rsidR="00490E1B" w:rsidRPr="009D5557" w:rsidRDefault="00490E1B" w:rsidP="00490E1B">
      <w:pPr>
        <w:pStyle w:val="TH"/>
        <w:keepLines w:val="0"/>
        <w:rPr>
          <w:lang w:eastAsia="zh-CN"/>
        </w:rPr>
      </w:pPr>
      <w:r w:rsidRPr="009D5557">
        <w:t xml:space="preserve">Table </w:t>
      </w:r>
      <w:r w:rsidR="00E40BDE">
        <w:fldChar w:fldCharType="begin"/>
      </w:r>
      <w:r>
        <w:instrText xml:space="preserve"> SEQ Table \* ARABIC </w:instrText>
      </w:r>
      <w:r w:rsidR="00E40BDE">
        <w:fldChar w:fldCharType="separate"/>
      </w:r>
      <w:r>
        <w:rPr>
          <w:noProof/>
        </w:rPr>
        <w:t>2</w:t>
      </w:r>
      <w:r w:rsidR="00E40BDE">
        <w:fldChar w:fldCharType="end"/>
      </w:r>
      <w:r w:rsidRPr="009D5557">
        <w:t>:</w:t>
      </w:r>
      <w:r w:rsidRPr="009D5557">
        <w:rPr>
          <w:rFonts w:hint="eastAsia"/>
          <w:lang w:eastAsia="zh-CN"/>
        </w:rPr>
        <w:t xml:space="preserve"> Management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8"/>
        <w:gridCol w:w="7590"/>
      </w:tblGrid>
      <w:tr w:rsidR="00490E1B" w:rsidRPr="009D5557" w14:paraId="30E1E6F3" w14:textId="77777777" w:rsidTr="00973CFA">
        <w:trPr>
          <w:tblHeader/>
          <w:jc w:val="center"/>
        </w:trPr>
        <w:tc>
          <w:tcPr>
            <w:tcW w:w="1548" w:type="dxa"/>
            <w:tcBorders>
              <w:top w:val="single" w:sz="4" w:space="0" w:color="auto"/>
              <w:left w:val="single" w:sz="4" w:space="0" w:color="auto"/>
              <w:bottom w:val="single" w:sz="4" w:space="0" w:color="auto"/>
              <w:right w:val="single" w:sz="4" w:space="0" w:color="auto"/>
            </w:tcBorders>
            <w:hideMark/>
          </w:tcPr>
          <w:p w14:paraId="4FE36075" w14:textId="77777777" w:rsidR="00490E1B" w:rsidRPr="009D5557" w:rsidRDefault="00490E1B" w:rsidP="00973CFA">
            <w:pPr>
              <w:pStyle w:val="TAH"/>
              <w:keepLines w:val="0"/>
              <w:rPr>
                <w:rFonts w:eastAsia="Malgun Gothic"/>
                <w:kern w:val="24"/>
                <w:sz w:val="20"/>
                <w:lang w:eastAsia="ko-KR"/>
              </w:rPr>
            </w:pPr>
            <w:r w:rsidRPr="009D5557">
              <w:rPr>
                <w:kern w:val="24"/>
              </w:rPr>
              <w:t>Requirement ID</w:t>
            </w:r>
          </w:p>
        </w:tc>
        <w:tc>
          <w:tcPr>
            <w:tcW w:w="7590" w:type="dxa"/>
            <w:tcBorders>
              <w:top w:val="single" w:sz="4" w:space="0" w:color="auto"/>
              <w:left w:val="single" w:sz="4" w:space="0" w:color="auto"/>
              <w:bottom w:val="single" w:sz="4" w:space="0" w:color="auto"/>
              <w:right w:val="single" w:sz="4" w:space="0" w:color="auto"/>
            </w:tcBorders>
            <w:hideMark/>
          </w:tcPr>
          <w:p w14:paraId="60F84E54" w14:textId="77777777" w:rsidR="00490E1B" w:rsidRPr="009D5557" w:rsidRDefault="00490E1B" w:rsidP="00973CFA">
            <w:pPr>
              <w:pStyle w:val="TAH"/>
              <w:keepLines w:val="0"/>
              <w:rPr>
                <w:rFonts w:eastAsia="Malgun Gothic"/>
                <w:sz w:val="20"/>
                <w:lang w:eastAsia="ko-KR"/>
              </w:rPr>
            </w:pPr>
            <w:r w:rsidRPr="009D5557">
              <w:rPr>
                <w:kern w:val="24"/>
              </w:rPr>
              <w:t>Description</w:t>
            </w:r>
          </w:p>
        </w:tc>
      </w:tr>
      <w:tr w:rsidR="00490E1B" w:rsidRPr="009D5557" w14:paraId="093A7B96" w14:textId="77777777" w:rsidTr="00973CFA">
        <w:trPr>
          <w:jc w:val="center"/>
        </w:trPr>
        <w:tc>
          <w:tcPr>
            <w:tcW w:w="1548" w:type="dxa"/>
            <w:tcBorders>
              <w:top w:val="single" w:sz="4" w:space="0" w:color="auto"/>
              <w:left w:val="single" w:sz="4" w:space="0" w:color="auto"/>
              <w:bottom w:val="single" w:sz="4" w:space="0" w:color="auto"/>
              <w:right w:val="single" w:sz="4" w:space="0" w:color="auto"/>
            </w:tcBorders>
            <w:hideMark/>
          </w:tcPr>
          <w:p w14:paraId="6565CA79" w14:textId="77777777" w:rsidR="00490E1B" w:rsidRPr="009D5557" w:rsidRDefault="00490E1B" w:rsidP="00973CFA">
            <w:pPr>
              <w:pStyle w:val="TAC"/>
              <w:keepLines w:val="0"/>
              <w:rPr>
                <w:rFonts w:eastAsia="Malgun Gothic"/>
                <w:kern w:val="24"/>
                <w:lang w:eastAsia="ko-KR"/>
              </w:rPr>
            </w:pPr>
            <w:r w:rsidRPr="009D5557">
              <w:rPr>
                <w:rFonts w:eastAsia="Malgun Gothic"/>
                <w:kern w:val="24"/>
                <w:lang w:eastAsia="ko-KR"/>
              </w:rPr>
              <w:t>MGR-001</w:t>
            </w:r>
          </w:p>
        </w:tc>
        <w:tc>
          <w:tcPr>
            <w:tcW w:w="7590" w:type="dxa"/>
            <w:tcBorders>
              <w:top w:val="single" w:sz="4" w:space="0" w:color="auto"/>
              <w:left w:val="single" w:sz="4" w:space="0" w:color="auto"/>
              <w:bottom w:val="single" w:sz="4" w:space="0" w:color="auto"/>
              <w:right w:val="single" w:sz="4" w:space="0" w:color="auto"/>
            </w:tcBorders>
            <w:hideMark/>
          </w:tcPr>
          <w:p w14:paraId="0D1567C4" w14:textId="77777777" w:rsidR="00490E1B" w:rsidRPr="009D5557" w:rsidRDefault="00490E1B" w:rsidP="00973CFA">
            <w:pPr>
              <w:pStyle w:val="TAL"/>
              <w:keepLines w:val="0"/>
              <w:rPr>
                <w:rFonts w:eastAsia="Malgun Gothic"/>
                <w:lang w:eastAsia="ko-KR"/>
              </w:rPr>
            </w:pPr>
            <w:r w:rsidRPr="009D5557">
              <w:rPr>
                <w:rFonts w:hint="eastAsia"/>
                <w:lang w:eastAsia="zh-CN"/>
              </w:rPr>
              <w:t xml:space="preserve">The </w:t>
            </w:r>
            <w:r w:rsidRPr="009D5557">
              <w:rPr>
                <w:rFonts w:eastAsia="宋体" w:hint="eastAsia"/>
                <w:lang w:eastAsia="zh-CN"/>
              </w:rPr>
              <w:t>one</w:t>
            </w:r>
            <w:r w:rsidRPr="009D5557">
              <w:rPr>
                <w:rFonts w:eastAsia="Malgun Gothic"/>
                <w:lang w:eastAsia="ko-KR"/>
              </w:rPr>
              <w:t xml:space="preserve">M2M System shall </w:t>
            </w:r>
            <w:r w:rsidRPr="009D5557">
              <w:rPr>
                <w:rFonts w:hint="eastAsia"/>
                <w:lang w:eastAsia="zh-CN"/>
              </w:rPr>
              <w:t xml:space="preserve">be able to </w:t>
            </w:r>
            <w:r w:rsidRPr="009D5557">
              <w:rPr>
                <w:rFonts w:eastAsia="Malgun Gothic"/>
                <w:lang w:eastAsia="ko-KR"/>
              </w:rPr>
              <w:t xml:space="preserve">support management and configuration of </w:t>
            </w:r>
            <w:r w:rsidRPr="009D5557">
              <w:rPr>
                <w:rFonts w:hint="eastAsia"/>
                <w:lang w:eastAsia="zh-CN"/>
              </w:rPr>
              <w:t xml:space="preserve">M2M Gateways/ Devices including </w:t>
            </w:r>
            <w:r w:rsidRPr="009D5557">
              <w:rPr>
                <w:rFonts w:eastAsia="Malgun Gothic"/>
                <w:lang w:eastAsia="ko-KR"/>
              </w:rPr>
              <w:t xml:space="preserve">resource constrained </w:t>
            </w:r>
            <w:r w:rsidRPr="009D5557">
              <w:rPr>
                <w:rFonts w:hint="eastAsia"/>
                <w:lang w:eastAsia="zh-CN"/>
              </w:rPr>
              <w:t>M2M D</w:t>
            </w:r>
            <w:r w:rsidRPr="009D5557">
              <w:rPr>
                <w:rFonts w:eastAsia="Malgun Gothic"/>
                <w:lang w:eastAsia="ko-KR"/>
              </w:rPr>
              <w:t>evices.</w:t>
            </w:r>
          </w:p>
        </w:tc>
      </w:tr>
      <w:tr w:rsidR="00490E1B" w:rsidRPr="009D5557" w14:paraId="1892DA53" w14:textId="77777777" w:rsidTr="00973CFA">
        <w:trPr>
          <w:jc w:val="center"/>
        </w:trPr>
        <w:tc>
          <w:tcPr>
            <w:tcW w:w="1548" w:type="dxa"/>
            <w:tcBorders>
              <w:top w:val="single" w:sz="4" w:space="0" w:color="auto"/>
              <w:left w:val="single" w:sz="4" w:space="0" w:color="auto"/>
              <w:bottom w:val="single" w:sz="4" w:space="0" w:color="auto"/>
              <w:right w:val="single" w:sz="4" w:space="0" w:color="auto"/>
            </w:tcBorders>
            <w:hideMark/>
          </w:tcPr>
          <w:p w14:paraId="23A3D182" w14:textId="77777777" w:rsidR="00490E1B" w:rsidRPr="009D5557" w:rsidRDefault="00490E1B" w:rsidP="00973CFA">
            <w:pPr>
              <w:pStyle w:val="TAC"/>
              <w:keepLines w:val="0"/>
              <w:rPr>
                <w:rFonts w:eastAsia="Malgun Gothic"/>
                <w:kern w:val="24"/>
                <w:lang w:eastAsia="ko-KR"/>
              </w:rPr>
            </w:pPr>
            <w:r w:rsidRPr="009D5557">
              <w:rPr>
                <w:rFonts w:eastAsia="Malgun Gothic"/>
                <w:kern w:val="24"/>
                <w:lang w:eastAsia="ko-KR"/>
              </w:rPr>
              <w:t>MGR-002</w:t>
            </w:r>
          </w:p>
        </w:tc>
        <w:tc>
          <w:tcPr>
            <w:tcW w:w="7590" w:type="dxa"/>
            <w:tcBorders>
              <w:top w:val="single" w:sz="4" w:space="0" w:color="auto"/>
              <w:left w:val="single" w:sz="4" w:space="0" w:color="auto"/>
              <w:bottom w:val="single" w:sz="4" w:space="0" w:color="auto"/>
              <w:right w:val="single" w:sz="4" w:space="0" w:color="auto"/>
            </w:tcBorders>
            <w:hideMark/>
          </w:tcPr>
          <w:p w14:paraId="5EA91B8D" w14:textId="77777777" w:rsidR="00490E1B" w:rsidRPr="009D5557" w:rsidRDefault="00490E1B" w:rsidP="00973CFA">
            <w:pPr>
              <w:pStyle w:val="TAL"/>
              <w:keepLines w:val="0"/>
              <w:rPr>
                <w:rFonts w:eastAsia="宋体"/>
                <w:lang w:eastAsia="zh-CN"/>
              </w:rPr>
            </w:pPr>
            <w:r w:rsidRPr="009D5557">
              <w:t xml:space="preserve">The </w:t>
            </w:r>
            <w:r w:rsidRPr="009D5557">
              <w:rPr>
                <w:rFonts w:eastAsia="宋体" w:hint="eastAsia"/>
                <w:lang w:eastAsia="zh-CN"/>
              </w:rPr>
              <w:t>one</w:t>
            </w:r>
            <w:r w:rsidRPr="009D5557">
              <w:t>M2M System shall provide the capability to discover the M2M Area Networks including information about devices on those networks and the parameters (e.g. topology, protocol) of those networks.</w:t>
            </w:r>
          </w:p>
        </w:tc>
      </w:tr>
      <w:tr w:rsidR="00490E1B" w:rsidRPr="009D5557" w14:paraId="15C7A9EA" w14:textId="77777777" w:rsidTr="00973CFA">
        <w:trPr>
          <w:jc w:val="center"/>
        </w:trPr>
        <w:tc>
          <w:tcPr>
            <w:tcW w:w="1548" w:type="dxa"/>
            <w:tcBorders>
              <w:top w:val="single" w:sz="4" w:space="0" w:color="auto"/>
              <w:left w:val="single" w:sz="4" w:space="0" w:color="auto"/>
              <w:bottom w:val="single" w:sz="4" w:space="0" w:color="auto"/>
              <w:right w:val="single" w:sz="4" w:space="0" w:color="auto"/>
            </w:tcBorders>
            <w:hideMark/>
          </w:tcPr>
          <w:p w14:paraId="54CE5D6B" w14:textId="77777777" w:rsidR="00490E1B" w:rsidRPr="009D5557" w:rsidRDefault="00490E1B" w:rsidP="00973CFA">
            <w:pPr>
              <w:pStyle w:val="TAC"/>
              <w:keepLines w:val="0"/>
              <w:rPr>
                <w:rFonts w:eastAsia="Malgun Gothic"/>
                <w:kern w:val="24"/>
                <w:lang w:eastAsia="ko-KR"/>
              </w:rPr>
            </w:pPr>
            <w:r w:rsidRPr="009D5557">
              <w:rPr>
                <w:rFonts w:eastAsia="Malgun Gothic"/>
                <w:kern w:val="24"/>
                <w:lang w:eastAsia="ko-KR"/>
              </w:rPr>
              <w:t>MGR-003</w:t>
            </w:r>
          </w:p>
        </w:tc>
        <w:tc>
          <w:tcPr>
            <w:tcW w:w="7590" w:type="dxa"/>
            <w:tcBorders>
              <w:top w:val="single" w:sz="4" w:space="0" w:color="auto"/>
              <w:left w:val="single" w:sz="4" w:space="0" w:color="auto"/>
              <w:bottom w:val="single" w:sz="4" w:space="0" w:color="auto"/>
              <w:right w:val="single" w:sz="4" w:space="0" w:color="auto"/>
            </w:tcBorders>
            <w:hideMark/>
          </w:tcPr>
          <w:p w14:paraId="0BE2C5B7" w14:textId="77777777" w:rsidR="00490E1B" w:rsidRPr="009D5557" w:rsidRDefault="00490E1B" w:rsidP="00973CFA">
            <w:pPr>
              <w:pStyle w:val="TAL"/>
              <w:keepLines w:val="0"/>
            </w:pPr>
            <w:r w:rsidRPr="009D5557">
              <w:t xml:space="preserve">The </w:t>
            </w:r>
            <w:r w:rsidRPr="009D5557">
              <w:rPr>
                <w:rFonts w:eastAsia="宋体" w:hint="eastAsia"/>
                <w:lang w:eastAsia="zh-CN"/>
              </w:rPr>
              <w:t>one</w:t>
            </w:r>
            <w:r w:rsidRPr="009D5557">
              <w:t xml:space="preserve">M2M System shall </w:t>
            </w:r>
            <w:r w:rsidRPr="009D5557">
              <w:rPr>
                <w:rFonts w:hint="eastAsia"/>
                <w:lang w:eastAsia="zh-CN"/>
              </w:rPr>
              <w:t xml:space="preserve">be able to </w:t>
            </w:r>
            <w:r w:rsidRPr="009D5557">
              <w:t xml:space="preserve">provide the capability to maintain and describe the management </w:t>
            </w:r>
            <w:r w:rsidRPr="009D5557">
              <w:rPr>
                <w:rFonts w:eastAsia="宋体" w:hint="eastAsia"/>
                <w:lang w:eastAsia="zh-CN"/>
              </w:rPr>
              <w:t>I</w:t>
            </w:r>
            <w:r w:rsidRPr="009D5557">
              <w:t xml:space="preserve">nformation </w:t>
            </w:r>
            <w:r w:rsidRPr="009D5557">
              <w:rPr>
                <w:rFonts w:eastAsia="宋体" w:hint="eastAsia"/>
                <w:lang w:eastAsia="zh-CN"/>
              </w:rPr>
              <w:t>M</w:t>
            </w:r>
            <w:r w:rsidRPr="009D5557">
              <w:t>odel of devices and parameters (e.g. topology, protocol) of M2M Area Networks.</w:t>
            </w:r>
          </w:p>
        </w:tc>
      </w:tr>
      <w:tr w:rsidR="00490E1B" w:rsidRPr="009D5557" w14:paraId="653CA553" w14:textId="77777777" w:rsidTr="00973CFA">
        <w:trPr>
          <w:jc w:val="center"/>
        </w:trPr>
        <w:tc>
          <w:tcPr>
            <w:tcW w:w="1548" w:type="dxa"/>
            <w:tcBorders>
              <w:top w:val="single" w:sz="4" w:space="0" w:color="auto"/>
              <w:left w:val="single" w:sz="4" w:space="0" w:color="auto"/>
              <w:bottom w:val="single" w:sz="4" w:space="0" w:color="auto"/>
              <w:right w:val="single" w:sz="4" w:space="0" w:color="auto"/>
            </w:tcBorders>
            <w:hideMark/>
          </w:tcPr>
          <w:p w14:paraId="27CE44D6" w14:textId="77777777" w:rsidR="00490E1B" w:rsidRPr="009D5557" w:rsidRDefault="00490E1B" w:rsidP="00973CFA">
            <w:pPr>
              <w:pStyle w:val="TAC"/>
              <w:keepLines w:val="0"/>
              <w:rPr>
                <w:rFonts w:eastAsia="Malgun Gothic"/>
                <w:kern w:val="24"/>
                <w:lang w:eastAsia="ko-KR"/>
              </w:rPr>
            </w:pPr>
            <w:r w:rsidRPr="009D5557">
              <w:rPr>
                <w:rFonts w:eastAsia="Malgun Gothic"/>
                <w:kern w:val="24"/>
                <w:lang w:eastAsia="ko-KR"/>
              </w:rPr>
              <w:t>MGR-004</w:t>
            </w:r>
          </w:p>
        </w:tc>
        <w:tc>
          <w:tcPr>
            <w:tcW w:w="7590" w:type="dxa"/>
            <w:tcBorders>
              <w:top w:val="single" w:sz="4" w:space="0" w:color="auto"/>
              <w:left w:val="single" w:sz="4" w:space="0" w:color="auto"/>
              <w:bottom w:val="single" w:sz="4" w:space="0" w:color="auto"/>
              <w:right w:val="single" w:sz="4" w:space="0" w:color="auto"/>
            </w:tcBorders>
            <w:hideMark/>
          </w:tcPr>
          <w:p w14:paraId="2F337C84" w14:textId="77777777" w:rsidR="00490E1B" w:rsidRPr="009D5557" w:rsidRDefault="00490E1B" w:rsidP="00973CFA">
            <w:pPr>
              <w:pStyle w:val="TAL"/>
              <w:keepLines w:val="0"/>
            </w:pPr>
            <w:r w:rsidRPr="009D5557">
              <w:t xml:space="preserve">The </w:t>
            </w:r>
            <w:r w:rsidRPr="009D5557">
              <w:rPr>
                <w:rFonts w:eastAsia="宋体" w:hint="eastAsia"/>
                <w:lang w:eastAsia="zh-CN"/>
              </w:rPr>
              <w:t>one</w:t>
            </w:r>
            <w:r w:rsidRPr="009D5557">
              <w:t>M2M System shall support common means to manage devices enabled by different management technologies (e.g. OMA DM, BBF TR069).</w:t>
            </w:r>
          </w:p>
        </w:tc>
      </w:tr>
      <w:tr w:rsidR="00490E1B" w:rsidRPr="009D5557" w14:paraId="05C4D1A8" w14:textId="77777777" w:rsidTr="00973CFA">
        <w:trPr>
          <w:jc w:val="center"/>
        </w:trPr>
        <w:tc>
          <w:tcPr>
            <w:tcW w:w="1548" w:type="dxa"/>
            <w:tcBorders>
              <w:top w:val="single" w:sz="4" w:space="0" w:color="auto"/>
              <w:left w:val="single" w:sz="4" w:space="0" w:color="auto"/>
              <w:bottom w:val="single" w:sz="4" w:space="0" w:color="auto"/>
              <w:right w:val="single" w:sz="4" w:space="0" w:color="auto"/>
            </w:tcBorders>
          </w:tcPr>
          <w:p w14:paraId="629F4508" w14:textId="77777777" w:rsidR="00490E1B" w:rsidRPr="009D5557" w:rsidRDefault="00490E1B" w:rsidP="00973CFA">
            <w:pPr>
              <w:pStyle w:val="TAC"/>
              <w:keepLines w:val="0"/>
              <w:rPr>
                <w:kern w:val="24"/>
                <w:lang w:eastAsia="zh-CN"/>
              </w:rPr>
            </w:pPr>
            <w:r w:rsidRPr="009D5557">
              <w:rPr>
                <w:rFonts w:hint="eastAsia"/>
                <w:kern w:val="24"/>
                <w:lang w:eastAsia="zh-CN"/>
              </w:rPr>
              <w:t>MGR-005</w:t>
            </w:r>
          </w:p>
        </w:tc>
        <w:tc>
          <w:tcPr>
            <w:tcW w:w="7590" w:type="dxa"/>
            <w:tcBorders>
              <w:top w:val="single" w:sz="4" w:space="0" w:color="auto"/>
              <w:left w:val="single" w:sz="4" w:space="0" w:color="auto"/>
              <w:bottom w:val="single" w:sz="4" w:space="0" w:color="auto"/>
              <w:right w:val="single" w:sz="4" w:space="0" w:color="auto"/>
            </w:tcBorders>
            <w:hideMark/>
          </w:tcPr>
          <w:p w14:paraId="1328229E" w14:textId="77777777" w:rsidR="00490E1B" w:rsidRPr="009D5557" w:rsidRDefault="00490E1B" w:rsidP="00973CFA">
            <w:pPr>
              <w:pStyle w:val="TAL"/>
              <w:keepLines w:val="0"/>
            </w:pPr>
            <w:r w:rsidRPr="009D5557">
              <w:t xml:space="preserve">The </w:t>
            </w:r>
            <w:r w:rsidRPr="009D5557">
              <w:rPr>
                <w:rFonts w:eastAsia="宋体" w:hint="eastAsia"/>
                <w:lang w:eastAsia="zh-CN"/>
              </w:rPr>
              <w:t>one</w:t>
            </w:r>
            <w:r w:rsidRPr="009D5557">
              <w:t>M2M System shall provide the capability to manage multiple devices in a grouped manner.</w:t>
            </w:r>
          </w:p>
        </w:tc>
      </w:tr>
      <w:tr w:rsidR="00490E1B" w:rsidRPr="009D5557" w14:paraId="16431F9E" w14:textId="77777777" w:rsidTr="00973CFA">
        <w:trPr>
          <w:jc w:val="center"/>
        </w:trPr>
        <w:tc>
          <w:tcPr>
            <w:tcW w:w="1548" w:type="dxa"/>
            <w:tcBorders>
              <w:top w:val="single" w:sz="4" w:space="0" w:color="auto"/>
              <w:left w:val="single" w:sz="4" w:space="0" w:color="auto"/>
              <w:bottom w:val="single" w:sz="4" w:space="0" w:color="auto"/>
              <w:right w:val="single" w:sz="4" w:space="0" w:color="auto"/>
            </w:tcBorders>
          </w:tcPr>
          <w:p w14:paraId="6AABCDBB" w14:textId="77777777" w:rsidR="00490E1B" w:rsidRPr="009D5557" w:rsidRDefault="00490E1B" w:rsidP="00973CFA">
            <w:pPr>
              <w:pStyle w:val="TAC"/>
              <w:keepLines w:val="0"/>
              <w:rPr>
                <w:kern w:val="24"/>
                <w:lang w:eastAsia="zh-CN"/>
              </w:rPr>
            </w:pPr>
            <w:r w:rsidRPr="009D5557">
              <w:rPr>
                <w:rFonts w:hint="eastAsia"/>
                <w:kern w:val="24"/>
                <w:lang w:eastAsia="zh-CN"/>
              </w:rPr>
              <w:t>MGR-006</w:t>
            </w:r>
          </w:p>
        </w:tc>
        <w:tc>
          <w:tcPr>
            <w:tcW w:w="7590" w:type="dxa"/>
            <w:tcBorders>
              <w:top w:val="single" w:sz="4" w:space="0" w:color="auto"/>
              <w:left w:val="single" w:sz="4" w:space="0" w:color="auto"/>
              <w:bottom w:val="single" w:sz="4" w:space="0" w:color="auto"/>
              <w:right w:val="single" w:sz="4" w:space="0" w:color="auto"/>
            </w:tcBorders>
            <w:hideMark/>
          </w:tcPr>
          <w:p w14:paraId="5C006582" w14:textId="77777777" w:rsidR="00490E1B" w:rsidRPr="009D5557" w:rsidRDefault="00490E1B" w:rsidP="00973CFA">
            <w:pPr>
              <w:pStyle w:val="TAL"/>
              <w:keepLines w:val="0"/>
            </w:pPr>
            <w:r w:rsidRPr="009D5557">
              <w:t xml:space="preserve">The </w:t>
            </w:r>
            <w:r w:rsidRPr="009D5557">
              <w:rPr>
                <w:rFonts w:eastAsia="宋体" w:hint="eastAsia"/>
                <w:lang w:eastAsia="zh-CN"/>
              </w:rPr>
              <w:t>one</w:t>
            </w:r>
            <w:r w:rsidRPr="009D5557">
              <w:t>M2M System shall provide the capability for provisioning and configuration of devices in M2M Area Networks.</w:t>
            </w:r>
          </w:p>
        </w:tc>
      </w:tr>
      <w:tr w:rsidR="00490E1B" w:rsidRPr="009D5557" w14:paraId="52E37713" w14:textId="77777777" w:rsidTr="00973CFA">
        <w:trPr>
          <w:jc w:val="center"/>
        </w:trPr>
        <w:tc>
          <w:tcPr>
            <w:tcW w:w="1548" w:type="dxa"/>
            <w:tcBorders>
              <w:top w:val="single" w:sz="4" w:space="0" w:color="auto"/>
              <w:left w:val="single" w:sz="4" w:space="0" w:color="auto"/>
              <w:bottom w:val="single" w:sz="4" w:space="0" w:color="auto"/>
              <w:right w:val="single" w:sz="4" w:space="0" w:color="auto"/>
            </w:tcBorders>
          </w:tcPr>
          <w:p w14:paraId="2820BFC0" w14:textId="77777777" w:rsidR="00490E1B" w:rsidRPr="009D5557" w:rsidRDefault="00490E1B" w:rsidP="00973CFA">
            <w:pPr>
              <w:pStyle w:val="TAC"/>
              <w:keepNext w:val="0"/>
              <w:keepLines w:val="0"/>
              <w:rPr>
                <w:kern w:val="24"/>
                <w:lang w:eastAsia="zh-CN"/>
              </w:rPr>
            </w:pPr>
            <w:r w:rsidRPr="009D5557">
              <w:rPr>
                <w:rFonts w:hint="eastAsia"/>
                <w:kern w:val="24"/>
                <w:lang w:eastAsia="zh-CN"/>
              </w:rPr>
              <w:t>MGR-007</w:t>
            </w:r>
          </w:p>
        </w:tc>
        <w:tc>
          <w:tcPr>
            <w:tcW w:w="7590" w:type="dxa"/>
            <w:tcBorders>
              <w:top w:val="single" w:sz="4" w:space="0" w:color="auto"/>
              <w:left w:val="single" w:sz="4" w:space="0" w:color="auto"/>
              <w:bottom w:val="single" w:sz="4" w:space="0" w:color="auto"/>
              <w:right w:val="single" w:sz="4" w:space="0" w:color="auto"/>
            </w:tcBorders>
            <w:hideMark/>
          </w:tcPr>
          <w:p w14:paraId="0B68E9F1" w14:textId="77777777" w:rsidR="00490E1B" w:rsidRPr="009D5557" w:rsidRDefault="00490E1B" w:rsidP="00973CFA">
            <w:pPr>
              <w:pStyle w:val="TAL"/>
              <w:keepNext w:val="0"/>
              <w:keepLines w:val="0"/>
            </w:pPr>
            <w:r w:rsidRPr="009D5557">
              <w:t xml:space="preserve">The </w:t>
            </w:r>
            <w:r w:rsidRPr="009D5557">
              <w:rPr>
                <w:rFonts w:eastAsia="宋体" w:hint="eastAsia"/>
                <w:lang w:eastAsia="zh-CN"/>
              </w:rPr>
              <w:t>one</w:t>
            </w:r>
            <w:r w:rsidRPr="009D5557">
              <w:t xml:space="preserve">M2M System shall provide the capability for monitoring and diagnostics of </w:t>
            </w:r>
            <w:r w:rsidRPr="009D5557">
              <w:rPr>
                <w:rFonts w:hint="eastAsia"/>
                <w:lang w:eastAsia="zh-CN"/>
              </w:rPr>
              <w:t>M2M Gateways/D</w:t>
            </w:r>
            <w:r w:rsidRPr="009D5557">
              <w:t>evices in M2M Area Networks.</w:t>
            </w:r>
          </w:p>
        </w:tc>
      </w:tr>
      <w:tr w:rsidR="00490E1B" w:rsidRPr="009D5557" w14:paraId="72C564A6" w14:textId="77777777" w:rsidTr="00973CFA">
        <w:trPr>
          <w:jc w:val="center"/>
        </w:trPr>
        <w:tc>
          <w:tcPr>
            <w:tcW w:w="1548" w:type="dxa"/>
            <w:tcBorders>
              <w:top w:val="single" w:sz="4" w:space="0" w:color="auto"/>
              <w:left w:val="single" w:sz="4" w:space="0" w:color="auto"/>
              <w:bottom w:val="single" w:sz="4" w:space="0" w:color="auto"/>
              <w:right w:val="single" w:sz="4" w:space="0" w:color="auto"/>
            </w:tcBorders>
          </w:tcPr>
          <w:p w14:paraId="7B5BFA67" w14:textId="77777777" w:rsidR="00490E1B" w:rsidRPr="009D5557" w:rsidRDefault="00490E1B" w:rsidP="00973CFA">
            <w:pPr>
              <w:pStyle w:val="TAC"/>
              <w:keepNext w:val="0"/>
              <w:keepLines w:val="0"/>
              <w:rPr>
                <w:kern w:val="24"/>
                <w:lang w:eastAsia="zh-CN"/>
              </w:rPr>
            </w:pPr>
            <w:r w:rsidRPr="009D5557">
              <w:rPr>
                <w:rFonts w:hint="eastAsia"/>
                <w:kern w:val="24"/>
                <w:lang w:eastAsia="zh-CN"/>
              </w:rPr>
              <w:t>MGR-008</w:t>
            </w:r>
          </w:p>
        </w:tc>
        <w:tc>
          <w:tcPr>
            <w:tcW w:w="7590" w:type="dxa"/>
            <w:tcBorders>
              <w:top w:val="single" w:sz="4" w:space="0" w:color="auto"/>
              <w:left w:val="single" w:sz="4" w:space="0" w:color="auto"/>
              <w:bottom w:val="single" w:sz="4" w:space="0" w:color="auto"/>
              <w:right w:val="single" w:sz="4" w:space="0" w:color="auto"/>
            </w:tcBorders>
            <w:hideMark/>
          </w:tcPr>
          <w:p w14:paraId="12A22DD8" w14:textId="77777777" w:rsidR="00490E1B" w:rsidRPr="009D5557" w:rsidRDefault="00490E1B" w:rsidP="00973CFA">
            <w:pPr>
              <w:pStyle w:val="TAL"/>
              <w:keepNext w:val="0"/>
              <w:keepLines w:val="0"/>
            </w:pPr>
            <w:r w:rsidRPr="009D5557">
              <w:t xml:space="preserve">The </w:t>
            </w:r>
            <w:r w:rsidRPr="009D5557">
              <w:rPr>
                <w:rFonts w:eastAsia="宋体" w:hint="eastAsia"/>
                <w:lang w:eastAsia="zh-CN"/>
              </w:rPr>
              <w:t>one</w:t>
            </w:r>
            <w:r w:rsidRPr="009D5557">
              <w:t>M2M System shall provide the capability for software management of devices in M2M Area Networks.</w:t>
            </w:r>
          </w:p>
        </w:tc>
      </w:tr>
      <w:tr w:rsidR="00490E1B" w:rsidRPr="009D5557" w14:paraId="3806D109" w14:textId="77777777" w:rsidTr="00973CFA">
        <w:trPr>
          <w:jc w:val="center"/>
        </w:trPr>
        <w:tc>
          <w:tcPr>
            <w:tcW w:w="1548" w:type="dxa"/>
            <w:tcBorders>
              <w:top w:val="single" w:sz="4" w:space="0" w:color="auto"/>
              <w:left w:val="single" w:sz="4" w:space="0" w:color="auto"/>
              <w:bottom w:val="single" w:sz="4" w:space="0" w:color="auto"/>
              <w:right w:val="single" w:sz="4" w:space="0" w:color="auto"/>
            </w:tcBorders>
          </w:tcPr>
          <w:p w14:paraId="19B32274" w14:textId="77777777" w:rsidR="00490E1B" w:rsidRPr="009D5557" w:rsidRDefault="00490E1B" w:rsidP="00973CFA">
            <w:pPr>
              <w:pStyle w:val="TAC"/>
              <w:keepNext w:val="0"/>
              <w:keepLines w:val="0"/>
              <w:rPr>
                <w:kern w:val="24"/>
                <w:lang w:eastAsia="zh-CN"/>
              </w:rPr>
            </w:pPr>
            <w:r w:rsidRPr="009D5557">
              <w:rPr>
                <w:rFonts w:hint="eastAsia"/>
                <w:kern w:val="24"/>
                <w:lang w:eastAsia="zh-CN"/>
              </w:rPr>
              <w:t>MGR-009</w:t>
            </w:r>
          </w:p>
        </w:tc>
        <w:tc>
          <w:tcPr>
            <w:tcW w:w="7590" w:type="dxa"/>
            <w:tcBorders>
              <w:top w:val="single" w:sz="4" w:space="0" w:color="auto"/>
              <w:left w:val="single" w:sz="4" w:space="0" w:color="auto"/>
              <w:bottom w:val="single" w:sz="4" w:space="0" w:color="auto"/>
              <w:right w:val="single" w:sz="4" w:space="0" w:color="auto"/>
            </w:tcBorders>
            <w:hideMark/>
          </w:tcPr>
          <w:p w14:paraId="083D7038" w14:textId="77777777" w:rsidR="00490E1B" w:rsidRPr="009D5557" w:rsidRDefault="00490E1B" w:rsidP="00973CFA">
            <w:pPr>
              <w:pStyle w:val="TAL"/>
              <w:keepNext w:val="0"/>
              <w:keepLines w:val="0"/>
            </w:pPr>
            <w:r w:rsidRPr="009D5557">
              <w:t xml:space="preserve">The </w:t>
            </w:r>
            <w:r w:rsidRPr="009D5557">
              <w:rPr>
                <w:rFonts w:eastAsia="宋体" w:hint="eastAsia"/>
                <w:lang w:eastAsia="zh-CN"/>
              </w:rPr>
              <w:t>one</w:t>
            </w:r>
            <w:r w:rsidRPr="009D5557">
              <w:t xml:space="preserve">M2M System shall provide the capability for </w:t>
            </w:r>
            <w:r w:rsidRPr="009D5557">
              <w:rPr>
                <w:rFonts w:hint="eastAsia"/>
                <w:lang w:eastAsia="zh-CN"/>
              </w:rPr>
              <w:t xml:space="preserve">rebooting and/or </w:t>
            </w:r>
            <w:r w:rsidRPr="009D5557">
              <w:t xml:space="preserve">resetting </w:t>
            </w:r>
            <w:r w:rsidRPr="009D5557">
              <w:rPr>
                <w:rFonts w:hint="eastAsia"/>
                <w:lang w:eastAsia="zh-CN"/>
              </w:rPr>
              <w:t xml:space="preserve">of M2M Gateways/Devices and other </w:t>
            </w:r>
            <w:r w:rsidRPr="009D5557">
              <w:t>devices in M2M Area Networks.</w:t>
            </w:r>
          </w:p>
        </w:tc>
      </w:tr>
      <w:tr w:rsidR="00490E1B" w:rsidRPr="009D5557" w14:paraId="5A2BBBA4" w14:textId="77777777" w:rsidTr="00973CFA">
        <w:trPr>
          <w:jc w:val="center"/>
        </w:trPr>
        <w:tc>
          <w:tcPr>
            <w:tcW w:w="1548" w:type="dxa"/>
            <w:tcBorders>
              <w:top w:val="single" w:sz="4" w:space="0" w:color="auto"/>
              <w:left w:val="single" w:sz="4" w:space="0" w:color="auto"/>
              <w:bottom w:val="single" w:sz="4" w:space="0" w:color="auto"/>
              <w:right w:val="single" w:sz="4" w:space="0" w:color="auto"/>
            </w:tcBorders>
          </w:tcPr>
          <w:p w14:paraId="788E250D" w14:textId="77777777" w:rsidR="00490E1B" w:rsidRPr="009D5557" w:rsidRDefault="00490E1B" w:rsidP="00973CFA">
            <w:pPr>
              <w:pStyle w:val="TAC"/>
              <w:keepNext w:val="0"/>
              <w:keepLines w:val="0"/>
              <w:rPr>
                <w:kern w:val="24"/>
                <w:lang w:eastAsia="zh-CN"/>
              </w:rPr>
            </w:pPr>
            <w:r w:rsidRPr="009D5557">
              <w:rPr>
                <w:rFonts w:hint="eastAsia"/>
                <w:kern w:val="24"/>
                <w:lang w:eastAsia="zh-CN"/>
              </w:rPr>
              <w:t>MGR-010</w:t>
            </w:r>
          </w:p>
        </w:tc>
        <w:tc>
          <w:tcPr>
            <w:tcW w:w="7590" w:type="dxa"/>
            <w:tcBorders>
              <w:top w:val="single" w:sz="4" w:space="0" w:color="auto"/>
              <w:left w:val="single" w:sz="4" w:space="0" w:color="auto"/>
              <w:bottom w:val="single" w:sz="4" w:space="0" w:color="auto"/>
              <w:right w:val="single" w:sz="4" w:space="0" w:color="auto"/>
            </w:tcBorders>
            <w:hideMark/>
          </w:tcPr>
          <w:p w14:paraId="00305B50" w14:textId="77777777" w:rsidR="00490E1B" w:rsidRPr="009D5557" w:rsidRDefault="00490E1B" w:rsidP="00973CFA">
            <w:pPr>
              <w:pStyle w:val="TAL"/>
              <w:keepNext w:val="0"/>
              <w:keepLines w:val="0"/>
              <w:rPr>
                <w:lang w:eastAsia="zh-CN"/>
              </w:rPr>
            </w:pPr>
            <w:r w:rsidRPr="009D5557">
              <w:t xml:space="preserve">The </w:t>
            </w:r>
            <w:r w:rsidRPr="009D5557">
              <w:rPr>
                <w:rFonts w:eastAsia="宋体" w:hint="eastAsia"/>
                <w:lang w:eastAsia="zh-CN"/>
              </w:rPr>
              <w:t>one</w:t>
            </w:r>
            <w:r w:rsidRPr="009D5557">
              <w:t xml:space="preserve">M2M System shall provide the capability for authorizing devices to access M2M Area </w:t>
            </w:r>
            <w:r w:rsidRPr="009D5557">
              <w:lastRenderedPageBreak/>
              <w:t>Networks</w:t>
            </w:r>
            <w:r w:rsidRPr="009D5557">
              <w:rPr>
                <w:rFonts w:hint="eastAsia"/>
                <w:lang w:eastAsia="zh-CN"/>
              </w:rPr>
              <w:t>.</w:t>
            </w:r>
          </w:p>
        </w:tc>
      </w:tr>
      <w:tr w:rsidR="00490E1B" w:rsidRPr="009D5557" w14:paraId="741165EB" w14:textId="77777777" w:rsidTr="00973CFA">
        <w:trPr>
          <w:jc w:val="center"/>
        </w:trPr>
        <w:tc>
          <w:tcPr>
            <w:tcW w:w="1548" w:type="dxa"/>
            <w:tcBorders>
              <w:top w:val="single" w:sz="4" w:space="0" w:color="auto"/>
              <w:left w:val="single" w:sz="4" w:space="0" w:color="auto"/>
              <w:bottom w:val="single" w:sz="4" w:space="0" w:color="auto"/>
              <w:right w:val="single" w:sz="4" w:space="0" w:color="auto"/>
            </w:tcBorders>
          </w:tcPr>
          <w:p w14:paraId="5ACA6988" w14:textId="77777777" w:rsidR="00490E1B" w:rsidRPr="009D5557" w:rsidRDefault="00490E1B" w:rsidP="00973CFA">
            <w:pPr>
              <w:pStyle w:val="TAC"/>
              <w:keepNext w:val="0"/>
              <w:keepLines w:val="0"/>
              <w:rPr>
                <w:kern w:val="24"/>
                <w:lang w:eastAsia="zh-CN"/>
              </w:rPr>
            </w:pPr>
            <w:r w:rsidRPr="009D5557">
              <w:rPr>
                <w:rFonts w:hint="eastAsia"/>
                <w:kern w:val="24"/>
                <w:lang w:eastAsia="zh-CN"/>
              </w:rPr>
              <w:lastRenderedPageBreak/>
              <w:t>MGR-0</w:t>
            </w:r>
            <w:r w:rsidRPr="009D5557">
              <w:rPr>
                <w:kern w:val="24"/>
                <w:lang w:eastAsia="zh-CN"/>
              </w:rPr>
              <w:t>11</w:t>
            </w:r>
          </w:p>
        </w:tc>
        <w:tc>
          <w:tcPr>
            <w:tcW w:w="7590" w:type="dxa"/>
            <w:tcBorders>
              <w:top w:val="single" w:sz="4" w:space="0" w:color="auto"/>
              <w:left w:val="single" w:sz="4" w:space="0" w:color="auto"/>
              <w:bottom w:val="single" w:sz="4" w:space="0" w:color="auto"/>
              <w:right w:val="single" w:sz="4" w:space="0" w:color="auto"/>
            </w:tcBorders>
          </w:tcPr>
          <w:p w14:paraId="223F5E4D" w14:textId="77777777" w:rsidR="00490E1B" w:rsidRPr="009D5557" w:rsidRDefault="00490E1B" w:rsidP="00973CFA">
            <w:pPr>
              <w:pStyle w:val="TAL"/>
              <w:keepNext w:val="0"/>
              <w:keepLines w:val="0"/>
              <w:rPr>
                <w:lang w:eastAsia="zh-CN"/>
              </w:rPr>
            </w:pPr>
            <w:r w:rsidRPr="009D5557">
              <w:t>T</w:t>
            </w:r>
            <w:r w:rsidRPr="009D5557">
              <w:rPr>
                <w:rFonts w:cs="Arial"/>
                <w:szCs w:val="18"/>
                <w:lang w:eastAsia="ja-JP"/>
              </w:rPr>
              <w:t xml:space="preserve">he </w:t>
            </w:r>
            <w:r w:rsidRPr="009D5557">
              <w:rPr>
                <w:rFonts w:cs="Arial" w:hint="eastAsia"/>
                <w:szCs w:val="18"/>
                <w:lang w:eastAsia="ja-JP"/>
              </w:rPr>
              <w:t>one</w:t>
            </w:r>
            <w:r w:rsidRPr="009D5557">
              <w:rPr>
                <w:rFonts w:cs="Arial"/>
                <w:szCs w:val="18"/>
                <w:lang w:eastAsia="ja-JP"/>
              </w:rPr>
              <w:t>M2M System shall provide the capability for modifying the topology of devices in M2M Area Networks</w:t>
            </w:r>
            <w:r w:rsidRPr="009D5557">
              <w:rPr>
                <w:rFonts w:cs="Arial" w:hint="eastAsia"/>
                <w:szCs w:val="18"/>
                <w:lang w:eastAsia="ja-JP"/>
              </w:rPr>
              <w:t xml:space="preserve">,subject to restriction based on </w:t>
            </w:r>
            <w:r w:rsidRPr="009D5557">
              <w:rPr>
                <w:rFonts w:cs="Arial"/>
                <w:szCs w:val="18"/>
                <w:lang w:eastAsia="ja-JP"/>
              </w:rPr>
              <w:t>M2M Area Network policies</w:t>
            </w:r>
            <w:r w:rsidRPr="009D5557">
              <w:rPr>
                <w:rFonts w:eastAsia="宋体" w:cs="Arial" w:hint="eastAsia"/>
                <w:szCs w:val="18"/>
                <w:lang w:eastAsia="zh-CN"/>
              </w:rPr>
              <w:t>.</w:t>
            </w:r>
          </w:p>
        </w:tc>
      </w:tr>
      <w:tr w:rsidR="00490E1B" w:rsidRPr="009D5557" w14:paraId="78D83B68" w14:textId="77777777" w:rsidTr="00973CFA">
        <w:trPr>
          <w:jc w:val="center"/>
        </w:trPr>
        <w:tc>
          <w:tcPr>
            <w:tcW w:w="1548" w:type="dxa"/>
            <w:tcBorders>
              <w:top w:val="single" w:sz="4" w:space="0" w:color="auto"/>
              <w:left w:val="single" w:sz="4" w:space="0" w:color="auto"/>
              <w:bottom w:val="single" w:sz="4" w:space="0" w:color="auto"/>
              <w:right w:val="single" w:sz="4" w:space="0" w:color="auto"/>
            </w:tcBorders>
          </w:tcPr>
          <w:p w14:paraId="5A7FE02E" w14:textId="77777777" w:rsidR="00490E1B" w:rsidRPr="009D5557" w:rsidRDefault="00490E1B" w:rsidP="00973CFA">
            <w:pPr>
              <w:pStyle w:val="TAC"/>
              <w:keepNext w:val="0"/>
              <w:keepLines w:val="0"/>
              <w:rPr>
                <w:kern w:val="24"/>
                <w:lang w:eastAsia="zh-CN"/>
              </w:rPr>
            </w:pPr>
            <w:r w:rsidRPr="009D5557">
              <w:rPr>
                <w:rFonts w:hint="eastAsia"/>
                <w:kern w:val="24"/>
                <w:lang w:eastAsia="zh-CN"/>
              </w:rPr>
              <w:t>MGR-0</w:t>
            </w:r>
            <w:r w:rsidRPr="009D5557">
              <w:rPr>
                <w:kern w:val="24"/>
                <w:lang w:eastAsia="zh-CN"/>
              </w:rPr>
              <w:t>12</w:t>
            </w:r>
          </w:p>
        </w:tc>
        <w:tc>
          <w:tcPr>
            <w:tcW w:w="7590" w:type="dxa"/>
            <w:tcBorders>
              <w:top w:val="single" w:sz="4" w:space="0" w:color="auto"/>
              <w:left w:val="single" w:sz="4" w:space="0" w:color="auto"/>
              <w:bottom w:val="single" w:sz="4" w:space="0" w:color="auto"/>
              <w:right w:val="single" w:sz="4" w:space="0" w:color="auto"/>
            </w:tcBorders>
          </w:tcPr>
          <w:p w14:paraId="76C82FA1" w14:textId="77777777" w:rsidR="00490E1B" w:rsidRPr="009D5557" w:rsidRDefault="00490E1B" w:rsidP="00973CFA">
            <w:pPr>
              <w:pStyle w:val="TAL"/>
              <w:keepNext w:val="0"/>
              <w:keepLines w:val="0"/>
            </w:pPr>
            <w:r w:rsidRPr="009D5557">
              <w:t xml:space="preserve">Upon detection of a new device the M2M Gateway </w:t>
            </w:r>
            <w:r w:rsidRPr="009D5557">
              <w:rPr>
                <w:rFonts w:hint="eastAsia"/>
                <w:lang w:eastAsia="zh-CN"/>
              </w:rPr>
              <w:t>shall</w:t>
            </w:r>
            <w:r w:rsidRPr="009D5557">
              <w:t xml:space="preserve"> be able to be provisioned by the M2M Service Infrastructure with an appropriate configuration which is required to handle the detected device.</w:t>
            </w:r>
          </w:p>
        </w:tc>
      </w:tr>
      <w:tr w:rsidR="00490E1B" w:rsidRPr="009D5557" w14:paraId="31EF7E98" w14:textId="77777777" w:rsidTr="00973CFA">
        <w:trPr>
          <w:jc w:val="center"/>
        </w:trPr>
        <w:tc>
          <w:tcPr>
            <w:tcW w:w="1548" w:type="dxa"/>
            <w:tcBorders>
              <w:top w:val="single" w:sz="4" w:space="0" w:color="auto"/>
              <w:left w:val="single" w:sz="4" w:space="0" w:color="auto"/>
              <w:bottom w:val="single" w:sz="4" w:space="0" w:color="auto"/>
              <w:right w:val="single" w:sz="4" w:space="0" w:color="auto"/>
            </w:tcBorders>
          </w:tcPr>
          <w:p w14:paraId="1A6BF1CE" w14:textId="77777777" w:rsidR="00490E1B" w:rsidRPr="009D5557" w:rsidRDefault="00490E1B" w:rsidP="00973CFA">
            <w:pPr>
              <w:pStyle w:val="TAC"/>
              <w:keepNext w:val="0"/>
              <w:keepLines w:val="0"/>
              <w:rPr>
                <w:kern w:val="24"/>
                <w:lang w:eastAsia="zh-CN"/>
              </w:rPr>
            </w:pPr>
            <w:r w:rsidRPr="009D5557">
              <w:rPr>
                <w:rFonts w:hint="eastAsia"/>
                <w:kern w:val="24"/>
                <w:lang w:eastAsia="zh-CN"/>
              </w:rPr>
              <w:t>MGR-013</w:t>
            </w:r>
          </w:p>
        </w:tc>
        <w:tc>
          <w:tcPr>
            <w:tcW w:w="7590" w:type="dxa"/>
            <w:tcBorders>
              <w:top w:val="single" w:sz="4" w:space="0" w:color="auto"/>
              <w:left w:val="single" w:sz="4" w:space="0" w:color="auto"/>
              <w:bottom w:val="single" w:sz="4" w:space="0" w:color="auto"/>
              <w:right w:val="single" w:sz="4" w:space="0" w:color="auto"/>
            </w:tcBorders>
          </w:tcPr>
          <w:p w14:paraId="3A282A67" w14:textId="77777777" w:rsidR="00490E1B" w:rsidRPr="009D5557" w:rsidRDefault="00490E1B" w:rsidP="00973CFA">
            <w:pPr>
              <w:pStyle w:val="TAL"/>
              <w:keepNext w:val="0"/>
              <w:keepLines w:val="0"/>
              <w:rPr>
                <w:rFonts w:eastAsia="宋体"/>
                <w:lang w:eastAsia="zh-CN"/>
              </w:rPr>
            </w:pPr>
            <w:r w:rsidRPr="009D5557">
              <w:rPr>
                <w:rFonts w:eastAsia="宋体" w:hint="eastAsia"/>
                <w:lang w:eastAsia="zh-CN"/>
              </w:rPr>
              <w:t>Void</w:t>
            </w:r>
            <w:r w:rsidRPr="009D5557">
              <w:rPr>
                <w:rFonts w:eastAsia="宋体"/>
                <w:lang w:eastAsia="zh-CN"/>
              </w:rPr>
              <w:t>.</w:t>
            </w:r>
          </w:p>
        </w:tc>
      </w:tr>
      <w:tr w:rsidR="00490E1B" w:rsidRPr="009D5557" w14:paraId="26AB91A0" w14:textId="77777777" w:rsidTr="00973CFA">
        <w:trPr>
          <w:jc w:val="center"/>
        </w:trPr>
        <w:tc>
          <w:tcPr>
            <w:tcW w:w="1548" w:type="dxa"/>
            <w:tcBorders>
              <w:top w:val="single" w:sz="4" w:space="0" w:color="auto"/>
              <w:left w:val="single" w:sz="4" w:space="0" w:color="auto"/>
              <w:bottom w:val="single" w:sz="4" w:space="0" w:color="auto"/>
              <w:right w:val="single" w:sz="4" w:space="0" w:color="auto"/>
            </w:tcBorders>
          </w:tcPr>
          <w:p w14:paraId="4BD86A81" w14:textId="77777777" w:rsidR="00490E1B" w:rsidRPr="009D5557" w:rsidRDefault="00490E1B" w:rsidP="00973CFA">
            <w:pPr>
              <w:pStyle w:val="TAC"/>
              <w:keepNext w:val="0"/>
              <w:keepLines w:val="0"/>
              <w:rPr>
                <w:kern w:val="24"/>
                <w:lang w:eastAsia="zh-CN"/>
              </w:rPr>
            </w:pPr>
            <w:r w:rsidRPr="009D5557">
              <w:rPr>
                <w:rFonts w:hint="eastAsia"/>
                <w:kern w:val="24"/>
                <w:lang w:eastAsia="zh-CN"/>
              </w:rPr>
              <w:t>MGR-014</w:t>
            </w:r>
          </w:p>
        </w:tc>
        <w:tc>
          <w:tcPr>
            <w:tcW w:w="7590" w:type="dxa"/>
            <w:tcBorders>
              <w:top w:val="single" w:sz="4" w:space="0" w:color="auto"/>
              <w:left w:val="single" w:sz="4" w:space="0" w:color="auto"/>
              <w:bottom w:val="single" w:sz="4" w:space="0" w:color="auto"/>
              <w:right w:val="single" w:sz="4" w:space="0" w:color="auto"/>
            </w:tcBorders>
          </w:tcPr>
          <w:p w14:paraId="487AB62C" w14:textId="77777777" w:rsidR="00490E1B" w:rsidRPr="009D5557" w:rsidRDefault="00490E1B" w:rsidP="00973CFA">
            <w:pPr>
              <w:pStyle w:val="TAL"/>
              <w:keepNext w:val="0"/>
              <w:keepLines w:val="0"/>
            </w:pPr>
            <w:r w:rsidRPr="009D5557">
              <w:t xml:space="preserve">The </w:t>
            </w:r>
            <w:r w:rsidRPr="009D5557">
              <w:rPr>
                <w:rFonts w:eastAsia="宋体" w:hint="eastAsia"/>
                <w:lang w:eastAsia="zh-CN"/>
              </w:rPr>
              <w:t>one</w:t>
            </w:r>
            <w:r w:rsidRPr="009D5557">
              <w:t xml:space="preserve">M2M System shall </w:t>
            </w:r>
            <w:r w:rsidRPr="009D5557">
              <w:rPr>
                <w:rFonts w:hint="eastAsia"/>
              </w:rPr>
              <w:t>be able to</w:t>
            </w:r>
            <w:r w:rsidRPr="009D5557">
              <w:t xml:space="preserve"> retriev</w:t>
            </w:r>
            <w:r w:rsidRPr="009D5557">
              <w:rPr>
                <w:rFonts w:hint="eastAsia"/>
              </w:rPr>
              <w:t>e</w:t>
            </w:r>
            <w:r w:rsidRPr="009D5557">
              <w:t xml:space="preserve"> events and information logged by M2M Gateway</w:t>
            </w:r>
            <w:r w:rsidRPr="009D5557">
              <w:rPr>
                <w:rFonts w:hint="eastAsia"/>
              </w:rPr>
              <w:t>s</w:t>
            </w:r>
            <w:r w:rsidRPr="009D5557">
              <w:t>/</w:t>
            </w:r>
            <w:r w:rsidRPr="009D5557">
              <w:rPr>
                <w:rFonts w:hint="eastAsia"/>
              </w:rPr>
              <w:t xml:space="preserve"> </w:t>
            </w:r>
            <w:r w:rsidRPr="009D5557">
              <w:t>Device</w:t>
            </w:r>
            <w:r w:rsidRPr="009D5557">
              <w:rPr>
                <w:rFonts w:hint="eastAsia"/>
              </w:rPr>
              <w:t>s and other</w:t>
            </w:r>
            <w:r w:rsidRPr="009D5557">
              <w:t xml:space="preserve"> devices in M2M Area Networks.</w:t>
            </w:r>
          </w:p>
        </w:tc>
      </w:tr>
      <w:tr w:rsidR="00490E1B" w:rsidRPr="009D5557" w14:paraId="5DF46796" w14:textId="77777777" w:rsidTr="00973CFA">
        <w:trPr>
          <w:jc w:val="center"/>
        </w:trPr>
        <w:tc>
          <w:tcPr>
            <w:tcW w:w="1548" w:type="dxa"/>
            <w:tcBorders>
              <w:top w:val="single" w:sz="4" w:space="0" w:color="auto"/>
              <w:left w:val="single" w:sz="4" w:space="0" w:color="auto"/>
              <w:bottom w:val="single" w:sz="4" w:space="0" w:color="auto"/>
              <w:right w:val="single" w:sz="4" w:space="0" w:color="auto"/>
            </w:tcBorders>
          </w:tcPr>
          <w:p w14:paraId="1EFE6039" w14:textId="77777777" w:rsidR="00490E1B" w:rsidRPr="009D5557" w:rsidRDefault="00490E1B" w:rsidP="00973CFA">
            <w:pPr>
              <w:pStyle w:val="TAC"/>
              <w:keepNext w:val="0"/>
              <w:keepLines w:val="0"/>
              <w:rPr>
                <w:kern w:val="24"/>
                <w:lang w:eastAsia="zh-CN"/>
              </w:rPr>
            </w:pPr>
            <w:r w:rsidRPr="009D5557">
              <w:rPr>
                <w:rFonts w:hint="eastAsia"/>
                <w:kern w:val="24"/>
                <w:lang w:eastAsia="zh-CN"/>
              </w:rPr>
              <w:t>MGR-015</w:t>
            </w:r>
          </w:p>
        </w:tc>
        <w:tc>
          <w:tcPr>
            <w:tcW w:w="7590" w:type="dxa"/>
            <w:tcBorders>
              <w:top w:val="single" w:sz="4" w:space="0" w:color="auto"/>
              <w:left w:val="single" w:sz="4" w:space="0" w:color="auto"/>
              <w:bottom w:val="single" w:sz="4" w:space="0" w:color="auto"/>
              <w:right w:val="single" w:sz="4" w:space="0" w:color="auto"/>
            </w:tcBorders>
          </w:tcPr>
          <w:p w14:paraId="1FBE2DEC" w14:textId="77777777" w:rsidR="00490E1B" w:rsidRPr="009D5557" w:rsidRDefault="00490E1B" w:rsidP="00973CFA">
            <w:pPr>
              <w:pStyle w:val="TAL"/>
              <w:keepNext w:val="0"/>
              <w:keepLines w:val="0"/>
            </w:pPr>
            <w:r w:rsidRPr="009D5557">
              <w:t xml:space="preserve">The </w:t>
            </w:r>
            <w:r w:rsidRPr="009D5557">
              <w:rPr>
                <w:rFonts w:eastAsia="宋体" w:hint="eastAsia"/>
                <w:lang w:eastAsia="zh-CN"/>
              </w:rPr>
              <w:t>one</w:t>
            </w:r>
            <w:r w:rsidRPr="009D5557">
              <w:t xml:space="preserve">M2M System shall </w:t>
            </w:r>
            <w:r w:rsidRPr="009D5557">
              <w:rPr>
                <w:rFonts w:hint="eastAsia"/>
              </w:rPr>
              <w:t>be able to support</w:t>
            </w:r>
            <w:r w:rsidRPr="009D5557">
              <w:t xml:space="preserve"> firmware </w:t>
            </w:r>
            <w:r w:rsidRPr="009D5557">
              <w:rPr>
                <w:rFonts w:hint="eastAsia"/>
              </w:rPr>
              <w:t>management (e.g.</w:t>
            </w:r>
            <w:r w:rsidRPr="009D5557">
              <w:t> </w:t>
            </w:r>
            <w:r w:rsidRPr="009D5557">
              <w:rPr>
                <w:rFonts w:hint="eastAsia"/>
              </w:rPr>
              <w:t xml:space="preserve">update) </w:t>
            </w:r>
            <w:r w:rsidRPr="009D5557">
              <w:t>of M2M Gateway</w:t>
            </w:r>
            <w:r w:rsidRPr="009D5557">
              <w:rPr>
                <w:rFonts w:hint="eastAsia"/>
              </w:rPr>
              <w:t>s</w:t>
            </w:r>
            <w:r w:rsidRPr="009D5557">
              <w:t>/</w:t>
            </w:r>
            <w:r w:rsidRPr="009D5557">
              <w:rPr>
                <w:rFonts w:hint="eastAsia"/>
              </w:rPr>
              <w:t xml:space="preserve"> </w:t>
            </w:r>
            <w:r w:rsidRPr="009D5557">
              <w:t>Device</w:t>
            </w:r>
            <w:r w:rsidRPr="009D5557">
              <w:rPr>
                <w:rFonts w:hint="eastAsia"/>
              </w:rPr>
              <w:t>s and other</w:t>
            </w:r>
            <w:r w:rsidRPr="009D5557">
              <w:t xml:space="preserve"> devices in M2M Area Networks.</w:t>
            </w:r>
          </w:p>
        </w:tc>
      </w:tr>
      <w:tr w:rsidR="00490E1B" w:rsidRPr="009D5557" w14:paraId="3E00878F" w14:textId="77777777" w:rsidTr="00973CFA">
        <w:trPr>
          <w:jc w:val="center"/>
        </w:trPr>
        <w:tc>
          <w:tcPr>
            <w:tcW w:w="1548" w:type="dxa"/>
            <w:tcBorders>
              <w:top w:val="single" w:sz="4" w:space="0" w:color="auto"/>
              <w:left w:val="single" w:sz="4" w:space="0" w:color="auto"/>
              <w:bottom w:val="single" w:sz="4" w:space="0" w:color="auto"/>
              <w:right w:val="single" w:sz="4" w:space="0" w:color="auto"/>
            </w:tcBorders>
          </w:tcPr>
          <w:p w14:paraId="0436CFD2" w14:textId="77777777" w:rsidR="00490E1B" w:rsidRPr="009D5557" w:rsidRDefault="00490E1B" w:rsidP="00973CFA">
            <w:pPr>
              <w:pStyle w:val="TAC"/>
              <w:keepNext w:val="0"/>
              <w:keepLines w:val="0"/>
              <w:rPr>
                <w:kern w:val="24"/>
                <w:lang w:eastAsia="zh-CN"/>
              </w:rPr>
            </w:pPr>
            <w:r w:rsidRPr="009D5557">
              <w:rPr>
                <w:rFonts w:hint="eastAsia"/>
                <w:kern w:val="24"/>
                <w:lang w:eastAsia="zh-CN"/>
              </w:rPr>
              <w:t>MGR-016</w:t>
            </w:r>
          </w:p>
        </w:tc>
        <w:tc>
          <w:tcPr>
            <w:tcW w:w="7590" w:type="dxa"/>
            <w:tcBorders>
              <w:top w:val="single" w:sz="4" w:space="0" w:color="auto"/>
              <w:left w:val="single" w:sz="4" w:space="0" w:color="auto"/>
              <w:bottom w:val="single" w:sz="4" w:space="0" w:color="auto"/>
              <w:right w:val="single" w:sz="4" w:space="0" w:color="auto"/>
            </w:tcBorders>
          </w:tcPr>
          <w:p w14:paraId="45CF5519" w14:textId="77777777" w:rsidR="00490E1B" w:rsidRPr="009D5557" w:rsidRDefault="00490E1B" w:rsidP="00973CFA">
            <w:pPr>
              <w:pStyle w:val="TAL"/>
              <w:keepNext w:val="0"/>
              <w:keepLines w:val="0"/>
            </w:pPr>
            <w:r w:rsidRPr="009D5557">
              <w:t xml:space="preserve">The </w:t>
            </w:r>
            <w:r w:rsidRPr="009D5557">
              <w:rPr>
                <w:rFonts w:eastAsia="宋体" w:hint="eastAsia"/>
                <w:lang w:eastAsia="zh-CN"/>
              </w:rPr>
              <w:t>one</w:t>
            </w:r>
            <w:r w:rsidRPr="009D5557">
              <w:t xml:space="preserve">M2M System shall be </w:t>
            </w:r>
            <w:r w:rsidRPr="009D5557">
              <w:rPr>
                <w:rFonts w:hint="eastAsia"/>
              </w:rPr>
              <w:t>able to</w:t>
            </w:r>
            <w:r w:rsidRPr="009D5557">
              <w:t xml:space="preserve"> retriev</w:t>
            </w:r>
            <w:r w:rsidRPr="009D5557">
              <w:rPr>
                <w:rFonts w:hint="eastAsia"/>
              </w:rPr>
              <w:t>e</w:t>
            </w:r>
            <w:r w:rsidRPr="009D5557">
              <w:t xml:space="preserve"> information related to the</w:t>
            </w:r>
            <w:r w:rsidRPr="009D5557">
              <w:rPr>
                <w:rFonts w:hint="eastAsia"/>
              </w:rPr>
              <w:t xml:space="preserve"> Static and Dynamic Device/Gateway Context</w:t>
            </w:r>
            <w:r w:rsidRPr="009D5557">
              <w:t xml:space="preserve"> </w:t>
            </w:r>
            <w:r w:rsidRPr="009D5557">
              <w:rPr>
                <w:rFonts w:hint="eastAsia"/>
              </w:rPr>
              <w:t>for</w:t>
            </w:r>
            <w:r w:rsidRPr="009D5557">
              <w:t xml:space="preserve"> M2M Gateway</w:t>
            </w:r>
            <w:r w:rsidRPr="009D5557">
              <w:rPr>
                <w:rFonts w:hint="eastAsia"/>
              </w:rPr>
              <w:t>s/</w:t>
            </w:r>
            <w:r w:rsidRPr="009D5557">
              <w:t>Device</w:t>
            </w:r>
            <w:r w:rsidRPr="009D5557">
              <w:rPr>
                <w:rFonts w:hint="eastAsia"/>
              </w:rPr>
              <w:t>s as well as Device Context for other</w:t>
            </w:r>
            <w:r w:rsidRPr="009D5557">
              <w:t xml:space="preserve"> </w:t>
            </w:r>
            <w:r w:rsidRPr="009D5557">
              <w:rPr>
                <w:rFonts w:hint="eastAsia"/>
              </w:rPr>
              <w:t>d</w:t>
            </w:r>
            <w:r w:rsidRPr="009D5557">
              <w:t>evices in M2M Area Networks.</w:t>
            </w:r>
          </w:p>
        </w:tc>
      </w:tr>
      <w:tr w:rsidR="00490E1B" w:rsidRPr="009D5557" w14:paraId="5135021D" w14:textId="77777777" w:rsidTr="00973CFA">
        <w:trPr>
          <w:jc w:val="center"/>
        </w:trPr>
        <w:tc>
          <w:tcPr>
            <w:tcW w:w="1548" w:type="dxa"/>
            <w:tcBorders>
              <w:top w:val="single" w:sz="4" w:space="0" w:color="auto"/>
              <w:left w:val="single" w:sz="4" w:space="0" w:color="auto"/>
              <w:bottom w:val="single" w:sz="4" w:space="0" w:color="auto"/>
              <w:right w:val="single" w:sz="4" w:space="0" w:color="auto"/>
            </w:tcBorders>
          </w:tcPr>
          <w:p w14:paraId="355D4CDF" w14:textId="77777777" w:rsidR="00490E1B" w:rsidRPr="009D5557" w:rsidRDefault="00490E1B" w:rsidP="00973CFA">
            <w:pPr>
              <w:pStyle w:val="TAC"/>
              <w:keepNext w:val="0"/>
              <w:keepLines w:val="0"/>
              <w:rPr>
                <w:kern w:val="24"/>
                <w:lang w:eastAsia="zh-CN"/>
              </w:rPr>
            </w:pPr>
            <w:r w:rsidRPr="009D5557">
              <w:rPr>
                <w:rFonts w:hint="eastAsia"/>
                <w:kern w:val="24"/>
                <w:lang w:eastAsia="zh-CN"/>
              </w:rPr>
              <w:t>MGR-017</w:t>
            </w:r>
          </w:p>
        </w:tc>
        <w:tc>
          <w:tcPr>
            <w:tcW w:w="7590" w:type="dxa"/>
            <w:tcBorders>
              <w:top w:val="single" w:sz="4" w:space="0" w:color="auto"/>
              <w:left w:val="single" w:sz="4" w:space="0" w:color="auto"/>
              <w:bottom w:val="single" w:sz="4" w:space="0" w:color="auto"/>
              <w:right w:val="single" w:sz="4" w:space="0" w:color="auto"/>
            </w:tcBorders>
          </w:tcPr>
          <w:p w14:paraId="575ACB45" w14:textId="77777777" w:rsidR="00490E1B" w:rsidRPr="009D5557" w:rsidRDefault="00490E1B" w:rsidP="00973CFA">
            <w:pPr>
              <w:pStyle w:val="TAC"/>
              <w:keepNext w:val="0"/>
              <w:keepLines w:val="0"/>
              <w:jc w:val="left"/>
              <w:rPr>
                <w:rFonts w:cs="Arial"/>
                <w:szCs w:val="18"/>
                <w:lang w:eastAsia="ja-JP"/>
              </w:rPr>
            </w:pPr>
            <w:r w:rsidRPr="009D5557">
              <w:rPr>
                <w:rFonts w:cs="Arial"/>
                <w:szCs w:val="18"/>
                <w:lang w:eastAsia="ja-JP"/>
              </w:rPr>
              <w:t>The oneM2M System shall be capable of correlating Access Management elements provided by the technology specific Device Management Protocols to Access Management elements used by the oneM2M System.</w:t>
            </w:r>
          </w:p>
        </w:tc>
      </w:tr>
      <w:tr w:rsidR="00490E1B" w:rsidRPr="009D5557" w14:paraId="054B4C68" w14:textId="77777777" w:rsidTr="00973CFA">
        <w:trPr>
          <w:jc w:val="center"/>
        </w:trPr>
        <w:tc>
          <w:tcPr>
            <w:tcW w:w="1548" w:type="dxa"/>
            <w:tcBorders>
              <w:top w:val="single" w:sz="4" w:space="0" w:color="auto"/>
              <w:left w:val="single" w:sz="4" w:space="0" w:color="auto"/>
              <w:bottom w:val="single" w:sz="4" w:space="0" w:color="auto"/>
              <w:right w:val="single" w:sz="4" w:space="0" w:color="auto"/>
            </w:tcBorders>
          </w:tcPr>
          <w:p w14:paraId="799EE986" w14:textId="77777777" w:rsidR="00490E1B" w:rsidRPr="009D5557" w:rsidRDefault="00490E1B" w:rsidP="00973CFA">
            <w:pPr>
              <w:pStyle w:val="TAC"/>
              <w:keepNext w:val="0"/>
              <w:keepLines w:val="0"/>
              <w:rPr>
                <w:rFonts w:eastAsia="宋体"/>
                <w:kern w:val="24"/>
                <w:lang w:eastAsia="zh-CN"/>
              </w:rPr>
            </w:pPr>
            <w:r w:rsidRPr="009D5557">
              <w:rPr>
                <w:rFonts w:hint="eastAsia"/>
                <w:kern w:val="24"/>
                <w:lang w:eastAsia="ja-JP"/>
              </w:rPr>
              <w:t>MGR-</w:t>
            </w:r>
            <w:r w:rsidRPr="009D5557">
              <w:rPr>
                <w:rFonts w:eastAsia="宋体" w:hint="eastAsia"/>
                <w:kern w:val="24"/>
                <w:lang w:eastAsia="zh-CN"/>
              </w:rPr>
              <w:t>018</w:t>
            </w:r>
          </w:p>
        </w:tc>
        <w:tc>
          <w:tcPr>
            <w:tcW w:w="7590" w:type="dxa"/>
            <w:tcBorders>
              <w:top w:val="single" w:sz="4" w:space="0" w:color="auto"/>
              <w:left w:val="single" w:sz="4" w:space="0" w:color="auto"/>
              <w:bottom w:val="single" w:sz="4" w:space="0" w:color="auto"/>
              <w:right w:val="single" w:sz="4" w:space="0" w:color="auto"/>
            </w:tcBorders>
          </w:tcPr>
          <w:p w14:paraId="6071B576" w14:textId="77777777" w:rsidR="00490E1B" w:rsidRPr="009D5557" w:rsidRDefault="00490E1B" w:rsidP="00973CFA">
            <w:pPr>
              <w:pStyle w:val="TAC"/>
              <w:keepNext w:val="0"/>
              <w:keepLines w:val="0"/>
              <w:jc w:val="left"/>
              <w:rPr>
                <w:rFonts w:cs="Arial"/>
                <w:szCs w:val="18"/>
                <w:lang w:eastAsia="ja-JP"/>
              </w:rPr>
            </w:pPr>
            <w:r w:rsidRPr="009D5557">
              <w:rPr>
                <w:rFonts w:cs="Arial"/>
                <w:szCs w:val="18"/>
                <w:lang w:eastAsia="ja-JP"/>
              </w:rPr>
              <w:t xml:space="preserve">The M2M Service </w:t>
            </w:r>
            <w:r w:rsidRPr="009D5557">
              <w:rPr>
                <w:rFonts w:cs="Arial" w:hint="eastAsia"/>
                <w:szCs w:val="18"/>
                <w:lang w:eastAsia="ja-JP"/>
              </w:rPr>
              <w:t>Infrastructure</w:t>
            </w:r>
            <w:r w:rsidRPr="009D5557">
              <w:rPr>
                <w:rFonts w:cs="Arial"/>
                <w:szCs w:val="18"/>
                <w:lang w:eastAsia="ja-JP"/>
              </w:rPr>
              <w:t xml:space="preserve"> shall be able to accept standardized </w:t>
            </w:r>
            <w:r w:rsidRPr="009D5557">
              <w:rPr>
                <w:rFonts w:eastAsia="宋体" w:cs="Arial" w:hint="eastAsia"/>
                <w:szCs w:val="18"/>
                <w:lang w:eastAsia="zh-CN"/>
              </w:rPr>
              <w:t>c</w:t>
            </w:r>
            <w:r w:rsidRPr="009D5557">
              <w:rPr>
                <w:rFonts w:cs="Arial"/>
                <w:szCs w:val="18"/>
                <w:lang w:eastAsia="ja-JP"/>
              </w:rPr>
              <w:t xml:space="preserve">onfiguration </w:t>
            </w:r>
            <w:r w:rsidRPr="009D5557">
              <w:rPr>
                <w:rFonts w:eastAsia="宋体" w:cs="Arial" w:hint="eastAsia"/>
                <w:szCs w:val="18"/>
                <w:lang w:eastAsia="zh-CN"/>
              </w:rPr>
              <w:t>s</w:t>
            </w:r>
            <w:r w:rsidRPr="009D5557">
              <w:rPr>
                <w:rFonts w:cs="Arial"/>
                <w:szCs w:val="18"/>
                <w:lang w:eastAsia="ja-JP"/>
              </w:rPr>
              <w:t xml:space="preserve">ettings from an external </w:t>
            </w:r>
            <w:r w:rsidRPr="009D5557">
              <w:rPr>
                <w:rFonts w:eastAsia="宋体" w:cs="Arial" w:hint="eastAsia"/>
                <w:szCs w:val="18"/>
                <w:lang w:eastAsia="zh-CN"/>
              </w:rPr>
              <w:t>c</w:t>
            </w:r>
            <w:r w:rsidRPr="009D5557">
              <w:rPr>
                <w:rFonts w:cs="Arial"/>
                <w:szCs w:val="18"/>
                <w:lang w:eastAsia="ja-JP"/>
              </w:rPr>
              <w:t xml:space="preserve">onfiguration </w:t>
            </w:r>
            <w:r w:rsidRPr="009D5557">
              <w:rPr>
                <w:rFonts w:eastAsia="宋体" w:cs="Arial" w:hint="eastAsia"/>
                <w:szCs w:val="18"/>
                <w:lang w:eastAsia="zh-CN"/>
              </w:rPr>
              <w:t>s</w:t>
            </w:r>
            <w:r w:rsidRPr="009D5557">
              <w:rPr>
                <w:rFonts w:cs="Arial"/>
                <w:szCs w:val="18"/>
                <w:lang w:eastAsia="ja-JP"/>
              </w:rPr>
              <w:t>erver to allow the M2M Devices to register.</w:t>
            </w:r>
          </w:p>
        </w:tc>
      </w:tr>
      <w:tr w:rsidR="00490E1B" w:rsidRPr="009D5557" w14:paraId="75255B6F" w14:textId="77777777" w:rsidTr="00973CFA">
        <w:trPr>
          <w:jc w:val="center"/>
        </w:trPr>
        <w:tc>
          <w:tcPr>
            <w:tcW w:w="1548" w:type="dxa"/>
            <w:tcBorders>
              <w:top w:val="single" w:sz="4" w:space="0" w:color="auto"/>
              <w:left w:val="single" w:sz="4" w:space="0" w:color="auto"/>
              <w:bottom w:val="single" w:sz="4" w:space="0" w:color="auto"/>
              <w:right w:val="single" w:sz="4" w:space="0" w:color="auto"/>
            </w:tcBorders>
          </w:tcPr>
          <w:p w14:paraId="34BEF1C5" w14:textId="77777777" w:rsidR="00490E1B" w:rsidRPr="009D5557" w:rsidRDefault="00490E1B" w:rsidP="00973CFA">
            <w:pPr>
              <w:pStyle w:val="TAC"/>
              <w:keepNext w:val="0"/>
              <w:keepLines w:val="0"/>
              <w:rPr>
                <w:rFonts w:eastAsia="宋体"/>
                <w:kern w:val="24"/>
                <w:lang w:eastAsia="zh-CN"/>
              </w:rPr>
            </w:pPr>
            <w:r w:rsidRPr="009D5557">
              <w:rPr>
                <w:rFonts w:hint="eastAsia"/>
                <w:kern w:val="24"/>
                <w:lang w:eastAsia="ja-JP"/>
              </w:rPr>
              <w:t>MGR-</w:t>
            </w:r>
            <w:r w:rsidRPr="009D5557">
              <w:rPr>
                <w:rFonts w:eastAsia="宋体" w:hint="eastAsia"/>
                <w:kern w:val="24"/>
                <w:lang w:eastAsia="zh-CN"/>
              </w:rPr>
              <w:t>019</w:t>
            </w:r>
          </w:p>
        </w:tc>
        <w:tc>
          <w:tcPr>
            <w:tcW w:w="7590" w:type="dxa"/>
            <w:tcBorders>
              <w:top w:val="single" w:sz="4" w:space="0" w:color="auto"/>
              <w:left w:val="single" w:sz="4" w:space="0" w:color="auto"/>
              <w:bottom w:val="single" w:sz="4" w:space="0" w:color="auto"/>
              <w:right w:val="single" w:sz="4" w:space="0" w:color="auto"/>
            </w:tcBorders>
          </w:tcPr>
          <w:p w14:paraId="1C4DF10E" w14:textId="77777777" w:rsidR="00490E1B" w:rsidRPr="009D5557" w:rsidRDefault="00490E1B" w:rsidP="00973CFA">
            <w:pPr>
              <w:pStyle w:val="TAC"/>
              <w:keepNext w:val="0"/>
              <w:keepLines w:val="0"/>
              <w:jc w:val="left"/>
              <w:rPr>
                <w:rFonts w:cs="Arial"/>
                <w:szCs w:val="18"/>
                <w:lang w:eastAsia="ja-JP"/>
              </w:rPr>
            </w:pPr>
            <w:r w:rsidRPr="009D5557">
              <w:rPr>
                <w:rFonts w:cs="Arial"/>
                <w:szCs w:val="18"/>
                <w:lang w:eastAsia="ja-JP"/>
              </w:rPr>
              <w:t xml:space="preserve">The M2M Device shall be able to accept standardized </w:t>
            </w:r>
            <w:r w:rsidRPr="009D5557">
              <w:rPr>
                <w:rFonts w:eastAsia="宋体" w:cs="Arial" w:hint="eastAsia"/>
                <w:szCs w:val="18"/>
                <w:lang w:eastAsia="zh-CN"/>
              </w:rPr>
              <w:t>c</w:t>
            </w:r>
            <w:r w:rsidRPr="009D5557">
              <w:rPr>
                <w:rFonts w:cs="Arial"/>
                <w:szCs w:val="18"/>
                <w:lang w:eastAsia="ja-JP"/>
              </w:rPr>
              <w:t xml:space="preserve">onfiguration </w:t>
            </w:r>
            <w:r>
              <w:rPr>
                <w:rFonts w:eastAsia="宋体" w:cs="Arial"/>
                <w:szCs w:val="18"/>
                <w:lang w:eastAsia="zh-CN"/>
              </w:rPr>
              <w:t>s</w:t>
            </w:r>
            <w:r w:rsidRPr="009D5557">
              <w:rPr>
                <w:rFonts w:cs="Arial"/>
                <w:szCs w:val="18"/>
                <w:lang w:eastAsia="ja-JP"/>
              </w:rPr>
              <w:t xml:space="preserve">ettings from an external </w:t>
            </w:r>
            <w:r w:rsidRPr="009D5557">
              <w:rPr>
                <w:rFonts w:eastAsia="宋体" w:cs="Arial" w:hint="eastAsia"/>
                <w:szCs w:val="18"/>
                <w:lang w:eastAsia="zh-CN"/>
              </w:rPr>
              <w:t>c</w:t>
            </w:r>
            <w:r w:rsidRPr="009D5557">
              <w:rPr>
                <w:rFonts w:cs="Arial"/>
                <w:szCs w:val="18"/>
                <w:lang w:eastAsia="ja-JP"/>
              </w:rPr>
              <w:t xml:space="preserve">onfiguration </w:t>
            </w:r>
            <w:r w:rsidRPr="009D5557">
              <w:rPr>
                <w:rFonts w:eastAsia="宋体" w:cs="Arial" w:hint="eastAsia"/>
                <w:szCs w:val="18"/>
                <w:lang w:eastAsia="zh-CN"/>
              </w:rPr>
              <w:t>s</w:t>
            </w:r>
            <w:r w:rsidRPr="009D5557">
              <w:rPr>
                <w:rFonts w:cs="Arial"/>
                <w:szCs w:val="18"/>
                <w:lang w:eastAsia="ja-JP"/>
              </w:rPr>
              <w:t>erver in order to</w:t>
            </w:r>
            <w:r>
              <w:rPr>
                <w:rFonts w:cs="Arial"/>
                <w:szCs w:val="18"/>
                <w:lang w:eastAsia="ja-JP"/>
              </w:rPr>
              <w:t xml:space="preserve"> </w:t>
            </w:r>
            <w:r w:rsidRPr="009D5557">
              <w:rPr>
                <w:rFonts w:cs="Arial"/>
                <w:szCs w:val="18"/>
                <w:lang w:eastAsia="ja-JP"/>
              </w:rPr>
              <w:t xml:space="preserve">register to the </w:t>
            </w:r>
            <w:r w:rsidRPr="009D5557">
              <w:rPr>
                <w:rFonts w:eastAsia="宋体" w:cs="Arial" w:hint="eastAsia"/>
                <w:szCs w:val="18"/>
                <w:lang w:eastAsia="zh-CN"/>
              </w:rPr>
              <w:t>one</w:t>
            </w:r>
            <w:r w:rsidRPr="009D5557">
              <w:rPr>
                <w:rFonts w:cs="Arial"/>
                <w:szCs w:val="18"/>
                <w:lang w:eastAsia="ja-JP"/>
              </w:rPr>
              <w:t xml:space="preserve">M2M </w:t>
            </w:r>
            <w:r w:rsidRPr="009D5557">
              <w:rPr>
                <w:rFonts w:eastAsia="宋体" w:cs="Arial" w:hint="eastAsia"/>
                <w:szCs w:val="18"/>
                <w:lang w:eastAsia="zh-CN"/>
              </w:rPr>
              <w:t>System</w:t>
            </w:r>
            <w:r w:rsidRPr="009D5557">
              <w:rPr>
                <w:rFonts w:cs="Arial"/>
                <w:szCs w:val="18"/>
                <w:lang w:eastAsia="ja-JP"/>
              </w:rPr>
              <w:t>.</w:t>
            </w:r>
          </w:p>
        </w:tc>
      </w:tr>
      <w:tr w:rsidR="00490E1B" w:rsidRPr="009D5557" w14:paraId="4A978647" w14:textId="77777777" w:rsidTr="00973CFA">
        <w:trPr>
          <w:trHeight w:val="381"/>
          <w:jc w:val="center"/>
        </w:trPr>
        <w:tc>
          <w:tcPr>
            <w:tcW w:w="9138" w:type="dxa"/>
            <w:gridSpan w:val="2"/>
            <w:tcBorders>
              <w:top w:val="single" w:sz="4" w:space="0" w:color="auto"/>
              <w:left w:val="single" w:sz="4" w:space="0" w:color="auto"/>
              <w:bottom w:val="single" w:sz="4" w:space="0" w:color="auto"/>
              <w:right w:val="single" w:sz="4" w:space="0" w:color="auto"/>
            </w:tcBorders>
          </w:tcPr>
          <w:p w14:paraId="353197C1" w14:textId="77777777" w:rsidR="00490E1B" w:rsidRPr="008C20D1" w:rsidRDefault="00490E1B" w:rsidP="00973CFA">
            <w:pPr>
              <w:pStyle w:val="TAN"/>
              <w:rPr>
                <w:rFonts w:eastAsia="宋体"/>
                <w:lang w:val="en-US" w:eastAsia="ja-JP"/>
              </w:rPr>
            </w:pPr>
            <w:r w:rsidRPr="009D5557">
              <w:rPr>
                <w:lang w:eastAsia="zh-CN"/>
              </w:rPr>
              <w:t>NOTE:</w:t>
            </w:r>
            <w:r w:rsidRPr="009D5557">
              <w:rPr>
                <w:lang w:eastAsia="zh-CN"/>
              </w:rPr>
              <w:tab/>
              <w:t>In Rel-1 no detection mechanism exists, but once a</w:t>
            </w:r>
            <w:r w:rsidRPr="009D5557">
              <w:rPr>
                <w:rFonts w:eastAsia="宋体" w:hint="eastAsia"/>
                <w:lang w:eastAsia="zh-CN"/>
              </w:rPr>
              <w:t>n</w:t>
            </w:r>
            <w:r w:rsidRPr="009D5557">
              <w:rPr>
                <w:lang w:eastAsia="zh-CN"/>
              </w:rPr>
              <w:t xml:space="preserve"> M2M Device is known at the Gateway it can be configured via the GW through DM</w:t>
            </w:r>
            <w:r w:rsidRPr="009D5557">
              <w:rPr>
                <w:rFonts w:eastAsia="宋体" w:hint="eastAsia"/>
                <w:lang w:eastAsia="zh-CN"/>
              </w:rPr>
              <w:t>.</w:t>
            </w:r>
          </w:p>
        </w:tc>
      </w:tr>
    </w:tbl>
    <w:p w14:paraId="3207305B" w14:textId="77777777" w:rsidR="00490E1B" w:rsidRPr="009D5557" w:rsidRDefault="00490E1B" w:rsidP="00490E1B">
      <w:pPr>
        <w:rPr>
          <w:lang w:eastAsia="zh-CN"/>
        </w:rPr>
      </w:pPr>
    </w:p>
    <w:p w14:paraId="58D6CF60" w14:textId="77777777" w:rsidR="00490E1B" w:rsidRPr="009D5557" w:rsidRDefault="00490E1B" w:rsidP="00490E1B">
      <w:pPr>
        <w:pStyle w:val="2"/>
        <w:keepLines w:val="0"/>
        <w:rPr>
          <w:lang w:eastAsia="zh-CN"/>
        </w:rPr>
      </w:pPr>
      <w:bookmarkStart w:id="50" w:name="_Toc445294144"/>
      <w:bookmarkStart w:id="51" w:name="_Toc445296435"/>
      <w:bookmarkStart w:id="52" w:name="_Toc456718630"/>
      <w:bookmarkStart w:id="53" w:name="_Toc459725949"/>
      <w:r>
        <w:rPr>
          <w:rFonts w:hint="eastAsia"/>
          <w:lang w:eastAsia="zh-CN"/>
        </w:rPr>
        <w:t>7</w:t>
      </w:r>
      <w:r w:rsidRPr="009D5557">
        <w:t>.</w:t>
      </w:r>
      <w:r w:rsidRPr="009D5557">
        <w:rPr>
          <w:rFonts w:hint="eastAsia"/>
          <w:lang w:eastAsia="zh-CN"/>
        </w:rPr>
        <w:t>3</w:t>
      </w:r>
      <w:r w:rsidRPr="009D5557">
        <w:tab/>
      </w:r>
      <w:r w:rsidRPr="009D5557">
        <w:rPr>
          <w:rFonts w:hint="eastAsia"/>
          <w:lang w:eastAsia="zh-CN"/>
        </w:rPr>
        <w:t>Semantics Requirements</w:t>
      </w:r>
      <w:bookmarkEnd w:id="50"/>
      <w:bookmarkEnd w:id="51"/>
      <w:bookmarkEnd w:id="52"/>
      <w:bookmarkEnd w:id="53"/>
    </w:p>
    <w:p w14:paraId="43DE782E" w14:textId="77777777" w:rsidR="00490E1B" w:rsidRPr="009D5557" w:rsidRDefault="00490E1B" w:rsidP="00490E1B">
      <w:pPr>
        <w:pStyle w:val="3"/>
        <w:keepLines w:val="0"/>
        <w:rPr>
          <w:lang w:eastAsia="zh-CN"/>
        </w:rPr>
      </w:pPr>
      <w:bookmarkStart w:id="54" w:name="_Toc445294145"/>
      <w:bookmarkStart w:id="55" w:name="_Toc445296436"/>
      <w:bookmarkStart w:id="56" w:name="_Toc456718631"/>
      <w:bookmarkStart w:id="57" w:name="_Toc459725950"/>
      <w:r>
        <w:rPr>
          <w:lang w:eastAsia="zh-CN"/>
        </w:rPr>
        <w:t>7</w:t>
      </w:r>
      <w:r w:rsidRPr="009D5557">
        <w:rPr>
          <w:rFonts w:hint="eastAsia"/>
          <w:lang w:eastAsia="zh-CN"/>
        </w:rPr>
        <w:t>.3.1</w:t>
      </w:r>
      <w:r w:rsidRPr="009D5557">
        <w:rPr>
          <w:rFonts w:hint="eastAsia"/>
          <w:lang w:eastAsia="zh-CN"/>
        </w:rPr>
        <w:tab/>
      </w:r>
      <w:r w:rsidRPr="009D5557">
        <w:rPr>
          <w:lang w:eastAsia="zh-CN"/>
        </w:rPr>
        <w:t xml:space="preserve">Ontology </w:t>
      </w:r>
      <w:r w:rsidRPr="009D5557">
        <w:rPr>
          <w:rFonts w:eastAsia="宋体" w:hint="eastAsia"/>
          <w:lang w:eastAsia="zh-CN"/>
        </w:rPr>
        <w:t>R</w:t>
      </w:r>
      <w:r w:rsidRPr="009D5557">
        <w:rPr>
          <w:lang w:eastAsia="zh-CN"/>
        </w:rPr>
        <w:t>elated</w:t>
      </w:r>
      <w:r w:rsidRPr="009D5557">
        <w:rPr>
          <w:rFonts w:hint="eastAsia"/>
          <w:lang w:eastAsia="zh-CN"/>
        </w:rPr>
        <w:t xml:space="preserve"> Requirements</w:t>
      </w:r>
      <w:bookmarkEnd w:id="54"/>
      <w:bookmarkEnd w:id="55"/>
      <w:bookmarkEnd w:id="56"/>
      <w:bookmarkEnd w:id="57"/>
    </w:p>
    <w:p w14:paraId="48B5628A" w14:textId="77777777" w:rsidR="00490E1B" w:rsidRPr="009D5557" w:rsidRDefault="00490E1B" w:rsidP="00490E1B">
      <w:pPr>
        <w:pStyle w:val="TH"/>
        <w:keepNext w:val="0"/>
        <w:keepLines w:val="0"/>
        <w:rPr>
          <w:lang w:eastAsia="zh-CN"/>
        </w:rPr>
      </w:pPr>
      <w:r w:rsidRPr="009D5557">
        <w:t xml:space="preserve">Table </w:t>
      </w:r>
      <w:r w:rsidR="00E40BDE">
        <w:fldChar w:fldCharType="begin"/>
      </w:r>
      <w:r>
        <w:instrText xml:space="preserve"> SEQ Table \* ARABIC </w:instrText>
      </w:r>
      <w:r w:rsidR="00E40BDE">
        <w:fldChar w:fldCharType="separate"/>
      </w:r>
      <w:r>
        <w:rPr>
          <w:noProof/>
        </w:rPr>
        <w:t>3</w:t>
      </w:r>
      <w:r w:rsidR="00E40BDE">
        <w:fldChar w:fldCharType="end"/>
      </w:r>
      <w:r w:rsidRPr="009D5557">
        <w:t>:</w:t>
      </w:r>
      <w:r w:rsidRPr="009D5557">
        <w:rPr>
          <w:rFonts w:hint="eastAsia"/>
          <w:lang w:eastAsia="zh-CN"/>
        </w:rPr>
        <w:t xml:space="preserve"> </w:t>
      </w:r>
      <w:r w:rsidRPr="009D5557">
        <w:rPr>
          <w:rFonts w:eastAsia="宋体" w:hint="eastAsia"/>
          <w:lang w:eastAsia="zh-CN"/>
        </w:rPr>
        <w:t>Ontology</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7562"/>
      </w:tblGrid>
      <w:tr w:rsidR="00490E1B" w:rsidRPr="009D5557" w14:paraId="6F3F34DE" w14:textId="77777777" w:rsidTr="00973CFA">
        <w:trPr>
          <w:tblHeader/>
          <w:jc w:val="center"/>
        </w:trPr>
        <w:tc>
          <w:tcPr>
            <w:tcW w:w="1631" w:type="dxa"/>
            <w:tcBorders>
              <w:top w:val="single" w:sz="4" w:space="0" w:color="auto"/>
              <w:left w:val="single" w:sz="4" w:space="0" w:color="auto"/>
              <w:bottom w:val="single" w:sz="4" w:space="0" w:color="auto"/>
              <w:right w:val="single" w:sz="4" w:space="0" w:color="auto"/>
            </w:tcBorders>
          </w:tcPr>
          <w:p w14:paraId="71921C33" w14:textId="77777777" w:rsidR="00490E1B" w:rsidRPr="009D5557" w:rsidRDefault="00490E1B" w:rsidP="00973CFA">
            <w:pPr>
              <w:pStyle w:val="TAH"/>
              <w:keepNext w:val="0"/>
              <w:keepLines w:val="0"/>
              <w:rPr>
                <w:kern w:val="24"/>
                <w:sz w:val="20"/>
              </w:rPr>
            </w:pPr>
            <w:r w:rsidRPr="009D5557">
              <w:rPr>
                <w:kern w:val="24"/>
              </w:rPr>
              <w:t>Requirement ID</w:t>
            </w:r>
          </w:p>
        </w:tc>
        <w:tc>
          <w:tcPr>
            <w:tcW w:w="7562" w:type="dxa"/>
            <w:tcBorders>
              <w:top w:val="single" w:sz="4" w:space="0" w:color="auto"/>
              <w:left w:val="single" w:sz="4" w:space="0" w:color="auto"/>
              <w:bottom w:val="single" w:sz="4" w:space="0" w:color="auto"/>
              <w:right w:val="single" w:sz="4" w:space="0" w:color="auto"/>
            </w:tcBorders>
          </w:tcPr>
          <w:p w14:paraId="0D50C917" w14:textId="77777777" w:rsidR="00490E1B" w:rsidRPr="009D5557" w:rsidRDefault="00490E1B" w:rsidP="00973CFA">
            <w:pPr>
              <w:pStyle w:val="TAH"/>
              <w:keepNext w:val="0"/>
              <w:keepLines w:val="0"/>
              <w:rPr>
                <w:sz w:val="20"/>
              </w:rPr>
            </w:pPr>
            <w:r w:rsidRPr="009D5557">
              <w:rPr>
                <w:rFonts w:hint="eastAsia"/>
                <w:kern w:val="24"/>
              </w:rPr>
              <w:t>Description</w:t>
            </w:r>
          </w:p>
        </w:tc>
      </w:tr>
      <w:tr w:rsidR="00490E1B" w:rsidRPr="009D5557" w14:paraId="5F6074EE" w14:textId="77777777" w:rsidTr="00973CFA">
        <w:trPr>
          <w:jc w:val="center"/>
        </w:trPr>
        <w:tc>
          <w:tcPr>
            <w:tcW w:w="1631" w:type="dxa"/>
            <w:tcBorders>
              <w:top w:val="single" w:sz="4" w:space="0" w:color="auto"/>
              <w:left w:val="single" w:sz="4" w:space="0" w:color="auto"/>
              <w:bottom w:val="single" w:sz="4" w:space="0" w:color="auto"/>
              <w:right w:val="single" w:sz="4" w:space="0" w:color="auto"/>
            </w:tcBorders>
          </w:tcPr>
          <w:p w14:paraId="66DC2DB8" w14:textId="77777777" w:rsidR="00490E1B" w:rsidRPr="00957A24" w:rsidDel="0072719E" w:rsidRDefault="00490E1B" w:rsidP="00973CFA">
            <w:pPr>
              <w:pStyle w:val="TAC"/>
              <w:keepNext w:val="0"/>
              <w:keepLines w:val="0"/>
              <w:rPr>
                <w:rFonts w:eastAsia="宋体"/>
                <w:kern w:val="24"/>
                <w:lang w:eastAsia="zh-CN"/>
              </w:rPr>
            </w:pPr>
            <w:r w:rsidRPr="009D5557">
              <w:rPr>
                <w:kern w:val="24"/>
                <w:lang w:eastAsia="zh-CN"/>
              </w:rPr>
              <w:t>ONT-001</w:t>
            </w:r>
          </w:p>
        </w:tc>
        <w:tc>
          <w:tcPr>
            <w:tcW w:w="7562" w:type="dxa"/>
            <w:tcBorders>
              <w:top w:val="single" w:sz="4" w:space="0" w:color="auto"/>
              <w:left w:val="single" w:sz="4" w:space="0" w:color="auto"/>
              <w:bottom w:val="single" w:sz="4" w:space="0" w:color="auto"/>
              <w:right w:val="single" w:sz="4" w:space="0" w:color="auto"/>
            </w:tcBorders>
            <w:vAlign w:val="center"/>
          </w:tcPr>
          <w:p w14:paraId="27D2DC76" w14:textId="77777777" w:rsidR="00490E1B" w:rsidRPr="009D5557" w:rsidDel="0072719E" w:rsidRDefault="00490E1B" w:rsidP="00973CFA">
            <w:pPr>
              <w:pStyle w:val="TAL"/>
              <w:keepNext w:val="0"/>
              <w:keepLines w:val="0"/>
            </w:pPr>
            <w:r w:rsidRPr="009D5557">
              <w:rPr>
                <w:rFonts w:cs="Arial"/>
                <w:szCs w:val="18"/>
                <w:lang w:eastAsia="en-GB"/>
              </w:rPr>
              <w:t>The M2M System shall support a standardized format for the rules/policies used to define service logic.</w:t>
            </w:r>
          </w:p>
        </w:tc>
      </w:tr>
      <w:tr w:rsidR="00490E1B" w:rsidRPr="009D5557" w14:paraId="4550DBBE" w14:textId="77777777" w:rsidTr="00973CFA">
        <w:trPr>
          <w:jc w:val="center"/>
        </w:trPr>
        <w:tc>
          <w:tcPr>
            <w:tcW w:w="1631" w:type="dxa"/>
            <w:tcBorders>
              <w:top w:val="single" w:sz="4" w:space="0" w:color="auto"/>
              <w:left w:val="single" w:sz="4" w:space="0" w:color="auto"/>
              <w:bottom w:val="single" w:sz="4" w:space="0" w:color="auto"/>
              <w:right w:val="single" w:sz="4" w:space="0" w:color="auto"/>
            </w:tcBorders>
          </w:tcPr>
          <w:p w14:paraId="1272B50A" w14:textId="77777777" w:rsidR="00490E1B" w:rsidRPr="00957A24" w:rsidDel="0072719E" w:rsidRDefault="00490E1B" w:rsidP="00973CFA">
            <w:pPr>
              <w:pStyle w:val="TAC"/>
              <w:keepNext w:val="0"/>
              <w:keepLines w:val="0"/>
              <w:rPr>
                <w:rFonts w:eastAsia="宋体"/>
                <w:kern w:val="24"/>
                <w:lang w:eastAsia="zh-CN"/>
              </w:rPr>
            </w:pPr>
            <w:r w:rsidRPr="009D5557">
              <w:rPr>
                <w:kern w:val="24"/>
                <w:lang w:eastAsia="zh-CN"/>
              </w:rPr>
              <w:t>ONT-002</w:t>
            </w:r>
          </w:p>
        </w:tc>
        <w:tc>
          <w:tcPr>
            <w:tcW w:w="7562" w:type="dxa"/>
            <w:tcBorders>
              <w:top w:val="single" w:sz="4" w:space="0" w:color="auto"/>
              <w:left w:val="single" w:sz="4" w:space="0" w:color="auto"/>
              <w:bottom w:val="single" w:sz="4" w:space="0" w:color="auto"/>
              <w:right w:val="single" w:sz="4" w:space="0" w:color="auto"/>
            </w:tcBorders>
            <w:vAlign w:val="center"/>
          </w:tcPr>
          <w:p w14:paraId="55980DA8" w14:textId="77777777" w:rsidR="00490E1B" w:rsidRPr="009D5557" w:rsidDel="0072719E" w:rsidRDefault="00490E1B" w:rsidP="00973CFA">
            <w:pPr>
              <w:pStyle w:val="TAL"/>
              <w:keepNext w:val="0"/>
              <w:keepLines w:val="0"/>
            </w:pPr>
            <w:r w:rsidRPr="009D5557">
              <w:rPr>
                <w:rFonts w:cs="Arial"/>
                <w:szCs w:val="18"/>
                <w:lang w:eastAsia="en-GB"/>
              </w:rPr>
              <w:t>The M2M System shall support modelling semantic descriptions of Things (including relationships among them) by using ontologies.</w:t>
            </w:r>
          </w:p>
        </w:tc>
      </w:tr>
      <w:tr w:rsidR="00490E1B" w:rsidRPr="009D5557" w14:paraId="2A58BE63" w14:textId="77777777" w:rsidTr="00973CFA">
        <w:trPr>
          <w:jc w:val="center"/>
        </w:trPr>
        <w:tc>
          <w:tcPr>
            <w:tcW w:w="1631" w:type="dxa"/>
            <w:tcBorders>
              <w:top w:val="single" w:sz="4" w:space="0" w:color="auto"/>
              <w:left w:val="single" w:sz="4" w:space="0" w:color="auto"/>
              <w:bottom w:val="single" w:sz="4" w:space="0" w:color="auto"/>
              <w:right w:val="single" w:sz="4" w:space="0" w:color="auto"/>
            </w:tcBorders>
          </w:tcPr>
          <w:p w14:paraId="4A0AEF93" w14:textId="77777777" w:rsidR="00490E1B" w:rsidRPr="00957A24" w:rsidDel="0072719E" w:rsidRDefault="00490E1B" w:rsidP="00973CFA">
            <w:pPr>
              <w:pStyle w:val="TAC"/>
              <w:keepNext w:val="0"/>
              <w:keepLines w:val="0"/>
              <w:rPr>
                <w:rFonts w:eastAsia="宋体"/>
                <w:kern w:val="24"/>
                <w:lang w:eastAsia="zh-CN"/>
              </w:rPr>
            </w:pPr>
            <w:r w:rsidRPr="009D5557">
              <w:rPr>
                <w:kern w:val="24"/>
                <w:lang w:eastAsia="zh-CN"/>
              </w:rPr>
              <w:t>ONT-003</w:t>
            </w:r>
          </w:p>
        </w:tc>
        <w:tc>
          <w:tcPr>
            <w:tcW w:w="7562" w:type="dxa"/>
            <w:tcBorders>
              <w:top w:val="single" w:sz="4" w:space="0" w:color="auto"/>
              <w:left w:val="single" w:sz="4" w:space="0" w:color="auto"/>
              <w:bottom w:val="single" w:sz="4" w:space="0" w:color="auto"/>
              <w:right w:val="single" w:sz="4" w:space="0" w:color="auto"/>
            </w:tcBorders>
            <w:vAlign w:val="center"/>
          </w:tcPr>
          <w:p w14:paraId="2095B54B" w14:textId="77777777" w:rsidR="00490E1B" w:rsidRPr="009D5557" w:rsidDel="0072719E" w:rsidRDefault="00490E1B" w:rsidP="00973CFA">
            <w:pPr>
              <w:pStyle w:val="TAL"/>
              <w:keepNext w:val="0"/>
              <w:keepLines w:val="0"/>
            </w:pPr>
            <w:r w:rsidRPr="009D5557">
              <w:rPr>
                <w:rFonts w:cs="Arial"/>
                <w:szCs w:val="18"/>
                <w:lang w:eastAsia="en-GB"/>
              </w:rPr>
              <w:t xml:space="preserve">The M2M System shall support a common modeling language for ontologies (e.g. OWL). </w:t>
            </w:r>
          </w:p>
        </w:tc>
      </w:tr>
      <w:tr w:rsidR="00490E1B" w:rsidRPr="009D5557" w14:paraId="499D2E7B" w14:textId="77777777" w:rsidTr="00973CFA">
        <w:trPr>
          <w:jc w:val="center"/>
        </w:trPr>
        <w:tc>
          <w:tcPr>
            <w:tcW w:w="1631" w:type="dxa"/>
            <w:tcBorders>
              <w:top w:val="single" w:sz="4" w:space="0" w:color="auto"/>
              <w:left w:val="single" w:sz="4" w:space="0" w:color="auto"/>
              <w:bottom w:val="single" w:sz="4" w:space="0" w:color="auto"/>
              <w:right w:val="single" w:sz="4" w:space="0" w:color="auto"/>
            </w:tcBorders>
          </w:tcPr>
          <w:p w14:paraId="298CA206" w14:textId="77777777" w:rsidR="00490E1B" w:rsidRPr="00957A24" w:rsidDel="0072719E" w:rsidRDefault="00490E1B" w:rsidP="00973CFA">
            <w:pPr>
              <w:pStyle w:val="TAC"/>
              <w:keepNext w:val="0"/>
              <w:keepLines w:val="0"/>
              <w:rPr>
                <w:rFonts w:eastAsia="宋体"/>
                <w:kern w:val="24"/>
                <w:lang w:eastAsia="zh-CN"/>
              </w:rPr>
            </w:pPr>
            <w:r w:rsidRPr="009D5557">
              <w:rPr>
                <w:kern w:val="24"/>
                <w:lang w:eastAsia="zh-CN"/>
              </w:rPr>
              <w:t>ONT-004</w:t>
            </w:r>
          </w:p>
        </w:tc>
        <w:tc>
          <w:tcPr>
            <w:tcW w:w="7562" w:type="dxa"/>
            <w:tcBorders>
              <w:top w:val="single" w:sz="4" w:space="0" w:color="auto"/>
              <w:left w:val="single" w:sz="4" w:space="0" w:color="auto"/>
              <w:bottom w:val="single" w:sz="4" w:space="0" w:color="auto"/>
              <w:right w:val="single" w:sz="4" w:space="0" w:color="auto"/>
            </w:tcBorders>
            <w:vAlign w:val="center"/>
          </w:tcPr>
          <w:p w14:paraId="133093A7" w14:textId="77777777" w:rsidR="00490E1B" w:rsidRPr="009D5557" w:rsidDel="0072719E" w:rsidRDefault="00490E1B" w:rsidP="00973CFA">
            <w:pPr>
              <w:pStyle w:val="TAL"/>
              <w:keepNext w:val="0"/>
              <w:keepLines w:val="0"/>
            </w:pPr>
            <w:r w:rsidRPr="009D5557">
              <w:rPr>
                <w:rFonts w:cs="Arial"/>
                <w:szCs w:val="18"/>
                <w:lang w:eastAsia="en-GB"/>
              </w:rPr>
              <w:t>The M2M System should be able to provide translation capabilities from different modeling languages for ontologies to the language adopted by oneM2M if the expressiveness of the imported ontology allows.</w:t>
            </w:r>
          </w:p>
        </w:tc>
      </w:tr>
      <w:tr w:rsidR="00490E1B" w:rsidRPr="009D5557" w14:paraId="60B28D6A" w14:textId="77777777" w:rsidTr="00973CFA">
        <w:trPr>
          <w:jc w:val="center"/>
        </w:trPr>
        <w:tc>
          <w:tcPr>
            <w:tcW w:w="1631" w:type="dxa"/>
            <w:tcBorders>
              <w:top w:val="single" w:sz="4" w:space="0" w:color="auto"/>
              <w:left w:val="single" w:sz="4" w:space="0" w:color="auto"/>
              <w:bottom w:val="single" w:sz="4" w:space="0" w:color="auto"/>
              <w:right w:val="single" w:sz="4" w:space="0" w:color="auto"/>
            </w:tcBorders>
          </w:tcPr>
          <w:p w14:paraId="2E0D0318" w14:textId="77777777" w:rsidR="00490E1B" w:rsidRPr="00957A24" w:rsidDel="0072719E" w:rsidRDefault="00490E1B" w:rsidP="00973CFA">
            <w:pPr>
              <w:pStyle w:val="TAC"/>
              <w:keepNext w:val="0"/>
              <w:keepLines w:val="0"/>
              <w:rPr>
                <w:rFonts w:eastAsia="宋体"/>
                <w:kern w:val="24"/>
                <w:lang w:eastAsia="zh-CN"/>
              </w:rPr>
            </w:pPr>
            <w:r w:rsidRPr="009D5557">
              <w:rPr>
                <w:kern w:val="24"/>
                <w:lang w:eastAsia="zh-CN"/>
              </w:rPr>
              <w:t>ONT-005</w:t>
            </w:r>
          </w:p>
        </w:tc>
        <w:tc>
          <w:tcPr>
            <w:tcW w:w="7562" w:type="dxa"/>
            <w:tcBorders>
              <w:top w:val="single" w:sz="4" w:space="0" w:color="auto"/>
              <w:left w:val="single" w:sz="4" w:space="0" w:color="auto"/>
              <w:bottom w:val="single" w:sz="4" w:space="0" w:color="auto"/>
              <w:right w:val="single" w:sz="4" w:space="0" w:color="auto"/>
            </w:tcBorders>
            <w:vAlign w:val="center"/>
          </w:tcPr>
          <w:p w14:paraId="443C8476" w14:textId="77777777" w:rsidR="00490E1B" w:rsidRPr="009D5557" w:rsidDel="0072719E" w:rsidRDefault="00490E1B" w:rsidP="00973CFA">
            <w:pPr>
              <w:pStyle w:val="TAL"/>
              <w:keepNext w:val="0"/>
              <w:keepLines w:val="0"/>
            </w:pPr>
            <w:r w:rsidRPr="009D5557">
              <w:rPr>
                <w:rFonts w:cs="Arial"/>
                <w:szCs w:val="18"/>
                <w:lang w:eastAsia="en-GB"/>
              </w:rPr>
              <w:t>The M2M System shall provide the capability to retrieve semantic descriptions and ontologies stored outside of the M2M System.</w:t>
            </w:r>
          </w:p>
        </w:tc>
      </w:tr>
      <w:tr w:rsidR="00490E1B" w:rsidRPr="009D5557" w14:paraId="4FBFF05A" w14:textId="77777777" w:rsidTr="00973CFA">
        <w:trPr>
          <w:jc w:val="center"/>
        </w:trPr>
        <w:tc>
          <w:tcPr>
            <w:tcW w:w="1631" w:type="dxa"/>
            <w:tcBorders>
              <w:top w:val="single" w:sz="4" w:space="0" w:color="auto"/>
              <w:left w:val="single" w:sz="4" w:space="0" w:color="auto"/>
              <w:bottom w:val="single" w:sz="4" w:space="0" w:color="auto"/>
              <w:right w:val="single" w:sz="4" w:space="0" w:color="auto"/>
            </w:tcBorders>
          </w:tcPr>
          <w:p w14:paraId="3CE80096" w14:textId="77777777" w:rsidR="00490E1B" w:rsidRPr="00957A24" w:rsidDel="0072719E" w:rsidRDefault="00490E1B" w:rsidP="00973CFA">
            <w:pPr>
              <w:pStyle w:val="TAC"/>
              <w:keepNext w:val="0"/>
              <w:keepLines w:val="0"/>
              <w:rPr>
                <w:rFonts w:eastAsia="宋体"/>
                <w:kern w:val="24"/>
                <w:lang w:eastAsia="zh-CN"/>
              </w:rPr>
            </w:pPr>
            <w:r w:rsidRPr="009D5557">
              <w:rPr>
                <w:kern w:val="24"/>
                <w:lang w:eastAsia="zh-CN"/>
              </w:rPr>
              <w:t>ONT-006</w:t>
            </w:r>
          </w:p>
        </w:tc>
        <w:tc>
          <w:tcPr>
            <w:tcW w:w="7562" w:type="dxa"/>
            <w:tcBorders>
              <w:top w:val="single" w:sz="4" w:space="0" w:color="auto"/>
              <w:left w:val="single" w:sz="4" w:space="0" w:color="auto"/>
              <w:bottom w:val="single" w:sz="4" w:space="0" w:color="auto"/>
              <w:right w:val="single" w:sz="4" w:space="0" w:color="auto"/>
            </w:tcBorders>
            <w:vAlign w:val="center"/>
          </w:tcPr>
          <w:p w14:paraId="2B6B559B" w14:textId="77777777" w:rsidR="00490E1B" w:rsidRPr="009D5557" w:rsidDel="0072719E" w:rsidRDefault="00490E1B" w:rsidP="00973CFA">
            <w:pPr>
              <w:pStyle w:val="TAL"/>
              <w:keepNext w:val="0"/>
              <w:keepLines w:val="0"/>
            </w:pPr>
            <w:r w:rsidRPr="009D5557">
              <w:rPr>
                <w:rFonts w:cs="Arial"/>
                <w:szCs w:val="18"/>
                <w:lang w:eastAsia="en-GB"/>
              </w:rPr>
              <w:t>The M2M System shall provide support for linking ontologies defined in the context of the M2M System with ontologies defined outside this context.</w:t>
            </w:r>
          </w:p>
        </w:tc>
      </w:tr>
      <w:tr w:rsidR="00490E1B" w:rsidRPr="009D5557" w14:paraId="5FB0A85D" w14:textId="77777777" w:rsidTr="00973CFA">
        <w:trPr>
          <w:jc w:val="center"/>
        </w:trPr>
        <w:tc>
          <w:tcPr>
            <w:tcW w:w="1631" w:type="dxa"/>
            <w:tcBorders>
              <w:top w:val="single" w:sz="4" w:space="0" w:color="auto"/>
              <w:left w:val="single" w:sz="4" w:space="0" w:color="auto"/>
              <w:bottom w:val="single" w:sz="4" w:space="0" w:color="auto"/>
              <w:right w:val="single" w:sz="4" w:space="0" w:color="auto"/>
            </w:tcBorders>
          </w:tcPr>
          <w:p w14:paraId="11748CC2" w14:textId="77777777" w:rsidR="00490E1B" w:rsidRPr="00957A24" w:rsidDel="0072719E" w:rsidRDefault="00490E1B" w:rsidP="00973CFA">
            <w:pPr>
              <w:pStyle w:val="TAC"/>
              <w:keepNext w:val="0"/>
              <w:keepLines w:val="0"/>
              <w:rPr>
                <w:rFonts w:eastAsia="宋体"/>
                <w:kern w:val="24"/>
                <w:lang w:eastAsia="zh-CN"/>
              </w:rPr>
            </w:pPr>
            <w:r w:rsidRPr="009D5557">
              <w:rPr>
                <w:kern w:val="24"/>
                <w:lang w:eastAsia="zh-CN"/>
              </w:rPr>
              <w:t>ONT-007</w:t>
            </w:r>
          </w:p>
        </w:tc>
        <w:tc>
          <w:tcPr>
            <w:tcW w:w="7562" w:type="dxa"/>
            <w:tcBorders>
              <w:top w:val="single" w:sz="4" w:space="0" w:color="auto"/>
              <w:left w:val="single" w:sz="4" w:space="0" w:color="auto"/>
              <w:bottom w:val="single" w:sz="4" w:space="0" w:color="auto"/>
              <w:right w:val="single" w:sz="4" w:space="0" w:color="auto"/>
            </w:tcBorders>
            <w:vAlign w:val="center"/>
          </w:tcPr>
          <w:p w14:paraId="3F489CB5" w14:textId="77777777" w:rsidR="00490E1B" w:rsidRPr="009D5557" w:rsidDel="0072719E" w:rsidRDefault="00490E1B" w:rsidP="00973CFA">
            <w:pPr>
              <w:pStyle w:val="TAL"/>
              <w:keepNext w:val="0"/>
              <w:keepLines w:val="0"/>
            </w:pPr>
            <w:r w:rsidRPr="009D5557">
              <w:rPr>
                <w:rFonts w:cs="Arial"/>
                <w:szCs w:val="18"/>
                <w:lang w:eastAsia="en-GB"/>
              </w:rPr>
              <w:t>The M2M System shall be able to support extending ontologies in the M2M System.</w:t>
            </w:r>
          </w:p>
        </w:tc>
      </w:tr>
      <w:tr w:rsidR="00490E1B" w:rsidRPr="009D5557" w14:paraId="4C4ECF12" w14:textId="77777777" w:rsidTr="00973CFA">
        <w:trPr>
          <w:jc w:val="center"/>
        </w:trPr>
        <w:tc>
          <w:tcPr>
            <w:tcW w:w="1631" w:type="dxa"/>
            <w:tcBorders>
              <w:top w:val="single" w:sz="4" w:space="0" w:color="auto"/>
              <w:left w:val="single" w:sz="4" w:space="0" w:color="auto"/>
              <w:bottom w:val="single" w:sz="4" w:space="0" w:color="auto"/>
              <w:right w:val="single" w:sz="4" w:space="0" w:color="auto"/>
            </w:tcBorders>
          </w:tcPr>
          <w:p w14:paraId="1737E51C" w14:textId="77777777" w:rsidR="00490E1B" w:rsidRPr="00907BCD" w:rsidDel="0072719E" w:rsidRDefault="00490E1B" w:rsidP="00973CFA">
            <w:pPr>
              <w:pStyle w:val="TAC"/>
              <w:keepNext w:val="0"/>
              <w:keepLines w:val="0"/>
              <w:rPr>
                <w:rFonts w:eastAsia="宋体"/>
                <w:kern w:val="24"/>
                <w:lang w:eastAsia="zh-CN"/>
              </w:rPr>
            </w:pPr>
            <w:r w:rsidRPr="009D5557">
              <w:rPr>
                <w:kern w:val="24"/>
                <w:lang w:eastAsia="zh-CN"/>
              </w:rPr>
              <w:t>ONT-008</w:t>
            </w:r>
          </w:p>
        </w:tc>
        <w:tc>
          <w:tcPr>
            <w:tcW w:w="7562" w:type="dxa"/>
            <w:tcBorders>
              <w:top w:val="single" w:sz="4" w:space="0" w:color="auto"/>
              <w:left w:val="single" w:sz="4" w:space="0" w:color="auto"/>
              <w:bottom w:val="single" w:sz="4" w:space="0" w:color="auto"/>
              <w:right w:val="single" w:sz="4" w:space="0" w:color="auto"/>
            </w:tcBorders>
            <w:vAlign w:val="center"/>
          </w:tcPr>
          <w:p w14:paraId="565D172C" w14:textId="77777777" w:rsidR="00490E1B" w:rsidRPr="009D5557" w:rsidDel="0072719E" w:rsidRDefault="00490E1B" w:rsidP="00973CFA">
            <w:pPr>
              <w:pStyle w:val="TAL"/>
              <w:keepNext w:val="0"/>
              <w:keepLines w:val="0"/>
            </w:pPr>
            <w:r w:rsidRPr="009D5557">
              <w:rPr>
                <w:rFonts w:cs="Arial"/>
                <w:szCs w:val="18"/>
                <w:lang w:eastAsia="en-GB"/>
              </w:rPr>
              <w:t>The M2M System shall be able to use ontologies that contain concepts representing aspects (e.g. a room) that are not represented by resources of the M2M System.</w:t>
            </w:r>
          </w:p>
        </w:tc>
      </w:tr>
      <w:tr w:rsidR="00490E1B" w:rsidRPr="009D5557" w14:paraId="7C9679CD" w14:textId="77777777" w:rsidTr="00973CFA">
        <w:trPr>
          <w:jc w:val="center"/>
        </w:trPr>
        <w:tc>
          <w:tcPr>
            <w:tcW w:w="1631" w:type="dxa"/>
            <w:tcBorders>
              <w:top w:val="single" w:sz="4" w:space="0" w:color="auto"/>
              <w:left w:val="single" w:sz="4" w:space="0" w:color="auto"/>
              <w:bottom w:val="single" w:sz="4" w:space="0" w:color="auto"/>
              <w:right w:val="single" w:sz="4" w:space="0" w:color="auto"/>
            </w:tcBorders>
          </w:tcPr>
          <w:p w14:paraId="066AC873" w14:textId="77777777" w:rsidR="00490E1B" w:rsidRPr="00907BCD" w:rsidDel="0072719E" w:rsidRDefault="00490E1B" w:rsidP="00973CFA">
            <w:pPr>
              <w:pStyle w:val="TAC"/>
              <w:keepNext w:val="0"/>
              <w:keepLines w:val="0"/>
              <w:rPr>
                <w:rFonts w:eastAsia="宋体"/>
                <w:kern w:val="24"/>
                <w:lang w:eastAsia="zh-CN"/>
              </w:rPr>
            </w:pPr>
            <w:r w:rsidRPr="009D5557">
              <w:rPr>
                <w:kern w:val="24"/>
                <w:lang w:eastAsia="zh-CN"/>
              </w:rPr>
              <w:t>ONT-009</w:t>
            </w:r>
          </w:p>
        </w:tc>
        <w:tc>
          <w:tcPr>
            <w:tcW w:w="7562" w:type="dxa"/>
            <w:tcBorders>
              <w:top w:val="single" w:sz="4" w:space="0" w:color="auto"/>
              <w:left w:val="single" w:sz="4" w:space="0" w:color="auto"/>
              <w:bottom w:val="single" w:sz="4" w:space="0" w:color="auto"/>
              <w:right w:val="single" w:sz="4" w:space="0" w:color="auto"/>
            </w:tcBorders>
            <w:vAlign w:val="center"/>
          </w:tcPr>
          <w:p w14:paraId="49988E43" w14:textId="77777777" w:rsidR="00490E1B" w:rsidRPr="009D5557" w:rsidDel="0072719E" w:rsidRDefault="00490E1B" w:rsidP="00973CFA">
            <w:pPr>
              <w:pStyle w:val="TAL"/>
              <w:keepNext w:val="0"/>
              <w:keepLines w:val="0"/>
            </w:pPr>
            <w:r w:rsidRPr="009D5557">
              <w:rPr>
                <w:rFonts w:cs="Arial"/>
                <w:szCs w:val="18"/>
                <w:lang w:eastAsia="en-GB"/>
              </w:rPr>
              <w:t>The M2M System shall be able to re-use common ontologies (e.g. location, time ontologies, etc.) which are commonly used in M2M Applications.</w:t>
            </w:r>
          </w:p>
        </w:tc>
      </w:tr>
      <w:tr w:rsidR="00490E1B" w:rsidRPr="009D5557" w14:paraId="2000DD5C" w14:textId="77777777" w:rsidTr="00973CFA">
        <w:trPr>
          <w:jc w:val="center"/>
        </w:trPr>
        <w:tc>
          <w:tcPr>
            <w:tcW w:w="1631" w:type="dxa"/>
            <w:tcBorders>
              <w:top w:val="single" w:sz="4" w:space="0" w:color="auto"/>
              <w:left w:val="single" w:sz="4" w:space="0" w:color="auto"/>
              <w:bottom w:val="single" w:sz="4" w:space="0" w:color="auto"/>
              <w:right w:val="single" w:sz="4" w:space="0" w:color="auto"/>
            </w:tcBorders>
          </w:tcPr>
          <w:p w14:paraId="33CBA908" w14:textId="77777777" w:rsidR="00490E1B" w:rsidRPr="00D3685F" w:rsidDel="0072719E" w:rsidRDefault="00490E1B" w:rsidP="00973CFA">
            <w:pPr>
              <w:pStyle w:val="TAC"/>
              <w:keepNext w:val="0"/>
              <w:keepLines w:val="0"/>
              <w:rPr>
                <w:rFonts w:eastAsia="宋体"/>
                <w:kern w:val="24"/>
                <w:lang w:eastAsia="zh-CN"/>
              </w:rPr>
            </w:pPr>
            <w:r w:rsidRPr="009D5557">
              <w:rPr>
                <w:kern w:val="24"/>
                <w:lang w:eastAsia="zh-CN"/>
              </w:rPr>
              <w:t>ONT-010</w:t>
            </w:r>
          </w:p>
        </w:tc>
        <w:tc>
          <w:tcPr>
            <w:tcW w:w="7562" w:type="dxa"/>
            <w:tcBorders>
              <w:top w:val="single" w:sz="4" w:space="0" w:color="auto"/>
              <w:left w:val="single" w:sz="4" w:space="0" w:color="auto"/>
              <w:bottom w:val="single" w:sz="4" w:space="0" w:color="auto"/>
              <w:right w:val="single" w:sz="4" w:space="0" w:color="auto"/>
            </w:tcBorders>
            <w:vAlign w:val="center"/>
          </w:tcPr>
          <w:p w14:paraId="27205F9D" w14:textId="77777777" w:rsidR="00490E1B" w:rsidRPr="009D5557" w:rsidDel="0072719E" w:rsidRDefault="00490E1B" w:rsidP="00973CFA">
            <w:pPr>
              <w:pStyle w:val="TAL"/>
              <w:keepNext w:val="0"/>
              <w:keepLines w:val="0"/>
            </w:pPr>
            <w:r w:rsidRPr="009D5557">
              <w:rPr>
                <w:rFonts w:cs="Arial"/>
                <w:szCs w:val="18"/>
                <w:lang w:eastAsia="en-GB"/>
              </w:rPr>
              <w:t>The M2M System shall be able to support simultaneous usage of multiple ontologies for the same M2M resource.</w:t>
            </w:r>
          </w:p>
        </w:tc>
      </w:tr>
      <w:tr w:rsidR="00490E1B" w:rsidRPr="009D5557" w14:paraId="5AE96D55" w14:textId="77777777" w:rsidTr="00973CFA">
        <w:trPr>
          <w:jc w:val="center"/>
        </w:trPr>
        <w:tc>
          <w:tcPr>
            <w:tcW w:w="1631" w:type="dxa"/>
            <w:tcBorders>
              <w:top w:val="single" w:sz="4" w:space="0" w:color="auto"/>
              <w:left w:val="single" w:sz="4" w:space="0" w:color="auto"/>
              <w:bottom w:val="single" w:sz="4" w:space="0" w:color="auto"/>
              <w:right w:val="single" w:sz="4" w:space="0" w:color="auto"/>
            </w:tcBorders>
          </w:tcPr>
          <w:p w14:paraId="5C38C54C" w14:textId="77777777" w:rsidR="00490E1B" w:rsidRPr="00D3685F" w:rsidDel="0072719E" w:rsidRDefault="00490E1B" w:rsidP="00973CFA">
            <w:pPr>
              <w:pStyle w:val="TAC"/>
              <w:keepNext w:val="0"/>
              <w:keepLines w:val="0"/>
              <w:rPr>
                <w:rFonts w:eastAsia="宋体"/>
                <w:kern w:val="24"/>
                <w:lang w:eastAsia="zh-CN"/>
              </w:rPr>
            </w:pPr>
            <w:r w:rsidRPr="009D5557">
              <w:rPr>
                <w:kern w:val="24"/>
                <w:lang w:eastAsia="zh-CN"/>
              </w:rPr>
              <w:t>ONT-011</w:t>
            </w:r>
          </w:p>
        </w:tc>
        <w:tc>
          <w:tcPr>
            <w:tcW w:w="7562" w:type="dxa"/>
            <w:tcBorders>
              <w:top w:val="single" w:sz="4" w:space="0" w:color="auto"/>
              <w:left w:val="single" w:sz="4" w:space="0" w:color="auto"/>
              <w:bottom w:val="single" w:sz="4" w:space="0" w:color="auto"/>
              <w:right w:val="single" w:sz="4" w:space="0" w:color="auto"/>
            </w:tcBorders>
            <w:vAlign w:val="center"/>
          </w:tcPr>
          <w:p w14:paraId="08F5DB44" w14:textId="77777777" w:rsidR="00490E1B" w:rsidRPr="009D5557" w:rsidDel="0072719E" w:rsidRDefault="00490E1B" w:rsidP="00973CFA">
            <w:pPr>
              <w:pStyle w:val="TAL"/>
              <w:keepNext w:val="0"/>
              <w:keepLines w:val="0"/>
            </w:pPr>
            <w:r w:rsidRPr="009D5557">
              <w:rPr>
                <w:rFonts w:cs="Arial"/>
                <w:szCs w:val="18"/>
                <w:lang w:eastAsia="en-GB"/>
              </w:rPr>
              <w:t>The M2M System shall provide the capability for making ontology available in the M2M System, e.g. through announcement.</w:t>
            </w:r>
          </w:p>
        </w:tc>
      </w:tr>
      <w:tr w:rsidR="00490E1B" w:rsidRPr="009D5557" w14:paraId="1461FBB0" w14:textId="77777777" w:rsidTr="00973CFA">
        <w:trPr>
          <w:jc w:val="center"/>
        </w:trPr>
        <w:tc>
          <w:tcPr>
            <w:tcW w:w="1631" w:type="dxa"/>
            <w:tcBorders>
              <w:top w:val="single" w:sz="4" w:space="0" w:color="auto"/>
              <w:left w:val="single" w:sz="4" w:space="0" w:color="auto"/>
              <w:bottom w:val="single" w:sz="4" w:space="0" w:color="auto"/>
              <w:right w:val="single" w:sz="4" w:space="0" w:color="auto"/>
            </w:tcBorders>
          </w:tcPr>
          <w:p w14:paraId="48144778" w14:textId="77777777" w:rsidR="00490E1B" w:rsidRPr="00D3685F" w:rsidDel="0072719E" w:rsidRDefault="00490E1B" w:rsidP="00973CFA">
            <w:pPr>
              <w:pStyle w:val="TAC"/>
              <w:keepNext w:val="0"/>
              <w:keepLines w:val="0"/>
              <w:rPr>
                <w:rFonts w:eastAsia="宋体"/>
                <w:kern w:val="24"/>
                <w:lang w:eastAsia="zh-CN"/>
              </w:rPr>
            </w:pPr>
            <w:r w:rsidRPr="009D5557">
              <w:rPr>
                <w:kern w:val="24"/>
                <w:lang w:eastAsia="zh-CN"/>
              </w:rPr>
              <w:t>ONT-012</w:t>
            </w:r>
          </w:p>
        </w:tc>
        <w:tc>
          <w:tcPr>
            <w:tcW w:w="7562" w:type="dxa"/>
            <w:tcBorders>
              <w:top w:val="single" w:sz="4" w:space="0" w:color="auto"/>
              <w:left w:val="single" w:sz="4" w:space="0" w:color="auto"/>
              <w:bottom w:val="single" w:sz="4" w:space="0" w:color="auto"/>
              <w:right w:val="single" w:sz="4" w:space="0" w:color="auto"/>
            </w:tcBorders>
            <w:vAlign w:val="center"/>
          </w:tcPr>
          <w:p w14:paraId="4D06AE85" w14:textId="77777777" w:rsidR="00490E1B" w:rsidRPr="009D5557" w:rsidDel="0072719E" w:rsidRDefault="00490E1B" w:rsidP="00973CFA">
            <w:pPr>
              <w:pStyle w:val="TAL"/>
              <w:keepNext w:val="0"/>
              <w:keepLines w:val="0"/>
            </w:pPr>
            <w:r w:rsidRPr="009D5557">
              <w:rPr>
                <w:rFonts w:cs="Arial"/>
                <w:szCs w:val="18"/>
                <w:lang w:eastAsia="en-GB"/>
              </w:rPr>
              <w:t>The M2M System shall be able to support mechanisms to import external ontologies into the M2M System.</w:t>
            </w:r>
          </w:p>
        </w:tc>
      </w:tr>
      <w:tr w:rsidR="00490E1B" w:rsidRPr="009D5557" w14:paraId="38C81BB1" w14:textId="77777777" w:rsidTr="00973CFA">
        <w:trPr>
          <w:jc w:val="center"/>
        </w:trPr>
        <w:tc>
          <w:tcPr>
            <w:tcW w:w="1631" w:type="dxa"/>
            <w:tcBorders>
              <w:top w:val="single" w:sz="4" w:space="0" w:color="auto"/>
              <w:left w:val="single" w:sz="4" w:space="0" w:color="auto"/>
              <w:bottom w:val="single" w:sz="4" w:space="0" w:color="auto"/>
              <w:right w:val="single" w:sz="4" w:space="0" w:color="auto"/>
            </w:tcBorders>
          </w:tcPr>
          <w:p w14:paraId="0E013A79" w14:textId="77777777" w:rsidR="00490E1B" w:rsidRPr="00D3685F" w:rsidDel="0072719E" w:rsidRDefault="00490E1B" w:rsidP="00973CFA">
            <w:pPr>
              <w:pStyle w:val="TAC"/>
              <w:keepNext w:val="0"/>
              <w:keepLines w:val="0"/>
              <w:rPr>
                <w:rFonts w:eastAsia="宋体"/>
                <w:kern w:val="24"/>
                <w:lang w:eastAsia="zh-CN"/>
              </w:rPr>
            </w:pPr>
            <w:r w:rsidRPr="009D5557">
              <w:rPr>
                <w:kern w:val="24"/>
                <w:lang w:eastAsia="zh-CN"/>
              </w:rPr>
              <w:t>ONT-013</w:t>
            </w:r>
          </w:p>
        </w:tc>
        <w:tc>
          <w:tcPr>
            <w:tcW w:w="7562" w:type="dxa"/>
            <w:tcBorders>
              <w:top w:val="single" w:sz="4" w:space="0" w:color="auto"/>
              <w:left w:val="single" w:sz="4" w:space="0" w:color="auto"/>
              <w:bottom w:val="single" w:sz="4" w:space="0" w:color="auto"/>
              <w:right w:val="single" w:sz="4" w:space="0" w:color="auto"/>
            </w:tcBorders>
          </w:tcPr>
          <w:p w14:paraId="602CFBE3" w14:textId="77777777" w:rsidR="00490E1B" w:rsidRPr="009D5557" w:rsidDel="0072719E" w:rsidRDefault="00490E1B" w:rsidP="00973CFA">
            <w:pPr>
              <w:pStyle w:val="TAL"/>
            </w:pPr>
            <w:r w:rsidRPr="009D5557">
              <w:rPr>
                <w:lang w:eastAsia="en-GB"/>
              </w:rPr>
              <w:t>The M2M System shall be able to support update of</w:t>
            </w:r>
            <w:r>
              <w:rPr>
                <w:lang w:eastAsia="en-GB"/>
              </w:rPr>
              <w:t xml:space="preserve"> </w:t>
            </w:r>
            <w:r w:rsidRPr="009D5557">
              <w:rPr>
                <w:lang w:eastAsia="en-GB"/>
              </w:rPr>
              <w:t>ontologies.</w:t>
            </w:r>
          </w:p>
        </w:tc>
      </w:tr>
      <w:tr w:rsidR="00490E1B" w:rsidRPr="009D5557" w14:paraId="55009521" w14:textId="77777777" w:rsidTr="00973CFA">
        <w:trPr>
          <w:jc w:val="center"/>
        </w:trPr>
        <w:tc>
          <w:tcPr>
            <w:tcW w:w="1631" w:type="dxa"/>
            <w:tcBorders>
              <w:top w:val="single" w:sz="4" w:space="0" w:color="auto"/>
              <w:left w:val="single" w:sz="4" w:space="0" w:color="auto"/>
              <w:bottom w:val="single" w:sz="4" w:space="0" w:color="auto"/>
              <w:right w:val="single" w:sz="4" w:space="0" w:color="auto"/>
            </w:tcBorders>
          </w:tcPr>
          <w:p w14:paraId="6FDB222D" w14:textId="77777777" w:rsidR="00490E1B" w:rsidRPr="00D3685F" w:rsidDel="0072719E" w:rsidRDefault="00490E1B" w:rsidP="00973CFA">
            <w:pPr>
              <w:pStyle w:val="TAC"/>
              <w:keepNext w:val="0"/>
              <w:keepLines w:val="0"/>
              <w:rPr>
                <w:rFonts w:eastAsia="宋体"/>
                <w:kern w:val="24"/>
                <w:lang w:eastAsia="zh-CN"/>
              </w:rPr>
            </w:pPr>
            <w:r w:rsidRPr="009D5557">
              <w:rPr>
                <w:kern w:val="24"/>
                <w:lang w:eastAsia="zh-CN"/>
              </w:rPr>
              <w:t>ONT-014</w:t>
            </w:r>
          </w:p>
        </w:tc>
        <w:tc>
          <w:tcPr>
            <w:tcW w:w="7562" w:type="dxa"/>
            <w:tcBorders>
              <w:top w:val="single" w:sz="4" w:space="0" w:color="auto"/>
              <w:left w:val="single" w:sz="4" w:space="0" w:color="auto"/>
              <w:bottom w:val="single" w:sz="4" w:space="0" w:color="auto"/>
              <w:right w:val="single" w:sz="4" w:space="0" w:color="auto"/>
            </w:tcBorders>
            <w:vAlign w:val="center"/>
          </w:tcPr>
          <w:p w14:paraId="44BB0020" w14:textId="77777777" w:rsidR="00490E1B" w:rsidRPr="009D5557" w:rsidDel="0072719E" w:rsidRDefault="00490E1B" w:rsidP="00973CFA">
            <w:pPr>
              <w:pStyle w:val="TAL"/>
              <w:keepNext w:val="0"/>
              <w:keepLines w:val="0"/>
            </w:pPr>
            <w:r w:rsidRPr="009D5557">
              <w:rPr>
                <w:rFonts w:cs="Arial"/>
                <w:szCs w:val="18"/>
                <w:lang w:eastAsia="en-GB"/>
              </w:rPr>
              <w:t>The M2M System shall enable functions for data conversion based on ontologies.</w:t>
            </w:r>
          </w:p>
        </w:tc>
      </w:tr>
      <w:tr w:rsidR="00490E1B" w:rsidRPr="009D5557" w14:paraId="268E22B9" w14:textId="77777777" w:rsidTr="00973CFA">
        <w:trPr>
          <w:jc w:val="center"/>
        </w:trPr>
        <w:tc>
          <w:tcPr>
            <w:tcW w:w="1631" w:type="dxa"/>
            <w:tcBorders>
              <w:top w:val="single" w:sz="4" w:space="0" w:color="auto"/>
              <w:left w:val="single" w:sz="4" w:space="0" w:color="auto"/>
              <w:bottom w:val="single" w:sz="4" w:space="0" w:color="auto"/>
              <w:right w:val="single" w:sz="4" w:space="0" w:color="auto"/>
            </w:tcBorders>
          </w:tcPr>
          <w:p w14:paraId="1265F419" w14:textId="77777777" w:rsidR="00490E1B" w:rsidRPr="00D3685F" w:rsidDel="0072719E" w:rsidRDefault="00490E1B" w:rsidP="00973CFA">
            <w:pPr>
              <w:pStyle w:val="TAC"/>
              <w:rPr>
                <w:rFonts w:eastAsia="宋体"/>
                <w:lang w:eastAsia="zh-CN"/>
              </w:rPr>
            </w:pPr>
            <w:r w:rsidRPr="009D5557">
              <w:rPr>
                <w:lang w:eastAsia="zh-CN"/>
              </w:rPr>
              <w:t>ONT-015</w:t>
            </w:r>
          </w:p>
        </w:tc>
        <w:tc>
          <w:tcPr>
            <w:tcW w:w="7562" w:type="dxa"/>
            <w:tcBorders>
              <w:top w:val="single" w:sz="4" w:space="0" w:color="auto"/>
              <w:left w:val="single" w:sz="4" w:space="0" w:color="auto"/>
              <w:bottom w:val="single" w:sz="4" w:space="0" w:color="auto"/>
              <w:right w:val="single" w:sz="4" w:space="0" w:color="auto"/>
            </w:tcBorders>
            <w:vAlign w:val="center"/>
          </w:tcPr>
          <w:p w14:paraId="6C522624" w14:textId="77777777" w:rsidR="00490E1B" w:rsidRPr="009D5557" w:rsidDel="0072719E" w:rsidRDefault="00490E1B" w:rsidP="00973CFA">
            <w:pPr>
              <w:pStyle w:val="TAL"/>
            </w:pPr>
            <w:r w:rsidRPr="009D5557">
              <w:rPr>
                <w:lang w:eastAsia="en-GB"/>
              </w:rPr>
              <w:t>The M2M System shall be able to model devices based on ontologies which may be available outside the M2M System (e.g. HGI device template).</w:t>
            </w:r>
          </w:p>
        </w:tc>
      </w:tr>
      <w:tr w:rsidR="00490E1B" w:rsidRPr="009D5557" w14:paraId="570812FA" w14:textId="77777777" w:rsidTr="00973CFA">
        <w:trPr>
          <w:jc w:val="center"/>
        </w:trPr>
        <w:tc>
          <w:tcPr>
            <w:tcW w:w="1631" w:type="dxa"/>
            <w:tcBorders>
              <w:top w:val="single" w:sz="4" w:space="0" w:color="auto"/>
              <w:left w:val="single" w:sz="4" w:space="0" w:color="auto"/>
              <w:bottom w:val="single" w:sz="4" w:space="0" w:color="auto"/>
              <w:right w:val="single" w:sz="4" w:space="0" w:color="auto"/>
            </w:tcBorders>
          </w:tcPr>
          <w:p w14:paraId="35D6DF8F" w14:textId="77777777" w:rsidR="00490E1B" w:rsidRPr="00D3685F" w:rsidRDefault="00490E1B" w:rsidP="00973CFA">
            <w:pPr>
              <w:pStyle w:val="TAC"/>
              <w:keepNext w:val="0"/>
              <w:keepLines w:val="0"/>
              <w:rPr>
                <w:rFonts w:eastAsia="宋体"/>
                <w:kern w:val="24"/>
                <w:lang w:eastAsia="zh-CN"/>
              </w:rPr>
            </w:pPr>
            <w:r w:rsidRPr="009D5557">
              <w:rPr>
                <w:kern w:val="24"/>
                <w:lang w:eastAsia="zh-CN"/>
              </w:rPr>
              <w:t>ONT-016</w:t>
            </w:r>
          </w:p>
        </w:tc>
        <w:tc>
          <w:tcPr>
            <w:tcW w:w="7562" w:type="dxa"/>
            <w:tcBorders>
              <w:top w:val="single" w:sz="4" w:space="0" w:color="auto"/>
              <w:left w:val="single" w:sz="4" w:space="0" w:color="auto"/>
              <w:bottom w:val="single" w:sz="4" w:space="0" w:color="auto"/>
              <w:right w:val="single" w:sz="4" w:space="0" w:color="auto"/>
            </w:tcBorders>
            <w:vAlign w:val="center"/>
          </w:tcPr>
          <w:p w14:paraId="0F4B4E50" w14:textId="77777777" w:rsidR="00490E1B" w:rsidRPr="009D5557" w:rsidDel="0072719E" w:rsidRDefault="00490E1B" w:rsidP="00973CFA">
            <w:pPr>
              <w:pStyle w:val="TAL"/>
              <w:keepNext w:val="0"/>
              <w:keepLines w:val="0"/>
            </w:pPr>
            <w:r w:rsidRPr="009D5557">
              <w:rPr>
                <w:rFonts w:cs="Arial"/>
                <w:szCs w:val="18"/>
                <w:lang w:eastAsia="en-GB"/>
              </w:rPr>
              <w:t>The M2M System shall support storage, management and discovery of ontologies.</w:t>
            </w:r>
          </w:p>
        </w:tc>
      </w:tr>
      <w:tr w:rsidR="00490E1B" w:rsidRPr="009D5557" w14:paraId="4DAB2E07" w14:textId="77777777" w:rsidTr="00973CFA">
        <w:trPr>
          <w:jc w:val="center"/>
        </w:trPr>
        <w:tc>
          <w:tcPr>
            <w:tcW w:w="1631" w:type="dxa"/>
            <w:tcBorders>
              <w:top w:val="single" w:sz="4" w:space="0" w:color="auto"/>
              <w:left w:val="single" w:sz="4" w:space="0" w:color="auto"/>
              <w:bottom w:val="single" w:sz="4" w:space="0" w:color="auto"/>
              <w:right w:val="single" w:sz="4" w:space="0" w:color="auto"/>
            </w:tcBorders>
          </w:tcPr>
          <w:p w14:paraId="6BCCD856" w14:textId="77777777" w:rsidR="00490E1B" w:rsidRPr="009D5557" w:rsidRDefault="00490E1B" w:rsidP="00973CFA">
            <w:pPr>
              <w:pStyle w:val="TAC"/>
              <w:rPr>
                <w:lang w:eastAsia="zh-CN"/>
              </w:rPr>
            </w:pPr>
            <w:r w:rsidRPr="009D5557">
              <w:rPr>
                <w:rFonts w:eastAsia="宋体" w:hint="eastAsia"/>
                <w:lang w:eastAsia="zh-CN"/>
              </w:rPr>
              <w:t>ONT</w:t>
            </w:r>
            <w:r w:rsidRPr="009D5557">
              <w:rPr>
                <w:lang w:eastAsia="zh-CN"/>
              </w:rPr>
              <w:t>-</w:t>
            </w:r>
            <w:r w:rsidRPr="009D5557">
              <w:rPr>
                <w:rFonts w:eastAsia="宋体" w:hint="eastAsia"/>
                <w:lang w:eastAsia="zh-CN"/>
              </w:rPr>
              <w:t>017</w:t>
            </w:r>
          </w:p>
        </w:tc>
        <w:tc>
          <w:tcPr>
            <w:tcW w:w="7562" w:type="dxa"/>
            <w:tcBorders>
              <w:top w:val="single" w:sz="4" w:space="0" w:color="auto"/>
              <w:left w:val="single" w:sz="4" w:space="0" w:color="auto"/>
              <w:bottom w:val="single" w:sz="4" w:space="0" w:color="auto"/>
              <w:right w:val="single" w:sz="4" w:space="0" w:color="auto"/>
            </w:tcBorders>
          </w:tcPr>
          <w:p w14:paraId="2C943B14" w14:textId="77777777" w:rsidR="00490E1B" w:rsidRPr="009D5557" w:rsidRDefault="00490E1B" w:rsidP="00973CFA">
            <w:pPr>
              <w:pStyle w:val="TAL"/>
              <w:keepNext w:val="0"/>
              <w:keepLines w:val="0"/>
              <w:rPr>
                <w:rFonts w:cs="Arial"/>
                <w:szCs w:val="18"/>
                <w:lang w:eastAsia="en-GB"/>
              </w:rPr>
            </w:pPr>
            <w:r w:rsidRPr="009D5557">
              <w:rPr>
                <w:lang w:eastAsia="ko-KR"/>
              </w:rPr>
              <w:t>The oneM2M System shall support a semantic relation ("Is Paired To") between two M2M Devices.</w:t>
            </w:r>
          </w:p>
        </w:tc>
      </w:tr>
    </w:tbl>
    <w:p w14:paraId="3B11B27D" w14:textId="77777777" w:rsidR="00490E1B" w:rsidRPr="009D5557" w:rsidRDefault="00490E1B" w:rsidP="00490E1B">
      <w:pPr>
        <w:rPr>
          <w:rFonts w:eastAsia="宋体"/>
          <w:lang w:eastAsia="zh-CN"/>
        </w:rPr>
      </w:pPr>
    </w:p>
    <w:p w14:paraId="30F92720" w14:textId="77777777" w:rsidR="00490E1B" w:rsidRPr="009D5557" w:rsidRDefault="00490E1B" w:rsidP="00490E1B">
      <w:pPr>
        <w:pStyle w:val="3"/>
        <w:keepLines w:val="0"/>
        <w:rPr>
          <w:lang w:eastAsia="zh-CN"/>
        </w:rPr>
      </w:pPr>
      <w:bookmarkStart w:id="58" w:name="_Toc445294146"/>
      <w:bookmarkStart w:id="59" w:name="_Toc445296437"/>
      <w:bookmarkStart w:id="60" w:name="_Toc456718632"/>
      <w:bookmarkStart w:id="61" w:name="_Toc459725951"/>
      <w:r>
        <w:rPr>
          <w:lang w:eastAsia="zh-CN"/>
        </w:rPr>
        <w:lastRenderedPageBreak/>
        <w:t>7</w:t>
      </w:r>
      <w:r w:rsidRPr="009D5557">
        <w:rPr>
          <w:rFonts w:hint="eastAsia"/>
          <w:lang w:eastAsia="zh-CN"/>
        </w:rPr>
        <w:t>.3.2</w:t>
      </w:r>
      <w:r w:rsidRPr="009D5557">
        <w:rPr>
          <w:rFonts w:hint="eastAsia"/>
          <w:lang w:eastAsia="zh-CN"/>
        </w:rPr>
        <w:tab/>
        <w:t>Semantics</w:t>
      </w:r>
      <w:r w:rsidRPr="009D5557">
        <w:rPr>
          <w:rFonts w:eastAsia="宋体" w:hint="eastAsia"/>
          <w:lang w:eastAsia="zh-CN"/>
        </w:rPr>
        <w:t xml:space="preserve"> </w:t>
      </w:r>
      <w:r w:rsidRPr="009D5557">
        <w:rPr>
          <w:lang w:eastAsia="zh-CN"/>
        </w:rPr>
        <w:t>Annotation</w:t>
      </w:r>
      <w:r w:rsidRPr="009D5557">
        <w:rPr>
          <w:rFonts w:hint="eastAsia"/>
          <w:lang w:eastAsia="zh-CN"/>
        </w:rPr>
        <w:t xml:space="preserve"> Requirements</w:t>
      </w:r>
      <w:bookmarkEnd w:id="58"/>
      <w:bookmarkEnd w:id="59"/>
      <w:bookmarkEnd w:id="60"/>
      <w:bookmarkEnd w:id="61"/>
    </w:p>
    <w:p w14:paraId="615EB590" w14:textId="77777777" w:rsidR="00490E1B" w:rsidRPr="009D5557" w:rsidRDefault="00490E1B" w:rsidP="00490E1B">
      <w:pPr>
        <w:pStyle w:val="TH"/>
        <w:keepNext w:val="0"/>
        <w:keepLines w:val="0"/>
        <w:rPr>
          <w:lang w:eastAsia="zh-CN"/>
        </w:rPr>
      </w:pPr>
      <w:r w:rsidRPr="009D5557">
        <w:t xml:space="preserve">Table </w:t>
      </w:r>
      <w:r w:rsidR="00E40BDE">
        <w:fldChar w:fldCharType="begin"/>
      </w:r>
      <w:r>
        <w:instrText xml:space="preserve"> SEQ Table \* ARABIC </w:instrText>
      </w:r>
      <w:r w:rsidR="00E40BDE">
        <w:fldChar w:fldCharType="separate"/>
      </w:r>
      <w:r>
        <w:rPr>
          <w:noProof/>
        </w:rPr>
        <w:t>4</w:t>
      </w:r>
      <w:r w:rsidR="00E40BDE">
        <w:fldChar w:fldCharType="end"/>
      </w:r>
      <w:r w:rsidRPr="009D5557">
        <w:rPr>
          <w:lang w:eastAsia="zh-CN"/>
        </w:rPr>
        <w:t>:</w:t>
      </w:r>
      <w:r w:rsidRPr="009D5557">
        <w:rPr>
          <w:rFonts w:hint="eastAsia"/>
          <w:lang w:eastAsia="zh-CN"/>
        </w:rPr>
        <w:t xml:space="preserve"> Semantics</w:t>
      </w:r>
      <w:r w:rsidRPr="009D5557">
        <w:rPr>
          <w:rFonts w:eastAsia="宋体" w:hint="eastAsia"/>
          <w:lang w:eastAsia="zh-CN"/>
        </w:rPr>
        <w:t xml:space="preserve"> Annotation</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7703"/>
      </w:tblGrid>
      <w:tr w:rsidR="00490E1B" w:rsidRPr="009D5557" w14:paraId="15F4CD22" w14:textId="77777777" w:rsidTr="00973CFA">
        <w:trPr>
          <w:tblHeader/>
          <w:jc w:val="center"/>
        </w:trPr>
        <w:tc>
          <w:tcPr>
            <w:tcW w:w="1587" w:type="dxa"/>
            <w:tcBorders>
              <w:top w:val="single" w:sz="4" w:space="0" w:color="auto"/>
              <w:left w:val="single" w:sz="4" w:space="0" w:color="auto"/>
              <w:bottom w:val="single" w:sz="4" w:space="0" w:color="auto"/>
              <w:right w:val="single" w:sz="4" w:space="0" w:color="auto"/>
            </w:tcBorders>
          </w:tcPr>
          <w:p w14:paraId="09684555" w14:textId="77777777" w:rsidR="00490E1B" w:rsidRPr="009D5557" w:rsidRDefault="00490E1B" w:rsidP="00973CFA">
            <w:pPr>
              <w:pStyle w:val="TAH"/>
              <w:keepNext w:val="0"/>
              <w:keepLines w:val="0"/>
              <w:rPr>
                <w:kern w:val="24"/>
                <w:sz w:val="20"/>
              </w:rPr>
            </w:pPr>
            <w:r w:rsidRPr="009D5557">
              <w:rPr>
                <w:kern w:val="24"/>
              </w:rPr>
              <w:t>Requirement ID</w:t>
            </w:r>
          </w:p>
        </w:tc>
        <w:tc>
          <w:tcPr>
            <w:tcW w:w="7703" w:type="dxa"/>
            <w:tcBorders>
              <w:top w:val="single" w:sz="4" w:space="0" w:color="auto"/>
              <w:left w:val="single" w:sz="4" w:space="0" w:color="auto"/>
              <w:bottom w:val="single" w:sz="4" w:space="0" w:color="auto"/>
              <w:right w:val="single" w:sz="4" w:space="0" w:color="auto"/>
            </w:tcBorders>
          </w:tcPr>
          <w:p w14:paraId="00389690" w14:textId="77777777" w:rsidR="00490E1B" w:rsidRPr="009D5557" w:rsidRDefault="00490E1B" w:rsidP="00973CFA">
            <w:pPr>
              <w:pStyle w:val="TAH"/>
              <w:keepNext w:val="0"/>
              <w:keepLines w:val="0"/>
              <w:rPr>
                <w:sz w:val="20"/>
              </w:rPr>
            </w:pPr>
            <w:r w:rsidRPr="009D5557">
              <w:rPr>
                <w:rFonts w:hint="eastAsia"/>
                <w:kern w:val="24"/>
              </w:rPr>
              <w:t>Description</w:t>
            </w:r>
          </w:p>
        </w:tc>
      </w:tr>
      <w:tr w:rsidR="00490E1B" w:rsidRPr="009D5557" w14:paraId="4156CBA3"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6B6E5B61" w14:textId="77777777" w:rsidR="00490E1B" w:rsidRPr="00D3685F" w:rsidDel="00094981" w:rsidRDefault="00490E1B" w:rsidP="00973CFA">
            <w:pPr>
              <w:pStyle w:val="TAC"/>
              <w:keepNext w:val="0"/>
              <w:keepLines w:val="0"/>
              <w:rPr>
                <w:rFonts w:eastAsia="宋体"/>
                <w:kern w:val="24"/>
                <w:szCs w:val="18"/>
                <w:lang w:eastAsia="zh-CN"/>
              </w:rPr>
            </w:pPr>
            <w:r w:rsidRPr="009D5557">
              <w:rPr>
                <w:kern w:val="24"/>
                <w:szCs w:val="18"/>
                <w:lang w:eastAsia="zh-CN"/>
              </w:rPr>
              <w:t>ANN-001</w:t>
            </w:r>
          </w:p>
        </w:tc>
        <w:tc>
          <w:tcPr>
            <w:tcW w:w="7703" w:type="dxa"/>
            <w:tcBorders>
              <w:top w:val="single" w:sz="4" w:space="0" w:color="auto"/>
              <w:left w:val="single" w:sz="4" w:space="0" w:color="auto"/>
              <w:bottom w:val="single" w:sz="4" w:space="0" w:color="auto"/>
              <w:right w:val="single" w:sz="4" w:space="0" w:color="auto"/>
            </w:tcBorders>
            <w:vAlign w:val="center"/>
          </w:tcPr>
          <w:p w14:paraId="03B49222" w14:textId="77777777" w:rsidR="00490E1B" w:rsidRPr="009D5557" w:rsidDel="00094981" w:rsidRDefault="00490E1B" w:rsidP="00973CFA">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capabilities to manage semantic information about the oneM2M resources, e.g, create, retrieve, update, delete, associate/link.</w:t>
            </w:r>
          </w:p>
        </w:tc>
      </w:tr>
      <w:tr w:rsidR="00490E1B" w:rsidRPr="009D5557" w14:paraId="611E6D2A"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39CF0947" w14:textId="77777777" w:rsidR="00490E1B" w:rsidRPr="00D3685F" w:rsidDel="00094981" w:rsidRDefault="00490E1B" w:rsidP="00973CFA">
            <w:pPr>
              <w:pStyle w:val="TAC"/>
              <w:keepNext w:val="0"/>
              <w:keepLines w:val="0"/>
              <w:rPr>
                <w:rFonts w:eastAsia="宋体"/>
                <w:kern w:val="24"/>
                <w:szCs w:val="18"/>
                <w:lang w:eastAsia="zh-CN"/>
              </w:rPr>
            </w:pPr>
            <w:r w:rsidRPr="009D5557">
              <w:rPr>
                <w:kern w:val="24"/>
                <w:szCs w:val="18"/>
                <w:lang w:eastAsia="zh-CN"/>
              </w:rPr>
              <w:t>ANN-002</w:t>
            </w:r>
          </w:p>
        </w:tc>
        <w:tc>
          <w:tcPr>
            <w:tcW w:w="7703" w:type="dxa"/>
            <w:tcBorders>
              <w:top w:val="single" w:sz="4" w:space="0" w:color="auto"/>
              <w:left w:val="single" w:sz="4" w:space="0" w:color="auto"/>
              <w:bottom w:val="single" w:sz="4" w:space="0" w:color="auto"/>
              <w:right w:val="single" w:sz="4" w:space="0" w:color="auto"/>
            </w:tcBorders>
            <w:vAlign w:val="center"/>
          </w:tcPr>
          <w:p w14:paraId="56A3B332" w14:textId="77777777" w:rsidR="00490E1B" w:rsidRPr="009D5557" w:rsidDel="00094981" w:rsidRDefault="00490E1B" w:rsidP="00973CFA">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a common language for semantic description, e.g. RDF.</w:t>
            </w:r>
          </w:p>
        </w:tc>
      </w:tr>
      <w:tr w:rsidR="00490E1B" w:rsidRPr="009D5557" w14:paraId="3F2814F1"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674EC297" w14:textId="77777777" w:rsidR="00490E1B" w:rsidRPr="00D3685F" w:rsidDel="00094981" w:rsidRDefault="00490E1B" w:rsidP="00973CFA">
            <w:pPr>
              <w:pStyle w:val="TAC"/>
              <w:keepNext w:val="0"/>
              <w:keepLines w:val="0"/>
              <w:rPr>
                <w:rFonts w:eastAsia="宋体"/>
                <w:kern w:val="24"/>
                <w:szCs w:val="18"/>
                <w:lang w:eastAsia="zh-CN"/>
              </w:rPr>
            </w:pPr>
            <w:r w:rsidRPr="009D5557">
              <w:rPr>
                <w:kern w:val="24"/>
                <w:szCs w:val="18"/>
                <w:lang w:eastAsia="zh-CN"/>
              </w:rPr>
              <w:t>ANN-003</w:t>
            </w:r>
          </w:p>
        </w:tc>
        <w:tc>
          <w:tcPr>
            <w:tcW w:w="7703" w:type="dxa"/>
            <w:tcBorders>
              <w:top w:val="single" w:sz="4" w:space="0" w:color="auto"/>
              <w:left w:val="single" w:sz="4" w:space="0" w:color="auto"/>
              <w:bottom w:val="single" w:sz="4" w:space="0" w:color="auto"/>
              <w:right w:val="single" w:sz="4" w:space="0" w:color="auto"/>
            </w:tcBorders>
            <w:vAlign w:val="center"/>
          </w:tcPr>
          <w:p w14:paraId="538C0EFE" w14:textId="77777777" w:rsidR="00490E1B" w:rsidRPr="009D5557" w:rsidDel="00094981" w:rsidRDefault="00490E1B" w:rsidP="00973CFA">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semantic annotation of oneM2M resources for example application related data contained in containers.</w:t>
            </w:r>
          </w:p>
        </w:tc>
      </w:tr>
      <w:tr w:rsidR="00490E1B" w:rsidRPr="009D5557" w14:paraId="5AD1FC9C"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7FB84640" w14:textId="77777777" w:rsidR="00490E1B" w:rsidRPr="00D3685F" w:rsidDel="00094981" w:rsidRDefault="00490E1B" w:rsidP="00973CFA">
            <w:pPr>
              <w:pStyle w:val="TAC"/>
              <w:keepNext w:val="0"/>
              <w:keepLines w:val="0"/>
              <w:rPr>
                <w:rFonts w:eastAsia="宋体"/>
                <w:kern w:val="24"/>
                <w:szCs w:val="18"/>
                <w:lang w:eastAsia="zh-CN"/>
              </w:rPr>
            </w:pPr>
            <w:r w:rsidRPr="009D5557">
              <w:rPr>
                <w:kern w:val="24"/>
                <w:szCs w:val="18"/>
                <w:lang w:eastAsia="zh-CN"/>
              </w:rPr>
              <w:t>ANN-004</w:t>
            </w:r>
          </w:p>
        </w:tc>
        <w:tc>
          <w:tcPr>
            <w:tcW w:w="7703" w:type="dxa"/>
            <w:tcBorders>
              <w:top w:val="single" w:sz="4" w:space="0" w:color="auto"/>
              <w:left w:val="single" w:sz="4" w:space="0" w:color="auto"/>
              <w:bottom w:val="single" w:sz="4" w:space="0" w:color="auto"/>
              <w:right w:val="single" w:sz="4" w:space="0" w:color="auto"/>
            </w:tcBorders>
            <w:vAlign w:val="center"/>
          </w:tcPr>
          <w:p w14:paraId="5B6C0A3F" w14:textId="77777777" w:rsidR="00490E1B" w:rsidRPr="009D5557" w:rsidDel="00094981" w:rsidRDefault="00490E1B" w:rsidP="00973CFA">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semantic annotation based on related ontologies.</w:t>
            </w:r>
          </w:p>
        </w:tc>
      </w:tr>
      <w:tr w:rsidR="00490E1B" w:rsidRPr="009D5557" w14:paraId="2DB89639"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44D4D1D3" w14:textId="77777777" w:rsidR="00490E1B" w:rsidRPr="00D3685F" w:rsidDel="00094981" w:rsidRDefault="00490E1B" w:rsidP="00973CFA">
            <w:pPr>
              <w:pStyle w:val="TAC"/>
              <w:keepNext w:val="0"/>
              <w:keepLines w:val="0"/>
              <w:rPr>
                <w:rFonts w:eastAsia="宋体"/>
                <w:kern w:val="24"/>
                <w:szCs w:val="18"/>
                <w:lang w:eastAsia="zh-CN"/>
              </w:rPr>
            </w:pPr>
            <w:r w:rsidRPr="009D5557">
              <w:rPr>
                <w:kern w:val="24"/>
                <w:szCs w:val="18"/>
                <w:lang w:eastAsia="zh-CN"/>
              </w:rPr>
              <w:t>ANN-005</w:t>
            </w:r>
          </w:p>
        </w:tc>
        <w:tc>
          <w:tcPr>
            <w:tcW w:w="7703" w:type="dxa"/>
            <w:tcBorders>
              <w:top w:val="single" w:sz="4" w:space="0" w:color="auto"/>
              <w:left w:val="single" w:sz="4" w:space="0" w:color="auto"/>
              <w:bottom w:val="single" w:sz="4" w:space="0" w:color="auto"/>
              <w:right w:val="single" w:sz="4" w:space="0" w:color="auto"/>
            </w:tcBorders>
            <w:vAlign w:val="center"/>
          </w:tcPr>
          <w:p w14:paraId="33826DBC" w14:textId="77777777" w:rsidR="00490E1B" w:rsidRPr="009D5557" w:rsidDel="00094981" w:rsidRDefault="00490E1B" w:rsidP="00973CFA">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the capability for making semantic descriptions available in the M2M System, e.g. announcement.</w:t>
            </w:r>
          </w:p>
        </w:tc>
      </w:tr>
      <w:tr w:rsidR="00490E1B" w:rsidRPr="009D5557" w14:paraId="3C7B6728"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1D67C2C7" w14:textId="77777777" w:rsidR="00490E1B" w:rsidRPr="00D3685F" w:rsidDel="00094981" w:rsidRDefault="00490E1B" w:rsidP="00973CFA">
            <w:pPr>
              <w:pStyle w:val="TAC"/>
              <w:keepNext w:val="0"/>
              <w:keepLines w:val="0"/>
              <w:rPr>
                <w:rFonts w:eastAsia="宋体"/>
                <w:kern w:val="24"/>
                <w:szCs w:val="18"/>
                <w:lang w:eastAsia="zh-CN"/>
              </w:rPr>
            </w:pPr>
            <w:r w:rsidRPr="009D5557">
              <w:rPr>
                <w:kern w:val="24"/>
                <w:szCs w:val="18"/>
                <w:lang w:eastAsia="zh-CN"/>
              </w:rPr>
              <w:t>ANN-006</w:t>
            </w:r>
          </w:p>
        </w:tc>
        <w:tc>
          <w:tcPr>
            <w:tcW w:w="7703" w:type="dxa"/>
            <w:tcBorders>
              <w:top w:val="single" w:sz="4" w:space="0" w:color="auto"/>
              <w:left w:val="single" w:sz="4" w:space="0" w:color="auto"/>
              <w:bottom w:val="single" w:sz="4" w:space="0" w:color="auto"/>
              <w:right w:val="single" w:sz="4" w:space="0" w:color="auto"/>
            </w:tcBorders>
            <w:vAlign w:val="center"/>
          </w:tcPr>
          <w:p w14:paraId="30A81D5E" w14:textId="77777777" w:rsidR="00490E1B" w:rsidRPr="009D5557" w:rsidDel="00094981" w:rsidRDefault="00490E1B" w:rsidP="00973CFA">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enable applications to retrieve an ontology representation related to semantic information used in the M2M System.</w:t>
            </w:r>
          </w:p>
        </w:tc>
      </w:tr>
      <w:tr w:rsidR="00490E1B" w:rsidRPr="009D5557" w14:paraId="7EB0B048"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6531325C" w14:textId="77777777" w:rsidR="00490E1B" w:rsidRPr="009D5557" w:rsidRDefault="00490E1B" w:rsidP="00973CFA">
            <w:pPr>
              <w:pStyle w:val="TAC"/>
              <w:keepNext w:val="0"/>
              <w:keepLines w:val="0"/>
              <w:rPr>
                <w:rFonts w:eastAsia="宋体"/>
                <w:kern w:val="24"/>
                <w:szCs w:val="18"/>
                <w:lang w:eastAsia="zh-CN"/>
              </w:rPr>
            </w:pPr>
            <w:r w:rsidRPr="000332A7">
              <w:rPr>
                <w:rFonts w:eastAsia="宋体" w:cs="Arial" w:hint="eastAsia"/>
                <w:color w:val="000000"/>
                <w:kern w:val="24"/>
                <w:szCs w:val="18"/>
                <w:lang w:eastAsia="zh-CN"/>
              </w:rPr>
              <w:t>ANN</w:t>
            </w:r>
            <w:r w:rsidRPr="000332A7">
              <w:rPr>
                <w:rFonts w:cs="Arial" w:hint="eastAsia"/>
                <w:color w:val="000000"/>
                <w:kern w:val="24"/>
                <w:szCs w:val="18"/>
                <w:lang w:eastAsia="zh-CN"/>
              </w:rPr>
              <w:t>-</w:t>
            </w:r>
            <w:r w:rsidRPr="000332A7">
              <w:rPr>
                <w:rFonts w:eastAsia="宋体" w:cs="Arial" w:hint="eastAsia"/>
                <w:color w:val="000000"/>
                <w:kern w:val="24"/>
                <w:szCs w:val="18"/>
                <w:lang w:eastAsia="zh-CN"/>
              </w:rPr>
              <w:t>007</w:t>
            </w:r>
          </w:p>
        </w:tc>
        <w:tc>
          <w:tcPr>
            <w:tcW w:w="7703" w:type="dxa"/>
            <w:tcBorders>
              <w:top w:val="single" w:sz="4" w:space="0" w:color="auto"/>
              <w:left w:val="single" w:sz="4" w:space="0" w:color="auto"/>
              <w:bottom w:val="single" w:sz="4" w:space="0" w:color="auto"/>
              <w:right w:val="single" w:sz="4" w:space="0" w:color="auto"/>
            </w:tcBorders>
          </w:tcPr>
          <w:p w14:paraId="2B65E28B" w14:textId="77777777" w:rsidR="00490E1B" w:rsidRPr="009D5557" w:rsidRDefault="00490E1B" w:rsidP="00973CFA">
            <w:pPr>
              <w:pStyle w:val="TAL"/>
              <w:keepNext w:val="0"/>
              <w:keepLines w:val="0"/>
              <w:rPr>
                <w:rFonts w:cs="Arial"/>
                <w:szCs w:val="18"/>
                <w:lang w:eastAsia="en-GB"/>
              </w:rPr>
            </w:pPr>
            <w:r w:rsidRPr="009D5557">
              <w:rPr>
                <w:rFonts w:eastAsia="MS Mincho" w:cs="Arial" w:hint="eastAsia"/>
                <w:color w:val="000000"/>
                <w:kern w:val="24"/>
                <w:szCs w:val="18"/>
                <w:lang w:eastAsia="ja-JP"/>
              </w:rPr>
              <w:t xml:space="preserve">The </w:t>
            </w:r>
            <w:r w:rsidRPr="009D5557">
              <w:rPr>
                <w:rFonts w:eastAsia="MS Mincho" w:cs="Arial"/>
                <w:color w:val="000000"/>
                <w:kern w:val="24"/>
                <w:szCs w:val="18"/>
                <w:lang w:eastAsia="ja-JP"/>
              </w:rPr>
              <w:t xml:space="preserve">oneM2M </w:t>
            </w:r>
            <w:r w:rsidRPr="009D5557">
              <w:rPr>
                <w:rFonts w:eastAsia="MS Mincho" w:cs="Arial" w:hint="eastAsia"/>
                <w:color w:val="000000"/>
                <w:kern w:val="24"/>
                <w:szCs w:val="18"/>
                <w:lang w:eastAsia="ja-JP"/>
              </w:rPr>
              <w:t>system</w:t>
            </w:r>
            <w:r w:rsidRPr="009D5557">
              <w:rPr>
                <w:rFonts w:eastAsia="MS Mincho" w:cs="Arial"/>
                <w:color w:val="000000"/>
                <w:kern w:val="24"/>
                <w:szCs w:val="18"/>
                <w:lang w:eastAsia="ja-JP"/>
              </w:rPr>
              <w:t xml:space="preserve"> shall</w:t>
            </w:r>
            <w:r w:rsidRPr="009D5557">
              <w:rPr>
                <w:rFonts w:eastAsia="MS Mincho" w:cs="Arial" w:hint="eastAsia"/>
                <w:color w:val="000000"/>
                <w:kern w:val="24"/>
                <w:szCs w:val="18"/>
                <w:lang w:eastAsia="ja-JP"/>
              </w:rPr>
              <w:t xml:space="preserve"> provide capabilities to manage data quality descriptions of resource.</w:t>
            </w:r>
          </w:p>
        </w:tc>
      </w:tr>
    </w:tbl>
    <w:p w14:paraId="5B67A66D" w14:textId="77777777" w:rsidR="00490E1B" w:rsidRPr="009D5557" w:rsidRDefault="00490E1B" w:rsidP="00490E1B">
      <w:pPr>
        <w:rPr>
          <w:lang w:eastAsia="zh-CN"/>
        </w:rPr>
      </w:pPr>
      <w:bookmarkStart w:id="62" w:name="_Toc445294147"/>
    </w:p>
    <w:p w14:paraId="32688F92" w14:textId="77777777" w:rsidR="00490E1B" w:rsidRPr="009D5557" w:rsidRDefault="00490E1B" w:rsidP="00490E1B">
      <w:pPr>
        <w:pStyle w:val="3"/>
        <w:rPr>
          <w:lang w:eastAsia="zh-CN"/>
        </w:rPr>
      </w:pPr>
      <w:bookmarkStart w:id="63" w:name="_Toc445296438"/>
      <w:bookmarkStart w:id="64" w:name="_Toc456718633"/>
      <w:bookmarkStart w:id="65" w:name="_Toc459725952"/>
      <w:r>
        <w:rPr>
          <w:lang w:eastAsia="zh-CN"/>
        </w:rPr>
        <w:t>7</w:t>
      </w:r>
      <w:r w:rsidRPr="009D5557">
        <w:rPr>
          <w:rFonts w:hint="eastAsia"/>
          <w:lang w:eastAsia="zh-CN"/>
        </w:rPr>
        <w:t>.3.</w:t>
      </w:r>
      <w:r w:rsidRPr="009D5557">
        <w:rPr>
          <w:lang w:eastAsia="zh-CN"/>
        </w:rPr>
        <w:t>3</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Query </w:t>
      </w:r>
      <w:r w:rsidRPr="009D5557">
        <w:rPr>
          <w:rFonts w:hint="eastAsia"/>
          <w:lang w:eastAsia="zh-CN"/>
        </w:rPr>
        <w:t>Requirements</w:t>
      </w:r>
      <w:bookmarkEnd w:id="62"/>
      <w:bookmarkEnd w:id="63"/>
      <w:bookmarkEnd w:id="64"/>
      <w:bookmarkEnd w:id="65"/>
    </w:p>
    <w:p w14:paraId="7058A40F" w14:textId="77777777" w:rsidR="00490E1B" w:rsidRPr="009D5557" w:rsidRDefault="00490E1B" w:rsidP="00490E1B">
      <w:pPr>
        <w:pStyle w:val="TH"/>
        <w:rPr>
          <w:lang w:eastAsia="zh-CN"/>
        </w:rPr>
      </w:pPr>
      <w:r w:rsidRPr="009D5557">
        <w:t xml:space="preserve">Table </w:t>
      </w:r>
      <w:r w:rsidR="00E40BDE">
        <w:fldChar w:fldCharType="begin"/>
      </w:r>
      <w:r>
        <w:instrText xml:space="preserve"> SEQ Table \* ARABIC </w:instrText>
      </w:r>
      <w:r w:rsidR="00E40BDE">
        <w:fldChar w:fldCharType="separate"/>
      </w:r>
      <w:r>
        <w:rPr>
          <w:noProof/>
        </w:rPr>
        <w:t>5</w:t>
      </w:r>
      <w:r w:rsidR="00E40BDE">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Query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7670"/>
      </w:tblGrid>
      <w:tr w:rsidR="00490E1B" w:rsidRPr="009D5557" w14:paraId="7C293E4D" w14:textId="77777777" w:rsidTr="00973CFA">
        <w:trPr>
          <w:tblHeader/>
          <w:jc w:val="center"/>
        </w:trPr>
        <w:tc>
          <w:tcPr>
            <w:tcW w:w="1587" w:type="dxa"/>
            <w:tcBorders>
              <w:top w:val="single" w:sz="4" w:space="0" w:color="auto"/>
              <w:left w:val="single" w:sz="4" w:space="0" w:color="auto"/>
              <w:bottom w:val="single" w:sz="4" w:space="0" w:color="auto"/>
              <w:right w:val="single" w:sz="4" w:space="0" w:color="auto"/>
            </w:tcBorders>
          </w:tcPr>
          <w:p w14:paraId="139AD35B" w14:textId="77777777" w:rsidR="00490E1B" w:rsidRPr="009D5557" w:rsidRDefault="00490E1B" w:rsidP="00973CFA">
            <w:pPr>
              <w:pStyle w:val="TAH"/>
              <w:rPr>
                <w:kern w:val="24"/>
                <w:sz w:val="20"/>
              </w:rPr>
            </w:pPr>
            <w:r w:rsidRPr="009D5557">
              <w:rPr>
                <w:kern w:val="24"/>
              </w:rPr>
              <w:t>Requirement ID</w:t>
            </w:r>
          </w:p>
        </w:tc>
        <w:tc>
          <w:tcPr>
            <w:tcW w:w="7670" w:type="dxa"/>
            <w:tcBorders>
              <w:top w:val="single" w:sz="4" w:space="0" w:color="auto"/>
              <w:left w:val="single" w:sz="4" w:space="0" w:color="auto"/>
              <w:bottom w:val="single" w:sz="4" w:space="0" w:color="auto"/>
              <w:right w:val="single" w:sz="4" w:space="0" w:color="auto"/>
            </w:tcBorders>
          </w:tcPr>
          <w:p w14:paraId="35AAFFEF" w14:textId="77777777" w:rsidR="00490E1B" w:rsidRPr="009D5557" w:rsidRDefault="00490E1B" w:rsidP="00973CFA">
            <w:pPr>
              <w:pStyle w:val="TAH"/>
              <w:rPr>
                <w:sz w:val="20"/>
              </w:rPr>
            </w:pPr>
            <w:r w:rsidRPr="009D5557">
              <w:rPr>
                <w:rFonts w:hint="eastAsia"/>
                <w:kern w:val="24"/>
              </w:rPr>
              <w:t>Description</w:t>
            </w:r>
          </w:p>
        </w:tc>
      </w:tr>
      <w:tr w:rsidR="00490E1B" w:rsidRPr="009D5557" w14:paraId="5EAD3639"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5547FEF1" w14:textId="77777777" w:rsidR="00490E1B" w:rsidRPr="00D3685F" w:rsidRDefault="00490E1B" w:rsidP="00973CFA">
            <w:pPr>
              <w:pStyle w:val="TAC"/>
              <w:rPr>
                <w:rFonts w:eastAsia="宋体"/>
                <w:kern w:val="24"/>
                <w:szCs w:val="18"/>
              </w:rPr>
            </w:pPr>
            <w:r w:rsidRPr="009D5557">
              <w:rPr>
                <w:kern w:val="24"/>
                <w:szCs w:val="18"/>
                <w:lang w:eastAsia="zh-CN"/>
              </w:rPr>
              <w:t>QRY</w:t>
            </w:r>
            <w:r w:rsidRPr="009D5557">
              <w:rPr>
                <w:rFonts w:hint="eastAsia"/>
                <w:kern w:val="24"/>
                <w:szCs w:val="18"/>
                <w:lang w:eastAsia="zh-CN"/>
              </w:rPr>
              <w:t>-001</w:t>
            </w:r>
          </w:p>
        </w:tc>
        <w:tc>
          <w:tcPr>
            <w:tcW w:w="7670" w:type="dxa"/>
            <w:tcBorders>
              <w:top w:val="single" w:sz="4" w:space="0" w:color="auto"/>
              <w:left w:val="single" w:sz="4" w:space="0" w:color="auto"/>
              <w:bottom w:val="single" w:sz="4" w:space="0" w:color="auto"/>
              <w:right w:val="single" w:sz="4" w:space="0" w:color="auto"/>
            </w:tcBorders>
          </w:tcPr>
          <w:p w14:paraId="460C3DD7" w14:textId="77777777" w:rsidR="00490E1B" w:rsidRPr="009D5557" w:rsidRDefault="00490E1B" w:rsidP="00973CFA">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capabilities to discover M2M Resources based on semantic descriptions.</w:t>
            </w:r>
          </w:p>
        </w:tc>
      </w:tr>
    </w:tbl>
    <w:p w14:paraId="36060FBC" w14:textId="77777777" w:rsidR="00490E1B" w:rsidRPr="009D5557" w:rsidRDefault="00490E1B" w:rsidP="00490E1B">
      <w:pPr>
        <w:pStyle w:val="3"/>
        <w:keepLines w:val="0"/>
        <w:rPr>
          <w:lang w:eastAsia="zh-CN"/>
        </w:rPr>
      </w:pPr>
      <w:bookmarkStart w:id="66" w:name="_Toc445294148"/>
      <w:bookmarkStart w:id="67" w:name="_Toc445296439"/>
      <w:bookmarkStart w:id="68" w:name="_Toc456718634"/>
      <w:bookmarkStart w:id="69" w:name="_Toc459725953"/>
      <w:r>
        <w:rPr>
          <w:lang w:eastAsia="zh-CN"/>
        </w:rPr>
        <w:t>7</w:t>
      </w:r>
      <w:r w:rsidRPr="009D5557">
        <w:rPr>
          <w:rFonts w:hint="eastAsia"/>
          <w:lang w:eastAsia="zh-CN"/>
        </w:rPr>
        <w:t>.3.</w:t>
      </w:r>
      <w:r w:rsidRPr="009D5557">
        <w:rPr>
          <w:lang w:eastAsia="zh-CN"/>
        </w:rPr>
        <w:t>4</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Mashup </w:t>
      </w:r>
      <w:r w:rsidRPr="009D5557">
        <w:rPr>
          <w:rFonts w:hint="eastAsia"/>
          <w:lang w:eastAsia="zh-CN"/>
        </w:rPr>
        <w:t>Requirements</w:t>
      </w:r>
      <w:bookmarkEnd w:id="66"/>
      <w:bookmarkEnd w:id="67"/>
      <w:bookmarkEnd w:id="68"/>
      <w:bookmarkEnd w:id="69"/>
    </w:p>
    <w:p w14:paraId="21966FC6" w14:textId="77777777" w:rsidR="00490E1B" w:rsidRPr="009D5557" w:rsidRDefault="00490E1B" w:rsidP="00490E1B">
      <w:pPr>
        <w:pStyle w:val="TH"/>
        <w:keepNext w:val="0"/>
        <w:keepLines w:val="0"/>
        <w:rPr>
          <w:lang w:eastAsia="zh-CN"/>
        </w:rPr>
      </w:pPr>
      <w:r w:rsidRPr="009D5557">
        <w:t xml:space="preserve">Table </w:t>
      </w:r>
      <w:r w:rsidR="00E40BDE">
        <w:fldChar w:fldCharType="begin"/>
      </w:r>
      <w:r>
        <w:instrText xml:space="preserve"> SEQ Table \* ARABIC </w:instrText>
      </w:r>
      <w:r w:rsidR="00E40BDE">
        <w:fldChar w:fldCharType="separate"/>
      </w:r>
      <w:r>
        <w:rPr>
          <w:noProof/>
        </w:rPr>
        <w:t>6</w:t>
      </w:r>
      <w:r w:rsidR="00E40BDE">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Mashup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7641"/>
      </w:tblGrid>
      <w:tr w:rsidR="00490E1B" w:rsidRPr="009D5557" w14:paraId="6C56C7F0" w14:textId="77777777" w:rsidTr="00973CFA">
        <w:trPr>
          <w:tblHeader/>
          <w:jc w:val="center"/>
        </w:trPr>
        <w:tc>
          <w:tcPr>
            <w:tcW w:w="1587" w:type="dxa"/>
            <w:tcBorders>
              <w:top w:val="single" w:sz="4" w:space="0" w:color="auto"/>
              <w:left w:val="single" w:sz="4" w:space="0" w:color="auto"/>
              <w:bottom w:val="single" w:sz="4" w:space="0" w:color="auto"/>
              <w:right w:val="single" w:sz="4" w:space="0" w:color="auto"/>
            </w:tcBorders>
          </w:tcPr>
          <w:p w14:paraId="234AB58E" w14:textId="77777777" w:rsidR="00490E1B" w:rsidRPr="009D5557" w:rsidRDefault="00490E1B" w:rsidP="00973CFA">
            <w:pPr>
              <w:pStyle w:val="TAH"/>
              <w:keepNext w:val="0"/>
              <w:keepLines w:val="0"/>
              <w:rPr>
                <w:kern w:val="24"/>
                <w:sz w:val="20"/>
              </w:rPr>
            </w:pPr>
            <w:r w:rsidRPr="009D5557">
              <w:rPr>
                <w:kern w:val="24"/>
              </w:rPr>
              <w:t>Requirement ID</w:t>
            </w:r>
          </w:p>
        </w:tc>
        <w:tc>
          <w:tcPr>
            <w:tcW w:w="7641" w:type="dxa"/>
            <w:tcBorders>
              <w:top w:val="single" w:sz="4" w:space="0" w:color="auto"/>
              <w:left w:val="single" w:sz="4" w:space="0" w:color="auto"/>
              <w:bottom w:val="single" w:sz="4" w:space="0" w:color="auto"/>
              <w:right w:val="single" w:sz="4" w:space="0" w:color="auto"/>
            </w:tcBorders>
          </w:tcPr>
          <w:p w14:paraId="0423CC06" w14:textId="77777777" w:rsidR="00490E1B" w:rsidRPr="009D5557" w:rsidRDefault="00490E1B" w:rsidP="00973CFA">
            <w:pPr>
              <w:pStyle w:val="TAH"/>
              <w:keepNext w:val="0"/>
              <w:keepLines w:val="0"/>
              <w:rPr>
                <w:sz w:val="20"/>
              </w:rPr>
            </w:pPr>
            <w:r w:rsidRPr="009D5557">
              <w:rPr>
                <w:rFonts w:hint="eastAsia"/>
                <w:kern w:val="24"/>
              </w:rPr>
              <w:t>Description</w:t>
            </w:r>
          </w:p>
        </w:tc>
      </w:tr>
      <w:tr w:rsidR="00490E1B" w:rsidRPr="009D5557" w14:paraId="70043918"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58412025" w14:textId="77777777" w:rsidR="00490E1B" w:rsidRPr="00D3685F" w:rsidRDefault="00490E1B" w:rsidP="00973CFA">
            <w:pPr>
              <w:pStyle w:val="TAC"/>
              <w:keepNext w:val="0"/>
              <w:keepLines w:val="0"/>
              <w:rPr>
                <w:rFonts w:eastAsia="宋体"/>
                <w:kern w:val="24"/>
                <w:szCs w:val="18"/>
              </w:rPr>
            </w:pPr>
            <w:r w:rsidRPr="009D5557">
              <w:rPr>
                <w:kern w:val="24"/>
                <w:szCs w:val="18"/>
                <w:lang w:eastAsia="zh-CN"/>
              </w:rPr>
              <w:t>MSH</w:t>
            </w:r>
            <w:r w:rsidRPr="009D5557">
              <w:rPr>
                <w:rFonts w:hint="eastAsia"/>
                <w:kern w:val="24"/>
                <w:szCs w:val="18"/>
                <w:lang w:eastAsia="zh-CN"/>
              </w:rPr>
              <w:t>-001</w:t>
            </w:r>
          </w:p>
        </w:tc>
        <w:tc>
          <w:tcPr>
            <w:tcW w:w="7641" w:type="dxa"/>
            <w:tcBorders>
              <w:top w:val="single" w:sz="4" w:space="0" w:color="auto"/>
              <w:left w:val="single" w:sz="4" w:space="0" w:color="auto"/>
              <w:bottom w:val="single" w:sz="4" w:space="0" w:color="auto"/>
              <w:right w:val="single" w:sz="4" w:space="0" w:color="auto"/>
            </w:tcBorders>
            <w:vAlign w:val="center"/>
          </w:tcPr>
          <w:p w14:paraId="557B2340" w14:textId="77777777" w:rsidR="00490E1B" w:rsidRPr="009D5557" w:rsidRDefault="00490E1B" w:rsidP="00973CFA">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the capability to host processing functions for mash-up.</w:t>
            </w:r>
          </w:p>
        </w:tc>
      </w:tr>
      <w:tr w:rsidR="00490E1B" w:rsidRPr="009D5557" w14:paraId="5136FA06"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6D0F4EAB" w14:textId="77777777" w:rsidR="00490E1B" w:rsidRPr="00D3685F" w:rsidRDefault="00490E1B" w:rsidP="00973CFA">
            <w:pPr>
              <w:pStyle w:val="TAC"/>
              <w:keepNext w:val="0"/>
              <w:keepLines w:val="0"/>
              <w:rPr>
                <w:rFonts w:eastAsia="宋体"/>
                <w:kern w:val="24"/>
                <w:szCs w:val="18"/>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2</w:t>
            </w:r>
          </w:p>
        </w:tc>
        <w:tc>
          <w:tcPr>
            <w:tcW w:w="7641" w:type="dxa"/>
            <w:tcBorders>
              <w:top w:val="single" w:sz="4" w:space="0" w:color="auto"/>
              <w:left w:val="single" w:sz="4" w:space="0" w:color="auto"/>
              <w:bottom w:val="single" w:sz="4" w:space="0" w:color="auto"/>
              <w:right w:val="single" w:sz="4" w:space="0" w:color="auto"/>
            </w:tcBorders>
            <w:vAlign w:val="center"/>
          </w:tcPr>
          <w:p w14:paraId="7F49E72F" w14:textId="77777777" w:rsidR="00490E1B" w:rsidRPr="009D5557" w:rsidRDefault="00490E1B" w:rsidP="00973CFA">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enable</w:t>
            </w:r>
            <w:r w:rsidRPr="009D5557">
              <w:rPr>
                <w:rFonts w:eastAsia="宋体" w:cs="Arial" w:hint="eastAsia"/>
                <w:szCs w:val="18"/>
                <w:lang w:eastAsia="zh-CN"/>
              </w:rPr>
              <w:t xml:space="preserve"> M2M</w:t>
            </w:r>
            <w:r w:rsidRPr="009D5557">
              <w:rPr>
                <w:rFonts w:cs="Arial"/>
                <w:szCs w:val="18"/>
                <w:lang w:eastAsia="en-GB"/>
              </w:rPr>
              <w:t xml:space="preserve"> Applications to provide</w:t>
            </w:r>
            <w:r>
              <w:rPr>
                <w:rFonts w:cs="Arial"/>
                <w:szCs w:val="18"/>
                <w:lang w:eastAsia="en-GB"/>
              </w:rPr>
              <w:t xml:space="preserve"> </w:t>
            </w:r>
            <w:r w:rsidRPr="009D5557">
              <w:rPr>
                <w:rFonts w:cs="Arial"/>
                <w:szCs w:val="18"/>
                <w:lang w:eastAsia="en-GB"/>
              </w:rPr>
              <w:t>processing functions for mash-up.</w:t>
            </w:r>
          </w:p>
        </w:tc>
      </w:tr>
      <w:tr w:rsidR="00490E1B" w:rsidRPr="009D5557" w14:paraId="405A9704"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45228D13" w14:textId="77777777" w:rsidR="00490E1B" w:rsidRPr="00D3685F" w:rsidRDefault="00490E1B" w:rsidP="00973CFA">
            <w:pPr>
              <w:pStyle w:val="TAC"/>
              <w:keepNext w:val="0"/>
              <w:keepLines w:val="0"/>
              <w:rPr>
                <w:rFonts w:eastAsia="宋体"/>
                <w:kern w:val="24"/>
                <w:szCs w:val="18"/>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3</w:t>
            </w:r>
          </w:p>
        </w:tc>
        <w:tc>
          <w:tcPr>
            <w:tcW w:w="7641" w:type="dxa"/>
            <w:tcBorders>
              <w:top w:val="single" w:sz="4" w:space="0" w:color="auto"/>
              <w:left w:val="single" w:sz="4" w:space="0" w:color="auto"/>
              <w:bottom w:val="single" w:sz="4" w:space="0" w:color="auto"/>
              <w:right w:val="single" w:sz="4" w:space="0" w:color="auto"/>
            </w:tcBorders>
            <w:vAlign w:val="center"/>
          </w:tcPr>
          <w:p w14:paraId="598AE406" w14:textId="77777777" w:rsidR="00490E1B" w:rsidRPr="009D5557" w:rsidRDefault="00490E1B" w:rsidP="00973CFA">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itself may provide pre-provisioned or dynamically created processing functions for mash-up.</w:t>
            </w:r>
          </w:p>
        </w:tc>
      </w:tr>
      <w:tr w:rsidR="00490E1B" w:rsidRPr="009D5557" w14:paraId="1BA18FE3"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6E605050" w14:textId="77777777" w:rsidR="00490E1B" w:rsidRPr="00D3685F" w:rsidRDefault="00490E1B" w:rsidP="00973CFA">
            <w:pPr>
              <w:pStyle w:val="TAC"/>
              <w:keepNext w:val="0"/>
              <w:keepLines w:val="0"/>
              <w:rPr>
                <w:rFonts w:eastAsia="宋体"/>
                <w:kern w:val="24"/>
                <w:szCs w:val="18"/>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4</w:t>
            </w:r>
          </w:p>
        </w:tc>
        <w:tc>
          <w:tcPr>
            <w:tcW w:w="7641" w:type="dxa"/>
            <w:tcBorders>
              <w:top w:val="single" w:sz="4" w:space="0" w:color="auto"/>
              <w:left w:val="single" w:sz="4" w:space="0" w:color="auto"/>
              <w:bottom w:val="single" w:sz="4" w:space="0" w:color="auto"/>
              <w:right w:val="single" w:sz="4" w:space="0" w:color="auto"/>
            </w:tcBorders>
            <w:vAlign w:val="center"/>
          </w:tcPr>
          <w:p w14:paraId="7FF6016C" w14:textId="77777777" w:rsidR="00490E1B" w:rsidRPr="009D5557" w:rsidRDefault="00490E1B" w:rsidP="00973CFA">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create and execute mash-ups based on processing functions.</w:t>
            </w:r>
          </w:p>
        </w:tc>
      </w:tr>
      <w:tr w:rsidR="00490E1B" w:rsidRPr="009D5557" w14:paraId="1C594D02"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2019B07D" w14:textId="77777777" w:rsidR="00490E1B" w:rsidRPr="00D3685F" w:rsidRDefault="00490E1B" w:rsidP="00973CFA">
            <w:pPr>
              <w:pStyle w:val="TAC"/>
              <w:keepNext w:val="0"/>
              <w:keepLines w:val="0"/>
              <w:rPr>
                <w:rFonts w:eastAsia="宋体"/>
                <w:kern w:val="24"/>
                <w:szCs w:val="18"/>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5</w:t>
            </w:r>
          </w:p>
        </w:tc>
        <w:tc>
          <w:tcPr>
            <w:tcW w:w="7641" w:type="dxa"/>
            <w:tcBorders>
              <w:top w:val="single" w:sz="4" w:space="0" w:color="auto"/>
              <w:left w:val="single" w:sz="4" w:space="0" w:color="auto"/>
              <w:bottom w:val="single" w:sz="4" w:space="0" w:color="auto"/>
              <w:right w:val="single" w:sz="4" w:space="0" w:color="auto"/>
            </w:tcBorders>
            <w:vAlign w:val="center"/>
          </w:tcPr>
          <w:p w14:paraId="149467A8" w14:textId="77777777" w:rsidR="00490E1B" w:rsidRPr="009D5557" w:rsidRDefault="00490E1B" w:rsidP="00973CFA">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expose mash-ups as resources e.g. virtual devices.</w:t>
            </w:r>
          </w:p>
        </w:tc>
      </w:tr>
    </w:tbl>
    <w:p w14:paraId="28EC0950" w14:textId="77777777" w:rsidR="00490E1B" w:rsidRPr="009D5557" w:rsidRDefault="00490E1B" w:rsidP="00490E1B">
      <w:pPr>
        <w:rPr>
          <w:lang w:eastAsia="zh-CN"/>
        </w:rPr>
      </w:pPr>
    </w:p>
    <w:p w14:paraId="022E15C3" w14:textId="77777777" w:rsidR="00490E1B" w:rsidRPr="009D5557" w:rsidRDefault="00490E1B" w:rsidP="00490E1B">
      <w:pPr>
        <w:pStyle w:val="3"/>
        <w:rPr>
          <w:lang w:eastAsia="zh-CN"/>
        </w:rPr>
      </w:pPr>
      <w:bookmarkStart w:id="70" w:name="_Toc445294149"/>
      <w:bookmarkStart w:id="71" w:name="_Toc445296440"/>
      <w:bookmarkStart w:id="72" w:name="_Toc456718635"/>
      <w:bookmarkStart w:id="73" w:name="_Toc459725954"/>
      <w:r>
        <w:rPr>
          <w:lang w:eastAsia="zh-CN"/>
        </w:rPr>
        <w:t>7</w:t>
      </w:r>
      <w:r w:rsidRPr="009D5557">
        <w:rPr>
          <w:rFonts w:hint="eastAsia"/>
          <w:lang w:eastAsia="zh-CN"/>
        </w:rPr>
        <w:t>.3.</w:t>
      </w:r>
      <w:r w:rsidRPr="009D5557">
        <w:rPr>
          <w:lang w:eastAsia="zh-CN"/>
        </w:rPr>
        <w:t>5</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Reasoning </w:t>
      </w:r>
      <w:r w:rsidRPr="009D5557">
        <w:rPr>
          <w:rFonts w:hint="eastAsia"/>
          <w:lang w:eastAsia="zh-CN"/>
        </w:rPr>
        <w:t>Requirements</w:t>
      </w:r>
      <w:bookmarkEnd w:id="70"/>
      <w:bookmarkEnd w:id="71"/>
      <w:bookmarkEnd w:id="72"/>
      <w:bookmarkEnd w:id="73"/>
    </w:p>
    <w:p w14:paraId="3D058932" w14:textId="77777777" w:rsidR="00490E1B" w:rsidRPr="009D5557" w:rsidRDefault="00490E1B" w:rsidP="00490E1B">
      <w:pPr>
        <w:pStyle w:val="TH"/>
        <w:rPr>
          <w:lang w:eastAsia="zh-CN"/>
        </w:rPr>
      </w:pPr>
      <w:r w:rsidRPr="009D5557">
        <w:t xml:space="preserve">Table </w:t>
      </w:r>
      <w:r w:rsidR="00E40BDE">
        <w:fldChar w:fldCharType="begin"/>
      </w:r>
      <w:r>
        <w:instrText xml:space="preserve"> SEQ Table \* ARABIC </w:instrText>
      </w:r>
      <w:r w:rsidR="00E40BDE">
        <w:fldChar w:fldCharType="separate"/>
      </w:r>
      <w:r>
        <w:rPr>
          <w:noProof/>
        </w:rPr>
        <w:t>7</w:t>
      </w:r>
      <w:r w:rsidR="00E40BDE">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Reasoning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7669"/>
      </w:tblGrid>
      <w:tr w:rsidR="00490E1B" w:rsidRPr="009D5557" w14:paraId="71808353" w14:textId="77777777" w:rsidTr="00973CFA">
        <w:trPr>
          <w:tblHeader/>
          <w:jc w:val="center"/>
        </w:trPr>
        <w:tc>
          <w:tcPr>
            <w:tcW w:w="1587" w:type="dxa"/>
            <w:tcBorders>
              <w:top w:val="single" w:sz="4" w:space="0" w:color="auto"/>
              <w:left w:val="single" w:sz="4" w:space="0" w:color="auto"/>
              <w:bottom w:val="single" w:sz="4" w:space="0" w:color="auto"/>
              <w:right w:val="single" w:sz="4" w:space="0" w:color="auto"/>
            </w:tcBorders>
          </w:tcPr>
          <w:p w14:paraId="186D1537" w14:textId="77777777" w:rsidR="00490E1B" w:rsidRPr="009D5557" w:rsidRDefault="00490E1B" w:rsidP="00973CFA">
            <w:pPr>
              <w:pStyle w:val="TAH"/>
              <w:rPr>
                <w:sz w:val="20"/>
              </w:rPr>
            </w:pPr>
            <w:r w:rsidRPr="009D5557">
              <w:t>Requirement ID</w:t>
            </w:r>
          </w:p>
        </w:tc>
        <w:tc>
          <w:tcPr>
            <w:tcW w:w="7669" w:type="dxa"/>
            <w:tcBorders>
              <w:top w:val="single" w:sz="4" w:space="0" w:color="auto"/>
              <w:left w:val="single" w:sz="4" w:space="0" w:color="auto"/>
              <w:bottom w:val="single" w:sz="4" w:space="0" w:color="auto"/>
              <w:right w:val="single" w:sz="4" w:space="0" w:color="auto"/>
            </w:tcBorders>
          </w:tcPr>
          <w:p w14:paraId="2BD3A57D" w14:textId="77777777" w:rsidR="00490E1B" w:rsidRPr="009D5557" w:rsidRDefault="00490E1B" w:rsidP="00973CFA">
            <w:pPr>
              <w:pStyle w:val="TAH"/>
              <w:rPr>
                <w:sz w:val="20"/>
              </w:rPr>
            </w:pPr>
            <w:r w:rsidRPr="009D5557">
              <w:rPr>
                <w:rFonts w:hint="eastAsia"/>
              </w:rPr>
              <w:t>Description</w:t>
            </w:r>
          </w:p>
        </w:tc>
      </w:tr>
      <w:tr w:rsidR="00490E1B" w:rsidRPr="009D5557" w14:paraId="1CB482D1"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6A3AFBF7" w14:textId="77777777" w:rsidR="00490E1B" w:rsidRPr="00D3685F" w:rsidRDefault="00490E1B" w:rsidP="00973CFA">
            <w:pPr>
              <w:pStyle w:val="TAC"/>
              <w:rPr>
                <w:rFonts w:eastAsia="宋体"/>
                <w:kern w:val="24"/>
                <w:szCs w:val="18"/>
              </w:rPr>
            </w:pPr>
            <w:r w:rsidRPr="009D5557">
              <w:rPr>
                <w:kern w:val="24"/>
                <w:szCs w:val="18"/>
                <w:lang w:eastAsia="zh-CN"/>
              </w:rPr>
              <w:t>RES</w:t>
            </w:r>
            <w:r w:rsidRPr="009D5557">
              <w:rPr>
                <w:rFonts w:hint="eastAsia"/>
                <w:kern w:val="24"/>
                <w:szCs w:val="18"/>
                <w:lang w:eastAsia="zh-CN"/>
              </w:rPr>
              <w:t>-001</w:t>
            </w:r>
          </w:p>
        </w:tc>
        <w:tc>
          <w:tcPr>
            <w:tcW w:w="7669" w:type="dxa"/>
            <w:tcBorders>
              <w:top w:val="single" w:sz="4" w:space="0" w:color="auto"/>
              <w:left w:val="single" w:sz="4" w:space="0" w:color="auto"/>
              <w:bottom w:val="single" w:sz="4" w:space="0" w:color="auto"/>
              <w:right w:val="single" w:sz="4" w:space="0" w:color="auto"/>
            </w:tcBorders>
            <w:vAlign w:val="center"/>
          </w:tcPr>
          <w:p w14:paraId="73E11376" w14:textId="77777777" w:rsidR="00490E1B" w:rsidRPr="009D5557" w:rsidRDefault="00490E1B" w:rsidP="00973CFA">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update ontologies as a result of the ontology reasoning.</w:t>
            </w:r>
          </w:p>
        </w:tc>
      </w:tr>
      <w:tr w:rsidR="00490E1B" w:rsidRPr="009D5557" w14:paraId="10B889A0"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540B4399" w14:textId="77777777" w:rsidR="00490E1B" w:rsidRPr="00D3685F" w:rsidRDefault="00490E1B" w:rsidP="00973CFA">
            <w:pPr>
              <w:pStyle w:val="TAC"/>
              <w:rPr>
                <w:rFonts w:eastAsia="宋体"/>
                <w:kern w:val="24"/>
                <w:szCs w:val="18"/>
              </w:rPr>
            </w:pPr>
            <w:r w:rsidRPr="009D5557">
              <w:rPr>
                <w:kern w:val="24"/>
                <w:szCs w:val="18"/>
                <w:lang w:eastAsia="zh-CN"/>
              </w:rPr>
              <w:t>RES</w:t>
            </w:r>
            <w:r w:rsidRPr="009D5557">
              <w:rPr>
                <w:rFonts w:hint="eastAsia"/>
                <w:kern w:val="24"/>
                <w:szCs w:val="18"/>
                <w:lang w:eastAsia="zh-CN"/>
              </w:rPr>
              <w:t>-00</w:t>
            </w:r>
            <w:r w:rsidRPr="009D5557">
              <w:rPr>
                <w:kern w:val="24"/>
                <w:szCs w:val="18"/>
                <w:lang w:eastAsia="zh-CN"/>
              </w:rPr>
              <w:t>2</w:t>
            </w:r>
          </w:p>
        </w:tc>
        <w:tc>
          <w:tcPr>
            <w:tcW w:w="7669" w:type="dxa"/>
            <w:tcBorders>
              <w:top w:val="single" w:sz="4" w:space="0" w:color="auto"/>
              <w:left w:val="single" w:sz="4" w:space="0" w:color="auto"/>
              <w:bottom w:val="single" w:sz="4" w:space="0" w:color="auto"/>
              <w:right w:val="single" w:sz="4" w:space="0" w:color="auto"/>
            </w:tcBorders>
            <w:vAlign w:val="center"/>
          </w:tcPr>
          <w:p w14:paraId="4F2D1CD9" w14:textId="77777777" w:rsidR="00490E1B" w:rsidRPr="009D5557" w:rsidRDefault="00490E1B" w:rsidP="00973CFA">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support semantic reasoning e.g. ontology reasoning or semantic rule-based reasoning.</w:t>
            </w:r>
          </w:p>
        </w:tc>
      </w:tr>
      <w:tr w:rsidR="00490E1B" w:rsidRPr="009D5557" w14:paraId="03B5EE20"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12847BF8" w14:textId="77777777" w:rsidR="00490E1B" w:rsidRPr="00D3685F" w:rsidRDefault="00490E1B" w:rsidP="00973CFA">
            <w:pPr>
              <w:pStyle w:val="TAC"/>
              <w:rPr>
                <w:rFonts w:eastAsia="宋体"/>
                <w:kern w:val="24"/>
                <w:szCs w:val="18"/>
              </w:rPr>
            </w:pPr>
            <w:r w:rsidRPr="009D5557">
              <w:rPr>
                <w:kern w:val="24"/>
                <w:szCs w:val="18"/>
                <w:lang w:eastAsia="zh-CN"/>
              </w:rPr>
              <w:t>RES</w:t>
            </w:r>
            <w:r w:rsidRPr="009D5557">
              <w:rPr>
                <w:rFonts w:hint="eastAsia"/>
                <w:kern w:val="24"/>
                <w:szCs w:val="18"/>
                <w:lang w:eastAsia="zh-CN"/>
              </w:rPr>
              <w:t>-00</w:t>
            </w:r>
            <w:r w:rsidRPr="009D5557">
              <w:rPr>
                <w:kern w:val="24"/>
                <w:szCs w:val="18"/>
                <w:lang w:eastAsia="zh-CN"/>
              </w:rPr>
              <w:t>3</w:t>
            </w:r>
          </w:p>
        </w:tc>
        <w:tc>
          <w:tcPr>
            <w:tcW w:w="7669" w:type="dxa"/>
            <w:tcBorders>
              <w:top w:val="single" w:sz="4" w:space="0" w:color="auto"/>
              <w:left w:val="single" w:sz="4" w:space="0" w:color="auto"/>
              <w:bottom w:val="single" w:sz="4" w:space="0" w:color="auto"/>
              <w:right w:val="single" w:sz="4" w:space="0" w:color="auto"/>
            </w:tcBorders>
            <w:vAlign w:val="center"/>
          </w:tcPr>
          <w:p w14:paraId="7F949F73" w14:textId="77777777" w:rsidR="00490E1B" w:rsidRPr="009D5557" w:rsidRDefault="00490E1B" w:rsidP="00973CFA">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support adding and updating semantic information based on semantic reasoning.</w:t>
            </w:r>
          </w:p>
        </w:tc>
      </w:tr>
    </w:tbl>
    <w:p w14:paraId="757CF21A" w14:textId="77777777" w:rsidR="00490E1B" w:rsidRPr="009D5557" w:rsidRDefault="00490E1B" w:rsidP="00490E1B">
      <w:pPr>
        <w:rPr>
          <w:lang w:eastAsia="zh-CN"/>
        </w:rPr>
      </w:pPr>
    </w:p>
    <w:p w14:paraId="5560BD4A" w14:textId="77777777" w:rsidR="00490E1B" w:rsidRPr="009D5557" w:rsidRDefault="00490E1B" w:rsidP="00490E1B">
      <w:pPr>
        <w:pStyle w:val="3"/>
        <w:keepLines w:val="0"/>
        <w:rPr>
          <w:lang w:eastAsia="zh-CN"/>
        </w:rPr>
      </w:pPr>
      <w:bookmarkStart w:id="74" w:name="_Toc445294150"/>
      <w:bookmarkStart w:id="75" w:name="_Toc445296441"/>
      <w:bookmarkStart w:id="76" w:name="_Toc456718636"/>
      <w:bookmarkStart w:id="77" w:name="_Toc459725955"/>
      <w:r>
        <w:rPr>
          <w:lang w:eastAsia="zh-CN"/>
        </w:rPr>
        <w:t>7</w:t>
      </w:r>
      <w:r w:rsidRPr="009D5557">
        <w:rPr>
          <w:rFonts w:hint="eastAsia"/>
          <w:lang w:eastAsia="zh-CN"/>
        </w:rPr>
        <w:t>.3.</w:t>
      </w:r>
      <w:r w:rsidRPr="009D5557">
        <w:rPr>
          <w:lang w:eastAsia="zh-CN"/>
        </w:rPr>
        <w:t>6</w:t>
      </w:r>
      <w:r w:rsidRPr="009D5557">
        <w:rPr>
          <w:rFonts w:hint="eastAsia"/>
          <w:lang w:eastAsia="zh-CN"/>
        </w:rPr>
        <w:tab/>
      </w:r>
      <w:r w:rsidRPr="009D5557">
        <w:rPr>
          <w:lang w:eastAsia="zh-CN"/>
        </w:rPr>
        <w:t>Data Analytics</w:t>
      </w:r>
      <w:r w:rsidRPr="009D5557">
        <w:rPr>
          <w:rFonts w:hint="eastAsia"/>
          <w:lang w:eastAsia="zh-CN"/>
        </w:rPr>
        <w:t xml:space="preserve"> Requirements</w:t>
      </w:r>
      <w:bookmarkEnd w:id="74"/>
      <w:bookmarkEnd w:id="75"/>
      <w:bookmarkEnd w:id="76"/>
      <w:bookmarkEnd w:id="77"/>
    </w:p>
    <w:p w14:paraId="7B4AA4CF" w14:textId="77777777" w:rsidR="00490E1B" w:rsidRPr="009D5557" w:rsidRDefault="00490E1B" w:rsidP="00490E1B">
      <w:pPr>
        <w:pStyle w:val="TH"/>
        <w:keepNext w:val="0"/>
        <w:keepLines w:val="0"/>
        <w:rPr>
          <w:lang w:eastAsia="zh-CN"/>
        </w:rPr>
      </w:pPr>
      <w:r w:rsidRPr="009D5557">
        <w:t xml:space="preserve">Table </w:t>
      </w:r>
      <w:r w:rsidR="00E40BDE">
        <w:fldChar w:fldCharType="begin"/>
      </w:r>
      <w:r>
        <w:instrText xml:space="preserve"> SEQ Table \* ARABIC </w:instrText>
      </w:r>
      <w:r w:rsidR="00E40BDE">
        <w:fldChar w:fldCharType="separate"/>
      </w:r>
      <w:r>
        <w:rPr>
          <w:noProof/>
        </w:rPr>
        <w:t>8</w:t>
      </w:r>
      <w:r w:rsidR="00E40BDE">
        <w:fldChar w:fldCharType="end"/>
      </w:r>
      <w:r w:rsidRPr="009D5557">
        <w:rPr>
          <w:lang w:eastAsia="zh-CN"/>
        </w:rPr>
        <w:t>:</w:t>
      </w:r>
      <w:r w:rsidRPr="009D5557">
        <w:rPr>
          <w:rFonts w:hint="eastAsia"/>
          <w:lang w:eastAsia="zh-CN"/>
        </w:rPr>
        <w:t xml:space="preserve"> </w:t>
      </w:r>
      <w:r w:rsidRPr="009D5557">
        <w:rPr>
          <w:lang w:eastAsia="zh-CN"/>
        </w:rPr>
        <w:t>Data Analytics</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7670"/>
      </w:tblGrid>
      <w:tr w:rsidR="00490E1B" w:rsidRPr="009D5557" w14:paraId="4E59E20A" w14:textId="77777777" w:rsidTr="00973CFA">
        <w:trPr>
          <w:tblHeader/>
          <w:jc w:val="center"/>
        </w:trPr>
        <w:tc>
          <w:tcPr>
            <w:tcW w:w="1587" w:type="dxa"/>
            <w:tcBorders>
              <w:top w:val="single" w:sz="4" w:space="0" w:color="auto"/>
              <w:left w:val="single" w:sz="4" w:space="0" w:color="auto"/>
              <w:bottom w:val="single" w:sz="4" w:space="0" w:color="auto"/>
              <w:right w:val="single" w:sz="4" w:space="0" w:color="auto"/>
            </w:tcBorders>
          </w:tcPr>
          <w:p w14:paraId="79A18CBC" w14:textId="77777777" w:rsidR="00490E1B" w:rsidRPr="009D5557" w:rsidRDefault="00490E1B" w:rsidP="00973CFA">
            <w:pPr>
              <w:pStyle w:val="TAH"/>
              <w:keepNext w:val="0"/>
              <w:keepLines w:val="0"/>
              <w:rPr>
                <w:kern w:val="24"/>
                <w:sz w:val="20"/>
              </w:rPr>
            </w:pPr>
            <w:r w:rsidRPr="009D5557">
              <w:rPr>
                <w:kern w:val="24"/>
              </w:rPr>
              <w:t>Requirement ID</w:t>
            </w:r>
          </w:p>
        </w:tc>
        <w:tc>
          <w:tcPr>
            <w:tcW w:w="7670" w:type="dxa"/>
            <w:tcBorders>
              <w:top w:val="single" w:sz="4" w:space="0" w:color="auto"/>
              <w:left w:val="single" w:sz="4" w:space="0" w:color="auto"/>
              <w:bottom w:val="single" w:sz="4" w:space="0" w:color="auto"/>
              <w:right w:val="single" w:sz="4" w:space="0" w:color="auto"/>
            </w:tcBorders>
          </w:tcPr>
          <w:p w14:paraId="45A10C19" w14:textId="77777777" w:rsidR="00490E1B" w:rsidRPr="009D5557" w:rsidRDefault="00490E1B" w:rsidP="00973CFA">
            <w:pPr>
              <w:pStyle w:val="TAH"/>
              <w:keepNext w:val="0"/>
              <w:keepLines w:val="0"/>
              <w:rPr>
                <w:sz w:val="20"/>
              </w:rPr>
            </w:pPr>
            <w:r w:rsidRPr="009D5557">
              <w:rPr>
                <w:rFonts w:hint="eastAsia"/>
                <w:kern w:val="24"/>
              </w:rPr>
              <w:t>Description</w:t>
            </w:r>
          </w:p>
        </w:tc>
      </w:tr>
      <w:tr w:rsidR="00490E1B" w:rsidRPr="009D5557" w14:paraId="54AC711D"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694173FE" w14:textId="77777777" w:rsidR="00490E1B" w:rsidRPr="00D3685F" w:rsidRDefault="00490E1B" w:rsidP="00973CFA">
            <w:pPr>
              <w:pStyle w:val="TAC"/>
              <w:keepNext w:val="0"/>
              <w:keepLines w:val="0"/>
              <w:rPr>
                <w:rFonts w:eastAsia="宋体"/>
                <w:kern w:val="24"/>
                <w:szCs w:val="18"/>
              </w:rPr>
            </w:pPr>
            <w:r w:rsidRPr="009D5557">
              <w:rPr>
                <w:kern w:val="24"/>
                <w:szCs w:val="18"/>
                <w:lang w:eastAsia="zh-CN"/>
              </w:rPr>
              <w:t>ANA</w:t>
            </w:r>
            <w:r w:rsidRPr="009D5557">
              <w:rPr>
                <w:rFonts w:hint="eastAsia"/>
                <w:kern w:val="24"/>
                <w:szCs w:val="18"/>
                <w:lang w:eastAsia="zh-CN"/>
              </w:rPr>
              <w:t>-001</w:t>
            </w:r>
          </w:p>
        </w:tc>
        <w:tc>
          <w:tcPr>
            <w:tcW w:w="7670" w:type="dxa"/>
            <w:tcBorders>
              <w:top w:val="single" w:sz="4" w:space="0" w:color="auto"/>
              <w:left w:val="single" w:sz="4" w:space="0" w:color="auto"/>
              <w:bottom w:val="single" w:sz="4" w:space="0" w:color="auto"/>
              <w:right w:val="single" w:sz="4" w:space="0" w:color="auto"/>
            </w:tcBorders>
            <w:vAlign w:val="center"/>
          </w:tcPr>
          <w:p w14:paraId="0F0BD9BA" w14:textId="77777777" w:rsidR="00490E1B" w:rsidRPr="009D5557" w:rsidRDefault="00490E1B" w:rsidP="00973CFA">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support capabilities (e.g. processing function) for performing M2M data analytics based on semantic descriptions from M2M Applications and /or from the M2M System.</w:t>
            </w:r>
          </w:p>
        </w:tc>
      </w:tr>
      <w:tr w:rsidR="00490E1B" w:rsidRPr="009D5557" w14:paraId="0FCA8C86"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767C3661" w14:textId="77777777" w:rsidR="00490E1B" w:rsidRPr="00D3685F" w:rsidRDefault="00490E1B" w:rsidP="00973CFA">
            <w:pPr>
              <w:pStyle w:val="TAC"/>
              <w:keepNext w:val="0"/>
              <w:keepLines w:val="0"/>
              <w:rPr>
                <w:rFonts w:eastAsia="宋体"/>
                <w:kern w:val="24"/>
                <w:szCs w:val="18"/>
              </w:rPr>
            </w:pPr>
            <w:r w:rsidRPr="009D5557">
              <w:rPr>
                <w:kern w:val="24"/>
                <w:szCs w:val="18"/>
                <w:lang w:eastAsia="zh-CN"/>
              </w:rPr>
              <w:t>ANA</w:t>
            </w:r>
            <w:r w:rsidRPr="009D5557">
              <w:rPr>
                <w:rFonts w:hint="eastAsia"/>
                <w:kern w:val="24"/>
                <w:szCs w:val="18"/>
                <w:lang w:eastAsia="zh-CN"/>
              </w:rPr>
              <w:t>-00</w:t>
            </w:r>
            <w:r w:rsidRPr="009D5557">
              <w:rPr>
                <w:kern w:val="24"/>
                <w:szCs w:val="18"/>
                <w:lang w:eastAsia="zh-CN"/>
              </w:rPr>
              <w:t>2</w:t>
            </w:r>
          </w:p>
        </w:tc>
        <w:tc>
          <w:tcPr>
            <w:tcW w:w="7670" w:type="dxa"/>
            <w:tcBorders>
              <w:top w:val="single" w:sz="4" w:space="0" w:color="auto"/>
              <w:left w:val="single" w:sz="4" w:space="0" w:color="auto"/>
              <w:bottom w:val="single" w:sz="4" w:space="0" w:color="auto"/>
              <w:right w:val="single" w:sz="4" w:space="0" w:color="auto"/>
            </w:tcBorders>
            <w:vAlign w:val="center"/>
          </w:tcPr>
          <w:p w14:paraId="163F2712" w14:textId="77777777" w:rsidR="00490E1B" w:rsidRPr="009D5557" w:rsidRDefault="00490E1B" w:rsidP="00973CFA">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the capability of interpreting and applying service logic (e.g. rules/policies of triggering operations upon other resources or attributes according to the change of the monitored resource) described with semantic annotation and ontology.</w:t>
            </w:r>
          </w:p>
        </w:tc>
      </w:tr>
      <w:tr w:rsidR="00490E1B" w:rsidRPr="009D5557" w14:paraId="56D66483"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687D9FE2" w14:textId="77777777" w:rsidR="00490E1B" w:rsidRPr="00D47C4D" w:rsidRDefault="00490E1B" w:rsidP="00973CFA">
            <w:pPr>
              <w:pStyle w:val="TAC"/>
              <w:keepNext w:val="0"/>
              <w:keepLines w:val="0"/>
              <w:rPr>
                <w:rFonts w:eastAsia="宋体"/>
                <w:kern w:val="24"/>
                <w:szCs w:val="18"/>
              </w:rPr>
            </w:pPr>
            <w:r w:rsidRPr="009D5557">
              <w:rPr>
                <w:kern w:val="24"/>
                <w:szCs w:val="18"/>
                <w:lang w:eastAsia="zh-CN"/>
              </w:rPr>
              <w:t>ANA</w:t>
            </w:r>
            <w:r w:rsidRPr="009D5557">
              <w:rPr>
                <w:rFonts w:hint="eastAsia"/>
                <w:kern w:val="24"/>
                <w:szCs w:val="18"/>
                <w:lang w:eastAsia="zh-CN"/>
              </w:rPr>
              <w:t>-00</w:t>
            </w:r>
            <w:r w:rsidRPr="009D5557">
              <w:rPr>
                <w:kern w:val="24"/>
                <w:szCs w:val="18"/>
                <w:lang w:eastAsia="zh-CN"/>
              </w:rPr>
              <w:t>3</w:t>
            </w:r>
          </w:p>
        </w:tc>
        <w:tc>
          <w:tcPr>
            <w:tcW w:w="7670" w:type="dxa"/>
            <w:tcBorders>
              <w:top w:val="single" w:sz="4" w:space="0" w:color="auto"/>
              <w:left w:val="single" w:sz="4" w:space="0" w:color="auto"/>
              <w:bottom w:val="single" w:sz="4" w:space="0" w:color="auto"/>
              <w:right w:val="single" w:sz="4" w:space="0" w:color="auto"/>
            </w:tcBorders>
            <w:vAlign w:val="center"/>
          </w:tcPr>
          <w:p w14:paraId="366B8B93" w14:textId="77777777" w:rsidR="00490E1B" w:rsidRPr="009D5557" w:rsidRDefault="00490E1B" w:rsidP="00973CFA">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a standardized format for the rules/policies used to define service logic.</w:t>
            </w:r>
          </w:p>
        </w:tc>
      </w:tr>
    </w:tbl>
    <w:p w14:paraId="79DAD4D2" w14:textId="77777777" w:rsidR="00490E1B" w:rsidRPr="009D5557" w:rsidRDefault="00490E1B" w:rsidP="00490E1B">
      <w:pPr>
        <w:rPr>
          <w:lang w:eastAsia="zh-CN"/>
        </w:rPr>
      </w:pPr>
      <w:bookmarkStart w:id="78" w:name="_Toc445294151"/>
    </w:p>
    <w:p w14:paraId="5B237752" w14:textId="77777777" w:rsidR="00490E1B" w:rsidRDefault="00490E1B" w:rsidP="00490E1B">
      <w:pPr>
        <w:pStyle w:val="2"/>
        <w:rPr>
          <w:lang w:eastAsia="zh-CN"/>
        </w:rPr>
      </w:pPr>
      <w:bookmarkStart w:id="79" w:name="_Toc445296442"/>
      <w:bookmarkStart w:id="80" w:name="_Toc456718637"/>
      <w:bookmarkStart w:id="81" w:name="_Toc459725956"/>
      <w:r>
        <w:rPr>
          <w:rFonts w:hint="eastAsia"/>
          <w:lang w:eastAsia="zh-CN"/>
        </w:rPr>
        <w:lastRenderedPageBreak/>
        <w:t>7</w:t>
      </w:r>
      <w:r w:rsidRPr="009D5557">
        <w:t>.</w:t>
      </w:r>
      <w:r w:rsidRPr="009D5557">
        <w:rPr>
          <w:rFonts w:hint="eastAsia"/>
          <w:lang w:eastAsia="zh-CN"/>
        </w:rPr>
        <w:t>4</w:t>
      </w:r>
      <w:r w:rsidRPr="009D5557">
        <w:tab/>
      </w:r>
      <w:r w:rsidRPr="009D5557">
        <w:rPr>
          <w:rFonts w:hint="eastAsia"/>
          <w:lang w:eastAsia="zh-CN"/>
        </w:rPr>
        <w:t>Security Requirements</w:t>
      </w:r>
      <w:bookmarkEnd w:id="78"/>
      <w:bookmarkEnd w:id="79"/>
      <w:bookmarkEnd w:id="80"/>
      <w:bookmarkEnd w:id="81"/>
    </w:p>
    <w:p w14:paraId="7AA56884" w14:textId="77777777" w:rsidR="00490E1B" w:rsidRDefault="00490E1B" w:rsidP="00490E1B">
      <w:pPr>
        <w:pStyle w:val="TH"/>
        <w:rPr>
          <w:lang w:eastAsia="zh-CN"/>
        </w:rPr>
      </w:pPr>
      <w:r w:rsidRPr="009D5557">
        <w:t xml:space="preserve">Table </w:t>
      </w:r>
      <w:r w:rsidR="00E40BDE">
        <w:fldChar w:fldCharType="begin"/>
      </w:r>
      <w:r>
        <w:instrText xml:space="preserve"> SEQ Table \* ARABIC </w:instrText>
      </w:r>
      <w:r w:rsidR="00E40BDE">
        <w:fldChar w:fldCharType="separate"/>
      </w:r>
      <w:r>
        <w:rPr>
          <w:noProof/>
        </w:rPr>
        <w:t>9</w:t>
      </w:r>
      <w:r w:rsidR="00E40BDE">
        <w:fldChar w:fldCharType="end"/>
      </w:r>
      <w:r w:rsidRPr="009D5557">
        <w:t>:</w:t>
      </w:r>
      <w:r w:rsidRPr="009D5557">
        <w:rPr>
          <w:rFonts w:hint="eastAsia"/>
          <w:lang w:eastAsia="zh-CN"/>
        </w:rPr>
        <w:t xml:space="preserve"> Security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7645"/>
      </w:tblGrid>
      <w:tr w:rsidR="00490E1B" w:rsidRPr="009D5557" w14:paraId="2B67F741" w14:textId="77777777" w:rsidTr="00973CFA">
        <w:trPr>
          <w:tblHeader/>
          <w:jc w:val="center"/>
        </w:trPr>
        <w:tc>
          <w:tcPr>
            <w:tcW w:w="1587" w:type="dxa"/>
            <w:tcBorders>
              <w:top w:val="single" w:sz="4" w:space="0" w:color="auto"/>
              <w:left w:val="single" w:sz="4" w:space="0" w:color="auto"/>
              <w:bottom w:val="single" w:sz="4" w:space="0" w:color="auto"/>
              <w:right w:val="single" w:sz="4" w:space="0" w:color="auto"/>
            </w:tcBorders>
          </w:tcPr>
          <w:p w14:paraId="36A78717" w14:textId="77777777" w:rsidR="00490E1B" w:rsidRPr="009D5557" w:rsidRDefault="00490E1B" w:rsidP="00973CFA">
            <w:pPr>
              <w:pStyle w:val="TAH"/>
              <w:keepNext w:val="0"/>
              <w:keepLines w:val="0"/>
              <w:rPr>
                <w:rFonts w:cs="Arial"/>
                <w:kern w:val="24"/>
                <w:szCs w:val="18"/>
              </w:rPr>
            </w:pPr>
            <w:r w:rsidRPr="009D5557">
              <w:rPr>
                <w:rFonts w:cs="Arial"/>
                <w:kern w:val="24"/>
                <w:szCs w:val="18"/>
              </w:rPr>
              <w:t>Requirement ID</w:t>
            </w:r>
          </w:p>
        </w:tc>
        <w:tc>
          <w:tcPr>
            <w:tcW w:w="7645" w:type="dxa"/>
            <w:tcBorders>
              <w:top w:val="single" w:sz="4" w:space="0" w:color="auto"/>
              <w:left w:val="single" w:sz="4" w:space="0" w:color="auto"/>
              <w:bottom w:val="single" w:sz="4" w:space="0" w:color="auto"/>
              <w:right w:val="single" w:sz="4" w:space="0" w:color="auto"/>
            </w:tcBorders>
          </w:tcPr>
          <w:p w14:paraId="53F65000" w14:textId="77777777" w:rsidR="00490E1B" w:rsidRPr="009D5557" w:rsidRDefault="00490E1B" w:rsidP="00973CFA">
            <w:pPr>
              <w:pStyle w:val="TAH"/>
              <w:keepNext w:val="0"/>
              <w:keepLines w:val="0"/>
              <w:rPr>
                <w:rFonts w:cs="Arial"/>
                <w:szCs w:val="18"/>
              </w:rPr>
            </w:pPr>
            <w:r w:rsidRPr="009D5557">
              <w:rPr>
                <w:rFonts w:cs="Arial"/>
                <w:kern w:val="24"/>
                <w:szCs w:val="18"/>
              </w:rPr>
              <w:t>Description</w:t>
            </w:r>
          </w:p>
        </w:tc>
      </w:tr>
      <w:tr w:rsidR="00490E1B" w:rsidRPr="009D5557" w14:paraId="7C75D917"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4E8537A1" w14:textId="77777777" w:rsidR="00490E1B" w:rsidRPr="009D5557" w:rsidRDefault="00490E1B" w:rsidP="00973CFA">
            <w:pPr>
              <w:pStyle w:val="TAC"/>
              <w:keepNext w:val="0"/>
              <w:keepLines w:val="0"/>
              <w:rPr>
                <w:rFonts w:eastAsia="Malgun Gothic" w:cs="Arial"/>
                <w:kern w:val="24"/>
                <w:szCs w:val="18"/>
                <w:lang w:eastAsia="ko-KR"/>
              </w:rPr>
            </w:pPr>
            <w:r w:rsidRPr="009D5557">
              <w:rPr>
                <w:rFonts w:eastAsia="Malgun Gothic" w:cs="Arial"/>
                <w:kern w:val="24"/>
                <w:szCs w:val="18"/>
                <w:lang w:eastAsia="ko-KR"/>
              </w:rPr>
              <w:t>SER-001</w:t>
            </w:r>
          </w:p>
        </w:tc>
        <w:tc>
          <w:tcPr>
            <w:tcW w:w="7645" w:type="dxa"/>
            <w:tcBorders>
              <w:top w:val="single" w:sz="4" w:space="0" w:color="auto"/>
              <w:left w:val="single" w:sz="4" w:space="0" w:color="auto"/>
              <w:bottom w:val="single" w:sz="4" w:space="0" w:color="auto"/>
              <w:right w:val="single" w:sz="4" w:space="0" w:color="auto"/>
            </w:tcBorders>
          </w:tcPr>
          <w:p w14:paraId="67B3EC1C" w14:textId="77777777" w:rsidR="00490E1B" w:rsidRPr="009D5557" w:rsidRDefault="00490E1B" w:rsidP="00973CFA">
            <w:pPr>
              <w:pStyle w:val="TAL"/>
              <w:keepNext w:val="0"/>
              <w:keepLines w:val="0"/>
              <w:rPr>
                <w:rFonts w:cs="Arial"/>
                <w:kern w:val="24"/>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incorporate protection against threats to its availability such as Denial of Service attacks.</w:t>
            </w:r>
          </w:p>
        </w:tc>
      </w:tr>
      <w:tr w:rsidR="00490E1B" w:rsidRPr="009D5557" w14:paraId="3732A9A2"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50164F46" w14:textId="77777777" w:rsidR="00490E1B" w:rsidRPr="009D5557" w:rsidRDefault="00490E1B" w:rsidP="00973CFA">
            <w:pPr>
              <w:pStyle w:val="TAC"/>
              <w:keepNext w:val="0"/>
              <w:keepLines w:val="0"/>
              <w:rPr>
                <w:rFonts w:eastAsia="Malgun Gothic" w:cs="Arial"/>
                <w:kern w:val="24"/>
                <w:szCs w:val="18"/>
                <w:lang w:eastAsia="ko-KR"/>
              </w:rPr>
            </w:pPr>
            <w:r w:rsidRPr="009D5557">
              <w:rPr>
                <w:rFonts w:eastAsia="Malgun Gothic" w:cs="Arial"/>
                <w:kern w:val="24"/>
                <w:szCs w:val="18"/>
                <w:lang w:eastAsia="ko-KR"/>
              </w:rPr>
              <w:t>SER-002</w:t>
            </w:r>
          </w:p>
        </w:tc>
        <w:tc>
          <w:tcPr>
            <w:tcW w:w="7645" w:type="dxa"/>
            <w:tcBorders>
              <w:top w:val="single" w:sz="4" w:space="0" w:color="auto"/>
              <w:left w:val="single" w:sz="4" w:space="0" w:color="auto"/>
              <w:bottom w:val="single" w:sz="4" w:space="0" w:color="auto"/>
              <w:right w:val="single" w:sz="4" w:space="0" w:color="auto"/>
            </w:tcBorders>
          </w:tcPr>
          <w:p w14:paraId="02EC1D74" w14:textId="77777777" w:rsidR="00490E1B" w:rsidRPr="009D5557" w:rsidRDefault="00490E1B" w:rsidP="00973CFA">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able to ensure the </w:t>
            </w:r>
            <w:r w:rsidRPr="009D5557">
              <w:rPr>
                <w:rFonts w:eastAsia="宋体" w:cs="Arial" w:hint="eastAsia"/>
                <w:szCs w:val="18"/>
                <w:lang w:eastAsia="zh-CN"/>
              </w:rPr>
              <w:t>C</w:t>
            </w:r>
            <w:r w:rsidRPr="009D5557">
              <w:rPr>
                <w:rFonts w:cs="Arial"/>
                <w:szCs w:val="18"/>
              </w:rPr>
              <w:t>onfidentiality of data.</w:t>
            </w:r>
          </w:p>
        </w:tc>
      </w:tr>
      <w:tr w:rsidR="00490E1B" w:rsidRPr="009D5557" w14:paraId="02944ACB"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2DA27210" w14:textId="77777777" w:rsidR="00490E1B" w:rsidRPr="009D5557" w:rsidRDefault="00490E1B" w:rsidP="00973CFA">
            <w:pPr>
              <w:pStyle w:val="TAC"/>
              <w:keepNext w:val="0"/>
              <w:keepLines w:val="0"/>
              <w:rPr>
                <w:rFonts w:eastAsia="Malgun Gothic" w:cs="Arial"/>
                <w:kern w:val="24"/>
                <w:szCs w:val="18"/>
                <w:lang w:eastAsia="ko-KR"/>
              </w:rPr>
            </w:pPr>
            <w:r w:rsidRPr="009D5557">
              <w:rPr>
                <w:rFonts w:eastAsia="Malgun Gothic" w:cs="Arial"/>
                <w:kern w:val="24"/>
                <w:szCs w:val="18"/>
                <w:lang w:eastAsia="ko-KR"/>
              </w:rPr>
              <w:t>SER-003</w:t>
            </w:r>
          </w:p>
        </w:tc>
        <w:tc>
          <w:tcPr>
            <w:tcW w:w="7645" w:type="dxa"/>
            <w:tcBorders>
              <w:top w:val="single" w:sz="4" w:space="0" w:color="auto"/>
              <w:left w:val="single" w:sz="4" w:space="0" w:color="auto"/>
              <w:bottom w:val="single" w:sz="4" w:space="0" w:color="auto"/>
              <w:right w:val="single" w:sz="4" w:space="0" w:color="auto"/>
            </w:tcBorders>
          </w:tcPr>
          <w:p w14:paraId="4BFEA1DC" w14:textId="77777777" w:rsidR="00490E1B" w:rsidRPr="009D5557" w:rsidRDefault="00490E1B" w:rsidP="00973CFA">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able to ensure the </w:t>
            </w:r>
            <w:r w:rsidRPr="009D5557">
              <w:rPr>
                <w:rFonts w:eastAsia="宋体" w:cs="Arial" w:hint="eastAsia"/>
                <w:szCs w:val="18"/>
                <w:lang w:eastAsia="zh-CN"/>
              </w:rPr>
              <w:t>I</w:t>
            </w:r>
            <w:r w:rsidRPr="009D5557">
              <w:rPr>
                <w:rFonts w:cs="Arial"/>
                <w:szCs w:val="18"/>
              </w:rPr>
              <w:t>ntegrity of data.</w:t>
            </w:r>
          </w:p>
        </w:tc>
      </w:tr>
      <w:tr w:rsidR="00490E1B" w:rsidRPr="009D5557" w14:paraId="208799AB"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0E06075F" w14:textId="77777777" w:rsidR="00490E1B" w:rsidRPr="009D5557" w:rsidRDefault="00490E1B" w:rsidP="00973CFA">
            <w:pPr>
              <w:pStyle w:val="TAC"/>
              <w:keepNext w:val="0"/>
              <w:keepLines w:val="0"/>
              <w:rPr>
                <w:rFonts w:cs="Arial"/>
                <w:kern w:val="24"/>
                <w:szCs w:val="18"/>
                <w:lang w:eastAsia="zh-CN"/>
              </w:rPr>
            </w:pPr>
            <w:r w:rsidRPr="009D5557">
              <w:rPr>
                <w:rFonts w:cs="Arial"/>
                <w:kern w:val="24"/>
                <w:szCs w:val="18"/>
                <w:lang w:eastAsia="zh-CN"/>
              </w:rPr>
              <w:t>SER-004</w:t>
            </w:r>
          </w:p>
        </w:tc>
        <w:tc>
          <w:tcPr>
            <w:tcW w:w="7645" w:type="dxa"/>
            <w:tcBorders>
              <w:top w:val="single" w:sz="4" w:space="0" w:color="auto"/>
              <w:left w:val="single" w:sz="4" w:space="0" w:color="auto"/>
              <w:bottom w:val="single" w:sz="4" w:space="0" w:color="auto"/>
              <w:right w:val="single" w:sz="4" w:space="0" w:color="auto"/>
            </w:tcBorders>
          </w:tcPr>
          <w:p w14:paraId="18556EC7" w14:textId="77777777" w:rsidR="00490E1B" w:rsidRPr="009D5557" w:rsidRDefault="00490E1B" w:rsidP="00973CFA">
            <w:pPr>
              <w:pStyle w:val="TAL"/>
              <w:keepNext w:val="0"/>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device's USIM/UICC credentials and network's security capability e.g. 3GPP GBA for establishing the M2M </w:t>
            </w:r>
            <w:r w:rsidRPr="009D5557">
              <w:rPr>
                <w:rFonts w:cs="Arial"/>
                <w:szCs w:val="18"/>
                <w:lang w:eastAsia="zh-CN"/>
              </w:rPr>
              <w:t>S</w:t>
            </w:r>
            <w:r w:rsidRPr="009D5557">
              <w:rPr>
                <w:rFonts w:cs="Arial"/>
                <w:szCs w:val="18"/>
              </w:rPr>
              <w:t>ervices and</w:t>
            </w:r>
            <w:r>
              <w:rPr>
                <w:rFonts w:cs="Arial"/>
                <w:szCs w:val="18"/>
              </w:rPr>
              <w:t xml:space="preserve"> </w:t>
            </w:r>
            <w:r w:rsidRPr="009D5557">
              <w:rPr>
                <w:rFonts w:eastAsia="宋体" w:cs="Arial" w:hint="eastAsia"/>
                <w:szCs w:val="18"/>
                <w:lang w:eastAsia="zh-CN"/>
              </w:rPr>
              <w:t xml:space="preserve">M2M </w:t>
            </w:r>
            <w:r w:rsidRPr="009D5557">
              <w:rPr>
                <w:rFonts w:cs="Arial"/>
                <w:szCs w:val="18"/>
                <w:lang w:eastAsia="zh-CN"/>
              </w:rPr>
              <w:t>A</w:t>
            </w:r>
            <w:r w:rsidRPr="009D5557">
              <w:rPr>
                <w:rFonts w:cs="Arial"/>
                <w:szCs w:val="18"/>
              </w:rPr>
              <w:t xml:space="preserve">pplications level security through interfaces to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w:t>
            </w:r>
          </w:p>
        </w:tc>
      </w:tr>
      <w:tr w:rsidR="00490E1B" w:rsidRPr="009D5557" w14:paraId="34D48F5A"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0D1EF2A4" w14:textId="77777777" w:rsidR="00490E1B" w:rsidRPr="009D5557" w:rsidRDefault="00490E1B" w:rsidP="00973CFA">
            <w:pPr>
              <w:pStyle w:val="TAC"/>
              <w:keepNext w:val="0"/>
              <w:keepLines w:val="0"/>
              <w:rPr>
                <w:rFonts w:cs="Arial"/>
                <w:kern w:val="24"/>
                <w:szCs w:val="18"/>
                <w:lang w:eastAsia="zh-CN"/>
              </w:rPr>
            </w:pPr>
            <w:r w:rsidRPr="009D5557">
              <w:rPr>
                <w:rFonts w:cs="Arial"/>
                <w:kern w:val="24"/>
                <w:szCs w:val="18"/>
                <w:lang w:eastAsia="zh-CN"/>
              </w:rPr>
              <w:t>SER-005</w:t>
            </w:r>
          </w:p>
        </w:tc>
        <w:tc>
          <w:tcPr>
            <w:tcW w:w="7645" w:type="dxa"/>
            <w:tcBorders>
              <w:top w:val="single" w:sz="4" w:space="0" w:color="auto"/>
              <w:left w:val="single" w:sz="4" w:space="0" w:color="auto"/>
              <w:bottom w:val="single" w:sz="4" w:space="0" w:color="auto"/>
              <w:right w:val="single" w:sz="4" w:space="0" w:color="auto"/>
            </w:tcBorders>
          </w:tcPr>
          <w:p w14:paraId="774F35EC" w14:textId="77777777" w:rsidR="00490E1B" w:rsidRPr="009D5557" w:rsidRDefault="00490E1B" w:rsidP="00973CFA">
            <w:pPr>
              <w:pStyle w:val="TAL"/>
              <w:keepNext w:val="0"/>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and when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is aware of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bootstrapping capability e.g. 3GPP GBA,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expose this capability to M2M </w:t>
            </w:r>
            <w:r w:rsidRPr="009D5557">
              <w:rPr>
                <w:rFonts w:cs="Arial"/>
                <w:szCs w:val="18"/>
                <w:lang w:eastAsia="zh-CN"/>
              </w:rPr>
              <w:t>S</w:t>
            </w:r>
            <w:r w:rsidRPr="009D5557">
              <w:rPr>
                <w:rFonts w:cs="Arial"/>
                <w:szCs w:val="18"/>
              </w:rPr>
              <w:t xml:space="preserve">ervices and </w:t>
            </w:r>
            <w:r w:rsidRPr="009D5557">
              <w:rPr>
                <w:rFonts w:eastAsia="宋体" w:cs="Arial" w:hint="eastAsia"/>
                <w:szCs w:val="18"/>
                <w:lang w:eastAsia="zh-CN"/>
              </w:rPr>
              <w:t xml:space="preserve">M2M </w:t>
            </w:r>
            <w:r w:rsidRPr="009D5557">
              <w:rPr>
                <w:rFonts w:cs="Arial"/>
                <w:szCs w:val="18"/>
                <w:lang w:eastAsia="zh-CN"/>
              </w:rPr>
              <w:t>A</w:t>
            </w:r>
            <w:r w:rsidRPr="009D5557">
              <w:rPr>
                <w:rFonts w:cs="Arial"/>
                <w:szCs w:val="18"/>
              </w:rPr>
              <w:t>pplications through API.</w:t>
            </w:r>
          </w:p>
        </w:tc>
      </w:tr>
      <w:tr w:rsidR="00490E1B" w:rsidRPr="009D5557" w14:paraId="7A951600"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598C49D5" w14:textId="77777777" w:rsidR="00490E1B" w:rsidRPr="009D5557" w:rsidRDefault="00490E1B" w:rsidP="00973CFA">
            <w:pPr>
              <w:pStyle w:val="TAC"/>
              <w:keepLines w:val="0"/>
              <w:rPr>
                <w:rFonts w:cs="Arial"/>
                <w:kern w:val="24"/>
                <w:szCs w:val="18"/>
                <w:lang w:eastAsia="zh-CN"/>
              </w:rPr>
            </w:pPr>
            <w:r w:rsidRPr="009D5557">
              <w:rPr>
                <w:rFonts w:cs="Arial"/>
                <w:kern w:val="24"/>
                <w:szCs w:val="18"/>
                <w:lang w:eastAsia="zh-CN"/>
              </w:rPr>
              <w:t>SER-006</w:t>
            </w:r>
          </w:p>
        </w:tc>
        <w:tc>
          <w:tcPr>
            <w:tcW w:w="7645" w:type="dxa"/>
            <w:tcBorders>
              <w:top w:val="single" w:sz="4" w:space="0" w:color="auto"/>
              <w:left w:val="single" w:sz="4" w:space="0" w:color="auto"/>
              <w:bottom w:val="single" w:sz="4" w:space="0" w:color="auto"/>
              <w:right w:val="single" w:sz="4" w:space="0" w:color="auto"/>
            </w:tcBorders>
          </w:tcPr>
          <w:p w14:paraId="75F95DEC" w14:textId="77777777" w:rsidR="00490E1B" w:rsidRPr="009D5557" w:rsidRDefault="00490E1B" w:rsidP="00973CFA">
            <w:pPr>
              <w:pStyle w:val="TAL"/>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device's USIM/UICC </w:t>
            </w:r>
            <w:r w:rsidRPr="009D5557">
              <w:rPr>
                <w:rFonts w:eastAsia="宋体" w:cs="Arial" w:hint="eastAsia"/>
                <w:szCs w:val="18"/>
                <w:lang w:eastAsia="zh-CN"/>
              </w:rPr>
              <w:t>C</w:t>
            </w:r>
            <w:r w:rsidRPr="009D5557">
              <w:rPr>
                <w:rFonts w:cs="Arial"/>
                <w:szCs w:val="18"/>
              </w:rPr>
              <w:t xml:space="preserve">redentials when available to bootstrap </w:t>
            </w:r>
            <w:r w:rsidRPr="009D5557">
              <w:rPr>
                <w:rFonts w:cs="Arial"/>
                <w:szCs w:val="18"/>
                <w:lang w:eastAsia="zh-CN"/>
              </w:rPr>
              <w:t xml:space="preserve">M2M </w:t>
            </w:r>
            <w:r w:rsidRPr="009D5557">
              <w:rPr>
                <w:rFonts w:eastAsia="宋体" w:cs="Arial" w:hint="eastAsia"/>
                <w:szCs w:val="18"/>
                <w:lang w:eastAsia="zh-CN"/>
              </w:rPr>
              <w:t>S</w:t>
            </w:r>
            <w:r w:rsidRPr="009D5557">
              <w:rPr>
                <w:rFonts w:cs="Arial"/>
                <w:szCs w:val="18"/>
              </w:rPr>
              <w:t xml:space="preserve">ecurity </w:t>
            </w:r>
            <w:r w:rsidRPr="009D5557">
              <w:rPr>
                <w:rFonts w:eastAsia="宋体" w:cs="Arial" w:hint="eastAsia"/>
                <w:szCs w:val="18"/>
                <w:lang w:eastAsia="zh-CN"/>
              </w:rPr>
              <w:t>A</w:t>
            </w:r>
            <w:r w:rsidRPr="009D5557">
              <w:rPr>
                <w:rFonts w:cs="Arial"/>
                <w:szCs w:val="18"/>
              </w:rPr>
              <w:t>ssociation.</w:t>
            </w:r>
          </w:p>
        </w:tc>
      </w:tr>
      <w:tr w:rsidR="00490E1B" w:rsidRPr="009D5557" w14:paraId="1E3CFA3A"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4479F429" w14:textId="77777777" w:rsidR="00490E1B" w:rsidRPr="009D5557" w:rsidRDefault="00490E1B" w:rsidP="00973CFA">
            <w:pPr>
              <w:pStyle w:val="TAC"/>
              <w:keepNext w:val="0"/>
              <w:keepLines w:val="0"/>
              <w:rPr>
                <w:rFonts w:cs="Arial"/>
                <w:kern w:val="24"/>
                <w:szCs w:val="18"/>
                <w:lang w:eastAsia="zh-CN"/>
              </w:rPr>
            </w:pPr>
            <w:r w:rsidRPr="009D5557">
              <w:rPr>
                <w:rFonts w:cs="Arial"/>
                <w:kern w:val="24"/>
                <w:szCs w:val="18"/>
                <w:lang w:eastAsia="zh-CN"/>
              </w:rPr>
              <w:t>SER-007</w:t>
            </w:r>
          </w:p>
        </w:tc>
        <w:tc>
          <w:tcPr>
            <w:tcW w:w="7645" w:type="dxa"/>
            <w:tcBorders>
              <w:top w:val="single" w:sz="4" w:space="0" w:color="auto"/>
              <w:left w:val="single" w:sz="4" w:space="0" w:color="auto"/>
              <w:bottom w:val="single" w:sz="4" w:space="0" w:color="auto"/>
              <w:right w:val="single" w:sz="4" w:space="0" w:color="auto"/>
            </w:tcBorders>
          </w:tcPr>
          <w:p w14:paraId="1598B3F8" w14:textId="77777777" w:rsidR="00490E1B" w:rsidRPr="009D5557" w:rsidRDefault="00490E1B" w:rsidP="00973CFA">
            <w:pPr>
              <w:pStyle w:val="TAL"/>
              <w:keepNext w:val="0"/>
              <w:keepLines w:val="0"/>
              <w:rPr>
                <w:rFonts w:cs="Arial"/>
                <w:szCs w:val="18"/>
                <w:lang w:eastAsia="zh-CN"/>
              </w:rPr>
            </w:pPr>
            <w:r w:rsidRPr="009D5557">
              <w:rPr>
                <w:rFonts w:cs="Arial"/>
                <w:szCs w:val="18"/>
              </w:rPr>
              <w:t>When some of the components of</w:t>
            </w:r>
            <w:r w:rsidRPr="009D5557">
              <w:rPr>
                <w:rFonts w:cs="Arial"/>
                <w:szCs w:val="18"/>
                <w:lang w:eastAsia="zh-CN"/>
              </w:rPr>
              <w:t xml:space="preserve"> an</w:t>
            </w:r>
            <w:r w:rsidRPr="009D5557">
              <w:rPr>
                <w:rFonts w:cs="Arial"/>
                <w:szCs w:val="18"/>
              </w:rPr>
              <w:t xml:space="preserve"> M2M </w:t>
            </w:r>
            <w:r w:rsidRPr="009D5557">
              <w:rPr>
                <w:rFonts w:cs="Arial"/>
                <w:szCs w:val="18"/>
                <w:lang w:eastAsia="zh-CN"/>
              </w:rPr>
              <w:t>Solution</w:t>
            </w:r>
            <w:r w:rsidRPr="009D5557">
              <w:rPr>
                <w:rFonts w:cs="Arial"/>
                <w:szCs w:val="18"/>
              </w:rPr>
              <w:t xml:space="preserve"> are not available (e.g. WAN connection lost), the </w:t>
            </w:r>
            <w:r w:rsidRPr="009D5557">
              <w:rPr>
                <w:rFonts w:eastAsia="宋体" w:cs="Arial" w:hint="eastAsia"/>
                <w:szCs w:val="18"/>
                <w:lang w:eastAsia="zh-CN"/>
              </w:rPr>
              <w:t>one</w:t>
            </w:r>
            <w:r w:rsidRPr="009D5557">
              <w:rPr>
                <w:rFonts w:cs="Arial"/>
                <w:szCs w:val="18"/>
              </w:rPr>
              <w:t xml:space="preserve">M2M System shall be able to support the </w:t>
            </w:r>
            <w:r w:rsidRPr="009D5557">
              <w:rPr>
                <w:rFonts w:eastAsia="宋体" w:cs="Arial" w:hint="eastAsia"/>
                <w:szCs w:val="18"/>
                <w:lang w:eastAsia="zh-CN"/>
              </w:rPr>
              <w:t>C</w:t>
            </w:r>
            <w:r w:rsidRPr="009D5557">
              <w:rPr>
                <w:rFonts w:cs="Arial"/>
                <w:szCs w:val="18"/>
              </w:rPr>
              <w:t xml:space="preserve">onfidentiality and the </w:t>
            </w:r>
            <w:r w:rsidRPr="009D5557">
              <w:rPr>
                <w:rFonts w:eastAsia="宋体" w:cs="Arial" w:hint="eastAsia"/>
                <w:szCs w:val="18"/>
                <w:lang w:eastAsia="zh-CN"/>
              </w:rPr>
              <w:t>I</w:t>
            </w:r>
            <w:r w:rsidRPr="009D5557">
              <w:rPr>
                <w:rFonts w:cs="Arial"/>
                <w:szCs w:val="18"/>
              </w:rPr>
              <w:t xml:space="preserve">ntegrity of data between authorized components of the M2M </w:t>
            </w:r>
            <w:r w:rsidRPr="009D5557">
              <w:rPr>
                <w:rFonts w:cs="Arial"/>
                <w:szCs w:val="18"/>
                <w:lang w:eastAsia="zh-CN"/>
              </w:rPr>
              <w:t>Solution</w:t>
            </w:r>
            <w:r w:rsidRPr="009D5557">
              <w:rPr>
                <w:rFonts w:cs="Arial"/>
                <w:szCs w:val="18"/>
              </w:rPr>
              <w:t xml:space="preserve"> that are available.</w:t>
            </w:r>
          </w:p>
        </w:tc>
      </w:tr>
      <w:tr w:rsidR="00490E1B" w:rsidRPr="009D5557" w14:paraId="756C4D0C"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24584156" w14:textId="77777777" w:rsidR="00490E1B" w:rsidRPr="009D5557" w:rsidRDefault="00490E1B" w:rsidP="00973CFA">
            <w:pPr>
              <w:pStyle w:val="TAC"/>
              <w:keepNext w:val="0"/>
              <w:keepLines w:val="0"/>
              <w:rPr>
                <w:rFonts w:cs="Arial"/>
                <w:kern w:val="24"/>
                <w:szCs w:val="18"/>
                <w:lang w:eastAsia="zh-CN"/>
              </w:rPr>
            </w:pPr>
            <w:r w:rsidRPr="009D5557">
              <w:rPr>
                <w:rFonts w:cs="Arial"/>
                <w:kern w:val="24"/>
                <w:szCs w:val="18"/>
                <w:lang w:eastAsia="zh-CN"/>
              </w:rPr>
              <w:t>SER-008</w:t>
            </w:r>
          </w:p>
        </w:tc>
        <w:tc>
          <w:tcPr>
            <w:tcW w:w="7645" w:type="dxa"/>
            <w:tcBorders>
              <w:top w:val="single" w:sz="4" w:space="0" w:color="auto"/>
              <w:left w:val="single" w:sz="4" w:space="0" w:color="auto"/>
              <w:bottom w:val="single" w:sz="4" w:space="0" w:color="auto"/>
              <w:right w:val="single" w:sz="4" w:space="0" w:color="auto"/>
            </w:tcBorders>
          </w:tcPr>
          <w:p w14:paraId="68CF57E8" w14:textId="77777777"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support countermeasures against unauthorized access to M2M Services and M2M Application Services.</w:t>
            </w:r>
          </w:p>
        </w:tc>
      </w:tr>
      <w:tr w:rsidR="00490E1B" w:rsidRPr="009D5557" w14:paraId="23C2E725"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56D4C988" w14:textId="77777777" w:rsidR="00490E1B" w:rsidRPr="009D5557" w:rsidRDefault="00490E1B" w:rsidP="00973CFA">
            <w:pPr>
              <w:pStyle w:val="TAC"/>
              <w:rPr>
                <w:rFonts w:cs="Arial"/>
                <w:kern w:val="24"/>
                <w:szCs w:val="18"/>
                <w:lang w:eastAsia="zh-CN"/>
              </w:rPr>
            </w:pPr>
            <w:r w:rsidRPr="009D5557">
              <w:rPr>
                <w:rFonts w:cs="Arial"/>
                <w:kern w:val="24"/>
                <w:szCs w:val="18"/>
                <w:lang w:eastAsia="zh-CN"/>
              </w:rPr>
              <w:t>SER-009</w:t>
            </w:r>
          </w:p>
        </w:tc>
        <w:tc>
          <w:tcPr>
            <w:tcW w:w="7645" w:type="dxa"/>
            <w:tcBorders>
              <w:top w:val="single" w:sz="4" w:space="0" w:color="auto"/>
              <w:left w:val="single" w:sz="4" w:space="0" w:color="auto"/>
              <w:bottom w:val="single" w:sz="4" w:space="0" w:color="auto"/>
              <w:right w:val="single" w:sz="4" w:space="0" w:color="auto"/>
            </w:tcBorders>
          </w:tcPr>
          <w:p w14:paraId="3C445021" w14:textId="77777777" w:rsidR="00490E1B" w:rsidRPr="009D5557" w:rsidRDefault="00490E1B" w:rsidP="00973CFA">
            <w:pPr>
              <w:pStyle w:val="TAL"/>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w:t>
            </w:r>
            <w:r w:rsidRPr="009D5557">
              <w:rPr>
                <w:rFonts w:eastAsia="宋体" w:cs="Arial" w:hint="eastAsia"/>
                <w:szCs w:val="18"/>
                <w:lang w:eastAsia="zh-CN"/>
              </w:rPr>
              <w:t>M</w:t>
            </w:r>
            <w:r w:rsidRPr="009D5557">
              <w:rPr>
                <w:rFonts w:cs="Arial"/>
                <w:szCs w:val="18"/>
                <w:lang w:eastAsia="zh-CN"/>
              </w:rPr>
              <w:t xml:space="preserve">utual </w:t>
            </w:r>
            <w:r w:rsidRPr="009D5557">
              <w:rPr>
                <w:rFonts w:eastAsia="宋体" w:cs="Arial" w:hint="eastAsia"/>
                <w:szCs w:val="18"/>
                <w:lang w:eastAsia="zh-CN"/>
              </w:rPr>
              <w:t>A</w:t>
            </w:r>
            <w:r w:rsidRPr="009D5557">
              <w:rPr>
                <w:rFonts w:cs="Arial"/>
                <w:szCs w:val="18"/>
                <w:lang w:eastAsia="zh-CN"/>
              </w:rPr>
              <w:t>uthentication for interaction with Underlying Networks, M2M Services and M2M Application Services.</w:t>
            </w:r>
          </w:p>
        </w:tc>
      </w:tr>
      <w:tr w:rsidR="00490E1B" w:rsidRPr="009D5557" w14:paraId="5678755C"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072A322A" w14:textId="77777777" w:rsidR="00490E1B" w:rsidRPr="009D5557" w:rsidRDefault="00490E1B" w:rsidP="00973CFA">
            <w:pPr>
              <w:pStyle w:val="TAC"/>
              <w:keepLines w:val="0"/>
              <w:rPr>
                <w:rFonts w:cs="Arial"/>
                <w:kern w:val="24"/>
                <w:szCs w:val="18"/>
                <w:lang w:eastAsia="zh-CN"/>
              </w:rPr>
            </w:pPr>
            <w:r w:rsidRPr="009D5557">
              <w:rPr>
                <w:rFonts w:cs="Arial"/>
                <w:kern w:val="24"/>
                <w:szCs w:val="18"/>
                <w:lang w:eastAsia="zh-CN"/>
              </w:rPr>
              <w:t>SER-010</w:t>
            </w:r>
          </w:p>
        </w:tc>
        <w:tc>
          <w:tcPr>
            <w:tcW w:w="7645" w:type="dxa"/>
            <w:tcBorders>
              <w:top w:val="single" w:sz="4" w:space="0" w:color="auto"/>
              <w:left w:val="single" w:sz="4" w:space="0" w:color="auto"/>
              <w:bottom w:val="single" w:sz="4" w:space="0" w:color="auto"/>
              <w:right w:val="single" w:sz="4" w:space="0" w:color="auto"/>
            </w:tcBorders>
          </w:tcPr>
          <w:p w14:paraId="78D31FD0" w14:textId="77777777" w:rsidR="00490E1B" w:rsidRPr="009D5557" w:rsidRDefault="00490E1B" w:rsidP="00973CFA">
            <w:pPr>
              <w:pStyle w:val="TAL"/>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support mechanisms for protection against misuse, cloning,</w:t>
            </w:r>
            <w:r w:rsidRPr="009D5557">
              <w:t xml:space="preserve"> substitution</w:t>
            </w:r>
            <w:r w:rsidRPr="009D5557">
              <w:rPr>
                <w:rFonts w:cs="Arial"/>
                <w:szCs w:val="18"/>
                <w:lang w:eastAsia="zh-CN"/>
              </w:rPr>
              <w:t xml:space="preserve"> or theft of security credentials.</w:t>
            </w:r>
          </w:p>
        </w:tc>
      </w:tr>
      <w:tr w:rsidR="00490E1B" w:rsidRPr="009D5557" w14:paraId="291E812A"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663B1B91" w14:textId="77777777" w:rsidR="00490E1B" w:rsidRPr="009D5557" w:rsidRDefault="00490E1B" w:rsidP="00973CFA">
            <w:pPr>
              <w:pStyle w:val="TAC"/>
              <w:keepNext w:val="0"/>
              <w:keepLines w:val="0"/>
              <w:rPr>
                <w:rFonts w:cs="Arial"/>
                <w:kern w:val="24"/>
                <w:szCs w:val="18"/>
                <w:lang w:eastAsia="zh-CN"/>
              </w:rPr>
            </w:pPr>
            <w:r w:rsidRPr="009D5557">
              <w:rPr>
                <w:rFonts w:cs="Arial"/>
                <w:kern w:val="24"/>
                <w:szCs w:val="18"/>
                <w:lang w:eastAsia="zh-CN"/>
              </w:rPr>
              <w:t>SER-011</w:t>
            </w:r>
          </w:p>
        </w:tc>
        <w:tc>
          <w:tcPr>
            <w:tcW w:w="7645" w:type="dxa"/>
            <w:tcBorders>
              <w:top w:val="single" w:sz="4" w:space="0" w:color="auto"/>
              <w:left w:val="single" w:sz="4" w:space="0" w:color="auto"/>
              <w:bottom w:val="single" w:sz="4" w:space="0" w:color="auto"/>
              <w:right w:val="single" w:sz="4" w:space="0" w:color="auto"/>
            </w:tcBorders>
          </w:tcPr>
          <w:p w14:paraId="049D7F04" w14:textId="77777777"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 The </w:t>
            </w:r>
            <w:r w:rsidRPr="009D5557">
              <w:rPr>
                <w:rFonts w:eastAsia="宋体" w:cs="Arial" w:hint="eastAsia"/>
                <w:szCs w:val="18"/>
                <w:lang w:eastAsia="zh-CN"/>
              </w:rPr>
              <w:t>one</w:t>
            </w:r>
            <w:r w:rsidRPr="009D5557">
              <w:rPr>
                <w:rFonts w:cs="Arial"/>
                <w:szCs w:val="18"/>
                <w:lang w:eastAsia="zh-CN"/>
              </w:rPr>
              <w:t xml:space="preserve">M2M System shall protect the use of the identity of an M2M Stakeholder within the </w:t>
            </w:r>
            <w:r w:rsidRPr="009D5557">
              <w:rPr>
                <w:rFonts w:eastAsia="宋体" w:cs="Arial" w:hint="eastAsia"/>
                <w:szCs w:val="18"/>
                <w:lang w:eastAsia="zh-CN"/>
              </w:rPr>
              <w:t>one</w:t>
            </w:r>
            <w:r w:rsidRPr="009D5557">
              <w:rPr>
                <w:rFonts w:cs="Arial"/>
                <w:szCs w:val="18"/>
                <w:lang w:eastAsia="zh-CN"/>
              </w:rPr>
              <w:t>M2M System against discovery and misuse by other stakeholders.</w:t>
            </w:r>
          </w:p>
        </w:tc>
      </w:tr>
      <w:tr w:rsidR="00490E1B" w:rsidRPr="009D5557" w14:paraId="4AF169E2"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124DF164" w14:textId="77777777" w:rsidR="00490E1B" w:rsidRPr="009D5557" w:rsidRDefault="00490E1B" w:rsidP="00973CFA">
            <w:pPr>
              <w:pStyle w:val="TAC"/>
              <w:keepNext w:val="0"/>
              <w:keepLines w:val="0"/>
              <w:rPr>
                <w:rFonts w:cs="Arial"/>
                <w:kern w:val="24"/>
                <w:szCs w:val="18"/>
                <w:lang w:eastAsia="zh-CN"/>
              </w:rPr>
            </w:pPr>
            <w:r w:rsidRPr="009D5557">
              <w:rPr>
                <w:rFonts w:cs="Arial"/>
                <w:kern w:val="24"/>
                <w:szCs w:val="18"/>
                <w:lang w:eastAsia="zh-CN"/>
              </w:rPr>
              <w:t>SER-012</w:t>
            </w:r>
          </w:p>
        </w:tc>
        <w:tc>
          <w:tcPr>
            <w:tcW w:w="7645" w:type="dxa"/>
            <w:tcBorders>
              <w:top w:val="single" w:sz="4" w:space="0" w:color="auto"/>
              <w:left w:val="single" w:sz="4" w:space="0" w:color="auto"/>
              <w:bottom w:val="single" w:sz="4" w:space="0" w:color="auto"/>
              <w:right w:val="single" w:sz="4" w:space="0" w:color="auto"/>
            </w:tcBorders>
          </w:tcPr>
          <w:p w14:paraId="53324798" w14:textId="77777777"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countermeasures against Impersonation attacks and </w:t>
            </w:r>
            <w:r w:rsidRPr="009D5557">
              <w:rPr>
                <w:rFonts w:eastAsia="宋体" w:cs="Arial" w:hint="eastAsia"/>
                <w:szCs w:val="18"/>
                <w:lang w:eastAsia="zh-CN"/>
              </w:rPr>
              <w:t>r</w:t>
            </w:r>
            <w:r w:rsidRPr="009D5557">
              <w:rPr>
                <w:rFonts w:cs="Arial"/>
                <w:szCs w:val="18"/>
                <w:lang w:eastAsia="zh-CN"/>
              </w:rPr>
              <w:t>eplay attacks.</w:t>
            </w:r>
          </w:p>
        </w:tc>
      </w:tr>
      <w:tr w:rsidR="00490E1B" w:rsidRPr="009D5557" w14:paraId="4E07FA03"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2A77F0E0" w14:textId="77777777" w:rsidR="00490E1B" w:rsidRPr="009D5557" w:rsidRDefault="00490E1B" w:rsidP="00973CFA">
            <w:pPr>
              <w:pStyle w:val="TAC"/>
              <w:keepNext w:val="0"/>
              <w:keepLines w:val="0"/>
              <w:rPr>
                <w:rFonts w:cs="Arial"/>
                <w:kern w:val="24"/>
                <w:szCs w:val="18"/>
                <w:lang w:eastAsia="zh-CN"/>
              </w:rPr>
            </w:pPr>
            <w:r w:rsidRPr="009D5557">
              <w:rPr>
                <w:rFonts w:cs="Arial"/>
                <w:kern w:val="24"/>
                <w:szCs w:val="18"/>
                <w:lang w:eastAsia="zh-CN"/>
              </w:rPr>
              <w:t>SER-013</w:t>
            </w:r>
          </w:p>
        </w:tc>
        <w:tc>
          <w:tcPr>
            <w:tcW w:w="7645" w:type="dxa"/>
            <w:tcBorders>
              <w:top w:val="single" w:sz="4" w:space="0" w:color="auto"/>
              <w:left w:val="single" w:sz="4" w:space="0" w:color="auto"/>
              <w:bottom w:val="single" w:sz="4" w:space="0" w:color="auto"/>
              <w:right w:val="single" w:sz="4" w:space="0" w:color="auto"/>
            </w:tcBorders>
          </w:tcPr>
          <w:p w14:paraId="566078D2" w14:textId="77777777"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provide the mechanism for integrity-checking on boot, periodically on run-time, and on software upgrades for software/hardware/firmware component(s) on M2M Device(s).</w:t>
            </w:r>
            <w:r>
              <w:rPr>
                <w:rFonts w:cs="Arial"/>
                <w:szCs w:val="18"/>
                <w:lang w:eastAsia="zh-CN"/>
              </w:rPr>
              <w:t xml:space="preserve"> </w:t>
            </w:r>
          </w:p>
        </w:tc>
      </w:tr>
      <w:tr w:rsidR="00490E1B" w:rsidRPr="009D5557" w14:paraId="4BA4013B"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230F2A3F" w14:textId="77777777" w:rsidR="00490E1B" w:rsidRPr="009D5557" w:rsidRDefault="00490E1B" w:rsidP="00973CFA">
            <w:pPr>
              <w:pStyle w:val="TAC"/>
              <w:keepNext w:val="0"/>
              <w:keepLines w:val="0"/>
              <w:rPr>
                <w:rFonts w:cs="Arial"/>
                <w:kern w:val="24"/>
                <w:szCs w:val="18"/>
                <w:lang w:eastAsia="zh-CN"/>
              </w:rPr>
            </w:pPr>
            <w:r w:rsidRPr="009D5557">
              <w:rPr>
                <w:rFonts w:cs="Arial"/>
                <w:kern w:val="24"/>
                <w:szCs w:val="18"/>
                <w:lang w:eastAsia="zh-CN"/>
              </w:rPr>
              <w:t>SER-014</w:t>
            </w:r>
          </w:p>
        </w:tc>
        <w:tc>
          <w:tcPr>
            <w:tcW w:w="7645" w:type="dxa"/>
            <w:tcBorders>
              <w:top w:val="single" w:sz="4" w:space="0" w:color="auto"/>
              <w:left w:val="single" w:sz="4" w:space="0" w:color="auto"/>
              <w:bottom w:val="single" w:sz="4" w:space="0" w:color="auto"/>
              <w:right w:val="single" w:sz="4" w:space="0" w:color="auto"/>
            </w:tcBorders>
          </w:tcPr>
          <w:p w14:paraId="17D46E9B" w14:textId="77777777"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w:t>
            </w:r>
            <w:r>
              <w:rPr>
                <w:rFonts w:cs="Arial"/>
                <w:szCs w:val="18"/>
                <w:lang w:eastAsia="zh-CN"/>
              </w:rPr>
              <w:t xml:space="preserve"> </w:t>
            </w:r>
            <w:r w:rsidRPr="009D5557">
              <w:rPr>
                <w:rFonts w:cs="Arial"/>
                <w:szCs w:val="18"/>
                <w:lang w:eastAsia="zh-CN"/>
              </w:rPr>
              <w:t>be able to provide configuration data to an authenticated and authorized M2M Application in the M2M Gateway/Device.</w:t>
            </w:r>
          </w:p>
        </w:tc>
      </w:tr>
      <w:tr w:rsidR="00490E1B" w:rsidRPr="009D5557" w14:paraId="1527D65E"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6DD014DD" w14:textId="77777777" w:rsidR="00490E1B" w:rsidRPr="009D5557" w:rsidRDefault="00490E1B" w:rsidP="00973CFA">
            <w:pPr>
              <w:pStyle w:val="TAC"/>
              <w:keepNext w:val="0"/>
              <w:keepLines w:val="0"/>
              <w:rPr>
                <w:rFonts w:cs="Arial"/>
                <w:kern w:val="24"/>
                <w:szCs w:val="18"/>
                <w:lang w:eastAsia="zh-CN"/>
              </w:rPr>
            </w:pPr>
            <w:r w:rsidRPr="009D5557">
              <w:rPr>
                <w:rFonts w:cs="Arial"/>
                <w:kern w:val="24"/>
                <w:szCs w:val="18"/>
                <w:lang w:eastAsia="zh-CN"/>
              </w:rPr>
              <w:t>SER-015</w:t>
            </w:r>
          </w:p>
        </w:tc>
        <w:tc>
          <w:tcPr>
            <w:tcW w:w="7645" w:type="dxa"/>
            <w:tcBorders>
              <w:top w:val="single" w:sz="4" w:space="0" w:color="auto"/>
              <w:left w:val="single" w:sz="4" w:space="0" w:color="auto"/>
              <w:bottom w:val="single" w:sz="4" w:space="0" w:color="auto"/>
              <w:right w:val="single" w:sz="4" w:space="0" w:color="auto"/>
            </w:tcBorders>
          </w:tcPr>
          <w:p w14:paraId="62BD59B8" w14:textId="77777777"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mechanisms to provide </w:t>
            </w:r>
            <w:r w:rsidRPr="009D5557">
              <w:rPr>
                <w:rFonts w:eastAsia="宋体" w:cs="Arial" w:hint="eastAsia"/>
                <w:szCs w:val="18"/>
                <w:lang w:eastAsia="zh-CN"/>
              </w:rPr>
              <w:t xml:space="preserve">M2M Service </w:t>
            </w:r>
            <w:r w:rsidRPr="009D5557">
              <w:rPr>
                <w:rFonts w:cs="Arial"/>
                <w:szCs w:val="18"/>
                <w:lang w:eastAsia="zh-CN"/>
              </w:rPr>
              <w:t xml:space="preserve">Subscriber identity to authorized and authenticated M2M Applications when the </w:t>
            </w:r>
            <w:r w:rsidRPr="009D5557">
              <w:rPr>
                <w:rFonts w:eastAsia="宋体" w:cs="Arial" w:hint="eastAsia"/>
                <w:szCs w:val="18"/>
                <w:lang w:eastAsia="zh-CN"/>
              </w:rPr>
              <w:t>one</w:t>
            </w:r>
            <w:r w:rsidRPr="009D5557">
              <w:rPr>
                <w:rFonts w:cs="Arial"/>
                <w:szCs w:val="18"/>
                <w:lang w:eastAsia="zh-CN"/>
              </w:rPr>
              <w:t xml:space="preserve">M2M System has the </w:t>
            </w:r>
            <w:r w:rsidRPr="009D5557">
              <w:rPr>
                <w:rFonts w:eastAsia="宋体" w:cs="Arial" w:hint="eastAsia"/>
                <w:szCs w:val="18"/>
                <w:lang w:eastAsia="zh-CN"/>
              </w:rPr>
              <w:t xml:space="preserve">M2M Service </w:t>
            </w:r>
            <w:r w:rsidRPr="009D5557">
              <w:rPr>
                <w:rFonts w:cs="Arial"/>
                <w:szCs w:val="18"/>
                <w:lang w:eastAsia="zh-CN"/>
              </w:rPr>
              <w:t>Subscriber's consent.</w:t>
            </w:r>
          </w:p>
        </w:tc>
      </w:tr>
      <w:tr w:rsidR="00490E1B" w:rsidRPr="009D5557" w14:paraId="34C833FC"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3457848E" w14:textId="77777777" w:rsidR="00490E1B" w:rsidRPr="009D5557" w:rsidRDefault="00490E1B" w:rsidP="00973CFA">
            <w:pPr>
              <w:pStyle w:val="TAC"/>
              <w:keepLines w:val="0"/>
              <w:rPr>
                <w:rFonts w:cs="Arial"/>
                <w:kern w:val="24"/>
                <w:szCs w:val="18"/>
                <w:lang w:eastAsia="zh-CN"/>
              </w:rPr>
            </w:pPr>
            <w:r w:rsidRPr="009D5557">
              <w:rPr>
                <w:rFonts w:cs="Arial"/>
                <w:kern w:val="24"/>
                <w:szCs w:val="18"/>
                <w:lang w:eastAsia="zh-CN"/>
              </w:rPr>
              <w:t>SER-016</w:t>
            </w:r>
          </w:p>
        </w:tc>
        <w:tc>
          <w:tcPr>
            <w:tcW w:w="7645" w:type="dxa"/>
            <w:tcBorders>
              <w:top w:val="single" w:sz="4" w:space="0" w:color="auto"/>
              <w:left w:val="single" w:sz="4" w:space="0" w:color="auto"/>
              <w:bottom w:val="single" w:sz="4" w:space="0" w:color="auto"/>
              <w:right w:val="single" w:sz="4" w:space="0" w:color="auto"/>
            </w:tcBorders>
          </w:tcPr>
          <w:p w14:paraId="1C84FC1A" w14:textId="77777777" w:rsidR="00490E1B" w:rsidRPr="009D5557" w:rsidRDefault="00490E1B" w:rsidP="00973CFA">
            <w:pPr>
              <w:pStyle w:val="TAL"/>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support non repudiation within the M2M service layer and in its authorized interactions with the network and application layers.</w:t>
            </w:r>
          </w:p>
        </w:tc>
      </w:tr>
      <w:tr w:rsidR="00490E1B" w:rsidRPr="009D5557" w14:paraId="505D4D1D"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7F7F0968" w14:textId="77777777" w:rsidR="00490E1B" w:rsidRPr="009D5557" w:rsidRDefault="00490E1B" w:rsidP="00973CFA">
            <w:pPr>
              <w:pStyle w:val="TAC"/>
              <w:keepNext w:val="0"/>
              <w:keepLines w:val="0"/>
              <w:rPr>
                <w:rFonts w:cs="Arial"/>
                <w:kern w:val="24"/>
                <w:szCs w:val="18"/>
                <w:lang w:eastAsia="zh-CN"/>
              </w:rPr>
            </w:pPr>
            <w:r w:rsidRPr="009D5557">
              <w:rPr>
                <w:rFonts w:cs="Arial"/>
                <w:kern w:val="24"/>
                <w:szCs w:val="18"/>
                <w:lang w:eastAsia="zh-CN"/>
              </w:rPr>
              <w:t>SER-017</w:t>
            </w:r>
          </w:p>
        </w:tc>
        <w:tc>
          <w:tcPr>
            <w:tcW w:w="7645" w:type="dxa"/>
            <w:tcBorders>
              <w:top w:val="single" w:sz="4" w:space="0" w:color="auto"/>
              <w:left w:val="single" w:sz="4" w:space="0" w:color="auto"/>
              <w:bottom w:val="single" w:sz="4" w:space="0" w:color="auto"/>
              <w:right w:val="single" w:sz="4" w:space="0" w:color="auto"/>
            </w:tcBorders>
          </w:tcPr>
          <w:p w14:paraId="4798EA32" w14:textId="77777777"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mitigate threats identified in oneM2M T</w:t>
            </w:r>
            <w:r w:rsidRPr="009D5557">
              <w:rPr>
                <w:rFonts w:eastAsia="宋体" w:cs="Arial" w:hint="eastAsia"/>
                <w:szCs w:val="18"/>
                <w:lang w:eastAsia="zh-CN"/>
              </w:rPr>
              <w:t>R</w:t>
            </w:r>
            <w:r w:rsidRPr="009D5557">
              <w:rPr>
                <w:rFonts w:cs="Arial"/>
                <w:szCs w:val="18"/>
                <w:lang w:eastAsia="zh-CN"/>
              </w:rPr>
              <w:noBreakHyphen/>
              <w:t>000</w:t>
            </w:r>
            <w:r w:rsidRPr="009D5557">
              <w:rPr>
                <w:rFonts w:eastAsia="宋体" w:cs="Arial" w:hint="eastAsia"/>
                <w:szCs w:val="18"/>
                <w:lang w:eastAsia="zh-CN"/>
              </w:rPr>
              <w:t>8</w:t>
            </w:r>
            <w:r w:rsidRPr="009D5557">
              <w:rPr>
                <w:rFonts w:cs="Arial"/>
                <w:szCs w:val="18"/>
                <w:lang w:eastAsia="zh-CN"/>
              </w:rPr>
              <w:t> </w:t>
            </w:r>
            <w:r>
              <w:rPr>
                <w:lang w:eastAsia="zh-CN"/>
              </w:rPr>
              <w:t>[</w:t>
            </w:r>
            <w:r>
              <w:rPr>
                <w:rFonts w:eastAsiaTheme="minorEastAsia" w:hint="eastAsia"/>
                <w:lang w:eastAsia="zh-CN"/>
              </w:rPr>
              <w:t>b-</w:t>
            </w:r>
            <w:ins w:id="82" w:author="Huawei1" w:date="2017-08-14T16:50:00Z">
              <w:r w:rsidR="00FF5D16" w:rsidRPr="009A7045">
                <w:t xml:space="preserve"> Y.oneM2M</w:t>
              </w:r>
            </w:ins>
            <w:ins w:id="83" w:author="Kenichi Yamamoto" w:date="2017-08-14T18:54:00Z">
              <w:r w:rsidR="00AD09BD">
                <w:t xml:space="preserve"> TR-0008</w:t>
              </w:r>
            </w:ins>
            <w:r>
              <w:rPr>
                <w:lang w:eastAsia="zh-CN"/>
              </w:rPr>
              <w:t>]</w:t>
            </w:r>
            <w:r w:rsidRPr="009D5557">
              <w:rPr>
                <w:rFonts w:cs="Arial"/>
                <w:szCs w:val="18"/>
                <w:lang w:eastAsia="zh-CN"/>
              </w:rPr>
              <w:t>.</w:t>
            </w:r>
          </w:p>
        </w:tc>
      </w:tr>
      <w:tr w:rsidR="00490E1B" w:rsidRPr="009D5557" w14:paraId="59DDE2BE"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26644048" w14:textId="77777777" w:rsidR="00490E1B" w:rsidRPr="009D5557" w:rsidRDefault="00490E1B" w:rsidP="00973CFA">
            <w:pPr>
              <w:pStyle w:val="TAC"/>
              <w:keepNext w:val="0"/>
              <w:keepLines w:val="0"/>
              <w:rPr>
                <w:rFonts w:cs="Arial"/>
                <w:kern w:val="24"/>
                <w:szCs w:val="18"/>
                <w:lang w:eastAsia="zh-CN"/>
              </w:rPr>
            </w:pPr>
            <w:r w:rsidRPr="009D5557">
              <w:rPr>
                <w:rFonts w:cs="Arial"/>
                <w:kern w:val="24"/>
                <w:szCs w:val="18"/>
                <w:lang w:eastAsia="zh-CN"/>
              </w:rPr>
              <w:t>SER-018</w:t>
            </w:r>
          </w:p>
        </w:tc>
        <w:tc>
          <w:tcPr>
            <w:tcW w:w="7645" w:type="dxa"/>
            <w:tcBorders>
              <w:top w:val="single" w:sz="4" w:space="0" w:color="auto"/>
              <w:left w:val="single" w:sz="4" w:space="0" w:color="auto"/>
              <w:bottom w:val="single" w:sz="4" w:space="0" w:color="auto"/>
              <w:right w:val="single" w:sz="4" w:space="0" w:color="auto"/>
            </w:tcBorders>
          </w:tcPr>
          <w:p w14:paraId="6F02CF76" w14:textId="77777777"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an M2M Stakeholder to use a resource or service and be accountable for that use without exposing its identity to other stakeholders.</w:t>
            </w:r>
          </w:p>
        </w:tc>
      </w:tr>
      <w:tr w:rsidR="00490E1B" w:rsidRPr="009D5557" w14:paraId="3AA587C7"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30507D0C" w14:textId="77777777" w:rsidR="00490E1B" w:rsidRPr="009D5557" w:rsidRDefault="00490E1B" w:rsidP="00973CFA">
            <w:pPr>
              <w:pStyle w:val="TAC"/>
              <w:keepNext w:val="0"/>
              <w:keepLines w:val="0"/>
              <w:rPr>
                <w:rFonts w:cs="Arial"/>
                <w:kern w:val="24"/>
                <w:szCs w:val="18"/>
                <w:lang w:eastAsia="zh-CN"/>
              </w:rPr>
            </w:pPr>
            <w:r w:rsidRPr="009D5557">
              <w:rPr>
                <w:rFonts w:cs="Arial"/>
                <w:kern w:val="24"/>
                <w:szCs w:val="18"/>
                <w:lang w:eastAsia="zh-CN"/>
              </w:rPr>
              <w:t>SER-019</w:t>
            </w:r>
          </w:p>
        </w:tc>
        <w:tc>
          <w:tcPr>
            <w:tcW w:w="7645" w:type="dxa"/>
            <w:tcBorders>
              <w:top w:val="single" w:sz="4" w:space="0" w:color="auto"/>
              <w:left w:val="single" w:sz="4" w:space="0" w:color="auto"/>
              <w:bottom w:val="single" w:sz="4" w:space="0" w:color="auto"/>
              <w:right w:val="single" w:sz="4" w:space="0" w:color="auto"/>
            </w:tcBorders>
          </w:tcPr>
          <w:p w14:paraId="1ADA1006" w14:textId="77777777"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use service-level </w:t>
            </w:r>
            <w:r w:rsidRPr="009D5557">
              <w:rPr>
                <w:rFonts w:eastAsia="宋体" w:cs="Arial" w:hint="eastAsia"/>
                <w:szCs w:val="18"/>
                <w:lang w:eastAsia="zh-CN"/>
              </w:rPr>
              <w:t>C</w:t>
            </w:r>
            <w:r w:rsidRPr="009D5557">
              <w:rPr>
                <w:rFonts w:cs="Arial"/>
                <w:szCs w:val="18"/>
                <w:lang w:eastAsia="zh-CN"/>
              </w:rPr>
              <w:t xml:space="preserve">redentials present inside the M2M </w:t>
            </w:r>
            <w:r w:rsidRPr="009D5557">
              <w:rPr>
                <w:rFonts w:eastAsia="宋体" w:cs="Arial" w:hint="eastAsia"/>
                <w:szCs w:val="18"/>
                <w:lang w:eastAsia="zh-CN"/>
              </w:rPr>
              <w:t>D</w:t>
            </w:r>
            <w:r w:rsidRPr="009D5557">
              <w:rPr>
                <w:rFonts w:cs="Arial"/>
                <w:szCs w:val="18"/>
                <w:lang w:eastAsia="zh-CN"/>
              </w:rPr>
              <w:t xml:space="preserve">evice for establishing the M2M Services and </w:t>
            </w:r>
            <w:r w:rsidRPr="009D5557">
              <w:rPr>
                <w:rFonts w:eastAsia="宋体" w:cs="Arial" w:hint="eastAsia"/>
                <w:szCs w:val="18"/>
                <w:lang w:eastAsia="zh-CN"/>
              </w:rPr>
              <w:t xml:space="preserve">M2M </w:t>
            </w:r>
            <w:r w:rsidRPr="009D5557">
              <w:rPr>
                <w:rFonts w:cs="Arial"/>
                <w:szCs w:val="18"/>
                <w:lang w:eastAsia="zh-CN"/>
              </w:rPr>
              <w:t>Applications level security.</w:t>
            </w:r>
          </w:p>
        </w:tc>
      </w:tr>
      <w:tr w:rsidR="00490E1B" w:rsidRPr="009D5557" w14:paraId="59417D78"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7B56AFB6" w14:textId="77777777" w:rsidR="00490E1B" w:rsidRPr="009D5557" w:rsidRDefault="00490E1B" w:rsidP="00973CFA">
            <w:pPr>
              <w:pStyle w:val="TAC"/>
              <w:keepNext w:val="0"/>
              <w:keepLines w:val="0"/>
              <w:rPr>
                <w:rFonts w:cs="Arial"/>
                <w:kern w:val="24"/>
                <w:szCs w:val="18"/>
                <w:lang w:eastAsia="zh-CN"/>
              </w:rPr>
            </w:pPr>
            <w:r w:rsidRPr="009D5557">
              <w:rPr>
                <w:rFonts w:cs="Arial"/>
                <w:kern w:val="24"/>
                <w:szCs w:val="18"/>
                <w:lang w:eastAsia="zh-CN"/>
              </w:rPr>
              <w:t>SER-020</w:t>
            </w:r>
          </w:p>
        </w:tc>
        <w:tc>
          <w:tcPr>
            <w:tcW w:w="7645" w:type="dxa"/>
            <w:tcBorders>
              <w:top w:val="single" w:sz="4" w:space="0" w:color="auto"/>
              <w:left w:val="single" w:sz="4" w:space="0" w:color="auto"/>
              <w:bottom w:val="single" w:sz="4" w:space="0" w:color="auto"/>
              <w:right w:val="single" w:sz="4" w:space="0" w:color="auto"/>
            </w:tcBorders>
          </w:tcPr>
          <w:p w14:paraId="479FD1D4" w14:textId="77777777" w:rsidR="00490E1B" w:rsidRPr="009D5557" w:rsidRDefault="00490E1B" w:rsidP="00973CFA">
            <w:pPr>
              <w:pStyle w:val="TAL"/>
              <w:keepNext w:val="0"/>
              <w:keepLines w:val="0"/>
              <w:rPr>
                <w:rFonts w:cs="Arial"/>
                <w:szCs w:val="18"/>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enable legitimate M2M Service Providers to provision their own </w:t>
            </w:r>
            <w:r w:rsidRPr="009D5557">
              <w:rPr>
                <w:rFonts w:eastAsia="宋体" w:cs="Arial" w:hint="eastAsia"/>
                <w:szCs w:val="18"/>
                <w:lang w:eastAsia="zh-CN"/>
              </w:rPr>
              <w:t>C</w:t>
            </w:r>
            <w:r w:rsidRPr="009D5557">
              <w:rPr>
                <w:rFonts w:cs="Arial"/>
                <w:szCs w:val="18"/>
                <w:lang w:eastAsia="zh-CN"/>
              </w:rPr>
              <w:t>redentials into the M2M Devices/Gateways.</w:t>
            </w:r>
          </w:p>
        </w:tc>
      </w:tr>
      <w:tr w:rsidR="00490E1B" w:rsidRPr="009D5557" w14:paraId="59FCE7F2"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40773B10" w14:textId="77777777" w:rsidR="00490E1B" w:rsidRPr="009D5557" w:rsidRDefault="00490E1B" w:rsidP="00973CFA">
            <w:pPr>
              <w:pStyle w:val="TAC"/>
              <w:keepNext w:val="0"/>
              <w:keepLines w:val="0"/>
              <w:rPr>
                <w:rFonts w:cs="Arial"/>
                <w:kern w:val="24"/>
                <w:szCs w:val="18"/>
                <w:lang w:eastAsia="zh-CN"/>
              </w:rPr>
            </w:pPr>
            <w:r w:rsidRPr="009D5557">
              <w:rPr>
                <w:rFonts w:cs="Arial"/>
                <w:kern w:val="24"/>
                <w:szCs w:val="18"/>
                <w:lang w:eastAsia="zh-CN"/>
              </w:rPr>
              <w:t>SER-021</w:t>
            </w:r>
          </w:p>
        </w:tc>
        <w:tc>
          <w:tcPr>
            <w:tcW w:w="7645" w:type="dxa"/>
            <w:tcBorders>
              <w:top w:val="single" w:sz="4" w:space="0" w:color="auto"/>
              <w:left w:val="single" w:sz="4" w:space="0" w:color="auto"/>
              <w:bottom w:val="single" w:sz="4" w:space="0" w:color="auto"/>
              <w:right w:val="single" w:sz="4" w:space="0" w:color="auto"/>
            </w:tcBorders>
          </w:tcPr>
          <w:p w14:paraId="39219FD1" w14:textId="77777777"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remotely and securely provision M2M security </w:t>
            </w:r>
            <w:r w:rsidRPr="009D5557">
              <w:rPr>
                <w:rFonts w:eastAsia="宋体" w:cs="Arial" w:hint="eastAsia"/>
                <w:szCs w:val="18"/>
                <w:lang w:eastAsia="zh-CN"/>
              </w:rPr>
              <w:t>C</w:t>
            </w:r>
            <w:r w:rsidRPr="009D5557">
              <w:rPr>
                <w:rFonts w:cs="Arial"/>
                <w:szCs w:val="18"/>
                <w:lang w:eastAsia="zh-CN"/>
              </w:rPr>
              <w:t>redentials in M2M Devices and/or M2M Gateways.</w:t>
            </w:r>
          </w:p>
        </w:tc>
      </w:tr>
      <w:tr w:rsidR="00490E1B" w:rsidRPr="009D5557" w14:paraId="021282FB"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565B12A5" w14:textId="77777777" w:rsidR="00490E1B" w:rsidRPr="009D5557" w:rsidRDefault="00490E1B" w:rsidP="00973CFA">
            <w:pPr>
              <w:pStyle w:val="TAC"/>
              <w:keepNext w:val="0"/>
              <w:keepLines w:val="0"/>
              <w:rPr>
                <w:rFonts w:cs="Arial"/>
                <w:kern w:val="24"/>
                <w:szCs w:val="18"/>
                <w:lang w:eastAsia="zh-CN"/>
              </w:rPr>
            </w:pPr>
            <w:r w:rsidRPr="009D5557">
              <w:rPr>
                <w:rFonts w:cs="Arial"/>
                <w:kern w:val="24"/>
                <w:szCs w:val="18"/>
                <w:lang w:eastAsia="zh-CN"/>
              </w:rPr>
              <w:t>SER-022</w:t>
            </w:r>
          </w:p>
        </w:tc>
        <w:tc>
          <w:tcPr>
            <w:tcW w:w="7645" w:type="dxa"/>
            <w:tcBorders>
              <w:top w:val="single" w:sz="4" w:space="0" w:color="auto"/>
              <w:left w:val="single" w:sz="4" w:space="0" w:color="auto"/>
              <w:bottom w:val="single" w:sz="4" w:space="0" w:color="auto"/>
              <w:right w:val="single" w:sz="4" w:space="0" w:color="auto"/>
            </w:tcBorders>
          </w:tcPr>
          <w:p w14:paraId="7EE714B6" w14:textId="77777777"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M2M Application Service Providers to authorize interactions involving their M2M Applications on supporting entities (e.g. Devices/ Gateways/ Service infrastructure).</w:t>
            </w:r>
          </w:p>
        </w:tc>
      </w:tr>
      <w:tr w:rsidR="00490E1B" w:rsidRPr="009D5557" w14:paraId="613FCC39"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1B378A36" w14:textId="77777777" w:rsidR="00490E1B" w:rsidRPr="009D5557" w:rsidRDefault="00490E1B" w:rsidP="00973CFA">
            <w:pPr>
              <w:pStyle w:val="TAC"/>
              <w:keepNext w:val="0"/>
              <w:keepLines w:val="0"/>
              <w:rPr>
                <w:rFonts w:cs="Arial"/>
                <w:kern w:val="24"/>
                <w:szCs w:val="18"/>
                <w:lang w:eastAsia="zh-CN"/>
              </w:rPr>
            </w:pPr>
            <w:r w:rsidRPr="009D5557">
              <w:rPr>
                <w:rFonts w:cs="Arial"/>
                <w:kern w:val="24"/>
                <w:szCs w:val="18"/>
                <w:lang w:eastAsia="zh-CN"/>
              </w:rPr>
              <w:t>SER-023</w:t>
            </w:r>
          </w:p>
        </w:tc>
        <w:tc>
          <w:tcPr>
            <w:tcW w:w="7645" w:type="dxa"/>
            <w:tcBorders>
              <w:top w:val="single" w:sz="4" w:space="0" w:color="auto"/>
              <w:left w:val="single" w:sz="4" w:space="0" w:color="auto"/>
              <w:bottom w:val="single" w:sz="4" w:space="0" w:color="auto"/>
              <w:right w:val="single" w:sz="4" w:space="0" w:color="auto"/>
            </w:tcBorders>
          </w:tcPr>
          <w:p w14:paraId="3CBE07D8" w14:textId="77777777" w:rsidR="00490E1B" w:rsidRPr="009D5557" w:rsidRDefault="00490E1B" w:rsidP="00973CFA">
            <w:pPr>
              <w:pStyle w:val="TAL"/>
              <w:keepNext w:val="0"/>
              <w:keepLines w:val="0"/>
              <w:rPr>
                <w:rFonts w:cs="Arial"/>
                <w:szCs w:val="18"/>
                <w:lang w:eastAsia="zh-CN"/>
              </w:rPr>
            </w:pPr>
            <w:r w:rsidRPr="009D5557">
              <w:rPr>
                <w:rFonts w:eastAsia="宋体" w:cs="Arial" w:hint="eastAsia"/>
                <w:szCs w:val="18"/>
                <w:lang w:eastAsia="zh-CN"/>
              </w:rPr>
              <w:t>Where</w:t>
            </w:r>
            <w:r w:rsidRPr="009D5557">
              <w:rPr>
                <w:rFonts w:cs="Arial"/>
                <w:szCs w:val="18"/>
                <w:lang w:eastAsia="zh-CN"/>
              </w:rPr>
              <w:t xml:space="preserve"> a Hardware Security Module (HSM) is supported, the </w:t>
            </w:r>
            <w:r w:rsidRPr="009D5557">
              <w:rPr>
                <w:rFonts w:eastAsia="宋体" w:cs="Arial" w:hint="eastAsia"/>
                <w:szCs w:val="18"/>
                <w:lang w:eastAsia="zh-CN"/>
              </w:rPr>
              <w:t>one</w:t>
            </w:r>
            <w:r w:rsidRPr="009D5557">
              <w:rPr>
                <w:rFonts w:cs="Arial"/>
                <w:szCs w:val="18"/>
                <w:lang w:eastAsia="zh-CN"/>
              </w:rPr>
              <w:t xml:space="preserve">M2M </w:t>
            </w:r>
            <w:r w:rsidRPr="009D5557">
              <w:rPr>
                <w:rFonts w:eastAsia="宋体" w:cs="Arial" w:hint="eastAsia"/>
                <w:szCs w:val="18"/>
                <w:lang w:eastAsia="zh-CN"/>
              </w:rPr>
              <w:t>System</w:t>
            </w:r>
            <w:r w:rsidRPr="009D5557">
              <w:rPr>
                <w:rFonts w:cs="Arial"/>
                <w:szCs w:val="18"/>
                <w:lang w:eastAsia="zh-CN"/>
              </w:rPr>
              <w:t xml:space="preserve"> shall be able to</w:t>
            </w:r>
            <w:r w:rsidRPr="009D5557">
              <w:rPr>
                <w:rFonts w:eastAsia="宋体" w:cs="Arial" w:hint="eastAsia"/>
                <w:szCs w:val="18"/>
                <w:lang w:eastAsia="zh-CN"/>
              </w:rPr>
              <w:t>rely on</w:t>
            </w:r>
            <w:r w:rsidRPr="009D5557">
              <w:rPr>
                <w:rFonts w:cs="Arial"/>
                <w:szCs w:val="18"/>
                <w:lang w:eastAsia="zh-CN"/>
              </w:rPr>
              <w:t>the HSM to provide local security.</w:t>
            </w:r>
          </w:p>
        </w:tc>
      </w:tr>
      <w:tr w:rsidR="00490E1B" w:rsidRPr="009D5557" w14:paraId="43980C46"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678A8FFB" w14:textId="77777777" w:rsidR="00490E1B" w:rsidRPr="009D5557" w:rsidRDefault="00490E1B" w:rsidP="00973CFA">
            <w:pPr>
              <w:pStyle w:val="TAC"/>
              <w:keepNext w:val="0"/>
              <w:keepLines w:val="0"/>
              <w:rPr>
                <w:rFonts w:cs="Arial"/>
                <w:kern w:val="24"/>
                <w:szCs w:val="18"/>
                <w:lang w:eastAsia="zh-CN"/>
              </w:rPr>
            </w:pPr>
            <w:r w:rsidRPr="009D5557">
              <w:rPr>
                <w:rFonts w:cs="Arial"/>
                <w:kern w:val="24"/>
                <w:szCs w:val="18"/>
                <w:lang w:eastAsia="zh-CN"/>
              </w:rPr>
              <w:t>SER-024</w:t>
            </w:r>
          </w:p>
        </w:tc>
        <w:tc>
          <w:tcPr>
            <w:tcW w:w="7645" w:type="dxa"/>
            <w:tcBorders>
              <w:top w:val="single" w:sz="4" w:space="0" w:color="auto"/>
              <w:left w:val="single" w:sz="4" w:space="0" w:color="auto"/>
              <w:bottom w:val="single" w:sz="4" w:space="0" w:color="auto"/>
              <w:right w:val="single" w:sz="4" w:space="0" w:color="auto"/>
            </w:tcBorders>
          </w:tcPr>
          <w:p w14:paraId="49C271E4" w14:textId="77777777"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M2M Applications to use different and segregated security environments.</w:t>
            </w:r>
          </w:p>
        </w:tc>
      </w:tr>
      <w:tr w:rsidR="00490E1B" w:rsidRPr="009D5557" w14:paraId="1C6D9D58"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3B1BA81B" w14:textId="77777777" w:rsidR="00490E1B" w:rsidRPr="009D5557" w:rsidRDefault="00490E1B" w:rsidP="00973CFA">
            <w:pPr>
              <w:pStyle w:val="TAC"/>
              <w:keepNext w:val="0"/>
              <w:keepLines w:val="0"/>
              <w:rPr>
                <w:rFonts w:cs="Arial"/>
                <w:kern w:val="24"/>
                <w:szCs w:val="18"/>
                <w:lang w:eastAsia="zh-CN"/>
              </w:rPr>
            </w:pPr>
            <w:r w:rsidRPr="009D5557">
              <w:rPr>
                <w:rFonts w:cs="Arial"/>
                <w:kern w:val="24"/>
                <w:szCs w:val="18"/>
                <w:lang w:eastAsia="zh-CN"/>
              </w:rPr>
              <w:t>SER-025</w:t>
            </w:r>
          </w:p>
        </w:tc>
        <w:tc>
          <w:tcPr>
            <w:tcW w:w="7645" w:type="dxa"/>
            <w:tcBorders>
              <w:top w:val="single" w:sz="4" w:space="0" w:color="auto"/>
              <w:left w:val="single" w:sz="4" w:space="0" w:color="auto"/>
              <w:bottom w:val="single" w:sz="4" w:space="0" w:color="auto"/>
              <w:right w:val="single" w:sz="4" w:space="0" w:color="auto"/>
            </w:tcBorders>
          </w:tcPr>
          <w:p w14:paraId="2F0CE302" w14:textId="77777777"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prevent</w:t>
            </w:r>
            <w:r w:rsidRPr="009D5557">
              <w:rPr>
                <w:rFonts w:eastAsia="Malgun Gothic" w:cs="Arial"/>
                <w:szCs w:val="18"/>
                <w:lang w:eastAsia="ko-KR"/>
              </w:rPr>
              <w:t xml:space="preserve"> unauthorized</w:t>
            </w:r>
            <w:r w:rsidRPr="009D5557">
              <w:rPr>
                <w:rFonts w:cs="Arial"/>
                <w:szCs w:val="18"/>
                <w:lang w:eastAsia="zh-CN"/>
              </w:rPr>
              <w:t xml:space="preserve"> M2M Stakeholders from identifying and/or observing the actions of other M2M Stakeholders in the </w:t>
            </w:r>
            <w:r w:rsidRPr="009D5557">
              <w:rPr>
                <w:rFonts w:eastAsia="宋体" w:cs="Arial" w:hint="eastAsia"/>
                <w:szCs w:val="18"/>
                <w:lang w:eastAsia="zh-CN"/>
              </w:rPr>
              <w:t>one</w:t>
            </w:r>
            <w:r w:rsidRPr="009D5557">
              <w:rPr>
                <w:rFonts w:cs="Arial"/>
                <w:szCs w:val="18"/>
                <w:lang w:eastAsia="zh-CN"/>
              </w:rPr>
              <w:t>M2M System, e.g. access to resources and services</w:t>
            </w:r>
            <w:r w:rsidRPr="009D5557">
              <w:rPr>
                <w:rFonts w:eastAsia="宋体" w:cs="Arial" w:hint="eastAsia"/>
                <w:szCs w:val="18"/>
                <w:lang w:eastAsia="zh-CN"/>
              </w:rPr>
              <w:t xml:space="preserve"> (see note 1)</w:t>
            </w:r>
            <w:r w:rsidRPr="009D5557">
              <w:rPr>
                <w:rFonts w:cs="Arial"/>
                <w:szCs w:val="18"/>
                <w:lang w:eastAsia="zh-CN"/>
              </w:rPr>
              <w:t>.</w:t>
            </w:r>
          </w:p>
        </w:tc>
      </w:tr>
      <w:tr w:rsidR="00490E1B" w:rsidRPr="009D5557" w14:paraId="2808A6D3"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3439F5BD" w14:textId="77777777" w:rsidR="00490E1B" w:rsidRPr="009D5557" w:rsidRDefault="00490E1B" w:rsidP="00973CFA">
            <w:pPr>
              <w:pStyle w:val="TAC"/>
              <w:keepNext w:val="0"/>
              <w:keepLines w:val="0"/>
              <w:rPr>
                <w:rFonts w:cs="Arial"/>
                <w:kern w:val="24"/>
                <w:szCs w:val="18"/>
                <w:lang w:eastAsia="zh-CN"/>
              </w:rPr>
            </w:pPr>
            <w:r w:rsidRPr="009D5557">
              <w:rPr>
                <w:rFonts w:cs="Arial"/>
                <w:kern w:val="24"/>
                <w:szCs w:val="18"/>
                <w:lang w:eastAsia="zh-CN"/>
              </w:rPr>
              <w:t>SER-026</w:t>
            </w:r>
          </w:p>
        </w:tc>
        <w:tc>
          <w:tcPr>
            <w:tcW w:w="7645" w:type="dxa"/>
            <w:tcBorders>
              <w:top w:val="single" w:sz="4" w:space="0" w:color="auto"/>
              <w:left w:val="single" w:sz="4" w:space="0" w:color="auto"/>
              <w:bottom w:val="single" w:sz="4" w:space="0" w:color="auto"/>
              <w:right w:val="single" w:sz="4" w:space="0" w:color="auto"/>
            </w:tcBorders>
          </w:tcPr>
          <w:p w14:paraId="2E95130D" w14:textId="77777777"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provide mechanism for the protection of </w:t>
            </w:r>
            <w:r w:rsidRPr="009D5557">
              <w:rPr>
                <w:rFonts w:eastAsia="宋体" w:cs="Arial" w:hint="eastAsia"/>
                <w:szCs w:val="18"/>
                <w:lang w:eastAsia="zh-CN"/>
              </w:rPr>
              <w:t>C</w:t>
            </w:r>
            <w:r w:rsidRPr="009D5557">
              <w:rPr>
                <w:rFonts w:cs="Arial"/>
                <w:szCs w:val="18"/>
                <w:lang w:eastAsia="zh-CN"/>
              </w:rPr>
              <w:t>onfidentiality of the geographical location information (see note</w:t>
            </w:r>
            <w:r w:rsidRPr="009D5557">
              <w:rPr>
                <w:rFonts w:eastAsia="宋体" w:cs="Arial" w:hint="eastAsia"/>
                <w:szCs w:val="18"/>
                <w:lang w:eastAsia="zh-CN"/>
              </w:rPr>
              <w:t xml:space="preserve"> 2</w:t>
            </w:r>
            <w:r w:rsidRPr="009D5557">
              <w:rPr>
                <w:rFonts w:cs="Arial"/>
                <w:szCs w:val="18"/>
                <w:lang w:eastAsia="zh-CN"/>
              </w:rPr>
              <w:t>).</w:t>
            </w:r>
          </w:p>
        </w:tc>
      </w:tr>
      <w:tr w:rsidR="00490E1B" w:rsidRPr="009D5557" w14:paraId="79A3FB04"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6EF4C2F8" w14:textId="77777777" w:rsidR="00490E1B" w:rsidRPr="00331050" w:rsidRDefault="00490E1B" w:rsidP="00973CFA">
            <w:pPr>
              <w:pStyle w:val="TAC"/>
              <w:keepNext w:val="0"/>
              <w:keepLines w:val="0"/>
              <w:rPr>
                <w:rFonts w:eastAsia="宋体" w:cs="Arial"/>
                <w:kern w:val="24"/>
                <w:szCs w:val="18"/>
                <w:lang w:eastAsia="zh-CN"/>
              </w:rPr>
            </w:pPr>
            <w:r w:rsidRPr="009D5557">
              <w:rPr>
                <w:rFonts w:cs="Arial"/>
                <w:kern w:val="24"/>
                <w:szCs w:val="18"/>
                <w:lang w:eastAsia="zh-CN"/>
              </w:rPr>
              <w:t>SER-02</w:t>
            </w:r>
            <w:r w:rsidRPr="009D5557">
              <w:rPr>
                <w:rFonts w:cs="Arial" w:hint="eastAsia"/>
                <w:kern w:val="24"/>
                <w:szCs w:val="18"/>
                <w:lang w:eastAsia="zh-CN"/>
              </w:rPr>
              <w:t>7</w:t>
            </w:r>
          </w:p>
        </w:tc>
        <w:tc>
          <w:tcPr>
            <w:tcW w:w="7645" w:type="dxa"/>
            <w:tcBorders>
              <w:top w:val="single" w:sz="4" w:space="0" w:color="auto"/>
              <w:left w:val="single" w:sz="4" w:space="0" w:color="auto"/>
              <w:bottom w:val="single" w:sz="4" w:space="0" w:color="auto"/>
              <w:right w:val="single" w:sz="4" w:space="0" w:color="auto"/>
            </w:tcBorders>
          </w:tcPr>
          <w:p w14:paraId="3EE88786" w14:textId="77777777" w:rsidR="00490E1B" w:rsidRPr="009D5557" w:rsidRDefault="00490E1B" w:rsidP="00973CFA">
            <w:pPr>
              <w:pStyle w:val="TAL"/>
              <w:keepNext w:val="0"/>
              <w:keepLines w:val="0"/>
              <w:rPr>
                <w:rFonts w:cs="Arial"/>
                <w:szCs w:val="18"/>
                <w:lang w:eastAsia="zh-CN"/>
              </w:rPr>
            </w:pPr>
            <w:r w:rsidRPr="009D5557">
              <w:rPr>
                <w:rFonts w:cs="Arial"/>
                <w:szCs w:val="18"/>
                <w:lang w:eastAsia="zh-CN"/>
              </w:rPr>
              <w:t xml:space="preserve">The M2M System shall support grouping of M2M </w:t>
            </w:r>
            <w:r w:rsidRPr="009D5557">
              <w:rPr>
                <w:rFonts w:eastAsia="宋体" w:cs="Arial" w:hint="eastAsia"/>
                <w:szCs w:val="18"/>
                <w:lang w:eastAsia="zh-CN"/>
              </w:rPr>
              <w:t>A</w:t>
            </w:r>
            <w:r w:rsidRPr="009D5557">
              <w:rPr>
                <w:rFonts w:cs="Arial"/>
                <w:szCs w:val="18"/>
                <w:lang w:eastAsia="zh-CN"/>
              </w:rPr>
              <w:t xml:space="preserve">pplications that have the same access control rights towards one specific resources, together so that access control validation can be performed by validating if the M2M </w:t>
            </w:r>
            <w:r w:rsidRPr="009D5557">
              <w:rPr>
                <w:rFonts w:eastAsia="宋体" w:cs="Arial" w:hint="eastAsia"/>
                <w:szCs w:val="18"/>
                <w:lang w:eastAsia="zh-CN"/>
              </w:rPr>
              <w:t>A</w:t>
            </w:r>
            <w:r w:rsidRPr="009D5557">
              <w:rPr>
                <w:rFonts w:cs="Arial"/>
                <w:szCs w:val="18"/>
                <w:lang w:eastAsia="zh-CN"/>
              </w:rPr>
              <w:t>pplication is a member of certain group.</w:t>
            </w:r>
          </w:p>
        </w:tc>
      </w:tr>
      <w:tr w:rsidR="00490E1B" w:rsidRPr="009D5557" w14:paraId="77EC06FE"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22E1B267" w14:textId="77777777" w:rsidR="00490E1B" w:rsidRPr="009D5557" w:rsidRDefault="00490E1B" w:rsidP="00973CFA">
            <w:pPr>
              <w:pStyle w:val="TAC"/>
              <w:keepNext w:val="0"/>
              <w:keepLines w:val="0"/>
              <w:rPr>
                <w:rFonts w:eastAsia="宋体" w:cs="Arial"/>
                <w:kern w:val="24"/>
                <w:szCs w:val="18"/>
                <w:lang w:eastAsia="zh-CN"/>
              </w:rPr>
            </w:pPr>
            <w:r w:rsidRPr="009D5557">
              <w:rPr>
                <w:rFonts w:cs="Arial"/>
                <w:kern w:val="24"/>
                <w:szCs w:val="18"/>
              </w:rPr>
              <w:t>SE</w:t>
            </w:r>
            <w:r>
              <w:rPr>
                <w:rFonts w:eastAsia="宋体" w:cs="Arial" w:hint="eastAsia"/>
                <w:kern w:val="24"/>
                <w:szCs w:val="18"/>
                <w:lang w:eastAsia="zh-CN"/>
              </w:rPr>
              <w:t>R</w:t>
            </w:r>
            <w:r w:rsidRPr="009D5557">
              <w:rPr>
                <w:rFonts w:cs="Arial"/>
                <w:kern w:val="24"/>
                <w:szCs w:val="18"/>
              </w:rPr>
              <w:t>-0</w:t>
            </w:r>
            <w:r w:rsidRPr="009D5557">
              <w:rPr>
                <w:rFonts w:eastAsia="宋体" w:cs="Arial" w:hint="eastAsia"/>
                <w:kern w:val="24"/>
                <w:szCs w:val="18"/>
                <w:lang w:eastAsia="zh-CN"/>
              </w:rPr>
              <w:t>28</w:t>
            </w:r>
          </w:p>
        </w:tc>
        <w:tc>
          <w:tcPr>
            <w:tcW w:w="7645" w:type="dxa"/>
            <w:tcBorders>
              <w:top w:val="single" w:sz="4" w:space="0" w:color="auto"/>
              <w:left w:val="single" w:sz="4" w:space="0" w:color="auto"/>
              <w:bottom w:val="single" w:sz="4" w:space="0" w:color="auto"/>
              <w:right w:val="single" w:sz="4" w:space="0" w:color="auto"/>
            </w:tcBorders>
          </w:tcPr>
          <w:p w14:paraId="4785ED43" w14:textId="77777777" w:rsidR="00490E1B" w:rsidRPr="009D5557" w:rsidRDefault="00490E1B" w:rsidP="00973CFA">
            <w:pPr>
              <w:pStyle w:val="TAL"/>
              <w:keepNext w:val="0"/>
              <w:keepLines w:val="0"/>
              <w:rPr>
                <w:rFonts w:cs="Arial"/>
                <w:szCs w:val="18"/>
                <w:lang w:eastAsia="zh-CN"/>
              </w:rPr>
            </w:pPr>
            <w:r w:rsidRPr="009D5557">
              <w:rPr>
                <w:rFonts w:cs="Arial"/>
                <w:kern w:val="24"/>
                <w:szCs w:val="18"/>
              </w:rPr>
              <w:t xml:space="preserve">The oneM2M System shall enable security protocol end-points to protect portions of individual </w:t>
            </w:r>
            <w:r w:rsidRPr="009D5557">
              <w:rPr>
                <w:rFonts w:cs="Arial"/>
                <w:kern w:val="24"/>
                <w:szCs w:val="18"/>
              </w:rPr>
              <w:lastRenderedPageBreak/>
              <w:t>application-generated data so that intermediate entities (whether trusted or untrusted) forwarding the data are unable to access the protected portions of the data</w:t>
            </w:r>
            <w:r w:rsidRPr="009D5557" w:rsidDel="00BF6F42">
              <w:rPr>
                <w:rFonts w:cs="Arial"/>
                <w:kern w:val="24"/>
                <w:szCs w:val="18"/>
              </w:rPr>
              <w:t xml:space="preserve"> </w:t>
            </w:r>
            <w:r w:rsidRPr="009D5557">
              <w:rPr>
                <w:rFonts w:cs="Arial"/>
                <w:kern w:val="24"/>
                <w:szCs w:val="18"/>
              </w:rPr>
              <w:t>in clear text.</w:t>
            </w:r>
          </w:p>
        </w:tc>
      </w:tr>
      <w:tr w:rsidR="00490E1B" w:rsidRPr="009D5557" w14:paraId="108F07EF"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34D52E71" w14:textId="77777777" w:rsidR="00490E1B" w:rsidRPr="009D5557" w:rsidRDefault="00490E1B" w:rsidP="00973CFA">
            <w:pPr>
              <w:pStyle w:val="TAC"/>
              <w:keepNext w:val="0"/>
              <w:keepLines w:val="0"/>
              <w:rPr>
                <w:rFonts w:eastAsia="宋体" w:cs="Arial"/>
                <w:kern w:val="24"/>
                <w:szCs w:val="18"/>
                <w:lang w:eastAsia="zh-CN"/>
              </w:rPr>
            </w:pPr>
            <w:r w:rsidRPr="009D5557">
              <w:rPr>
                <w:rFonts w:cs="Arial"/>
                <w:kern w:val="24"/>
                <w:szCs w:val="18"/>
              </w:rPr>
              <w:lastRenderedPageBreak/>
              <w:t>SE</w:t>
            </w:r>
            <w:r>
              <w:rPr>
                <w:rFonts w:eastAsia="宋体" w:cs="Arial" w:hint="eastAsia"/>
                <w:kern w:val="24"/>
                <w:szCs w:val="18"/>
                <w:lang w:eastAsia="zh-CN"/>
              </w:rPr>
              <w:t>R</w:t>
            </w:r>
            <w:r w:rsidRPr="009D5557">
              <w:rPr>
                <w:rFonts w:cs="Arial"/>
                <w:kern w:val="24"/>
                <w:szCs w:val="18"/>
              </w:rPr>
              <w:t>-0</w:t>
            </w:r>
            <w:r w:rsidRPr="009D5557">
              <w:rPr>
                <w:rFonts w:eastAsia="宋体" w:cs="Arial" w:hint="eastAsia"/>
                <w:kern w:val="24"/>
                <w:szCs w:val="18"/>
                <w:lang w:eastAsia="zh-CN"/>
              </w:rPr>
              <w:t>29</w:t>
            </w:r>
          </w:p>
        </w:tc>
        <w:tc>
          <w:tcPr>
            <w:tcW w:w="7645" w:type="dxa"/>
            <w:tcBorders>
              <w:top w:val="single" w:sz="4" w:space="0" w:color="auto"/>
              <w:left w:val="single" w:sz="4" w:space="0" w:color="auto"/>
              <w:bottom w:val="single" w:sz="4" w:space="0" w:color="auto"/>
              <w:right w:val="single" w:sz="4" w:space="0" w:color="auto"/>
            </w:tcBorders>
          </w:tcPr>
          <w:p w14:paraId="71637BBD" w14:textId="77777777" w:rsidR="00490E1B" w:rsidRPr="009D5557" w:rsidRDefault="00490E1B" w:rsidP="00973CFA">
            <w:pPr>
              <w:pStyle w:val="TAL"/>
              <w:keepNext w:val="0"/>
              <w:keepLines w:val="0"/>
              <w:rPr>
                <w:rFonts w:cs="Arial"/>
                <w:szCs w:val="18"/>
                <w:lang w:eastAsia="zh-CN"/>
              </w:rPr>
            </w:pPr>
            <w:r w:rsidRPr="009D5557">
              <w:rPr>
                <w:rFonts w:cs="Arial"/>
                <w:kern w:val="24"/>
                <w:szCs w:val="18"/>
              </w:rPr>
              <w:t>The oneM2M System shall enable security protocol end-points to protect portions of individual application-generated data so that security protocol end-points can detect modification, including modification by intermediate service layer entities (whether trusted or untrusted) forwarding the data.</w:t>
            </w:r>
          </w:p>
        </w:tc>
      </w:tr>
      <w:tr w:rsidR="00490E1B" w:rsidRPr="009D5557" w14:paraId="52B94D57"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5A30227B" w14:textId="77777777" w:rsidR="00490E1B" w:rsidRPr="009D5557" w:rsidRDefault="00490E1B" w:rsidP="00973CFA">
            <w:pPr>
              <w:pStyle w:val="TAC"/>
              <w:rPr>
                <w:rFonts w:eastAsia="宋体" w:cs="Arial"/>
                <w:kern w:val="24"/>
                <w:szCs w:val="18"/>
                <w:lang w:eastAsia="zh-CN"/>
              </w:rPr>
            </w:pPr>
            <w:r w:rsidRPr="009D5557">
              <w:t>SE</w:t>
            </w:r>
            <w:r>
              <w:rPr>
                <w:rFonts w:eastAsia="宋体" w:hint="eastAsia"/>
                <w:lang w:eastAsia="zh-CN"/>
              </w:rPr>
              <w:t>R</w:t>
            </w:r>
            <w:r w:rsidRPr="009D5557">
              <w:t>-0</w:t>
            </w:r>
            <w:r w:rsidRPr="009D5557">
              <w:rPr>
                <w:rFonts w:eastAsia="宋体" w:hint="eastAsia"/>
                <w:lang w:eastAsia="zh-CN"/>
              </w:rPr>
              <w:t>30</w:t>
            </w:r>
          </w:p>
        </w:tc>
        <w:tc>
          <w:tcPr>
            <w:tcW w:w="7645" w:type="dxa"/>
            <w:tcBorders>
              <w:top w:val="single" w:sz="4" w:space="0" w:color="auto"/>
              <w:left w:val="single" w:sz="4" w:space="0" w:color="auto"/>
              <w:bottom w:val="single" w:sz="4" w:space="0" w:color="auto"/>
              <w:right w:val="single" w:sz="4" w:space="0" w:color="auto"/>
            </w:tcBorders>
          </w:tcPr>
          <w:p w14:paraId="03A7AD8B" w14:textId="77777777" w:rsidR="00490E1B" w:rsidRPr="009D5557" w:rsidRDefault="00490E1B" w:rsidP="00973CFA">
            <w:pPr>
              <w:pStyle w:val="TAL"/>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protect portions of individual oneM2M messages so that intermediate entities (whether trusted or untrusted) forwarding the messages are unable to access the protected portions of the messages in clear text.</w:t>
            </w:r>
          </w:p>
        </w:tc>
      </w:tr>
      <w:tr w:rsidR="00490E1B" w:rsidRPr="009D5557" w14:paraId="00AF9358"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29D8E404" w14:textId="77777777" w:rsidR="00490E1B" w:rsidRPr="009D5557" w:rsidRDefault="00490E1B" w:rsidP="00973CFA">
            <w:pPr>
              <w:pStyle w:val="TAC"/>
              <w:keepNext w:val="0"/>
              <w:keepLines w:val="0"/>
              <w:rPr>
                <w:rFonts w:eastAsia="宋体" w:cs="Arial"/>
                <w:kern w:val="24"/>
                <w:szCs w:val="18"/>
                <w:lang w:eastAsia="zh-CN"/>
              </w:rPr>
            </w:pPr>
            <w:r w:rsidRPr="009D5557">
              <w:t>SE</w:t>
            </w:r>
            <w:r>
              <w:rPr>
                <w:rFonts w:eastAsia="宋体" w:hint="eastAsia"/>
                <w:lang w:eastAsia="zh-CN"/>
              </w:rPr>
              <w:t>R</w:t>
            </w:r>
            <w:r w:rsidRPr="009D5557">
              <w:t>-0</w:t>
            </w:r>
            <w:r w:rsidRPr="009D5557">
              <w:rPr>
                <w:rFonts w:eastAsia="宋体" w:hint="eastAsia"/>
                <w:lang w:eastAsia="zh-CN"/>
              </w:rPr>
              <w:t>31</w:t>
            </w:r>
          </w:p>
        </w:tc>
        <w:tc>
          <w:tcPr>
            <w:tcW w:w="7645" w:type="dxa"/>
            <w:tcBorders>
              <w:top w:val="single" w:sz="4" w:space="0" w:color="auto"/>
              <w:left w:val="single" w:sz="4" w:space="0" w:color="auto"/>
              <w:bottom w:val="single" w:sz="4" w:space="0" w:color="auto"/>
              <w:right w:val="single" w:sz="4" w:space="0" w:color="auto"/>
            </w:tcBorders>
          </w:tcPr>
          <w:p w14:paraId="00B02607" w14:textId="77777777" w:rsidR="00490E1B" w:rsidRPr="009D5557" w:rsidRDefault="00490E1B" w:rsidP="00973CFA">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protect portions of individual oneM2M messages so that security protocol end-points can detect modification</w:t>
            </w:r>
            <w:r w:rsidRPr="009D5557">
              <w:rPr>
                <w:rFonts w:cs="Arial"/>
                <w:kern w:val="24"/>
                <w:szCs w:val="18"/>
              </w:rPr>
              <w:t>, including modification</w:t>
            </w:r>
            <w:r w:rsidRPr="009D5557">
              <w:t xml:space="preserve"> by intermediate service layer entities (whether trusted or untrusted) forwarding the messages.</w:t>
            </w:r>
          </w:p>
        </w:tc>
      </w:tr>
      <w:tr w:rsidR="00490E1B" w:rsidRPr="009D5557" w14:paraId="36914D47"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6AB43E4E" w14:textId="77777777" w:rsidR="00490E1B" w:rsidRPr="009D5557" w:rsidRDefault="00490E1B" w:rsidP="00973CFA">
            <w:pPr>
              <w:pStyle w:val="TAC"/>
              <w:keepNext w:val="0"/>
              <w:keepLines w:val="0"/>
              <w:rPr>
                <w:rFonts w:eastAsia="宋体" w:cs="Arial"/>
                <w:kern w:val="24"/>
                <w:szCs w:val="18"/>
                <w:lang w:eastAsia="zh-CN"/>
              </w:rPr>
            </w:pPr>
            <w:r w:rsidRPr="009D5557">
              <w:t>SE</w:t>
            </w:r>
            <w:r>
              <w:rPr>
                <w:rFonts w:eastAsia="宋体" w:hint="eastAsia"/>
                <w:lang w:eastAsia="zh-CN"/>
              </w:rPr>
              <w:t>R</w:t>
            </w:r>
            <w:r w:rsidRPr="009D5557">
              <w:t>-0</w:t>
            </w:r>
            <w:r w:rsidRPr="009D5557">
              <w:rPr>
                <w:rFonts w:eastAsia="宋体" w:hint="eastAsia"/>
                <w:lang w:eastAsia="zh-CN"/>
              </w:rPr>
              <w:t>32</w:t>
            </w:r>
          </w:p>
        </w:tc>
        <w:tc>
          <w:tcPr>
            <w:tcW w:w="7645" w:type="dxa"/>
            <w:tcBorders>
              <w:top w:val="single" w:sz="4" w:space="0" w:color="auto"/>
              <w:left w:val="single" w:sz="4" w:space="0" w:color="auto"/>
              <w:bottom w:val="single" w:sz="4" w:space="0" w:color="auto"/>
              <w:right w:val="single" w:sz="4" w:space="0" w:color="auto"/>
            </w:tcBorders>
          </w:tcPr>
          <w:p w14:paraId="1FC7298A" w14:textId="77777777" w:rsidR="00490E1B" w:rsidRPr="009D5557" w:rsidRDefault="00490E1B" w:rsidP="00973CFA">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establish security sessions which are used for protecting portions of one or more oneM2M messages so that intermediate entities (whether trusted or untrusted) forwarding the messages are unable to access the protected portions of the messages in clear text.</w:t>
            </w:r>
          </w:p>
        </w:tc>
      </w:tr>
      <w:tr w:rsidR="00490E1B" w:rsidRPr="009D5557" w14:paraId="0E495ED9"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7F4E74D5" w14:textId="77777777" w:rsidR="00490E1B" w:rsidRPr="009D5557" w:rsidRDefault="00490E1B" w:rsidP="00973CFA">
            <w:pPr>
              <w:pStyle w:val="TAC"/>
              <w:keepNext w:val="0"/>
              <w:keepLines w:val="0"/>
              <w:rPr>
                <w:rFonts w:eastAsia="宋体" w:cs="Arial"/>
                <w:kern w:val="24"/>
                <w:szCs w:val="18"/>
                <w:lang w:eastAsia="zh-CN"/>
              </w:rPr>
            </w:pPr>
            <w:r w:rsidRPr="009D5557">
              <w:t>SE</w:t>
            </w:r>
            <w:r>
              <w:rPr>
                <w:rFonts w:eastAsia="宋体" w:hint="eastAsia"/>
                <w:lang w:eastAsia="zh-CN"/>
              </w:rPr>
              <w:t>R</w:t>
            </w:r>
            <w:r w:rsidRPr="009D5557">
              <w:t>-0</w:t>
            </w:r>
            <w:r w:rsidRPr="009D5557">
              <w:rPr>
                <w:rFonts w:eastAsia="宋体" w:hint="eastAsia"/>
                <w:lang w:eastAsia="zh-CN"/>
              </w:rPr>
              <w:t>33</w:t>
            </w:r>
          </w:p>
        </w:tc>
        <w:tc>
          <w:tcPr>
            <w:tcW w:w="7645" w:type="dxa"/>
            <w:tcBorders>
              <w:top w:val="single" w:sz="4" w:space="0" w:color="auto"/>
              <w:left w:val="single" w:sz="4" w:space="0" w:color="auto"/>
              <w:bottom w:val="single" w:sz="4" w:space="0" w:color="auto"/>
              <w:right w:val="single" w:sz="4" w:space="0" w:color="auto"/>
            </w:tcBorders>
          </w:tcPr>
          <w:p w14:paraId="7FE4F9A0" w14:textId="77777777" w:rsidR="00490E1B" w:rsidRPr="009D5557" w:rsidRDefault="00490E1B" w:rsidP="00973CFA">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establish security sessions which are used for protecting portions of one or more oneM2M messages so that security protocol end-points can detect modification</w:t>
            </w:r>
            <w:r w:rsidRPr="009D5557">
              <w:rPr>
                <w:rFonts w:cs="Arial"/>
                <w:kern w:val="24"/>
                <w:szCs w:val="18"/>
              </w:rPr>
              <w:t>, including modification</w:t>
            </w:r>
            <w:r w:rsidRPr="009D5557">
              <w:t xml:space="preserve"> by intermediate service layer entities (whether trusted or untrusted) forwarding the messages.</w:t>
            </w:r>
          </w:p>
        </w:tc>
      </w:tr>
      <w:tr w:rsidR="00490E1B" w:rsidRPr="009D5557" w14:paraId="47838586"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2FC857B7" w14:textId="77777777" w:rsidR="00490E1B" w:rsidRPr="009D5557" w:rsidRDefault="00490E1B" w:rsidP="00973CFA">
            <w:pPr>
              <w:pStyle w:val="TAC"/>
              <w:keepNext w:val="0"/>
              <w:keepLines w:val="0"/>
              <w:rPr>
                <w:rFonts w:eastAsia="宋体"/>
                <w:lang w:eastAsia="zh-CN"/>
              </w:rPr>
            </w:pPr>
            <w:r w:rsidRPr="009D5557">
              <w:rPr>
                <w:rFonts w:eastAsia="Malgun Gothic" w:cs="Arial"/>
                <w:kern w:val="24"/>
                <w:szCs w:val="18"/>
                <w:lang w:eastAsia="ko-KR"/>
              </w:rPr>
              <w:t>SE</w:t>
            </w:r>
            <w:r>
              <w:rPr>
                <w:rFonts w:eastAsia="宋体" w:cs="Arial" w:hint="eastAsia"/>
                <w:kern w:val="24"/>
                <w:szCs w:val="18"/>
                <w:lang w:eastAsia="zh-CN"/>
              </w:rPr>
              <w:t>R</w:t>
            </w:r>
            <w:r w:rsidRPr="009D5557">
              <w:rPr>
                <w:rFonts w:eastAsia="Malgun Gothic" w:cs="Arial"/>
                <w:kern w:val="24"/>
                <w:szCs w:val="18"/>
                <w:lang w:eastAsia="ko-KR"/>
              </w:rPr>
              <w:t>-0</w:t>
            </w:r>
            <w:r w:rsidRPr="009D5557">
              <w:rPr>
                <w:rFonts w:eastAsia="宋体" w:cs="Arial" w:hint="eastAsia"/>
                <w:kern w:val="24"/>
                <w:szCs w:val="18"/>
                <w:lang w:eastAsia="zh-CN"/>
              </w:rPr>
              <w:t>34</w:t>
            </w:r>
          </w:p>
        </w:tc>
        <w:tc>
          <w:tcPr>
            <w:tcW w:w="7645" w:type="dxa"/>
            <w:tcBorders>
              <w:top w:val="single" w:sz="4" w:space="0" w:color="auto"/>
              <w:left w:val="single" w:sz="4" w:space="0" w:color="auto"/>
              <w:bottom w:val="single" w:sz="4" w:space="0" w:color="auto"/>
              <w:right w:val="single" w:sz="4" w:space="0" w:color="auto"/>
            </w:tcBorders>
          </w:tcPr>
          <w:p w14:paraId="33D9D9C1" w14:textId="77777777" w:rsidR="00490E1B" w:rsidRPr="009D5557" w:rsidRDefault="00490E1B" w:rsidP="00973CFA">
            <w:pPr>
              <w:pStyle w:val="TAL"/>
              <w:keepNext w:val="0"/>
              <w:keepLines w:val="0"/>
            </w:pPr>
            <w:r w:rsidRPr="009D5557">
              <w:rPr>
                <w:rFonts w:cs="Arial"/>
                <w:kern w:val="24"/>
                <w:szCs w:val="18"/>
              </w:rPr>
              <w:t>The oneM2M System shall enable security protocol end-points to protect portions of messages or data so that intermediate entities (whether trusted or untrusted) forwarding the messages or data are unable to access the protected portions of messages or data</w:t>
            </w:r>
            <w:r w:rsidRPr="009D5557" w:rsidDel="00BF6F42">
              <w:rPr>
                <w:rFonts w:cs="Arial"/>
                <w:kern w:val="24"/>
                <w:szCs w:val="18"/>
              </w:rPr>
              <w:t xml:space="preserve"> </w:t>
            </w:r>
            <w:r w:rsidRPr="009D5557">
              <w:rPr>
                <w:rFonts w:cs="Arial"/>
                <w:kern w:val="24"/>
                <w:szCs w:val="18"/>
              </w:rPr>
              <w:t>in clear text.</w:t>
            </w:r>
          </w:p>
        </w:tc>
      </w:tr>
      <w:tr w:rsidR="00490E1B" w:rsidRPr="009D5557" w14:paraId="04A84861"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1BA6394D" w14:textId="77777777" w:rsidR="00490E1B" w:rsidRPr="009D5557" w:rsidRDefault="00490E1B" w:rsidP="00973CFA">
            <w:pPr>
              <w:pStyle w:val="TAC"/>
              <w:keepNext w:val="0"/>
              <w:keepLines w:val="0"/>
              <w:rPr>
                <w:rFonts w:eastAsia="宋体"/>
                <w:lang w:eastAsia="zh-CN"/>
              </w:rPr>
            </w:pPr>
            <w:r w:rsidRPr="009D5557">
              <w:rPr>
                <w:rFonts w:eastAsia="Malgun Gothic" w:cs="Arial"/>
                <w:kern w:val="24"/>
                <w:szCs w:val="18"/>
                <w:lang w:eastAsia="ko-KR"/>
              </w:rPr>
              <w:t>SE</w:t>
            </w:r>
            <w:r>
              <w:rPr>
                <w:rFonts w:eastAsia="宋体" w:cs="Arial" w:hint="eastAsia"/>
                <w:kern w:val="24"/>
                <w:szCs w:val="18"/>
                <w:lang w:eastAsia="zh-CN"/>
              </w:rPr>
              <w:t>R</w:t>
            </w:r>
            <w:r w:rsidRPr="009D5557">
              <w:rPr>
                <w:rFonts w:eastAsia="Malgun Gothic" w:cs="Arial"/>
                <w:kern w:val="24"/>
                <w:szCs w:val="18"/>
                <w:lang w:eastAsia="ko-KR"/>
              </w:rPr>
              <w:t>-0</w:t>
            </w:r>
            <w:r w:rsidRPr="009D5557">
              <w:rPr>
                <w:rFonts w:eastAsia="宋体" w:cs="Arial" w:hint="eastAsia"/>
                <w:kern w:val="24"/>
                <w:szCs w:val="18"/>
                <w:lang w:eastAsia="zh-CN"/>
              </w:rPr>
              <w:t>35</w:t>
            </w:r>
          </w:p>
        </w:tc>
        <w:tc>
          <w:tcPr>
            <w:tcW w:w="7645" w:type="dxa"/>
            <w:tcBorders>
              <w:top w:val="single" w:sz="4" w:space="0" w:color="auto"/>
              <w:left w:val="single" w:sz="4" w:space="0" w:color="auto"/>
              <w:bottom w:val="single" w:sz="4" w:space="0" w:color="auto"/>
              <w:right w:val="single" w:sz="4" w:space="0" w:color="auto"/>
            </w:tcBorders>
          </w:tcPr>
          <w:p w14:paraId="52F10DB9" w14:textId="77777777" w:rsidR="00490E1B" w:rsidRPr="009D5557" w:rsidRDefault="00490E1B" w:rsidP="00973CFA">
            <w:pPr>
              <w:pStyle w:val="TAL"/>
              <w:keepNext w:val="0"/>
              <w:keepLines w:val="0"/>
            </w:pPr>
            <w:r w:rsidRPr="009D5557">
              <w:rPr>
                <w:rFonts w:cs="Arial"/>
                <w:kern w:val="24"/>
                <w:szCs w:val="18"/>
              </w:rPr>
              <w:t>The oneM2M System shall enable security protocol end-points to protect portions of messages or data so that security protocol end-points can detect modification, including modification by intermediate service layer entities (whether trusted or untrusted) forwarding the messages or data.</w:t>
            </w:r>
          </w:p>
        </w:tc>
      </w:tr>
      <w:tr w:rsidR="00490E1B" w:rsidRPr="009D5557" w14:paraId="0528BDE7"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46ED605E" w14:textId="77777777" w:rsidR="00490E1B" w:rsidRPr="009D5557" w:rsidRDefault="00490E1B" w:rsidP="00973CFA">
            <w:pPr>
              <w:pStyle w:val="TAC"/>
              <w:keepNext w:val="0"/>
              <w:keepLines w:val="0"/>
              <w:rPr>
                <w:rFonts w:eastAsia="宋体"/>
                <w:lang w:eastAsia="zh-CN"/>
              </w:rPr>
            </w:pPr>
            <w:r w:rsidRPr="009D5557">
              <w:rPr>
                <w:rFonts w:eastAsia="Malgun Gothic" w:cs="Arial"/>
                <w:kern w:val="24"/>
                <w:szCs w:val="18"/>
                <w:lang w:eastAsia="ko-KR"/>
              </w:rPr>
              <w:t>SE</w:t>
            </w:r>
            <w:r>
              <w:rPr>
                <w:rFonts w:eastAsia="宋体" w:cs="Arial" w:hint="eastAsia"/>
                <w:kern w:val="24"/>
                <w:szCs w:val="18"/>
                <w:lang w:eastAsia="zh-CN"/>
              </w:rPr>
              <w:t>R</w:t>
            </w:r>
            <w:r w:rsidRPr="009D5557">
              <w:rPr>
                <w:rFonts w:eastAsia="Malgun Gothic" w:cs="Arial"/>
                <w:kern w:val="24"/>
                <w:szCs w:val="18"/>
                <w:lang w:eastAsia="ko-KR"/>
              </w:rPr>
              <w:t>-0</w:t>
            </w:r>
            <w:r w:rsidRPr="009D5557">
              <w:rPr>
                <w:rFonts w:eastAsia="宋体" w:cs="Arial" w:hint="eastAsia"/>
                <w:kern w:val="24"/>
                <w:szCs w:val="18"/>
                <w:lang w:eastAsia="zh-CN"/>
              </w:rPr>
              <w:t>36</w:t>
            </w:r>
          </w:p>
        </w:tc>
        <w:tc>
          <w:tcPr>
            <w:tcW w:w="7645" w:type="dxa"/>
            <w:tcBorders>
              <w:top w:val="single" w:sz="4" w:space="0" w:color="auto"/>
              <w:left w:val="single" w:sz="4" w:space="0" w:color="auto"/>
              <w:bottom w:val="single" w:sz="4" w:space="0" w:color="auto"/>
              <w:right w:val="single" w:sz="4" w:space="0" w:color="auto"/>
            </w:tcBorders>
          </w:tcPr>
          <w:p w14:paraId="1B96D9A8" w14:textId="77777777" w:rsidR="00490E1B" w:rsidRPr="009D5557" w:rsidRDefault="00490E1B" w:rsidP="00973CFA">
            <w:pPr>
              <w:pStyle w:val="TAL"/>
              <w:keepNext w:val="0"/>
              <w:keepLines w:val="0"/>
            </w:pPr>
            <w:r w:rsidRPr="009D5557">
              <w:rPr>
                <w:rFonts w:cs="Arial"/>
                <w:kern w:val="24"/>
                <w:szCs w:val="18"/>
              </w:rPr>
              <w:t>The oneM2M System shall enable security protocol end-points to authenticate each other without relying on intermediate service layer entities (whether trusted or untrusted).</w:t>
            </w:r>
          </w:p>
        </w:tc>
      </w:tr>
      <w:tr w:rsidR="00490E1B" w:rsidRPr="009D5557" w14:paraId="614F6DD9"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0709FF6B" w14:textId="77777777" w:rsidR="00490E1B" w:rsidRPr="009D5557" w:rsidRDefault="00490E1B" w:rsidP="00973CFA">
            <w:pPr>
              <w:pStyle w:val="TAC"/>
              <w:keepNext w:val="0"/>
              <w:keepLines w:val="0"/>
              <w:rPr>
                <w:rFonts w:eastAsia="宋体" w:cs="Arial"/>
                <w:kern w:val="24"/>
                <w:szCs w:val="18"/>
                <w:lang w:eastAsia="ko-KR"/>
              </w:rPr>
            </w:pPr>
            <w:r w:rsidRPr="009D5557">
              <w:rPr>
                <w:rFonts w:eastAsia="Malgun Gothic" w:cs="Arial"/>
                <w:kern w:val="24"/>
                <w:szCs w:val="18"/>
                <w:lang w:eastAsia="ko-KR"/>
              </w:rPr>
              <w:t>SER-</w:t>
            </w:r>
            <w:r w:rsidRPr="009D5557">
              <w:rPr>
                <w:rFonts w:eastAsia="宋体" w:cs="Arial" w:hint="eastAsia"/>
                <w:kern w:val="24"/>
                <w:szCs w:val="18"/>
                <w:lang w:eastAsia="zh-CN"/>
              </w:rPr>
              <w:t>037</w:t>
            </w:r>
          </w:p>
        </w:tc>
        <w:tc>
          <w:tcPr>
            <w:tcW w:w="7645" w:type="dxa"/>
            <w:tcBorders>
              <w:top w:val="single" w:sz="4" w:space="0" w:color="auto"/>
              <w:left w:val="single" w:sz="4" w:space="0" w:color="auto"/>
              <w:bottom w:val="single" w:sz="4" w:space="0" w:color="auto"/>
              <w:right w:val="single" w:sz="4" w:space="0" w:color="auto"/>
            </w:tcBorders>
          </w:tcPr>
          <w:p w14:paraId="25985DB3" w14:textId="77777777" w:rsidR="00490E1B" w:rsidRPr="009D5557" w:rsidRDefault="00490E1B" w:rsidP="00973CFA">
            <w:pPr>
              <w:pStyle w:val="TAL"/>
              <w:keepNext w:val="0"/>
              <w:keepLines w:val="0"/>
              <w:rPr>
                <w:rFonts w:cs="Arial"/>
                <w:kern w:val="24"/>
                <w:szCs w:val="18"/>
              </w:rPr>
            </w:pPr>
            <w:r w:rsidRPr="009D5557">
              <w:rPr>
                <w:rFonts w:cs="Arial"/>
                <w:szCs w:val="18"/>
              </w:rPr>
              <w:t xml:space="preserve">The oneM2M System shall be able to support distributed authorization </w:t>
            </w:r>
            <w:r w:rsidRPr="009D5557">
              <w:rPr>
                <w:rFonts w:cs="Arial" w:hint="eastAsia"/>
                <w:szCs w:val="18"/>
                <w:lang w:eastAsia="zh-CN"/>
              </w:rPr>
              <w:t>function</w:t>
            </w:r>
            <w:r w:rsidRPr="009D5557">
              <w:rPr>
                <w:rFonts w:cs="Arial"/>
                <w:szCs w:val="18"/>
              </w:rPr>
              <w:t xml:space="preserve">s </w:t>
            </w:r>
            <w:r w:rsidRPr="009D5557">
              <w:rPr>
                <w:rFonts w:cs="Arial" w:hint="eastAsia"/>
                <w:szCs w:val="18"/>
                <w:lang w:eastAsia="zh-CN"/>
              </w:rPr>
              <w:t xml:space="preserve">for </w:t>
            </w:r>
            <w:r w:rsidRPr="009D5557">
              <w:rPr>
                <w:rFonts w:cs="Arial"/>
                <w:szCs w:val="18"/>
              </w:rPr>
              <w:t xml:space="preserve">making access control decisions, providing </w:t>
            </w:r>
            <w:r w:rsidRPr="009D5557">
              <w:rPr>
                <w:rFonts w:eastAsia="宋体" w:cs="Arial" w:hint="eastAsia"/>
                <w:szCs w:val="18"/>
                <w:lang w:eastAsia="zh-CN"/>
              </w:rPr>
              <w:t>A</w:t>
            </w:r>
            <w:r w:rsidRPr="009D5557">
              <w:rPr>
                <w:rFonts w:cs="Arial"/>
                <w:szCs w:val="18"/>
              </w:rPr>
              <w:t xml:space="preserve">ccess </w:t>
            </w:r>
            <w:r w:rsidRPr="009D5557">
              <w:rPr>
                <w:rFonts w:eastAsia="宋体" w:cs="Arial" w:hint="eastAsia"/>
                <w:szCs w:val="18"/>
                <w:lang w:eastAsia="zh-CN"/>
              </w:rPr>
              <w:t>C</w:t>
            </w:r>
            <w:r w:rsidRPr="009D5557">
              <w:rPr>
                <w:rFonts w:cs="Arial"/>
                <w:szCs w:val="18"/>
              </w:rPr>
              <w:t xml:space="preserve">ontrol </w:t>
            </w:r>
            <w:r w:rsidRPr="009D5557">
              <w:rPr>
                <w:rFonts w:eastAsia="宋体" w:cs="Arial" w:hint="eastAsia"/>
                <w:szCs w:val="18"/>
                <w:lang w:eastAsia="zh-CN"/>
              </w:rPr>
              <w:t>P</w:t>
            </w:r>
            <w:r w:rsidRPr="009D5557">
              <w:rPr>
                <w:rFonts w:cs="Arial"/>
                <w:szCs w:val="18"/>
              </w:rPr>
              <w:t>olicies and providing authorization attributes (e.g. roles).</w:t>
            </w:r>
          </w:p>
        </w:tc>
      </w:tr>
      <w:tr w:rsidR="00490E1B" w:rsidRPr="009D5557" w14:paraId="7DE4733D"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3F360529" w14:textId="77777777" w:rsidR="00490E1B" w:rsidRPr="009D5557" w:rsidRDefault="00490E1B" w:rsidP="00973CFA">
            <w:pPr>
              <w:pStyle w:val="TAC"/>
              <w:keepNext w:val="0"/>
              <w:keepLines w:val="0"/>
              <w:rPr>
                <w:rFonts w:eastAsia="宋体" w:cs="Arial"/>
                <w:kern w:val="24"/>
                <w:szCs w:val="18"/>
                <w:lang w:eastAsia="ko-KR"/>
              </w:rPr>
            </w:pPr>
            <w:r w:rsidRPr="009D5557">
              <w:rPr>
                <w:rFonts w:eastAsia="Malgun Gothic" w:cs="Arial"/>
                <w:kern w:val="24"/>
                <w:szCs w:val="18"/>
                <w:lang w:eastAsia="ko-KR"/>
              </w:rPr>
              <w:t>SER-</w:t>
            </w:r>
            <w:r w:rsidRPr="009D5557">
              <w:rPr>
                <w:rFonts w:eastAsia="宋体" w:cs="Arial" w:hint="eastAsia"/>
                <w:kern w:val="24"/>
                <w:szCs w:val="18"/>
                <w:lang w:eastAsia="zh-CN"/>
              </w:rPr>
              <w:t>038</w:t>
            </w:r>
          </w:p>
        </w:tc>
        <w:tc>
          <w:tcPr>
            <w:tcW w:w="7645" w:type="dxa"/>
            <w:tcBorders>
              <w:top w:val="single" w:sz="4" w:space="0" w:color="auto"/>
              <w:left w:val="single" w:sz="4" w:space="0" w:color="auto"/>
              <w:bottom w:val="single" w:sz="4" w:space="0" w:color="auto"/>
              <w:right w:val="single" w:sz="4" w:space="0" w:color="auto"/>
            </w:tcBorders>
          </w:tcPr>
          <w:p w14:paraId="1670BBE1" w14:textId="77777777" w:rsidR="00490E1B" w:rsidRPr="009D5557" w:rsidRDefault="00490E1B" w:rsidP="00973CFA">
            <w:pPr>
              <w:pStyle w:val="TAL"/>
              <w:keepNext w:val="0"/>
              <w:keepLines w:val="0"/>
              <w:rPr>
                <w:rFonts w:cs="Arial"/>
                <w:kern w:val="24"/>
                <w:szCs w:val="18"/>
              </w:rPr>
            </w:pPr>
            <w:r w:rsidRPr="009D5557">
              <w:rPr>
                <w:rFonts w:cs="Arial"/>
                <w:szCs w:val="18"/>
              </w:rPr>
              <w:t>The oneM2M System shall be able to expose an interoperable interface to provide Access Control Policies by means of specified access control policy language.</w:t>
            </w:r>
          </w:p>
        </w:tc>
      </w:tr>
      <w:tr w:rsidR="00490E1B" w:rsidRPr="009D5557" w14:paraId="6F039A65"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4025D675" w14:textId="77777777" w:rsidR="00490E1B" w:rsidRPr="009D5557" w:rsidRDefault="00490E1B" w:rsidP="00973CFA">
            <w:pPr>
              <w:pStyle w:val="TAC"/>
              <w:keepNext w:val="0"/>
              <w:keepLines w:val="0"/>
              <w:rPr>
                <w:rFonts w:eastAsia="宋体" w:cs="Arial"/>
                <w:kern w:val="24"/>
                <w:szCs w:val="18"/>
                <w:lang w:eastAsia="ko-KR"/>
              </w:rPr>
            </w:pPr>
            <w:r w:rsidRPr="009D5557">
              <w:rPr>
                <w:rFonts w:eastAsia="Malgun Gothic" w:cs="Arial"/>
                <w:kern w:val="24"/>
                <w:szCs w:val="18"/>
                <w:lang w:eastAsia="ko-KR"/>
              </w:rPr>
              <w:t>SER-</w:t>
            </w:r>
            <w:r w:rsidRPr="009D5557">
              <w:rPr>
                <w:rFonts w:eastAsia="宋体" w:cs="Arial" w:hint="eastAsia"/>
                <w:kern w:val="24"/>
                <w:szCs w:val="18"/>
                <w:lang w:eastAsia="zh-CN"/>
              </w:rPr>
              <w:t>039</w:t>
            </w:r>
          </w:p>
        </w:tc>
        <w:tc>
          <w:tcPr>
            <w:tcW w:w="7645" w:type="dxa"/>
            <w:tcBorders>
              <w:top w:val="single" w:sz="4" w:space="0" w:color="auto"/>
              <w:left w:val="single" w:sz="4" w:space="0" w:color="auto"/>
              <w:bottom w:val="single" w:sz="4" w:space="0" w:color="auto"/>
              <w:right w:val="single" w:sz="4" w:space="0" w:color="auto"/>
            </w:tcBorders>
          </w:tcPr>
          <w:p w14:paraId="06A1248B" w14:textId="77777777" w:rsidR="00490E1B" w:rsidRPr="009D5557" w:rsidRDefault="00490E1B" w:rsidP="00973CFA">
            <w:pPr>
              <w:pStyle w:val="TAL"/>
              <w:keepNext w:val="0"/>
              <w:keepLines w:val="0"/>
              <w:rPr>
                <w:rFonts w:cs="Arial"/>
                <w:kern w:val="24"/>
                <w:szCs w:val="18"/>
              </w:rPr>
            </w:pPr>
            <w:r w:rsidRPr="009D5557">
              <w:rPr>
                <w:rFonts w:cs="Arial"/>
                <w:szCs w:val="18"/>
                <w:lang w:eastAsia="zh-CN"/>
              </w:rPr>
              <w:t xml:space="preserve">The oneM2M </w:t>
            </w:r>
            <w:r w:rsidRPr="009D5557">
              <w:rPr>
                <w:rFonts w:cs="Arial" w:hint="eastAsia"/>
                <w:szCs w:val="18"/>
                <w:lang w:eastAsia="zh-CN"/>
              </w:rPr>
              <w:t>S</w:t>
            </w:r>
            <w:r w:rsidRPr="009D5557">
              <w:rPr>
                <w:rFonts w:cs="Arial"/>
                <w:szCs w:val="18"/>
                <w:lang w:eastAsia="zh-CN"/>
              </w:rPr>
              <w:t xml:space="preserve">ystem shall enable individuals to establish policies for controlling access to their personal identifiable information </w:t>
            </w:r>
            <w:r w:rsidRPr="009D5557">
              <w:rPr>
                <w:rFonts w:cs="Arial" w:hint="eastAsia"/>
                <w:szCs w:val="18"/>
                <w:lang w:eastAsia="zh-CN"/>
              </w:rPr>
              <w:t>even when it</w:t>
            </w:r>
            <w:r w:rsidRPr="009D5557">
              <w:rPr>
                <w:rFonts w:cs="Arial"/>
                <w:szCs w:val="18"/>
                <w:lang w:eastAsia="zh-CN"/>
              </w:rPr>
              <w:t xml:space="preserve"> may have been collected without their knowledge.</w:t>
            </w:r>
          </w:p>
        </w:tc>
      </w:tr>
      <w:tr w:rsidR="00490E1B" w:rsidRPr="009D5557" w14:paraId="48151B27"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784713D7" w14:textId="77777777" w:rsidR="00490E1B" w:rsidRPr="009D5557" w:rsidRDefault="00490E1B" w:rsidP="00973CFA">
            <w:pPr>
              <w:pStyle w:val="TAC"/>
              <w:keepNext w:val="0"/>
              <w:keepLines w:val="0"/>
              <w:rPr>
                <w:rFonts w:eastAsia="宋体" w:cs="Arial"/>
                <w:kern w:val="24"/>
                <w:szCs w:val="18"/>
                <w:lang w:eastAsia="ko-KR"/>
              </w:rPr>
            </w:pPr>
            <w:r w:rsidRPr="009D5557">
              <w:rPr>
                <w:rFonts w:cs="Arial" w:hint="eastAsia"/>
                <w:kern w:val="24"/>
                <w:szCs w:val="18"/>
                <w:lang w:eastAsia="zh-CN"/>
              </w:rPr>
              <w:t>SER-</w:t>
            </w:r>
            <w:r w:rsidRPr="009D5557">
              <w:rPr>
                <w:rFonts w:eastAsia="宋体" w:cs="Arial" w:hint="eastAsia"/>
                <w:kern w:val="24"/>
                <w:szCs w:val="18"/>
                <w:lang w:eastAsia="zh-CN"/>
              </w:rPr>
              <w:t>040</w:t>
            </w:r>
          </w:p>
        </w:tc>
        <w:tc>
          <w:tcPr>
            <w:tcW w:w="7645" w:type="dxa"/>
            <w:tcBorders>
              <w:top w:val="single" w:sz="4" w:space="0" w:color="auto"/>
              <w:left w:val="single" w:sz="4" w:space="0" w:color="auto"/>
              <w:bottom w:val="single" w:sz="4" w:space="0" w:color="auto"/>
              <w:right w:val="single" w:sz="4" w:space="0" w:color="auto"/>
            </w:tcBorders>
          </w:tcPr>
          <w:p w14:paraId="59D128BF" w14:textId="77777777" w:rsidR="00490E1B" w:rsidRPr="009D5557" w:rsidRDefault="00490E1B" w:rsidP="00973CFA">
            <w:pPr>
              <w:pStyle w:val="TAL"/>
              <w:keepNext w:val="0"/>
              <w:keepLines w:val="0"/>
              <w:rPr>
                <w:rFonts w:cs="Arial"/>
                <w:szCs w:val="18"/>
                <w:lang w:eastAsia="zh-CN"/>
              </w:rPr>
            </w:pPr>
            <w:bookmarkStart w:id="84" w:name="OLE_LINK4"/>
            <w:bookmarkStart w:id="85" w:name="OLE_LINK5"/>
            <w:r w:rsidRPr="009D5557">
              <w:rPr>
                <w:rFonts w:hint="eastAsia"/>
                <w:lang w:eastAsia="zh-CN"/>
              </w:rPr>
              <w:t xml:space="preserve">When the M2M Devices are grouped and the M2M Gateway is </w:t>
            </w:r>
            <w:r w:rsidRPr="009D5557">
              <w:rPr>
                <w:lang w:eastAsia="zh-CN"/>
              </w:rPr>
              <w:t>authorize</w:t>
            </w:r>
            <w:r w:rsidRPr="009D5557">
              <w:rPr>
                <w:rFonts w:hint="eastAsia"/>
                <w:lang w:eastAsia="zh-CN"/>
              </w:rPr>
              <w:t xml:space="preserve">d as </w:t>
            </w:r>
            <w:r w:rsidRPr="009D5557">
              <w:rPr>
                <w:lang w:eastAsia="zh-CN"/>
              </w:rPr>
              <w:t>delegate</w:t>
            </w:r>
            <w:r w:rsidRPr="009D5557">
              <w:rPr>
                <w:rFonts w:hint="eastAsia"/>
                <w:lang w:eastAsia="zh-CN"/>
              </w:rPr>
              <w:t xml:space="preserve"> of the group for accessing the M2M Server, the M2M Gateway shall be able to, on behalf of the M2M </w:t>
            </w:r>
            <w:r w:rsidRPr="009D5557">
              <w:rPr>
                <w:rFonts w:eastAsia="宋体" w:hint="eastAsia"/>
                <w:lang w:eastAsia="zh-CN"/>
              </w:rPr>
              <w:t>D</w:t>
            </w:r>
            <w:r w:rsidRPr="009D5557">
              <w:rPr>
                <w:rFonts w:hint="eastAsia"/>
                <w:lang w:eastAsia="zh-CN"/>
              </w:rPr>
              <w:t xml:space="preserve">evices in the group, perform </w:t>
            </w:r>
            <w:r w:rsidRPr="009D5557">
              <w:rPr>
                <w:rFonts w:eastAsia="宋体" w:hint="eastAsia"/>
                <w:lang w:eastAsia="zh-CN"/>
              </w:rPr>
              <w:t>M</w:t>
            </w:r>
            <w:r w:rsidRPr="009D5557">
              <w:rPr>
                <w:rFonts w:hint="eastAsia"/>
                <w:lang w:eastAsia="zh-CN"/>
              </w:rPr>
              <w:t xml:space="preserve">utual </w:t>
            </w:r>
            <w:r w:rsidRPr="009D5557">
              <w:rPr>
                <w:rFonts w:eastAsia="宋体" w:hint="eastAsia"/>
                <w:lang w:eastAsia="zh-CN"/>
              </w:rPr>
              <w:t>A</w:t>
            </w:r>
            <w:r w:rsidRPr="009D5557">
              <w:rPr>
                <w:rFonts w:hint="eastAsia"/>
                <w:lang w:eastAsia="zh-CN"/>
              </w:rPr>
              <w:t>uthentication with the M2M Server.</w:t>
            </w:r>
            <w:bookmarkEnd w:id="84"/>
            <w:bookmarkEnd w:id="85"/>
          </w:p>
        </w:tc>
      </w:tr>
      <w:tr w:rsidR="00490E1B" w:rsidRPr="009D5557" w14:paraId="577DF7F7"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6CBF72FE" w14:textId="77777777" w:rsidR="00490E1B" w:rsidRPr="009D5557" w:rsidRDefault="00490E1B" w:rsidP="00973CFA">
            <w:pPr>
              <w:pStyle w:val="TAC"/>
              <w:keepNext w:val="0"/>
              <w:keepLines w:val="0"/>
              <w:rPr>
                <w:rFonts w:eastAsia="宋体" w:cs="Arial"/>
                <w:kern w:val="24"/>
                <w:szCs w:val="18"/>
                <w:lang w:eastAsia="ko-KR"/>
              </w:rPr>
            </w:pPr>
            <w:r w:rsidRPr="009D5557">
              <w:rPr>
                <w:rFonts w:cs="Arial" w:hint="eastAsia"/>
                <w:kern w:val="24"/>
                <w:szCs w:val="18"/>
                <w:lang w:eastAsia="zh-CN"/>
              </w:rPr>
              <w:t>SER-</w:t>
            </w:r>
            <w:r w:rsidRPr="009D5557">
              <w:rPr>
                <w:rFonts w:eastAsia="宋体" w:cs="Arial" w:hint="eastAsia"/>
                <w:kern w:val="24"/>
                <w:szCs w:val="18"/>
                <w:lang w:eastAsia="zh-CN"/>
              </w:rPr>
              <w:t>041</w:t>
            </w:r>
          </w:p>
        </w:tc>
        <w:tc>
          <w:tcPr>
            <w:tcW w:w="7645" w:type="dxa"/>
            <w:tcBorders>
              <w:top w:val="single" w:sz="4" w:space="0" w:color="auto"/>
              <w:left w:val="single" w:sz="4" w:space="0" w:color="auto"/>
              <w:bottom w:val="single" w:sz="4" w:space="0" w:color="auto"/>
              <w:right w:val="single" w:sz="4" w:space="0" w:color="auto"/>
            </w:tcBorders>
          </w:tcPr>
          <w:p w14:paraId="07AB7396" w14:textId="77777777" w:rsidR="00490E1B" w:rsidRPr="009D5557" w:rsidRDefault="00490E1B" w:rsidP="00973CFA">
            <w:pPr>
              <w:pStyle w:val="TAL"/>
              <w:keepNext w:val="0"/>
              <w:keepLines w:val="0"/>
              <w:rPr>
                <w:rFonts w:cs="Arial"/>
                <w:szCs w:val="18"/>
                <w:lang w:eastAsia="zh-CN"/>
              </w:rPr>
            </w:pPr>
            <w:bookmarkStart w:id="86" w:name="OLE_LINK1"/>
            <w:bookmarkStart w:id="87" w:name="OLE_LINK2"/>
            <w:bookmarkStart w:id="88" w:name="OLE_LINK3"/>
            <w:r w:rsidRPr="009D5557">
              <w:rPr>
                <w:rFonts w:hint="eastAsia"/>
                <w:lang w:eastAsia="zh-CN"/>
              </w:rPr>
              <w:t xml:space="preserve">When the M2M Devices are grouped and the M2M Gateway belongs to a third party, oneM2M System shall be able to protect </w:t>
            </w:r>
            <w:r w:rsidRPr="009D5557">
              <w:rPr>
                <w:rFonts w:eastAsia="宋体" w:hint="eastAsia"/>
                <w:lang w:eastAsia="zh-CN"/>
              </w:rPr>
              <w:t>S</w:t>
            </w:r>
            <w:r w:rsidRPr="009D5557">
              <w:rPr>
                <w:rFonts w:hint="eastAsia"/>
                <w:lang w:eastAsia="zh-CN"/>
              </w:rPr>
              <w:t xml:space="preserve">ecurity and </w:t>
            </w:r>
            <w:r w:rsidRPr="009D5557">
              <w:rPr>
                <w:rFonts w:eastAsia="宋体" w:hint="eastAsia"/>
                <w:lang w:eastAsia="zh-CN"/>
              </w:rPr>
              <w:t>P</w:t>
            </w:r>
            <w:r w:rsidRPr="009D5557">
              <w:rPr>
                <w:rFonts w:hint="eastAsia"/>
                <w:lang w:eastAsia="zh-CN"/>
              </w:rPr>
              <w:t>rivacy of communication between individual M2M Device and M2M Server from other M2M devices and the third party M2M Gateway.</w:t>
            </w:r>
            <w:bookmarkEnd w:id="86"/>
            <w:bookmarkEnd w:id="87"/>
            <w:bookmarkEnd w:id="88"/>
          </w:p>
        </w:tc>
      </w:tr>
      <w:tr w:rsidR="00490E1B" w:rsidRPr="009D5557" w14:paraId="7F594C8D"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169E9A98" w14:textId="77777777" w:rsidR="00490E1B" w:rsidRPr="009D5557" w:rsidRDefault="00490E1B" w:rsidP="00973CFA">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042</w:t>
            </w:r>
          </w:p>
        </w:tc>
        <w:tc>
          <w:tcPr>
            <w:tcW w:w="7645" w:type="dxa"/>
            <w:tcBorders>
              <w:top w:val="single" w:sz="4" w:space="0" w:color="auto"/>
              <w:left w:val="single" w:sz="4" w:space="0" w:color="auto"/>
              <w:bottom w:val="single" w:sz="4" w:space="0" w:color="auto"/>
              <w:right w:val="single" w:sz="4" w:space="0" w:color="auto"/>
            </w:tcBorders>
          </w:tcPr>
          <w:p w14:paraId="5D9D8738" w14:textId="77777777" w:rsidR="00490E1B" w:rsidRPr="009D5557" w:rsidRDefault="00490E1B" w:rsidP="00973CFA">
            <w:pPr>
              <w:pStyle w:val="TAL"/>
              <w:keepNext w:val="0"/>
              <w:keepLines w:val="0"/>
              <w:rPr>
                <w:lang w:eastAsia="zh-CN"/>
              </w:rPr>
            </w:pPr>
            <w:r w:rsidRPr="009D5557">
              <w:rPr>
                <w:rFonts w:cs="Arial"/>
                <w:kern w:val="24"/>
                <w:szCs w:val="18"/>
              </w:rPr>
              <w:t>A secured API shall enable application and service layer entities to make use of sensitive functions and data residing within the Secure Environment, independently of the technical implementation of the Secure Environment.</w:t>
            </w:r>
          </w:p>
        </w:tc>
      </w:tr>
      <w:tr w:rsidR="00490E1B" w:rsidRPr="009D5557" w14:paraId="2E425A84"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1FDABBEE" w14:textId="77777777" w:rsidR="00490E1B" w:rsidRPr="009D5557" w:rsidRDefault="00490E1B" w:rsidP="00973CFA">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043</w:t>
            </w:r>
          </w:p>
        </w:tc>
        <w:tc>
          <w:tcPr>
            <w:tcW w:w="7645" w:type="dxa"/>
            <w:tcBorders>
              <w:top w:val="single" w:sz="4" w:space="0" w:color="auto"/>
              <w:left w:val="single" w:sz="4" w:space="0" w:color="auto"/>
              <w:bottom w:val="single" w:sz="4" w:space="0" w:color="auto"/>
              <w:right w:val="single" w:sz="4" w:space="0" w:color="auto"/>
            </w:tcBorders>
          </w:tcPr>
          <w:p w14:paraId="256852EF" w14:textId="77777777" w:rsidR="00490E1B" w:rsidRPr="009D5557" w:rsidRDefault="00490E1B" w:rsidP="00973CFA">
            <w:pPr>
              <w:pStyle w:val="TAL"/>
              <w:keepNext w:val="0"/>
              <w:keepLines w:val="0"/>
              <w:rPr>
                <w:rFonts w:cs="Arial"/>
                <w:kern w:val="24"/>
                <w:szCs w:val="18"/>
              </w:rPr>
            </w:pPr>
            <w:r w:rsidRPr="009D5557">
              <w:rPr>
                <w:rFonts w:cs="Arial"/>
                <w:kern w:val="24"/>
                <w:szCs w:val="18"/>
              </w:rPr>
              <w:t>The oneM2M System shall enable authorizing a oneM2M entity to temporarily delegate its access rights (or a subset thereof) to another authorized oneM2M entity, wherein the dynamically delegated access rights shall not enable the "delegated-to" oneM2M entity to delegate the same rights in turn to a third oneM2M entity</w:t>
            </w:r>
            <w:r>
              <w:rPr>
                <w:rFonts w:cs="Arial"/>
                <w:kern w:val="24"/>
                <w:szCs w:val="18"/>
              </w:rPr>
              <w:t>.</w:t>
            </w:r>
          </w:p>
        </w:tc>
      </w:tr>
      <w:tr w:rsidR="00490E1B" w:rsidRPr="009D5557" w14:paraId="78229703"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42973C91" w14:textId="77777777" w:rsidR="00490E1B" w:rsidRPr="009D5557" w:rsidRDefault="00490E1B" w:rsidP="00973CFA">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044</w:t>
            </w:r>
          </w:p>
        </w:tc>
        <w:tc>
          <w:tcPr>
            <w:tcW w:w="7645" w:type="dxa"/>
            <w:tcBorders>
              <w:top w:val="single" w:sz="4" w:space="0" w:color="auto"/>
              <w:left w:val="single" w:sz="4" w:space="0" w:color="auto"/>
              <w:bottom w:val="single" w:sz="4" w:space="0" w:color="auto"/>
              <w:right w:val="single" w:sz="4" w:space="0" w:color="auto"/>
            </w:tcBorders>
          </w:tcPr>
          <w:p w14:paraId="3EFB4C82" w14:textId="77777777" w:rsidR="00490E1B" w:rsidRPr="009D5557" w:rsidRDefault="00490E1B" w:rsidP="00973CFA">
            <w:pPr>
              <w:rPr>
                <w:rFonts w:ascii="Arial" w:hAnsi="Arial" w:cs="Arial"/>
                <w:kern w:val="24"/>
                <w:sz w:val="18"/>
                <w:szCs w:val="18"/>
              </w:rPr>
            </w:pPr>
            <w:r w:rsidRPr="009D5557">
              <w:rPr>
                <w:rFonts w:ascii="Arial" w:hAnsi="Arial" w:cs="Arial"/>
                <w:kern w:val="24"/>
                <w:sz w:val="18"/>
                <w:szCs w:val="18"/>
              </w:rPr>
              <w:t>For M2M Application Service data, that are processed by an M2M Application B in a M2M entity (e.g. M2M Gateway) on its path from an originator A to the recipient</w:t>
            </w:r>
            <w:r>
              <w:rPr>
                <w:rFonts w:ascii="Arial" w:hAnsi="Arial" w:cs="Arial"/>
                <w:kern w:val="24"/>
                <w:sz w:val="18"/>
                <w:szCs w:val="18"/>
              </w:rPr>
              <w:t xml:space="preserve"> </w:t>
            </w:r>
            <w:r w:rsidRPr="009D5557">
              <w:rPr>
                <w:rFonts w:ascii="Arial" w:eastAsia="宋体" w:hAnsi="Arial" w:cs="Arial" w:hint="eastAsia"/>
                <w:kern w:val="24"/>
                <w:sz w:val="18"/>
                <w:szCs w:val="18"/>
                <w:lang w:eastAsia="zh-CN"/>
              </w:rPr>
              <w:t xml:space="preserve">M2M </w:t>
            </w:r>
            <w:r w:rsidRPr="009D5557">
              <w:rPr>
                <w:rFonts w:ascii="Arial" w:hAnsi="Arial" w:cs="Arial"/>
                <w:kern w:val="24"/>
                <w:sz w:val="18"/>
                <w:szCs w:val="18"/>
              </w:rPr>
              <w:t xml:space="preserve">Application C, the oneM2M System shall provide means that enable the recipient to verify both: </w:t>
            </w:r>
          </w:p>
          <w:p w14:paraId="49B2FC28" w14:textId="77777777" w:rsidR="00490E1B" w:rsidRPr="009D5557" w:rsidRDefault="00490E1B" w:rsidP="00973CFA">
            <w:pPr>
              <w:pStyle w:val="TB1"/>
              <w:tabs>
                <w:tab w:val="clear" w:pos="720"/>
                <w:tab w:val="left" w:pos="604"/>
              </w:tabs>
              <w:ind w:left="604"/>
            </w:pPr>
            <w:r w:rsidRPr="009D5557">
              <w:t>integrity of the data received by the M2M Application B</w:t>
            </w:r>
            <w:r>
              <w:t xml:space="preserve"> </w:t>
            </w:r>
            <w:r w:rsidRPr="009D5557">
              <w:t>from the originator A;</w:t>
            </w:r>
          </w:p>
          <w:p w14:paraId="728057B4" w14:textId="77777777" w:rsidR="00490E1B" w:rsidRPr="009D5557" w:rsidRDefault="00490E1B" w:rsidP="00973CFA">
            <w:pPr>
              <w:rPr>
                <w:rFonts w:ascii="Arial" w:hAnsi="Arial" w:cs="Arial"/>
                <w:kern w:val="24"/>
                <w:sz w:val="18"/>
                <w:szCs w:val="18"/>
              </w:rPr>
            </w:pPr>
            <w:r w:rsidRPr="009D5557">
              <w:rPr>
                <w:rFonts w:ascii="Arial" w:hAnsi="Arial" w:cs="Arial"/>
                <w:kern w:val="24"/>
                <w:sz w:val="18"/>
                <w:szCs w:val="18"/>
              </w:rPr>
              <w:t>and, at the same time:</w:t>
            </w:r>
          </w:p>
          <w:p w14:paraId="40B1980A" w14:textId="77777777" w:rsidR="00490E1B" w:rsidRPr="009D5557" w:rsidRDefault="00490E1B" w:rsidP="00973CFA">
            <w:pPr>
              <w:pStyle w:val="TB1"/>
              <w:tabs>
                <w:tab w:val="clear" w:pos="720"/>
                <w:tab w:val="left" w:pos="604"/>
              </w:tabs>
              <w:ind w:left="604"/>
            </w:pPr>
            <w:r w:rsidRPr="009D5557">
              <w:t>that the M2M Application B that has processed the data has not been compromised.</w:t>
            </w:r>
          </w:p>
        </w:tc>
      </w:tr>
      <w:tr w:rsidR="00490E1B" w:rsidRPr="009D5557" w14:paraId="374AC9F8"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6208570F" w14:textId="77777777" w:rsidR="00490E1B" w:rsidRPr="009D5557" w:rsidRDefault="00490E1B" w:rsidP="00973CFA">
            <w:pPr>
              <w:pStyle w:val="TAC"/>
              <w:rPr>
                <w:rFonts w:eastAsia="Malgun Gothic" w:cs="Arial"/>
                <w:lang w:eastAsia="ko-KR"/>
              </w:rPr>
            </w:pPr>
            <w:r w:rsidRPr="009D5557">
              <w:rPr>
                <w:lang w:eastAsia="zh-CN"/>
              </w:rPr>
              <w:t>SER-</w:t>
            </w:r>
            <w:r w:rsidRPr="009D5557">
              <w:rPr>
                <w:rFonts w:eastAsia="宋体" w:hint="eastAsia"/>
                <w:lang w:eastAsia="zh-CN"/>
              </w:rPr>
              <w:t>045</w:t>
            </w:r>
          </w:p>
        </w:tc>
        <w:tc>
          <w:tcPr>
            <w:tcW w:w="7645" w:type="dxa"/>
            <w:tcBorders>
              <w:top w:val="single" w:sz="4" w:space="0" w:color="auto"/>
              <w:left w:val="single" w:sz="4" w:space="0" w:color="auto"/>
              <w:bottom w:val="single" w:sz="4" w:space="0" w:color="auto"/>
              <w:right w:val="single" w:sz="4" w:space="0" w:color="auto"/>
            </w:tcBorders>
          </w:tcPr>
          <w:p w14:paraId="7500B5C9" w14:textId="77777777" w:rsidR="00490E1B" w:rsidRPr="009D5557" w:rsidRDefault="00490E1B" w:rsidP="00973CFA">
            <w:pPr>
              <w:pStyle w:val="TAL"/>
              <w:rPr>
                <w:rFonts w:cs="Arial"/>
                <w:kern w:val="24"/>
                <w:szCs w:val="18"/>
              </w:rPr>
            </w:pPr>
            <w:r w:rsidRPr="009D5557">
              <w:rPr>
                <w:lang w:eastAsia="zh-CN"/>
              </w:rPr>
              <w:t xml:space="preserve">The oneM2M </w:t>
            </w:r>
            <w:r w:rsidRPr="009D5557">
              <w:rPr>
                <w:rFonts w:eastAsia="宋体" w:hint="eastAsia"/>
                <w:lang w:eastAsia="zh-CN"/>
              </w:rPr>
              <w:t>S</w:t>
            </w:r>
            <w:r w:rsidRPr="009D5557">
              <w:rPr>
                <w:lang w:eastAsia="zh-CN"/>
              </w:rPr>
              <w:t xml:space="preserve">ystem shall support </w:t>
            </w:r>
            <w:r w:rsidRPr="009D5557">
              <w:rPr>
                <w:rFonts w:hint="eastAsia"/>
                <w:lang w:eastAsia="zh-CN"/>
              </w:rPr>
              <w:t xml:space="preserve">classification of application data by M2M </w:t>
            </w:r>
            <w:r w:rsidRPr="009D5557">
              <w:rPr>
                <w:rFonts w:eastAsia="宋体" w:hint="eastAsia"/>
                <w:lang w:eastAsia="zh-CN"/>
              </w:rPr>
              <w:t>A</w:t>
            </w:r>
            <w:r w:rsidRPr="009D5557">
              <w:rPr>
                <w:rFonts w:hint="eastAsia"/>
                <w:lang w:eastAsia="zh-CN"/>
              </w:rPr>
              <w:t xml:space="preserve">pplications into various security </w:t>
            </w:r>
            <w:r w:rsidRPr="009D5557">
              <w:rPr>
                <w:lang w:eastAsia="zh-CN"/>
              </w:rPr>
              <w:t>levels</w:t>
            </w:r>
            <w:r w:rsidRPr="009D5557">
              <w:rPr>
                <w:rFonts w:hint="eastAsia"/>
                <w:lang w:eastAsia="zh-CN"/>
              </w:rPr>
              <w:t xml:space="preserve"> that are specified by oneM2M and support the mapping of these levels to applicable security </w:t>
            </w:r>
            <w:r w:rsidRPr="009D5557">
              <w:rPr>
                <w:lang w:eastAsia="zh-CN"/>
              </w:rPr>
              <w:t>capabilities</w:t>
            </w:r>
            <w:r w:rsidRPr="009D5557">
              <w:rPr>
                <w:rFonts w:hint="eastAsia"/>
                <w:lang w:eastAsia="zh-CN"/>
              </w:rPr>
              <w:t>.</w:t>
            </w:r>
          </w:p>
        </w:tc>
      </w:tr>
      <w:tr w:rsidR="00490E1B" w:rsidRPr="00062235" w14:paraId="6DCEEC45"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4B3302F0" w14:textId="77777777" w:rsidR="00490E1B" w:rsidRPr="00062235" w:rsidRDefault="00490E1B" w:rsidP="00973CFA">
            <w:pPr>
              <w:pStyle w:val="TAC"/>
              <w:keepNext w:val="0"/>
              <w:keepLines w:val="0"/>
              <w:rPr>
                <w:rFonts w:eastAsia="宋体" w:cs="Arial"/>
                <w:color w:val="000000"/>
                <w:kern w:val="24"/>
                <w:szCs w:val="18"/>
                <w:lang w:eastAsia="zh-CN"/>
              </w:rPr>
            </w:pPr>
            <w:r w:rsidRPr="00062235">
              <w:rPr>
                <w:rFonts w:cs="Arial"/>
                <w:kern w:val="24"/>
                <w:szCs w:val="18"/>
              </w:rPr>
              <w:t>SE</w:t>
            </w:r>
            <w:r w:rsidRPr="00062235">
              <w:rPr>
                <w:rFonts w:eastAsia="宋体" w:cs="Arial"/>
                <w:kern w:val="24"/>
                <w:szCs w:val="18"/>
                <w:lang w:eastAsia="zh-CN"/>
              </w:rPr>
              <w:t>R</w:t>
            </w:r>
            <w:r w:rsidRPr="00062235">
              <w:rPr>
                <w:rFonts w:cs="Arial"/>
                <w:kern w:val="24"/>
                <w:szCs w:val="18"/>
              </w:rPr>
              <w:t>-0</w:t>
            </w:r>
            <w:r w:rsidRPr="00062235">
              <w:rPr>
                <w:rFonts w:eastAsia="宋体" w:cs="Arial"/>
                <w:kern w:val="24"/>
                <w:szCs w:val="18"/>
                <w:lang w:eastAsia="zh-CN"/>
              </w:rPr>
              <w:t>46</w:t>
            </w:r>
          </w:p>
        </w:tc>
        <w:tc>
          <w:tcPr>
            <w:tcW w:w="7645" w:type="dxa"/>
            <w:tcBorders>
              <w:top w:val="single" w:sz="4" w:space="0" w:color="auto"/>
              <w:left w:val="single" w:sz="4" w:space="0" w:color="auto"/>
              <w:bottom w:val="single" w:sz="4" w:space="0" w:color="auto"/>
              <w:right w:val="single" w:sz="4" w:space="0" w:color="auto"/>
            </w:tcBorders>
          </w:tcPr>
          <w:p w14:paraId="7F0494D7" w14:textId="77777777" w:rsidR="00490E1B" w:rsidRPr="00062235" w:rsidRDefault="00490E1B" w:rsidP="00973CFA">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 xml:space="preserve">ystem shall enable to protect portions of individual application generated data that is at-rest (e.g. hosted data) for integrity protection and data creator </w:t>
            </w:r>
            <w:r w:rsidRPr="00062235">
              <w:rPr>
                <w:rFonts w:eastAsia="宋体" w:cs="Arial"/>
                <w:szCs w:val="18"/>
                <w:lang w:eastAsia="zh-CN"/>
              </w:rPr>
              <w:t>A</w:t>
            </w:r>
            <w:r w:rsidRPr="00062235">
              <w:rPr>
                <w:rFonts w:cs="Arial"/>
                <w:szCs w:val="18"/>
                <w:lang w:eastAsia="zh-CN"/>
              </w:rPr>
              <w:t>uthentication.</w:t>
            </w:r>
          </w:p>
        </w:tc>
      </w:tr>
      <w:tr w:rsidR="00490E1B" w:rsidRPr="00062235" w14:paraId="05F11F84"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364B101F" w14:textId="77777777" w:rsidR="00490E1B" w:rsidRPr="00062235" w:rsidRDefault="00490E1B" w:rsidP="00973CFA">
            <w:pPr>
              <w:pStyle w:val="TAC"/>
              <w:keepNext w:val="0"/>
              <w:keepLines w:val="0"/>
              <w:rPr>
                <w:rFonts w:eastAsia="宋体" w:cs="Arial"/>
                <w:color w:val="000000"/>
                <w:kern w:val="24"/>
                <w:szCs w:val="18"/>
                <w:lang w:eastAsia="zh-CN"/>
              </w:rPr>
            </w:pPr>
            <w:r w:rsidRPr="00062235">
              <w:rPr>
                <w:rFonts w:cs="Arial"/>
                <w:kern w:val="24"/>
                <w:szCs w:val="18"/>
              </w:rPr>
              <w:t>SE</w:t>
            </w:r>
            <w:r w:rsidRPr="00062235">
              <w:rPr>
                <w:rFonts w:eastAsia="宋体" w:cs="Arial"/>
                <w:kern w:val="24"/>
                <w:szCs w:val="18"/>
                <w:lang w:eastAsia="zh-CN"/>
              </w:rPr>
              <w:t>R</w:t>
            </w:r>
            <w:r w:rsidRPr="00062235">
              <w:rPr>
                <w:rFonts w:cs="Arial"/>
                <w:kern w:val="24"/>
                <w:szCs w:val="18"/>
              </w:rPr>
              <w:t>-0</w:t>
            </w:r>
            <w:r w:rsidRPr="00062235">
              <w:rPr>
                <w:rFonts w:eastAsia="宋体" w:cs="Arial"/>
                <w:kern w:val="24"/>
                <w:szCs w:val="18"/>
                <w:lang w:eastAsia="zh-CN"/>
              </w:rPr>
              <w:t>47</w:t>
            </w:r>
          </w:p>
        </w:tc>
        <w:tc>
          <w:tcPr>
            <w:tcW w:w="7645" w:type="dxa"/>
            <w:tcBorders>
              <w:top w:val="single" w:sz="4" w:space="0" w:color="auto"/>
              <w:left w:val="single" w:sz="4" w:space="0" w:color="auto"/>
              <w:bottom w:val="single" w:sz="4" w:space="0" w:color="auto"/>
              <w:right w:val="single" w:sz="4" w:space="0" w:color="auto"/>
            </w:tcBorders>
          </w:tcPr>
          <w:p w14:paraId="78B6553E" w14:textId="77777777" w:rsidR="00490E1B" w:rsidRPr="00062235" w:rsidRDefault="00490E1B" w:rsidP="00973CFA">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enable to protect portions of individual application data at-rest (e.g. hosted data) for confidentiality protection.</w:t>
            </w:r>
          </w:p>
        </w:tc>
      </w:tr>
      <w:tr w:rsidR="00490E1B" w:rsidRPr="00062235" w14:paraId="06C35530"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0E52C553" w14:textId="77777777" w:rsidR="00490E1B" w:rsidRPr="00062235" w:rsidRDefault="00490E1B" w:rsidP="00973CFA">
            <w:pPr>
              <w:pStyle w:val="TAC"/>
              <w:keepNext w:val="0"/>
              <w:keepLines w:val="0"/>
              <w:rPr>
                <w:rFonts w:eastAsia="宋体" w:cs="Arial"/>
                <w:color w:val="000000"/>
                <w:kern w:val="24"/>
                <w:szCs w:val="18"/>
                <w:lang w:eastAsia="zh-CN"/>
              </w:rPr>
            </w:pPr>
            <w:r w:rsidRPr="00062235">
              <w:rPr>
                <w:rFonts w:cs="Arial"/>
                <w:kern w:val="24"/>
                <w:szCs w:val="18"/>
              </w:rPr>
              <w:t>SE</w:t>
            </w:r>
            <w:r w:rsidRPr="00062235">
              <w:rPr>
                <w:rFonts w:eastAsia="宋体" w:cs="Arial"/>
                <w:kern w:val="24"/>
                <w:szCs w:val="18"/>
                <w:lang w:eastAsia="zh-CN"/>
              </w:rPr>
              <w:t>R</w:t>
            </w:r>
            <w:r w:rsidRPr="00062235">
              <w:rPr>
                <w:rFonts w:cs="Arial"/>
                <w:kern w:val="24"/>
                <w:szCs w:val="18"/>
              </w:rPr>
              <w:t>-0</w:t>
            </w:r>
            <w:r w:rsidRPr="00062235">
              <w:rPr>
                <w:rFonts w:eastAsia="宋体" w:cs="Arial"/>
                <w:kern w:val="24"/>
                <w:szCs w:val="18"/>
                <w:lang w:eastAsia="zh-CN"/>
              </w:rPr>
              <w:t>48</w:t>
            </w:r>
          </w:p>
        </w:tc>
        <w:tc>
          <w:tcPr>
            <w:tcW w:w="7645" w:type="dxa"/>
            <w:tcBorders>
              <w:top w:val="single" w:sz="4" w:space="0" w:color="auto"/>
              <w:left w:val="single" w:sz="4" w:space="0" w:color="auto"/>
              <w:bottom w:val="single" w:sz="4" w:space="0" w:color="auto"/>
              <w:right w:val="single" w:sz="4" w:space="0" w:color="auto"/>
            </w:tcBorders>
          </w:tcPr>
          <w:p w14:paraId="1868C7BD" w14:textId="77777777" w:rsidR="00490E1B" w:rsidRPr="00062235" w:rsidRDefault="00490E1B" w:rsidP="00973CFA">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 xml:space="preserve">ystem shall ensure that the end-to-end data </w:t>
            </w:r>
            <w:r w:rsidRPr="00062235">
              <w:rPr>
                <w:rFonts w:eastAsia="宋体" w:cs="Arial"/>
                <w:szCs w:val="18"/>
                <w:lang w:eastAsia="zh-CN"/>
              </w:rPr>
              <w:t>C</w:t>
            </w:r>
            <w:r w:rsidRPr="00062235">
              <w:rPr>
                <w:rFonts w:cs="Arial"/>
                <w:szCs w:val="18"/>
                <w:lang w:eastAsia="zh-CN"/>
              </w:rPr>
              <w:t xml:space="preserve">redentials are protected for </w:t>
            </w:r>
            <w:r w:rsidRPr="00062235">
              <w:rPr>
                <w:rFonts w:eastAsia="宋体" w:cs="Arial"/>
                <w:szCs w:val="18"/>
                <w:lang w:eastAsia="zh-CN"/>
              </w:rPr>
              <w:lastRenderedPageBreak/>
              <w:t>C</w:t>
            </w:r>
            <w:r w:rsidRPr="00062235">
              <w:rPr>
                <w:rFonts w:cs="Arial"/>
                <w:szCs w:val="18"/>
                <w:lang w:eastAsia="zh-CN"/>
              </w:rPr>
              <w:t>onfidentiality, integrity and against tampering.</w:t>
            </w:r>
          </w:p>
        </w:tc>
      </w:tr>
      <w:tr w:rsidR="00490E1B" w:rsidRPr="00062235" w14:paraId="4553143C"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0EA7B668" w14:textId="77777777" w:rsidR="00490E1B" w:rsidRPr="00062235" w:rsidRDefault="00490E1B" w:rsidP="00973CFA">
            <w:pPr>
              <w:pStyle w:val="TAC"/>
              <w:keepNext w:val="0"/>
              <w:keepLines w:val="0"/>
              <w:rPr>
                <w:rFonts w:eastAsia="宋体" w:cs="Arial"/>
                <w:color w:val="000000"/>
                <w:kern w:val="24"/>
                <w:szCs w:val="18"/>
                <w:lang w:eastAsia="zh-CN"/>
              </w:rPr>
            </w:pPr>
            <w:r w:rsidRPr="00062235">
              <w:rPr>
                <w:rFonts w:cs="Arial"/>
                <w:kern w:val="24"/>
                <w:szCs w:val="18"/>
              </w:rPr>
              <w:lastRenderedPageBreak/>
              <w:t>SE</w:t>
            </w:r>
            <w:r w:rsidRPr="00062235">
              <w:rPr>
                <w:rFonts w:eastAsia="宋体" w:cs="Arial"/>
                <w:kern w:val="24"/>
                <w:szCs w:val="18"/>
                <w:lang w:eastAsia="zh-CN"/>
              </w:rPr>
              <w:t>R</w:t>
            </w:r>
            <w:r w:rsidRPr="00062235">
              <w:rPr>
                <w:rFonts w:cs="Arial"/>
                <w:kern w:val="24"/>
                <w:szCs w:val="18"/>
              </w:rPr>
              <w:t>-0</w:t>
            </w:r>
            <w:r w:rsidRPr="00062235">
              <w:rPr>
                <w:rFonts w:eastAsia="宋体" w:cs="Arial"/>
                <w:kern w:val="24"/>
                <w:szCs w:val="18"/>
                <w:lang w:eastAsia="zh-CN"/>
              </w:rPr>
              <w:t>49</w:t>
            </w:r>
          </w:p>
        </w:tc>
        <w:tc>
          <w:tcPr>
            <w:tcW w:w="7645" w:type="dxa"/>
            <w:tcBorders>
              <w:top w:val="single" w:sz="4" w:space="0" w:color="auto"/>
              <w:left w:val="single" w:sz="4" w:space="0" w:color="auto"/>
              <w:bottom w:val="single" w:sz="4" w:space="0" w:color="auto"/>
              <w:right w:val="single" w:sz="4" w:space="0" w:color="auto"/>
            </w:tcBorders>
          </w:tcPr>
          <w:p w14:paraId="530D6E73" w14:textId="77777777" w:rsidR="00490E1B" w:rsidRPr="00062235" w:rsidRDefault="00490E1B" w:rsidP="00973CFA">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 xml:space="preserve">ystem shall ensure that the end-to-end data </w:t>
            </w:r>
            <w:r w:rsidRPr="00062235">
              <w:rPr>
                <w:rFonts w:eastAsia="宋体" w:cs="Arial"/>
                <w:szCs w:val="18"/>
                <w:lang w:eastAsia="zh-CN"/>
              </w:rPr>
              <w:t>C</w:t>
            </w:r>
            <w:r w:rsidRPr="00062235">
              <w:rPr>
                <w:rFonts w:cs="Arial"/>
                <w:szCs w:val="18"/>
                <w:lang w:eastAsia="zh-CN"/>
              </w:rPr>
              <w:t>redentials are protected from exposure to intermediate entities.</w:t>
            </w:r>
          </w:p>
        </w:tc>
      </w:tr>
      <w:tr w:rsidR="00490E1B" w:rsidRPr="00062235" w14:paraId="0861ED02"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1F3C0F33" w14:textId="77777777" w:rsidR="00490E1B" w:rsidRPr="00062235" w:rsidRDefault="00490E1B" w:rsidP="00973CFA">
            <w:pPr>
              <w:pStyle w:val="TAC"/>
              <w:keepNext w:val="0"/>
              <w:keepLines w:val="0"/>
              <w:rPr>
                <w:rFonts w:eastAsia="宋体" w:cs="Arial"/>
                <w:kern w:val="24"/>
                <w:szCs w:val="18"/>
              </w:rPr>
            </w:pPr>
            <w:r w:rsidRPr="00062235">
              <w:rPr>
                <w:rFonts w:cs="Arial"/>
                <w:color w:val="000000"/>
                <w:szCs w:val="18"/>
                <w:lang w:eastAsia="zh-CN"/>
              </w:rPr>
              <w:t>SE</w:t>
            </w:r>
            <w:r w:rsidRPr="00062235">
              <w:rPr>
                <w:rFonts w:cs="Arial"/>
                <w:color w:val="000000"/>
                <w:szCs w:val="18"/>
                <w:lang w:eastAsia="ja-JP"/>
              </w:rPr>
              <w:t>R</w:t>
            </w:r>
            <w:r w:rsidRPr="00062235">
              <w:rPr>
                <w:rFonts w:cs="Arial"/>
                <w:color w:val="000000"/>
                <w:szCs w:val="18"/>
                <w:lang w:eastAsia="zh-CN"/>
              </w:rPr>
              <w:t>-</w:t>
            </w:r>
            <w:r w:rsidRPr="00062235">
              <w:rPr>
                <w:rFonts w:eastAsia="宋体" w:cs="Arial"/>
                <w:color w:val="000000"/>
                <w:szCs w:val="18"/>
                <w:lang w:eastAsia="zh-CN"/>
              </w:rPr>
              <w:t>050</w:t>
            </w:r>
          </w:p>
        </w:tc>
        <w:tc>
          <w:tcPr>
            <w:tcW w:w="7645" w:type="dxa"/>
            <w:tcBorders>
              <w:top w:val="single" w:sz="4" w:space="0" w:color="auto"/>
              <w:left w:val="single" w:sz="4" w:space="0" w:color="auto"/>
              <w:bottom w:val="single" w:sz="4" w:space="0" w:color="auto"/>
              <w:right w:val="single" w:sz="4" w:space="0" w:color="auto"/>
            </w:tcBorders>
          </w:tcPr>
          <w:p w14:paraId="5E1FE35A" w14:textId="77777777" w:rsidR="00490E1B" w:rsidRPr="00062235" w:rsidRDefault="00490E1B" w:rsidP="00973CFA">
            <w:pPr>
              <w:pStyle w:val="TAL"/>
              <w:rPr>
                <w:rFonts w:eastAsia="宋体" w:cs="Arial"/>
                <w:szCs w:val="18"/>
                <w:lang w:eastAsia="zh-CN"/>
              </w:rPr>
            </w:pPr>
            <w:r w:rsidRPr="00062235">
              <w:rPr>
                <w:rFonts w:cs="Arial"/>
                <w:szCs w:val="18"/>
                <w:lang w:eastAsia="zh-CN"/>
              </w:rPr>
              <w:t>The oneM2M System shall enable pre-defined conditions to be protected from unauthorized modification.</w:t>
            </w:r>
          </w:p>
        </w:tc>
      </w:tr>
      <w:tr w:rsidR="00490E1B" w:rsidRPr="00062235" w14:paraId="25C7DC71"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2FCE1C20" w14:textId="77777777" w:rsidR="00490E1B" w:rsidRPr="00062235" w:rsidRDefault="00490E1B" w:rsidP="00973CFA">
            <w:pPr>
              <w:pStyle w:val="TAC"/>
              <w:keepNext w:val="0"/>
              <w:keepLines w:val="0"/>
              <w:rPr>
                <w:rFonts w:eastAsia="宋体" w:cs="Arial"/>
                <w:kern w:val="24"/>
                <w:szCs w:val="18"/>
              </w:rPr>
            </w:pPr>
            <w:r w:rsidRPr="00062235">
              <w:rPr>
                <w:rFonts w:cs="Arial"/>
                <w:color w:val="000000"/>
                <w:szCs w:val="18"/>
                <w:lang w:eastAsia="zh-CN"/>
              </w:rPr>
              <w:t>SER-</w:t>
            </w:r>
            <w:r w:rsidRPr="00062235">
              <w:rPr>
                <w:rFonts w:eastAsia="宋体" w:cs="Arial"/>
                <w:color w:val="000000"/>
                <w:szCs w:val="18"/>
                <w:lang w:eastAsia="zh-CN"/>
              </w:rPr>
              <w:t>051</w:t>
            </w:r>
          </w:p>
        </w:tc>
        <w:tc>
          <w:tcPr>
            <w:tcW w:w="7645" w:type="dxa"/>
            <w:tcBorders>
              <w:top w:val="single" w:sz="4" w:space="0" w:color="auto"/>
              <w:left w:val="single" w:sz="4" w:space="0" w:color="auto"/>
              <w:bottom w:val="single" w:sz="4" w:space="0" w:color="auto"/>
              <w:right w:val="single" w:sz="4" w:space="0" w:color="auto"/>
            </w:tcBorders>
          </w:tcPr>
          <w:p w14:paraId="1119CC86" w14:textId="77777777" w:rsidR="00490E1B" w:rsidRPr="00062235" w:rsidRDefault="00490E1B" w:rsidP="00973CFA">
            <w:pPr>
              <w:pStyle w:val="TAL"/>
              <w:rPr>
                <w:rFonts w:cs="Arial"/>
                <w:szCs w:val="18"/>
                <w:lang w:eastAsia="zh-CN"/>
              </w:rPr>
            </w:pPr>
            <w:r w:rsidRPr="00062235">
              <w:rPr>
                <w:rFonts w:cs="Arial"/>
                <w:szCs w:val="18"/>
                <w:lang w:eastAsia="zh-CN"/>
              </w:rPr>
              <w:t>The oneM2M System shall enable the deletion of M2M data produced/stored by the M2M Devices/Gateways based on request from an authorized entity.</w:t>
            </w:r>
          </w:p>
        </w:tc>
      </w:tr>
      <w:tr w:rsidR="00490E1B" w:rsidRPr="00062235" w14:paraId="5697ABA5"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7F609185" w14:textId="77777777" w:rsidR="00490E1B" w:rsidRPr="00062235" w:rsidRDefault="00490E1B" w:rsidP="00973CFA">
            <w:pPr>
              <w:pStyle w:val="TAC"/>
              <w:rPr>
                <w:rFonts w:eastAsia="宋体" w:cs="Arial"/>
                <w:szCs w:val="18"/>
                <w:lang w:eastAsia="zh-CN"/>
              </w:rPr>
            </w:pPr>
            <w:r w:rsidRPr="00062235">
              <w:rPr>
                <w:rFonts w:cs="Arial"/>
                <w:szCs w:val="18"/>
                <w:lang w:eastAsia="zh-CN"/>
              </w:rPr>
              <w:t>SE</w:t>
            </w:r>
            <w:r w:rsidRPr="00062235">
              <w:rPr>
                <w:rFonts w:eastAsia="宋体" w:cs="Arial"/>
                <w:szCs w:val="18"/>
                <w:lang w:eastAsia="zh-CN"/>
              </w:rPr>
              <w:t>R</w:t>
            </w:r>
            <w:r w:rsidRPr="00062235">
              <w:rPr>
                <w:rFonts w:cs="Arial"/>
                <w:szCs w:val="18"/>
                <w:lang w:eastAsia="zh-CN"/>
              </w:rPr>
              <w:t>-052</w:t>
            </w:r>
          </w:p>
        </w:tc>
        <w:tc>
          <w:tcPr>
            <w:tcW w:w="7645" w:type="dxa"/>
            <w:tcBorders>
              <w:top w:val="single" w:sz="4" w:space="0" w:color="auto"/>
              <w:left w:val="single" w:sz="4" w:space="0" w:color="auto"/>
              <w:bottom w:val="single" w:sz="4" w:space="0" w:color="auto"/>
              <w:right w:val="single" w:sz="4" w:space="0" w:color="auto"/>
            </w:tcBorders>
          </w:tcPr>
          <w:p w14:paraId="36BB9D8B" w14:textId="77777777" w:rsidR="00490E1B" w:rsidRPr="00062235" w:rsidRDefault="00490E1B" w:rsidP="00973CFA">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store and process privacy preferences in an interoperable manner.</w:t>
            </w:r>
          </w:p>
        </w:tc>
      </w:tr>
      <w:tr w:rsidR="00490E1B" w:rsidRPr="00062235" w14:paraId="2FC020A6"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13A0C418" w14:textId="77777777" w:rsidR="00490E1B" w:rsidRPr="00062235" w:rsidRDefault="00490E1B" w:rsidP="00973CFA">
            <w:pPr>
              <w:pStyle w:val="TAC"/>
              <w:rPr>
                <w:rFonts w:eastAsia="宋体" w:cs="Arial"/>
                <w:szCs w:val="18"/>
                <w:lang w:eastAsia="zh-CN"/>
              </w:rPr>
            </w:pPr>
            <w:r w:rsidRPr="00062235">
              <w:rPr>
                <w:rFonts w:cs="Arial"/>
                <w:szCs w:val="18"/>
                <w:lang w:eastAsia="zh-CN"/>
              </w:rPr>
              <w:t>SE</w:t>
            </w:r>
            <w:r w:rsidRPr="00062235">
              <w:rPr>
                <w:rFonts w:eastAsia="宋体" w:cs="Arial"/>
                <w:szCs w:val="18"/>
                <w:lang w:eastAsia="zh-CN"/>
              </w:rPr>
              <w:t>R</w:t>
            </w:r>
            <w:r w:rsidRPr="00062235">
              <w:rPr>
                <w:rFonts w:cs="Arial"/>
                <w:szCs w:val="18"/>
                <w:lang w:eastAsia="zh-CN"/>
              </w:rPr>
              <w:t>-053</w:t>
            </w:r>
          </w:p>
        </w:tc>
        <w:tc>
          <w:tcPr>
            <w:tcW w:w="7645" w:type="dxa"/>
            <w:tcBorders>
              <w:top w:val="single" w:sz="4" w:space="0" w:color="auto"/>
              <w:left w:val="single" w:sz="4" w:space="0" w:color="auto"/>
              <w:bottom w:val="single" w:sz="4" w:space="0" w:color="auto"/>
              <w:right w:val="single" w:sz="4" w:space="0" w:color="auto"/>
            </w:tcBorders>
          </w:tcPr>
          <w:p w14:paraId="198F7675" w14:textId="77777777" w:rsidR="00490E1B" w:rsidRPr="00062235" w:rsidRDefault="00490E1B" w:rsidP="00973CFA">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support privacy profiles at various levels to care for conditions of legal requirements, manufacturers, and data subjects.</w:t>
            </w:r>
          </w:p>
        </w:tc>
      </w:tr>
      <w:tr w:rsidR="00490E1B" w:rsidRPr="00062235" w14:paraId="2CA2B7B3"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78B15858" w14:textId="77777777" w:rsidR="00490E1B" w:rsidRPr="00062235" w:rsidRDefault="00490E1B" w:rsidP="00973CFA">
            <w:pPr>
              <w:pStyle w:val="TAC"/>
              <w:rPr>
                <w:rFonts w:eastAsia="宋体" w:cs="Arial"/>
                <w:szCs w:val="18"/>
                <w:lang w:eastAsia="zh-CN"/>
              </w:rPr>
            </w:pPr>
            <w:r w:rsidRPr="00062235">
              <w:rPr>
                <w:rFonts w:cs="Arial"/>
                <w:szCs w:val="18"/>
                <w:lang w:eastAsia="zh-CN"/>
              </w:rPr>
              <w:t>SE</w:t>
            </w:r>
            <w:r w:rsidRPr="00062235">
              <w:rPr>
                <w:rFonts w:eastAsia="宋体" w:cs="Arial"/>
                <w:szCs w:val="18"/>
                <w:lang w:eastAsia="zh-CN"/>
              </w:rPr>
              <w:t>R</w:t>
            </w:r>
            <w:r w:rsidRPr="00062235">
              <w:rPr>
                <w:rFonts w:cs="Arial"/>
                <w:szCs w:val="18"/>
                <w:lang w:eastAsia="zh-CN"/>
              </w:rPr>
              <w:t>-054</w:t>
            </w:r>
          </w:p>
        </w:tc>
        <w:tc>
          <w:tcPr>
            <w:tcW w:w="7645" w:type="dxa"/>
            <w:tcBorders>
              <w:top w:val="single" w:sz="4" w:space="0" w:color="auto"/>
              <w:left w:val="single" w:sz="4" w:space="0" w:color="auto"/>
              <w:bottom w:val="single" w:sz="4" w:space="0" w:color="auto"/>
              <w:right w:val="single" w:sz="4" w:space="0" w:color="auto"/>
            </w:tcBorders>
          </w:tcPr>
          <w:p w14:paraId="46971238" w14:textId="77777777" w:rsidR="00490E1B" w:rsidRPr="00062235" w:rsidRDefault="00490E1B" w:rsidP="00973CFA">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be able to prioritize privacy profiles where there is a conflict between profiles (legal profile takes priority over data subject profile, for example).</w:t>
            </w:r>
          </w:p>
        </w:tc>
      </w:tr>
      <w:tr w:rsidR="00490E1B" w:rsidRPr="00062235" w14:paraId="3EE7EFFC"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796E2132" w14:textId="77777777" w:rsidR="00490E1B" w:rsidRPr="00062235" w:rsidRDefault="00490E1B" w:rsidP="00973CFA">
            <w:pPr>
              <w:pStyle w:val="TAC"/>
              <w:rPr>
                <w:rFonts w:eastAsia="宋体" w:cs="Arial"/>
                <w:szCs w:val="18"/>
                <w:lang w:eastAsia="zh-CN"/>
              </w:rPr>
            </w:pPr>
            <w:r w:rsidRPr="00062235">
              <w:rPr>
                <w:rFonts w:cs="Arial"/>
                <w:color w:val="000000"/>
                <w:szCs w:val="18"/>
                <w:lang w:eastAsia="ja-JP"/>
              </w:rPr>
              <w:t>SE</w:t>
            </w:r>
            <w:r w:rsidRPr="00062235">
              <w:rPr>
                <w:rFonts w:eastAsia="宋体" w:cs="Arial"/>
                <w:color w:val="000000"/>
                <w:szCs w:val="18"/>
                <w:lang w:eastAsia="zh-CN"/>
              </w:rPr>
              <w:t>R</w:t>
            </w:r>
            <w:r w:rsidRPr="00062235">
              <w:rPr>
                <w:rFonts w:cs="Arial"/>
                <w:color w:val="000000"/>
                <w:szCs w:val="18"/>
                <w:lang w:eastAsia="ja-JP"/>
              </w:rPr>
              <w:t>-</w:t>
            </w:r>
            <w:r w:rsidRPr="00062235">
              <w:rPr>
                <w:rFonts w:eastAsia="宋体" w:cs="Arial"/>
                <w:color w:val="000000"/>
                <w:szCs w:val="18"/>
                <w:lang w:eastAsia="zh-CN"/>
              </w:rPr>
              <w:t>055</w:t>
            </w:r>
          </w:p>
        </w:tc>
        <w:tc>
          <w:tcPr>
            <w:tcW w:w="7645" w:type="dxa"/>
            <w:tcBorders>
              <w:top w:val="single" w:sz="4" w:space="0" w:color="auto"/>
              <w:left w:val="single" w:sz="4" w:space="0" w:color="auto"/>
              <w:bottom w:val="single" w:sz="4" w:space="0" w:color="auto"/>
              <w:right w:val="single" w:sz="4" w:space="0" w:color="auto"/>
            </w:tcBorders>
          </w:tcPr>
          <w:p w14:paraId="10FC6CD5" w14:textId="77777777" w:rsidR="00490E1B" w:rsidRPr="00062235" w:rsidRDefault="00490E1B" w:rsidP="00973CFA">
            <w:pPr>
              <w:pStyle w:val="TAL"/>
              <w:rPr>
                <w:rFonts w:cs="Arial"/>
                <w:szCs w:val="18"/>
                <w:lang w:eastAsia="zh-CN"/>
              </w:rPr>
            </w:pPr>
            <w:r w:rsidRPr="00062235">
              <w:rPr>
                <w:rFonts w:cs="Arial"/>
                <w:szCs w:val="18"/>
                <w:lang w:eastAsia="ja-JP"/>
              </w:rPr>
              <w:t>The oneM2M System shall be able to support configuration of security related settings of its infrastructure side components by a privileged user through standardized API.</w:t>
            </w:r>
          </w:p>
        </w:tc>
      </w:tr>
      <w:tr w:rsidR="00490E1B" w:rsidRPr="00062235" w14:paraId="7C40F30E" w14:textId="77777777" w:rsidTr="00973CFA">
        <w:trPr>
          <w:cantSplit/>
          <w:jc w:val="center"/>
        </w:trPr>
        <w:tc>
          <w:tcPr>
            <w:tcW w:w="1587" w:type="dxa"/>
            <w:tcBorders>
              <w:top w:val="single" w:sz="4" w:space="0" w:color="auto"/>
              <w:left w:val="single" w:sz="4" w:space="0" w:color="auto"/>
              <w:bottom w:val="single" w:sz="4" w:space="0" w:color="auto"/>
              <w:right w:val="single" w:sz="4" w:space="0" w:color="auto"/>
            </w:tcBorders>
          </w:tcPr>
          <w:p w14:paraId="62EE70C2" w14:textId="77777777" w:rsidR="00490E1B" w:rsidRPr="00062235" w:rsidRDefault="00490E1B" w:rsidP="00973CFA">
            <w:pPr>
              <w:pStyle w:val="TAC"/>
              <w:keepNext w:val="0"/>
              <w:keepLines w:val="0"/>
              <w:rPr>
                <w:rFonts w:eastAsia="宋体" w:cs="Arial"/>
                <w:szCs w:val="18"/>
                <w:lang w:eastAsia="zh-CN"/>
              </w:rPr>
            </w:pPr>
            <w:r w:rsidRPr="00062235">
              <w:rPr>
                <w:rFonts w:cs="Arial"/>
                <w:color w:val="000000"/>
                <w:szCs w:val="18"/>
                <w:lang w:eastAsia="ja-JP"/>
              </w:rPr>
              <w:t>SE</w:t>
            </w:r>
            <w:r w:rsidRPr="00062235">
              <w:rPr>
                <w:rFonts w:eastAsia="宋体" w:cs="Arial"/>
                <w:color w:val="000000"/>
                <w:szCs w:val="18"/>
                <w:lang w:eastAsia="zh-CN"/>
              </w:rPr>
              <w:t>R</w:t>
            </w:r>
            <w:r w:rsidRPr="00062235">
              <w:rPr>
                <w:rFonts w:cs="Arial"/>
                <w:color w:val="000000"/>
                <w:szCs w:val="18"/>
                <w:lang w:eastAsia="ja-JP"/>
              </w:rPr>
              <w:t>-</w:t>
            </w:r>
            <w:r w:rsidRPr="00062235">
              <w:rPr>
                <w:rFonts w:eastAsia="宋体" w:cs="Arial"/>
                <w:color w:val="000000"/>
                <w:szCs w:val="18"/>
                <w:lang w:eastAsia="zh-CN"/>
              </w:rPr>
              <w:t>056</w:t>
            </w:r>
          </w:p>
        </w:tc>
        <w:tc>
          <w:tcPr>
            <w:tcW w:w="7645" w:type="dxa"/>
            <w:tcBorders>
              <w:top w:val="single" w:sz="4" w:space="0" w:color="auto"/>
              <w:left w:val="single" w:sz="4" w:space="0" w:color="auto"/>
              <w:bottom w:val="single" w:sz="4" w:space="0" w:color="auto"/>
              <w:right w:val="single" w:sz="4" w:space="0" w:color="auto"/>
            </w:tcBorders>
          </w:tcPr>
          <w:p w14:paraId="7068B6FD" w14:textId="77777777" w:rsidR="00490E1B" w:rsidRPr="00062235" w:rsidRDefault="00490E1B" w:rsidP="00973CFA">
            <w:pPr>
              <w:pStyle w:val="TAL"/>
              <w:rPr>
                <w:rFonts w:cs="Arial"/>
                <w:szCs w:val="18"/>
                <w:lang w:eastAsia="zh-CN"/>
              </w:rPr>
            </w:pPr>
            <w:r w:rsidRPr="00062235">
              <w:rPr>
                <w:rFonts w:cs="Arial"/>
                <w:szCs w:val="18"/>
                <w:lang w:eastAsia="ja-JP"/>
              </w:rPr>
              <w:t xml:space="preserve">The oneM2M System shall allow overriding of security settings by a privileged </w:t>
            </w:r>
            <w:r w:rsidRPr="00062235">
              <w:rPr>
                <w:rFonts w:eastAsia="宋体" w:cs="Arial"/>
                <w:szCs w:val="18"/>
                <w:lang w:eastAsia="zh-CN"/>
              </w:rPr>
              <w:t>U</w:t>
            </w:r>
            <w:r w:rsidRPr="00062235">
              <w:rPr>
                <w:rFonts w:cs="Arial"/>
                <w:szCs w:val="18"/>
                <w:lang w:eastAsia="ja-JP"/>
              </w:rPr>
              <w:t>ser through standardized API.</w:t>
            </w:r>
          </w:p>
        </w:tc>
      </w:tr>
      <w:tr w:rsidR="00490E1B" w:rsidRPr="00062235" w14:paraId="5B7BB6D7"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62B956B2" w14:textId="77777777" w:rsidR="00490E1B" w:rsidRPr="00062235" w:rsidRDefault="00490E1B" w:rsidP="00973CFA">
            <w:pPr>
              <w:pStyle w:val="TAC"/>
              <w:keepNext w:val="0"/>
              <w:keepLines w:val="0"/>
              <w:rPr>
                <w:rFonts w:eastAsia="宋体" w:cs="Arial"/>
                <w:szCs w:val="18"/>
                <w:lang w:eastAsia="zh-CN"/>
              </w:rPr>
            </w:pPr>
            <w:r w:rsidRPr="00062235">
              <w:rPr>
                <w:rFonts w:cs="Arial"/>
                <w:color w:val="000000"/>
                <w:szCs w:val="18"/>
                <w:lang w:eastAsia="ja-JP"/>
              </w:rPr>
              <w:t>SE</w:t>
            </w:r>
            <w:r w:rsidRPr="00062235">
              <w:rPr>
                <w:rFonts w:eastAsia="宋体" w:cs="Arial"/>
                <w:color w:val="000000"/>
                <w:szCs w:val="18"/>
                <w:lang w:eastAsia="zh-CN"/>
              </w:rPr>
              <w:t>R</w:t>
            </w:r>
            <w:r w:rsidRPr="00062235">
              <w:rPr>
                <w:rFonts w:cs="Arial"/>
                <w:color w:val="000000"/>
                <w:szCs w:val="18"/>
                <w:lang w:eastAsia="ja-JP"/>
              </w:rPr>
              <w:t>-</w:t>
            </w:r>
            <w:r w:rsidRPr="00062235">
              <w:rPr>
                <w:rFonts w:eastAsia="宋体" w:cs="Arial"/>
                <w:color w:val="000000"/>
                <w:szCs w:val="18"/>
                <w:lang w:eastAsia="zh-CN"/>
              </w:rPr>
              <w:t>057</w:t>
            </w:r>
          </w:p>
        </w:tc>
        <w:tc>
          <w:tcPr>
            <w:tcW w:w="7645" w:type="dxa"/>
            <w:tcBorders>
              <w:top w:val="single" w:sz="4" w:space="0" w:color="auto"/>
              <w:left w:val="single" w:sz="4" w:space="0" w:color="auto"/>
              <w:bottom w:val="single" w:sz="4" w:space="0" w:color="auto"/>
              <w:right w:val="single" w:sz="4" w:space="0" w:color="auto"/>
            </w:tcBorders>
          </w:tcPr>
          <w:p w14:paraId="7B3FD92E" w14:textId="77777777" w:rsidR="00490E1B" w:rsidRPr="00062235" w:rsidRDefault="00490E1B" w:rsidP="00973CFA">
            <w:pPr>
              <w:pStyle w:val="TAL"/>
              <w:rPr>
                <w:rFonts w:cs="Arial"/>
                <w:szCs w:val="18"/>
                <w:lang w:eastAsia="zh-CN"/>
              </w:rPr>
            </w:pPr>
            <w:r w:rsidRPr="00062235">
              <w:rPr>
                <w:rFonts w:cs="Arial"/>
                <w:szCs w:val="18"/>
                <w:lang w:eastAsia="ja-JP"/>
              </w:rPr>
              <w:t>The oneM2M System shall support a mechanism enabling addition/deletion of information enabling authentication of oneM2M entities through standardized API.</w:t>
            </w:r>
          </w:p>
        </w:tc>
      </w:tr>
      <w:tr w:rsidR="00490E1B" w:rsidRPr="009D5557" w14:paraId="5208A8A3"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34223D22" w14:textId="77777777" w:rsidR="00490E1B" w:rsidRPr="009D5557" w:rsidRDefault="00490E1B" w:rsidP="00973CFA">
            <w:pPr>
              <w:pStyle w:val="TAC"/>
              <w:keepNext w:val="0"/>
              <w:keepLines w:val="0"/>
              <w:rPr>
                <w:rFonts w:eastAsia="宋体" w:cs="Arial"/>
                <w:color w:val="000000"/>
                <w:szCs w:val="18"/>
                <w:lang w:eastAsia="zh-CN"/>
              </w:rPr>
            </w:pPr>
            <w:r w:rsidRPr="009D5557">
              <w:rPr>
                <w:kern w:val="24"/>
                <w:szCs w:val="18"/>
              </w:rPr>
              <w:t>SE</w:t>
            </w:r>
            <w:r>
              <w:rPr>
                <w:rFonts w:eastAsia="宋体" w:hint="eastAsia"/>
                <w:kern w:val="24"/>
                <w:szCs w:val="18"/>
                <w:lang w:eastAsia="zh-CN"/>
              </w:rPr>
              <w:t>R</w:t>
            </w:r>
            <w:r w:rsidRPr="009D5557">
              <w:rPr>
                <w:kern w:val="24"/>
                <w:szCs w:val="18"/>
              </w:rPr>
              <w:t>-0</w:t>
            </w:r>
            <w:r w:rsidRPr="009D5557">
              <w:rPr>
                <w:rFonts w:eastAsia="宋体" w:hint="eastAsia"/>
                <w:kern w:val="24"/>
                <w:szCs w:val="18"/>
                <w:lang w:eastAsia="zh-CN"/>
              </w:rPr>
              <w:t>58</w:t>
            </w:r>
          </w:p>
        </w:tc>
        <w:tc>
          <w:tcPr>
            <w:tcW w:w="7645" w:type="dxa"/>
            <w:tcBorders>
              <w:top w:val="single" w:sz="4" w:space="0" w:color="auto"/>
              <w:left w:val="single" w:sz="4" w:space="0" w:color="auto"/>
              <w:bottom w:val="single" w:sz="4" w:space="0" w:color="auto"/>
              <w:right w:val="single" w:sz="4" w:space="0" w:color="auto"/>
            </w:tcBorders>
          </w:tcPr>
          <w:p w14:paraId="209011D4" w14:textId="77777777" w:rsidR="00490E1B" w:rsidRPr="009D5557" w:rsidRDefault="00490E1B" w:rsidP="00973CFA">
            <w:pPr>
              <w:pStyle w:val="TAL"/>
              <w:rPr>
                <w:rFonts w:cs="Arial"/>
                <w:color w:val="000000"/>
                <w:kern w:val="24"/>
                <w:szCs w:val="18"/>
                <w:lang w:eastAsia="ja-JP"/>
              </w:rPr>
            </w:pPr>
            <w:r w:rsidRPr="009D5557">
              <w:rPr>
                <w:lang w:eastAsia="zh-CN"/>
              </w:rPr>
              <w:t xml:space="preserve">The oneM2M </w:t>
            </w:r>
            <w:r w:rsidRPr="009D5557">
              <w:rPr>
                <w:rFonts w:eastAsia="宋体" w:hint="eastAsia"/>
                <w:lang w:eastAsia="zh-CN"/>
              </w:rPr>
              <w:t>S</w:t>
            </w:r>
            <w:r w:rsidRPr="009D5557">
              <w:rPr>
                <w:lang w:eastAsia="zh-CN"/>
              </w:rPr>
              <w:t>ystem shall enable delegation of security functions (e.g. message authentication/integrity protection) of an entity to a trust-worthy entity.</w:t>
            </w:r>
          </w:p>
        </w:tc>
      </w:tr>
      <w:tr w:rsidR="00490E1B" w:rsidRPr="009D5557" w14:paraId="0B020F95"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313A5F04" w14:textId="77777777" w:rsidR="00490E1B" w:rsidRPr="009D5557" w:rsidRDefault="00490E1B" w:rsidP="00973CFA">
            <w:pPr>
              <w:pStyle w:val="TAC"/>
              <w:keepNext w:val="0"/>
              <w:keepLines w:val="0"/>
              <w:rPr>
                <w:rFonts w:eastAsia="宋体"/>
                <w:kern w:val="24"/>
                <w:szCs w:val="18"/>
              </w:rPr>
            </w:pPr>
            <w:r w:rsidRPr="009D5557">
              <w:rPr>
                <w:rFonts w:eastAsia="Malgun Gothic" w:cs="Arial"/>
                <w:kern w:val="24"/>
                <w:szCs w:val="18"/>
                <w:lang w:eastAsia="ko-KR"/>
              </w:rPr>
              <w:t>SER-</w:t>
            </w:r>
            <w:r w:rsidRPr="009D5557">
              <w:rPr>
                <w:rFonts w:eastAsia="宋体" w:cs="Arial" w:hint="eastAsia"/>
                <w:kern w:val="24"/>
                <w:szCs w:val="18"/>
                <w:lang w:eastAsia="zh-CN"/>
              </w:rPr>
              <w:t>059</w:t>
            </w:r>
          </w:p>
        </w:tc>
        <w:tc>
          <w:tcPr>
            <w:tcW w:w="7645" w:type="dxa"/>
            <w:tcBorders>
              <w:top w:val="single" w:sz="4" w:space="0" w:color="auto"/>
              <w:left w:val="single" w:sz="4" w:space="0" w:color="auto"/>
              <w:bottom w:val="single" w:sz="4" w:space="0" w:color="auto"/>
              <w:right w:val="single" w:sz="4" w:space="0" w:color="auto"/>
            </w:tcBorders>
          </w:tcPr>
          <w:p w14:paraId="275BE237" w14:textId="77777777" w:rsidR="00490E1B" w:rsidRPr="009D5557" w:rsidRDefault="00490E1B" w:rsidP="00973CFA">
            <w:pPr>
              <w:pStyle w:val="TAL"/>
              <w:rPr>
                <w:lang w:eastAsia="zh-CN"/>
              </w:rPr>
            </w:pPr>
            <w:r w:rsidRPr="009D5557">
              <w:t xml:space="preserve">The oneM2M System shall </w:t>
            </w:r>
            <w:r w:rsidRPr="009D5557">
              <w:rPr>
                <w:rFonts w:hint="eastAsia"/>
                <w:lang w:eastAsia="zh-CN"/>
              </w:rPr>
              <w:t>protect the</w:t>
            </w:r>
            <w:r w:rsidRPr="009D5557">
              <w:t xml:space="preserve"> </w:t>
            </w:r>
            <w:r w:rsidRPr="009D5557">
              <w:rPr>
                <w:rFonts w:hint="eastAsia"/>
                <w:lang w:eastAsia="zh-CN"/>
              </w:rPr>
              <w:t>authenticity</w:t>
            </w:r>
            <w:r w:rsidRPr="009D5557">
              <w:t xml:space="preserve">, </w:t>
            </w:r>
            <w:r w:rsidRPr="009D5557">
              <w:rPr>
                <w:rFonts w:eastAsia="宋体" w:hint="eastAsia"/>
                <w:lang w:eastAsia="zh-CN"/>
              </w:rPr>
              <w:t>I</w:t>
            </w:r>
            <w:r w:rsidRPr="009D5557">
              <w:t>ntegrity</w:t>
            </w:r>
            <w:r w:rsidRPr="009D5557">
              <w:rPr>
                <w:rFonts w:hint="eastAsia"/>
                <w:lang w:eastAsia="zh-CN"/>
              </w:rPr>
              <w:t>,</w:t>
            </w:r>
            <w:r w:rsidRPr="009D5557">
              <w:t xml:space="preserve"> and </w:t>
            </w:r>
            <w:r w:rsidRPr="009D5557">
              <w:rPr>
                <w:rFonts w:eastAsia="宋体" w:hint="eastAsia"/>
                <w:lang w:eastAsia="zh-CN"/>
              </w:rPr>
              <w:t>C</w:t>
            </w:r>
            <w:r w:rsidRPr="009D5557">
              <w:t xml:space="preserve">onfidentiality </w:t>
            </w:r>
            <w:r w:rsidRPr="009D5557">
              <w:rPr>
                <w:rFonts w:hint="eastAsia"/>
                <w:lang w:eastAsia="zh-CN"/>
              </w:rPr>
              <w:t>of</w:t>
            </w:r>
            <w:r w:rsidRPr="009D5557">
              <w:t xml:space="preserve"> </w:t>
            </w:r>
            <w:r w:rsidRPr="009D5557">
              <w:rPr>
                <w:rFonts w:hint="eastAsia"/>
                <w:lang w:eastAsia="zh-CN"/>
              </w:rPr>
              <w:t>the representation of</w:t>
            </w:r>
            <w:r w:rsidRPr="009D5557">
              <w:t xml:space="preserve"> the delegated access rights.</w:t>
            </w:r>
          </w:p>
        </w:tc>
      </w:tr>
      <w:tr w:rsidR="00490E1B" w:rsidRPr="009D5557" w14:paraId="48FF180A"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691C7210" w14:textId="77777777" w:rsidR="00490E1B" w:rsidRPr="009D5557" w:rsidRDefault="00490E1B" w:rsidP="00973CFA">
            <w:pPr>
              <w:pStyle w:val="TAC"/>
              <w:keepNext w:val="0"/>
              <w:keepLines w:val="0"/>
              <w:rPr>
                <w:rFonts w:eastAsia="宋体"/>
                <w:kern w:val="24"/>
                <w:szCs w:val="18"/>
              </w:rPr>
            </w:pPr>
            <w:r w:rsidRPr="009D5557">
              <w:rPr>
                <w:rFonts w:eastAsia="Malgun Gothic" w:cs="Arial"/>
                <w:kern w:val="24"/>
                <w:szCs w:val="18"/>
                <w:lang w:eastAsia="ko-KR"/>
              </w:rPr>
              <w:t>SER-</w:t>
            </w:r>
            <w:r w:rsidRPr="009D5557">
              <w:rPr>
                <w:rFonts w:eastAsia="宋体" w:cs="Arial" w:hint="eastAsia"/>
                <w:kern w:val="24"/>
                <w:szCs w:val="18"/>
                <w:lang w:eastAsia="zh-CN"/>
              </w:rPr>
              <w:t>060</w:t>
            </w:r>
          </w:p>
        </w:tc>
        <w:tc>
          <w:tcPr>
            <w:tcW w:w="7645" w:type="dxa"/>
            <w:tcBorders>
              <w:top w:val="single" w:sz="4" w:space="0" w:color="auto"/>
              <w:left w:val="single" w:sz="4" w:space="0" w:color="auto"/>
              <w:bottom w:val="single" w:sz="4" w:space="0" w:color="auto"/>
              <w:right w:val="single" w:sz="4" w:space="0" w:color="auto"/>
            </w:tcBorders>
          </w:tcPr>
          <w:p w14:paraId="0350ACBA" w14:textId="77777777" w:rsidR="00490E1B" w:rsidRPr="009D5557" w:rsidRDefault="00490E1B" w:rsidP="00973CFA">
            <w:pPr>
              <w:pStyle w:val="TAL"/>
              <w:rPr>
                <w:lang w:eastAsia="zh-CN"/>
              </w:rPr>
            </w:pPr>
            <w:r w:rsidRPr="009D5557">
              <w:t xml:space="preserve">The oneM2M System shall be able to revoke </w:t>
            </w:r>
            <w:r w:rsidRPr="009D5557">
              <w:rPr>
                <w:lang w:eastAsia="zh-CN"/>
              </w:rPr>
              <w:t>the representation of</w:t>
            </w:r>
            <w:r w:rsidRPr="009D5557">
              <w:t xml:space="preserve"> the delegated access rights.</w:t>
            </w:r>
          </w:p>
        </w:tc>
      </w:tr>
      <w:tr w:rsidR="00490E1B" w:rsidRPr="009D5557" w14:paraId="0D05F778"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7D4A0183" w14:textId="77777777" w:rsidR="00490E1B" w:rsidRPr="009D5557" w:rsidRDefault="00490E1B" w:rsidP="00973CFA">
            <w:pPr>
              <w:pStyle w:val="TAC"/>
              <w:keepNext w:val="0"/>
              <w:keepLines w:val="0"/>
              <w:rPr>
                <w:rFonts w:eastAsia="宋体" w:cs="Arial"/>
                <w:kern w:val="24"/>
                <w:szCs w:val="18"/>
                <w:lang w:eastAsia="zh-CN"/>
              </w:rPr>
            </w:pPr>
            <w:r w:rsidRPr="009D5557">
              <w:rPr>
                <w:rFonts w:cs="Arial"/>
                <w:color w:val="000000"/>
                <w:szCs w:val="18"/>
              </w:rPr>
              <w:t>SE</w:t>
            </w:r>
            <w:r>
              <w:rPr>
                <w:rFonts w:eastAsia="宋体" w:cs="Arial" w:hint="eastAsia"/>
                <w:color w:val="000000"/>
                <w:szCs w:val="18"/>
                <w:lang w:eastAsia="zh-CN"/>
              </w:rPr>
              <w:t>R</w:t>
            </w:r>
            <w:r w:rsidRPr="009D5557">
              <w:rPr>
                <w:rFonts w:cs="Arial"/>
                <w:color w:val="000000"/>
                <w:szCs w:val="18"/>
              </w:rPr>
              <w:t>-</w:t>
            </w:r>
            <w:r w:rsidRPr="009D5557">
              <w:rPr>
                <w:rFonts w:eastAsia="宋体" w:cs="Arial" w:hint="eastAsia"/>
                <w:color w:val="000000"/>
                <w:szCs w:val="18"/>
                <w:lang w:eastAsia="zh-CN"/>
              </w:rPr>
              <w:t>061</w:t>
            </w:r>
          </w:p>
        </w:tc>
        <w:tc>
          <w:tcPr>
            <w:tcW w:w="7645" w:type="dxa"/>
            <w:tcBorders>
              <w:top w:val="single" w:sz="4" w:space="0" w:color="auto"/>
              <w:left w:val="single" w:sz="4" w:space="0" w:color="auto"/>
              <w:bottom w:val="single" w:sz="4" w:space="0" w:color="auto"/>
              <w:right w:val="single" w:sz="4" w:space="0" w:color="auto"/>
            </w:tcBorders>
          </w:tcPr>
          <w:p w14:paraId="1B28F32E" w14:textId="77777777" w:rsidR="00490E1B" w:rsidRPr="009D5557" w:rsidRDefault="00490E1B" w:rsidP="00973CFA">
            <w:pPr>
              <w:rPr>
                <w:rFonts w:ascii="Arial" w:hAnsi="Arial" w:cs="Arial"/>
                <w:sz w:val="18"/>
                <w:szCs w:val="18"/>
              </w:rPr>
            </w:pPr>
            <w:r w:rsidRPr="009D5557">
              <w:rPr>
                <w:rFonts w:ascii="Arial" w:hAnsi="Arial" w:cs="Arial"/>
                <w:color w:val="000000"/>
                <w:sz w:val="18"/>
                <w:szCs w:val="18"/>
              </w:rPr>
              <w:t>The oneM2M System shall be able to verify the App-ID to support the detection of impersonation or to support revocation.</w:t>
            </w:r>
          </w:p>
        </w:tc>
      </w:tr>
      <w:tr w:rsidR="00490E1B" w:rsidRPr="009D5557" w14:paraId="0ECD993D"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38F35C35" w14:textId="77777777" w:rsidR="00490E1B" w:rsidRPr="000C134D" w:rsidRDefault="00490E1B" w:rsidP="00973CFA">
            <w:pPr>
              <w:pStyle w:val="TAC"/>
              <w:keepNext w:val="0"/>
              <w:keepLines w:val="0"/>
              <w:rPr>
                <w:rFonts w:cs="Arial"/>
                <w:color w:val="000000"/>
                <w:szCs w:val="18"/>
              </w:rPr>
            </w:pPr>
            <w:r w:rsidRPr="007B37C3">
              <w:rPr>
                <w:rFonts w:cs="Arial"/>
                <w:color w:val="000000"/>
                <w:szCs w:val="18"/>
              </w:rPr>
              <w:t>SE</w:t>
            </w:r>
            <w:r>
              <w:rPr>
                <w:rFonts w:cs="Arial" w:hint="eastAsia"/>
                <w:color w:val="000000"/>
                <w:szCs w:val="18"/>
                <w:lang w:eastAsia="zh-CN"/>
              </w:rPr>
              <w:t>R</w:t>
            </w:r>
            <w:r w:rsidRPr="007B37C3">
              <w:rPr>
                <w:rFonts w:cs="Arial"/>
                <w:color w:val="000000"/>
                <w:szCs w:val="18"/>
              </w:rPr>
              <w:t>-</w:t>
            </w:r>
            <w:r w:rsidRPr="009D5557">
              <w:rPr>
                <w:rFonts w:cs="Arial" w:hint="eastAsia"/>
                <w:color w:val="000000"/>
                <w:szCs w:val="18"/>
                <w:lang w:eastAsia="zh-CN"/>
              </w:rPr>
              <w:t>06</w:t>
            </w:r>
            <w:r>
              <w:rPr>
                <w:rFonts w:cs="Arial" w:hint="eastAsia"/>
                <w:color w:val="000000"/>
                <w:szCs w:val="18"/>
                <w:lang w:eastAsia="zh-CN"/>
              </w:rPr>
              <w:t>2</w:t>
            </w:r>
          </w:p>
        </w:tc>
        <w:tc>
          <w:tcPr>
            <w:tcW w:w="7645" w:type="dxa"/>
            <w:tcBorders>
              <w:top w:val="single" w:sz="4" w:space="0" w:color="auto"/>
              <w:left w:val="single" w:sz="4" w:space="0" w:color="auto"/>
              <w:bottom w:val="single" w:sz="4" w:space="0" w:color="auto"/>
              <w:right w:val="single" w:sz="4" w:space="0" w:color="auto"/>
            </w:tcBorders>
          </w:tcPr>
          <w:p w14:paraId="6B253E22" w14:textId="77777777" w:rsidR="00490E1B" w:rsidRPr="009D5557" w:rsidRDefault="00490E1B" w:rsidP="00973CFA">
            <w:pPr>
              <w:rPr>
                <w:rFonts w:ascii="Arial" w:hAnsi="Arial" w:cs="Arial"/>
                <w:color w:val="000000"/>
                <w:sz w:val="18"/>
                <w:szCs w:val="18"/>
              </w:rPr>
            </w:pPr>
            <w:r>
              <w:rPr>
                <w:rFonts w:ascii="Arial" w:hAnsi="Arial" w:cs="Arial"/>
                <w:color w:val="000000"/>
                <w:sz w:val="18"/>
                <w:szCs w:val="18"/>
                <w:lang w:eastAsia="zh-CN"/>
              </w:rPr>
              <w:t>T</w:t>
            </w:r>
            <w:r>
              <w:rPr>
                <w:rFonts w:ascii="Arial" w:hAnsi="Arial" w:cs="Arial" w:hint="eastAsia"/>
                <w:color w:val="000000"/>
                <w:sz w:val="18"/>
                <w:szCs w:val="18"/>
                <w:lang w:eastAsia="zh-CN"/>
              </w:rPr>
              <w:t>he oneM2M system shall be able to reuse the privacy policy of the underlying network.</w:t>
            </w:r>
          </w:p>
        </w:tc>
      </w:tr>
      <w:tr w:rsidR="00490E1B" w:rsidRPr="009D5557" w14:paraId="30F005FB"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007C6872" w14:textId="77777777" w:rsidR="00490E1B" w:rsidRPr="000C134D" w:rsidRDefault="00490E1B" w:rsidP="00973CFA">
            <w:pPr>
              <w:pStyle w:val="TAC"/>
              <w:keepNext w:val="0"/>
              <w:keepLines w:val="0"/>
              <w:rPr>
                <w:rFonts w:cs="Arial"/>
                <w:color w:val="000000"/>
                <w:szCs w:val="18"/>
              </w:rPr>
            </w:pPr>
            <w:r w:rsidRPr="007B37C3">
              <w:rPr>
                <w:rFonts w:cs="Arial"/>
                <w:color w:val="000000"/>
                <w:szCs w:val="18"/>
              </w:rPr>
              <w:t>SE</w:t>
            </w:r>
            <w:r>
              <w:rPr>
                <w:rFonts w:cs="Arial" w:hint="eastAsia"/>
                <w:color w:val="000000"/>
                <w:szCs w:val="18"/>
                <w:lang w:eastAsia="zh-CN"/>
              </w:rPr>
              <w:t>R</w:t>
            </w:r>
            <w:r w:rsidRPr="007B37C3">
              <w:rPr>
                <w:rFonts w:cs="Arial"/>
                <w:color w:val="000000"/>
                <w:szCs w:val="18"/>
              </w:rPr>
              <w:t>-</w:t>
            </w:r>
            <w:r w:rsidRPr="009D5557">
              <w:rPr>
                <w:rFonts w:cs="Arial" w:hint="eastAsia"/>
                <w:color w:val="000000"/>
                <w:szCs w:val="18"/>
                <w:lang w:eastAsia="zh-CN"/>
              </w:rPr>
              <w:t>06</w:t>
            </w:r>
            <w:r>
              <w:rPr>
                <w:rFonts w:cs="Arial" w:hint="eastAsia"/>
                <w:color w:val="000000"/>
                <w:szCs w:val="18"/>
                <w:lang w:eastAsia="zh-CN"/>
              </w:rPr>
              <w:t>3</w:t>
            </w:r>
          </w:p>
        </w:tc>
        <w:tc>
          <w:tcPr>
            <w:tcW w:w="7645" w:type="dxa"/>
            <w:tcBorders>
              <w:top w:val="single" w:sz="4" w:space="0" w:color="auto"/>
              <w:left w:val="single" w:sz="4" w:space="0" w:color="auto"/>
              <w:bottom w:val="single" w:sz="4" w:space="0" w:color="auto"/>
              <w:right w:val="single" w:sz="4" w:space="0" w:color="auto"/>
            </w:tcBorders>
          </w:tcPr>
          <w:p w14:paraId="3FBF8221" w14:textId="77777777" w:rsidR="00490E1B" w:rsidRPr="009D5557" w:rsidRDefault="00490E1B" w:rsidP="00973CFA">
            <w:pPr>
              <w:rPr>
                <w:rFonts w:ascii="Arial" w:hAnsi="Arial" w:cs="Arial"/>
                <w:color w:val="000000"/>
                <w:sz w:val="18"/>
                <w:szCs w:val="18"/>
              </w:rPr>
            </w:pPr>
            <w:r>
              <w:rPr>
                <w:rFonts w:ascii="Arial" w:hAnsi="Arial" w:cs="Arial"/>
                <w:color w:val="000000"/>
                <w:sz w:val="18"/>
                <w:szCs w:val="18"/>
                <w:lang w:eastAsia="zh-CN"/>
              </w:rPr>
              <w:t>T</w:t>
            </w:r>
            <w:r>
              <w:rPr>
                <w:rFonts w:ascii="Arial" w:hAnsi="Arial" w:cs="Arial" w:hint="eastAsia"/>
                <w:color w:val="000000"/>
                <w:sz w:val="18"/>
                <w:szCs w:val="18"/>
                <w:lang w:eastAsia="zh-CN"/>
              </w:rPr>
              <w:t>he oneM2M system shall be able to share its privacy policy with the underlying network.</w:t>
            </w:r>
          </w:p>
        </w:tc>
      </w:tr>
      <w:tr w:rsidR="00490E1B" w:rsidRPr="009D5557" w14:paraId="68DF333F" w14:textId="77777777" w:rsidTr="00973CFA">
        <w:trPr>
          <w:jc w:val="center"/>
        </w:trPr>
        <w:tc>
          <w:tcPr>
            <w:tcW w:w="9232" w:type="dxa"/>
            <w:gridSpan w:val="2"/>
            <w:tcBorders>
              <w:top w:val="single" w:sz="4" w:space="0" w:color="auto"/>
              <w:left w:val="single" w:sz="4" w:space="0" w:color="auto"/>
              <w:bottom w:val="single" w:sz="4" w:space="0" w:color="auto"/>
              <w:right w:val="single" w:sz="4" w:space="0" w:color="auto"/>
            </w:tcBorders>
          </w:tcPr>
          <w:p w14:paraId="032232E6" w14:textId="77777777" w:rsidR="00490E1B" w:rsidRPr="009D5557" w:rsidRDefault="00490E1B" w:rsidP="00973CFA">
            <w:pPr>
              <w:pStyle w:val="TAN"/>
              <w:rPr>
                <w:rFonts w:eastAsia="宋体"/>
                <w:lang w:eastAsia="zh-CN"/>
              </w:rPr>
            </w:pPr>
            <w:r w:rsidRPr="009D5557">
              <w:rPr>
                <w:rFonts w:eastAsia="宋体" w:hint="eastAsia"/>
                <w:lang w:eastAsia="zh-CN"/>
              </w:rPr>
              <w:t>NOTE 1:</w:t>
            </w:r>
            <w:r w:rsidRPr="009D5557">
              <w:rPr>
                <w:rFonts w:eastAsia="宋体"/>
                <w:lang w:eastAsia="zh-CN"/>
              </w:rPr>
              <w:tab/>
            </w:r>
            <w:r w:rsidRPr="009D5557">
              <w:rPr>
                <w:lang w:eastAsia="zh-CN"/>
              </w:rPr>
              <w:t>The above requirement does not cover</w:t>
            </w:r>
            <w:r w:rsidRPr="009D5557">
              <w:rPr>
                <w:rFonts w:eastAsia="宋体" w:hint="eastAsia"/>
                <w:lang w:eastAsia="zh-CN"/>
              </w:rPr>
              <w:t xml:space="preserve"> items</w:t>
            </w:r>
            <w:r w:rsidRPr="009D5557">
              <w:rPr>
                <w:lang w:eastAsia="zh-CN"/>
              </w:rPr>
              <w:t xml:space="preserve"> outside of the </w:t>
            </w:r>
            <w:r w:rsidRPr="009D5557">
              <w:rPr>
                <w:rFonts w:eastAsia="宋体" w:hint="eastAsia"/>
                <w:lang w:eastAsia="zh-CN"/>
              </w:rPr>
              <w:t>one</w:t>
            </w:r>
            <w:r w:rsidRPr="009D5557">
              <w:rPr>
                <w:lang w:eastAsia="zh-CN"/>
              </w:rPr>
              <w:t>M2M System, e.g. Underlying Networks.</w:t>
            </w:r>
          </w:p>
          <w:p w14:paraId="52074452" w14:textId="77777777" w:rsidR="00490E1B" w:rsidRPr="009D5557" w:rsidRDefault="00490E1B" w:rsidP="00973CFA">
            <w:pPr>
              <w:pStyle w:val="TAN"/>
              <w:rPr>
                <w:rFonts w:eastAsia="宋体"/>
                <w:lang w:eastAsia="zh-CN"/>
              </w:rPr>
            </w:pPr>
            <w:r w:rsidRPr="009D5557">
              <w:rPr>
                <w:lang w:eastAsia="zh-CN"/>
              </w:rPr>
              <w:t>NOTE</w:t>
            </w:r>
            <w:r w:rsidRPr="009D5557">
              <w:rPr>
                <w:rFonts w:eastAsia="宋体" w:hint="eastAsia"/>
                <w:lang w:eastAsia="zh-CN"/>
              </w:rPr>
              <w:t xml:space="preserve"> 2</w:t>
            </w:r>
            <w:r w:rsidRPr="009D5557">
              <w:rPr>
                <w:lang w:eastAsia="zh-CN"/>
              </w:rPr>
              <w:t>:</w:t>
            </w:r>
            <w:r w:rsidRPr="009D5557">
              <w:rPr>
                <w:lang w:eastAsia="zh-CN"/>
              </w:rPr>
              <w:tab/>
              <w:t>Geographical location information can be more than simply longitude and latitude.</w:t>
            </w:r>
          </w:p>
          <w:p w14:paraId="7BD4E26B" w14:textId="77777777" w:rsidR="00490E1B" w:rsidRDefault="00490E1B" w:rsidP="00973CFA">
            <w:pPr>
              <w:pStyle w:val="TAN"/>
              <w:rPr>
                <w:rFonts w:eastAsia="宋体"/>
                <w:lang w:eastAsia="zh-CN"/>
              </w:rPr>
            </w:pPr>
            <w:r w:rsidRPr="009D5557">
              <w:rPr>
                <w:lang w:eastAsia="zh-CN"/>
              </w:rPr>
              <w:t>NOTE 3:</w:t>
            </w:r>
            <w:r w:rsidRPr="009D5557">
              <w:rPr>
                <w:lang w:eastAsia="zh-CN"/>
              </w:rPr>
              <w:tab/>
              <w:t>Partly supported for Impersonation attacks not supported for Replay attacks</w:t>
            </w:r>
            <w:r w:rsidRPr="009D5557">
              <w:rPr>
                <w:rFonts w:eastAsia="宋体" w:hint="eastAsia"/>
                <w:lang w:eastAsia="zh-CN"/>
              </w:rPr>
              <w:t>.</w:t>
            </w:r>
          </w:p>
          <w:p w14:paraId="30FF118B" w14:textId="77777777" w:rsidR="00490E1B" w:rsidRPr="009D5557" w:rsidRDefault="00490E1B" w:rsidP="00973CFA">
            <w:pPr>
              <w:pStyle w:val="TAN"/>
              <w:rPr>
                <w:rFonts w:eastAsia="宋体"/>
                <w:lang w:eastAsia="zh-CN"/>
              </w:rPr>
            </w:pPr>
            <w:r w:rsidRPr="009D5557">
              <w:rPr>
                <w:lang w:eastAsia="zh-CN"/>
              </w:rPr>
              <w:t>NOTE 4:</w:t>
            </w:r>
            <w:r w:rsidRPr="009D5557">
              <w:rPr>
                <w:lang w:eastAsia="zh-CN"/>
              </w:rPr>
              <w:tab/>
              <w:t>The oneM2M System has no means to verify a subscriber's consent. This requirement is only fulfillable at application level</w:t>
            </w:r>
            <w:r w:rsidRPr="009D5557">
              <w:rPr>
                <w:rFonts w:eastAsia="宋体" w:hint="eastAsia"/>
                <w:lang w:eastAsia="zh-CN"/>
              </w:rPr>
              <w:t>.</w:t>
            </w:r>
          </w:p>
          <w:p w14:paraId="4450BFE9" w14:textId="77777777" w:rsidR="00490E1B" w:rsidRPr="009D5557" w:rsidRDefault="00490E1B" w:rsidP="00973CFA">
            <w:pPr>
              <w:pStyle w:val="TAN"/>
              <w:rPr>
                <w:rFonts w:eastAsia="宋体"/>
                <w:lang w:eastAsia="zh-CN"/>
              </w:rPr>
            </w:pPr>
            <w:r w:rsidRPr="009D5557">
              <w:rPr>
                <w:rFonts w:eastAsia="宋体"/>
                <w:lang w:eastAsia="zh-CN"/>
              </w:rPr>
              <w:t>NOTE 5:</w:t>
            </w:r>
            <w:r w:rsidRPr="009D5557">
              <w:rPr>
                <w:rFonts w:eastAsia="宋体"/>
                <w:lang w:eastAsia="zh-CN"/>
              </w:rPr>
              <w:tab/>
              <w:t>Regarding remote provisioning, Release 1 supports remote provisioning of symmetric key credentials only.</w:t>
            </w:r>
          </w:p>
        </w:tc>
      </w:tr>
    </w:tbl>
    <w:p w14:paraId="55BDDD6A" w14:textId="77777777" w:rsidR="00490E1B" w:rsidRPr="009D5557" w:rsidRDefault="00490E1B" w:rsidP="00490E1B">
      <w:pPr>
        <w:rPr>
          <w:lang w:eastAsia="zh-CN"/>
        </w:rPr>
      </w:pPr>
    </w:p>
    <w:p w14:paraId="6FE40A11" w14:textId="77777777" w:rsidR="00490E1B" w:rsidRPr="009D5557" w:rsidRDefault="00490E1B" w:rsidP="00490E1B">
      <w:pPr>
        <w:pStyle w:val="2"/>
        <w:keepLines w:val="0"/>
        <w:rPr>
          <w:lang w:eastAsia="zh-CN"/>
        </w:rPr>
      </w:pPr>
      <w:bookmarkStart w:id="89" w:name="_Toc445294152"/>
      <w:bookmarkStart w:id="90" w:name="_Toc445296443"/>
      <w:bookmarkStart w:id="91" w:name="_Toc456718638"/>
      <w:bookmarkStart w:id="92" w:name="_Toc459725957"/>
      <w:r>
        <w:rPr>
          <w:rFonts w:hint="eastAsia"/>
          <w:lang w:eastAsia="zh-CN"/>
        </w:rPr>
        <w:t>7</w:t>
      </w:r>
      <w:r w:rsidRPr="009D5557">
        <w:t>.</w:t>
      </w:r>
      <w:r w:rsidRPr="009D5557">
        <w:rPr>
          <w:rFonts w:hint="eastAsia"/>
          <w:lang w:eastAsia="zh-CN"/>
        </w:rPr>
        <w:t>5</w:t>
      </w:r>
      <w:r w:rsidRPr="009D5557">
        <w:tab/>
      </w:r>
      <w:r w:rsidRPr="009D5557">
        <w:rPr>
          <w:rFonts w:hint="eastAsia"/>
          <w:lang w:eastAsia="zh-CN"/>
        </w:rPr>
        <w:t>Charging Requirements</w:t>
      </w:r>
      <w:bookmarkEnd w:id="89"/>
      <w:bookmarkEnd w:id="90"/>
      <w:bookmarkEnd w:id="91"/>
      <w:bookmarkEnd w:id="92"/>
    </w:p>
    <w:p w14:paraId="1A6310DC" w14:textId="77777777" w:rsidR="00490E1B" w:rsidRPr="009D5557" w:rsidRDefault="00490E1B" w:rsidP="00490E1B">
      <w:pPr>
        <w:pStyle w:val="TH"/>
        <w:keepLines w:val="0"/>
        <w:rPr>
          <w:lang w:eastAsia="zh-CN"/>
        </w:rPr>
      </w:pPr>
      <w:r w:rsidRPr="009D5557">
        <w:t xml:space="preserve">Table </w:t>
      </w:r>
      <w:r w:rsidR="00E40BDE">
        <w:fldChar w:fldCharType="begin"/>
      </w:r>
      <w:r>
        <w:instrText xml:space="preserve"> SEQ Table \* ARABIC </w:instrText>
      </w:r>
      <w:r w:rsidR="00E40BDE">
        <w:fldChar w:fldCharType="separate"/>
      </w:r>
      <w:r>
        <w:rPr>
          <w:noProof/>
        </w:rPr>
        <w:t>10</w:t>
      </w:r>
      <w:r w:rsidR="00E40BDE">
        <w:fldChar w:fldCharType="end"/>
      </w:r>
      <w:r w:rsidRPr="009D5557">
        <w:rPr>
          <w:lang w:eastAsia="zh-CN"/>
        </w:rPr>
        <w:t>:</w:t>
      </w:r>
      <w:r w:rsidRPr="009D5557">
        <w:rPr>
          <w:rFonts w:hint="eastAsia"/>
          <w:lang w:eastAsia="zh-CN"/>
        </w:rPr>
        <w:t xml:space="preserve"> Charging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19"/>
        <w:gridCol w:w="7748"/>
      </w:tblGrid>
      <w:tr w:rsidR="00490E1B" w:rsidRPr="009D5557" w14:paraId="771EE57E" w14:textId="77777777" w:rsidTr="00973CFA">
        <w:trPr>
          <w:tblHeader/>
          <w:jc w:val="center"/>
        </w:trPr>
        <w:tc>
          <w:tcPr>
            <w:tcW w:w="1519" w:type="dxa"/>
            <w:tcBorders>
              <w:top w:val="single" w:sz="4" w:space="0" w:color="auto"/>
              <w:left w:val="single" w:sz="4" w:space="0" w:color="auto"/>
              <w:bottom w:val="single" w:sz="4" w:space="0" w:color="auto"/>
              <w:right w:val="single" w:sz="4" w:space="0" w:color="auto"/>
            </w:tcBorders>
          </w:tcPr>
          <w:p w14:paraId="658A83F0" w14:textId="77777777" w:rsidR="00490E1B" w:rsidRPr="009D5557" w:rsidRDefault="00490E1B" w:rsidP="00973CFA">
            <w:pPr>
              <w:pStyle w:val="TAH"/>
              <w:keepLines w:val="0"/>
              <w:rPr>
                <w:kern w:val="24"/>
                <w:szCs w:val="18"/>
              </w:rPr>
            </w:pPr>
            <w:r w:rsidRPr="009D5557">
              <w:rPr>
                <w:kern w:val="24"/>
                <w:szCs w:val="18"/>
              </w:rPr>
              <w:t>Requirement ID</w:t>
            </w:r>
          </w:p>
        </w:tc>
        <w:tc>
          <w:tcPr>
            <w:tcW w:w="7748" w:type="dxa"/>
            <w:tcBorders>
              <w:top w:val="single" w:sz="4" w:space="0" w:color="auto"/>
              <w:left w:val="single" w:sz="4" w:space="0" w:color="auto"/>
              <w:bottom w:val="single" w:sz="4" w:space="0" w:color="auto"/>
              <w:right w:val="single" w:sz="4" w:space="0" w:color="auto"/>
            </w:tcBorders>
          </w:tcPr>
          <w:p w14:paraId="0DF47AFD" w14:textId="77777777" w:rsidR="00490E1B" w:rsidRPr="009D5557" w:rsidRDefault="00490E1B" w:rsidP="00973CFA">
            <w:pPr>
              <w:pStyle w:val="TAH"/>
              <w:keepLines w:val="0"/>
              <w:rPr>
                <w:szCs w:val="18"/>
              </w:rPr>
            </w:pPr>
            <w:r w:rsidRPr="009D5557">
              <w:rPr>
                <w:rFonts w:hint="eastAsia"/>
                <w:kern w:val="24"/>
                <w:szCs w:val="18"/>
              </w:rPr>
              <w:t>Description</w:t>
            </w:r>
          </w:p>
        </w:tc>
      </w:tr>
      <w:tr w:rsidR="00490E1B" w:rsidRPr="009D5557" w14:paraId="2A673A78" w14:textId="77777777" w:rsidTr="00973CFA">
        <w:trPr>
          <w:jc w:val="center"/>
        </w:trPr>
        <w:tc>
          <w:tcPr>
            <w:tcW w:w="1519" w:type="dxa"/>
            <w:tcBorders>
              <w:top w:val="single" w:sz="4" w:space="0" w:color="auto"/>
              <w:left w:val="single" w:sz="4" w:space="0" w:color="auto"/>
              <w:bottom w:val="single" w:sz="4" w:space="0" w:color="auto"/>
              <w:right w:val="single" w:sz="4" w:space="0" w:color="auto"/>
            </w:tcBorders>
          </w:tcPr>
          <w:p w14:paraId="77570BB4" w14:textId="77777777" w:rsidR="00490E1B" w:rsidRPr="009D5557" w:rsidRDefault="00490E1B" w:rsidP="00973CFA">
            <w:pPr>
              <w:pStyle w:val="TAC"/>
              <w:keepLines w:val="0"/>
              <w:rPr>
                <w:rFonts w:eastAsia="Malgun Gothic"/>
                <w:kern w:val="24"/>
                <w:szCs w:val="18"/>
                <w:lang w:eastAsia="ko-KR"/>
              </w:rPr>
            </w:pPr>
            <w:r w:rsidRPr="009D5557">
              <w:rPr>
                <w:rFonts w:eastAsia="Malgun Gothic" w:hint="eastAsia"/>
                <w:kern w:val="24"/>
                <w:szCs w:val="18"/>
                <w:lang w:eastAsia="ko-KR"/>
              </w:rPr>
              <w:t>CHG-001</w:t>
            </w:r>
          </w:p>
        </w:tc>
        <w:tc>
          <w:tcPr>
            <w:tcW w:w="7748" w:type="dxa"/>
            <w:tcBorders>
              <w:top w:val="single" w:sz="4" w:space="0" w:color="auto"/>
              <w:left w:val="single" w:sz="4" w:space="0" w:color="auto"/>
              <w:bottom w:val="single" w:sz="4" w:space="0" w:color="auto"/>
              <w:right w:val="single" w:sz="4" w:space="0" w:color="auto"/>
            </w:tcBorders>
          </w:tcPr>
          <w:p w14:paraId="6168FF2F" w14:textId="77777777" w:rsidR="00490E1B" w:rsidRPr="009D5557" w:rsidRDefault="00490E1B" w:rsidP="00973CFA">
            <w:pPr>
              <w:pStyle w:val="TAL"/>
              <w:keepLines w:val="0"/>
              <w:rPr>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shall support collection of charging specific information related to the individual services facilitated by the </w:t>
            </w:r>
            <w:r w:rsidRPr="009D5557">
              <w:rPr>
                <w:rFonts w:eastAsia="宋体" w:hint="eastAsia"/>
                <w:szCs w:val="18"/>
                <w:lang w:eastAsia="zh-CN"/>
              </w:rPr>
              <w:t>one</w:t>
            </w:r>
            <w:r w:rsidRPr="009D5557">
              <w:rPr>
                <w:rFonts w:hint="eastAsia"/>
                <w:szCs w:val="18"/>
                <w:lang w:eastAsia="zh-CN"/>
              </w:rPr>
              <w:t>M2M S</w:t>
            </w:r>
            <w:r w:rsidRPr="009D5557">
              <w:rPr>
                <w:szCs w:val="18"/>
              </w:rPr>
              <w:t xml:space="preserve">ystem (e.g. Data Management, Device Management and/or Connectivity </w:t>
            </w:r>
            <w:r w:rsidRPr="009D5557">
              <w:rPr>
                <w:rFonts w:hint="eastAsia"/>
                <w:szCs w:val="18"/>
                <w:lang w:eastAsia="zh-CN"/>
              </w:rPr>
              <w:t>M</w:t>
            </w:r>
            <w:r w:rsidRPr="009D5557">
              <w:rPr>
                <w:szCs w:val="18"/>
              </w:rPr>
              <w:t>anagement)</w:t>
            </w:r>
            <w:r w:rsidRPr="009D5557">
              <w:rPr>
                <w:rFonts w:hint="eastAsia"/>
                <w:szCs w:val="18"/>
                <w:lang w:eastAsia="zh-CN"/>
              </w:rPr>
              <w:t>.</w:t>
            </w:r>
          </w:p>
          <w:p w14:paraId="1412A596" w14:textId="77777777" w:rsidR="00490E1B" w:rsidRPr="009D5557" w:rsidRDefault="00490E1B" w:rsidP="00973CFA">
            <w:pPr>
              <w:pStyle w:val="TAL"/>
              <w:keepLines w:val="0"/>
              <w:rPr>
                <w:szCs w:val="18"/>
                <w:lang w:eastAsia="zh-CN"/>
              </w:rPr>
            </w:pPr>
            <w:r w:rsidRPr="009D5557">
              <w:rPr>
                <w:szCs w:val="18"/>
              </w:rPr>
              <w:t>Collection of charging specific information shall be possible concurrent with the resource usage.The format of the recorded information shall be fully specified including mandatory and optional elements.</w:t>
            </w:r>
          </w:p>
        </w:tc>
      </w:tr>
      <w:tr w:rsidR="00490E1B" w:rsidRPr="009D5557" w14:paraId="1B3190DD" w14:textId="77777777" w:rsidTr="00973CFA">
        <w:trPr>
          <w:jc w:val="center"/>
        </w:trPr>
        <w:tc>
          <w:tcPr>
            <w:tcW w:w="1519" w:type="dxa"/>
            <w:tcBorders>
              <w:top w:val="single" w:sz="4" w:space="0" w:color="auto"/>
              <w:left w:val="single" w:sz="4" w:space="0" w:color="auto"/>
              <w:bottom w:val="single" w:sz="4" w:space="0" w:color="auto"/>
              <w:right w:val="single" w:sz="4" w:space="0" w:color="auto"/>
            </w:tcBorders>
          </w:tcPr>
          <w:p w14:paraId="553AD24D" w14:textId="77777777" w:rsidR="00490E1B" w:rsidRPr="009D5557" w:rsidRDefault="00490E1B" w:rsidP="00973CFA">
            <w:pPr>
              <w:pStyle w:val="TAC"/>
              <w:keepNext w:val="0"/>
              <w:keepLines w:val="0"/>
              <w:rPr>
                <w:kern w:val="24"/>
                <w:szCs w:val="18"/>
                <w:lang w:eastAsia="zh-CN"/>
              </w:rPr>
            </w:pPr>
            <w:r w:rsidRPr="009D5557">
              <w:rPr>
                <w:rFonts w:hint="eastAsia"/>
                <w:kern w:val="24"/>
                <w:szCs w:val="18"/>
                <w:lang w:eastAsia="zh-CN"/>
              </w:rPr>
              <w:t>CHG-002</w:t>
            </w:r>
          </w:p>
        </w:tc>
        <w:tc>
          <w:tcPr>
            <w:tcW w:w="7748" w:type="dxa"/>
            <w:tcBorders>
              <w:top w:val="single" w:sz="4" w:space="0" w:color="auto"/>
              <w:left w:val="single" w:sz="4" w:space="0" w:color="auto"/>
              <w:bottom w:val="single" w:sz="4" w:space="0" w:color="auto"/>
              <w:right w:val="single" w:sz="4" w:space="0" w:color="auto"/>
            </w:tcBorders>
          </w:tcPr>
          <w:p w14:paraId="4CA2C377" w14:textId="77777777" w:rsidR="00490E1B" w:rsidRPr="009D5557" w:rsidRDefault="00490E1B" w:rsidP="00973CFA">
            <w:pPr>
              <w:pStyle w:val="TAL"/>
              <w:keepNext w:val="0"/>
              <w:keepLines w:val="0"/>
              <w:rPr>
                <w:szCs w:val="18"/>
                <w:lang w:eastAsia="zh-CN"/>
              </w:rPr>
            </w:pPr>
            <w:r w:rsidRPr="009D5557">
              <w:rPr>
                <w:szCs w:val="18"/>
                <w:lang w:eastAsia="zh-CN"/>
              </w:rPr>
              <w:t xml:space="preserve">The </w:t>
            </w:r>
            <w:r w:rsidRPr="009D5557">
              <w:rPr>
                <w:rFonts w:eastAsia="宋体" w:hint="eastAsia"/>
                <w:szCs w:val="18"/>
                <w:lang w:eastAsia="zh-CN"/>
              </w:rPr>
              <w:t>one</w:t>
            </w:r>
            <w:r w:rsidRPr="009D5557">
              <w:rPr>
                <w:szCs w:val="18"/>
                <w:lang w:eastAsia="zh-CN"/>
              </w:rPr>
              <w:t xml:space="preserve">M2M System shall support mechanisms to facilitate correlation of charging information (e.g. of a User) collected for M2M Services, M2M Application Services and services provided by </w:t>
            </w:r>
            <w:r w:rsidRPr="009D5557">
              <w:rPr>
                <w:rFonts w:eastAsia="宋体" w:hint="eastAsia"/>
                <w:szCs w:val="18"/>
                <w:lang w:eastAsia="zh-CN"/>
              </w:rPr>
              <w:t>U</w:t>
            </w:r>
            <w:r w:rsidRPr="009D5557">
              <w:rPr>
                <w:szCs w:val="18"/>
                <w:lang w:eastAsia="zh-CN"/>
              </w:rPr>
              <w:t xml:space="preserve">nderlying </w:t>
            </w:r>
            <w:r w:rsidRPr="009D5557">
              <w:rPr>
                <w:rFonts w:eastAsia="宋体" w:hint="eastAsia"/>
                <w:szCs w:val="18"/>
                <w:lang w:eastAsia="zh-CN"/>
              </w:rPr>
              <w:t>N</w:t>
            </w:r>
            <w:r w:rsidRPr="009D5557">
              <w:rPr>
                <w:szCs w:val="18"/>
                <w:lang w:eastAsia="zh-CN"/>
              </w:rPr>
              <w:t xml:space="preserve">etwork </w:t>
            </w:r>
            <w:r w:rsidRPr="009D5557">
              <w:rPr>
                <w:rFonts w:eastAsia="宋体" w:hint="eastAsia"/>
                <w:szCs w:val="18"/>
                <w:lang w:eastAsia="zh-CN"/>
              </w:rPr>
              <w:t>O</w:t>
            </w:r>
            <w:r w:rsidRPr="009D5557">
              <w:rPr>
                <w:szCs w:val="18"/>
                <w:lang w:eastAsia="zh-CN"/>
              </w:rPr>
              <w:t>perators.</w:t>
            </w:r>
          </w:p>
        </w:tc>
      </w:tr>
      <w:tr w:rsidR="00490E1B" w:rsidRPr="009D5557" w14:paraId="42A60726" w14:textId="77777777" w:rsidTr="00973CFA">
        <w:trPr>
          <w:jc w:val="center"/>
        </w:trPr>
        <w:tc>
          <w:tcPr>
            <w:tcW w:w="1519" w:type="dxa"/>
            <w:tcBorders>
              <w:top w:val="single" w:sz="4" w:space="0" w:color="auto"/>
              <w:left w:val="single" w:sz="4" w:space="0" w:color="auto"/>
              <w:bottom w:val="single" w:sz="4" w:space="0" w:color="auto"/>
              <w:right w:val="single" w:sz="4" w:space="0" w:color="auto"/>
            </w:tcBorders>
          </w:tcPr>
          <w:p w14:paraId="578F1F96" w14:textId="77777777" w:rsidR="00490E1B" w:rsidRPr="009D5557" w:rsidRDefault="00490E1B" w:rsidP="00973CFA">
            <w:pPr>
              <w:pStyle w:val="TAC"/>
              <w:keepNext w:val="0"/>
              <w:keepLines w:val="0"/>
              <w:rPr>
                <w:kern w:val="24"/>
                <w:szCs w:val="18"/>
                <w:lang w:eastAsia="zh-CN"/>
              </w:rPr>
            </w:pPr>
            <w:r w:rsidRPr="009D5557">
              <w:rPr>
                <w:rFonts w:hint="eastAsia"/>
                <w:kern w:val="24"/>
                <w:szCs w:val="18"/>
                <w:lang w:eastAsia="zh-CN"/>
              </w:rPr>
              <w:t>CHG-003</w:t>
            </w:r>
          </w:p>
        </w:tc>
        <w:tc>
          <w:tcPr>
            <w:tcW w:w="7748" w:type="dxa"/>
            <w:tcBorders>
              <w:top w:val="single" w:sz="4" w:space="0" w:color="auto"/>
              <w:left w:val="single" w:sz="4" w:space="0" w:color="auto"/>
              <w:bottom w:val="single" w:sz="4" w:space="0" w:color="auto"/>
              <w:right w:val="single" w:sz="4" w:space="0" w:color="auto"/>
            </w:tcBorders>
          </w:tcPr>
          <w:p w14:paraId="28BBAB44" w14:textId="77777777" w:rsidR="00490E1B" w:rsidRPr="009D5557" w:rsidDel="00EA5DD6" w:rsidRDefault="00490E1B" w:rsidP="00973CFA">
            <w:pPr>
              <w:pStyle w:val="TAL"/>
              <w:keepNext w:val="0"/>
              <w:keepLines w:val="0"/>
              <w:rPr>
                <w:szCs w:val="18"/>
              </w:rPr>
            </w:pPr>
            <w:r w:rsidRPr="009D5557">
              <w:rPr>
                <w:szCs w:val="18"/>
                <w:lang w:eastAsia="zh-CN"/>
              </w:rPr>
              <w:t xml:space="preserve">The </w:t>
            </w:r>
            <w:r w:rsidRPr="009D5557">
              <w:rPr>
                <w:rFonts w:eastAsia="宋体" w:hint="eastAsia"/>
                <w:szCs w:val="18"/>
                <w:lang w:eastAsia="zh-CN"/>
              </w:rPr>
              <w:t>one</w:t>
            </w:r>
            <w:r w:rsidRPr="009D5557">
              <w:rPr>
                <w:szCs w:val="18"/>
                <w:lang w:eastAsia="zh-CN"/>
              </w:rPr>
              <w:t xml:space="preserve">M2M </w:t>
            </w:r>
            <w:r w:rsidRPr="009D5557">
              <w:rPr>
                <w:rFonts w:hint="eastAsia"/>
                <w:szCs w:val="18"/>
                <w:lang w:eastAsia="zh-CN"/>
              </w:rPr>
              <w:t>S</w:t>
            </w:r>
            <w:r w:rsidRPr="009D5557">
              <w:rPr>
                <w:szCs w:val="18"/>
                <w:lang w:eastAsia="zh-CN"/>
              </w:rPr>
              <w:t xml:space="preserve">ystem shall provide means to coordinate charging data records for data usages with differentiated QoS from the </w:t>
            </w:r>
            <w:r w:rsidRPr="009D5557">
              <w:rPr>
                <w:rFonts w:hint="eastAsia"/>
                <w:szCs w:val="18"/>
                <w:lang w:eastAsia="zh-CN"/>
              </w:rPr>
              <w:t>U</w:t>
            </w:r>
            <w:r w:rsidRPr="009D5557">
              <w:rPr>
                <w:szCs w:val="18"/>
                <w:lang w:eastAsia="zh-CN"/>
              </w:rPr>
              <w:t xml:space="preserve">nderlying </w:t>
            </w:r>
            <w:r w:rsidRPr="009D5557">
              <w:rPr>
                <w:rFonts w:hint="eastAsia"/>
                <w:szCs w:val="18"/>
                <w:lang w:eastAsia="zh-CN"/>
              </w:rPr>
              <w:t>N</w:t>
            </w:r>
            <w:r w:rsidRPr="009D5557">
              <w:rPr>
                <w:szCs w:val="18"/>
                <w:lang w:eastAsia="zh-CN"/>
              </w:rPr>
              <w:t>etwork.</w:t>
            </w:r>
          </w:p>
        </w:tc>
      </w:tr>
      <w:tr w:rsidR="00490E1B" w:rsidRPr="009D5557" w14:paraId="4B9DD665" w14:textId="77777777" w:rsidTr="00973CFA">
        <w:trPr>
          <w:jc w:val="center"/>
        </w:trPr>
        <w:tc>
          <w:tcPr>
            <w:tcW w:w="1519" w:type="dxa"/>
            <w:tcBorders>
              <w:top w:val="single" w:sz="4" w:space="0" w:color="auto"/>
              <w:left w:val="single" w:sz="4" w:space="0" w:color="auto"/>
              <w:bottom w:val="single" w:sz="4" w:space="0" w:color="auto"/>
              <w:right w:val="single" w:sz="4" w:space="0" w:color="auto"/>
            </w:tcBorders>
          </w:tcPr>
          <w:p w14:paraId="766D2687" w14:textId="77777777" w:rsidR="00490E1B" w:rsidRPr="009D5557" w:rsidRDefault="00490E1B" w:rsidP="00973CFA">
            <w:pPr>
              <w:pStyle w:val="TAC"/>
              <w:keepNext w:val="0"/>
              <w:keepLines w:val="0"/>
              <w:rPr>
                <w:kern w:val="24"/>
                <w:szCs w:val="18"/>
                <w:lang w:eastAsia="zh-CN"/>
              </w:rPr>
            </w:pPr>
            <w:r w:rsidRPr="009D5557">
              <w:rPr>
                <w:rFonts w:hint="eastAsia"/>
                <w:kern w:val="24"/>
                <w:szCs w:val="18"/>
                <w:lang w:eastAsia="zh-CN"/>
              </w:rPr>
              <w:t>CHG-004</w:t>
            </w:r>
          </w:p>
        </w:tc>
        <w:tc>
          <w:tcPr>
            <w:tcW w:w="7748" w:type="dxa"/>
            <w:tcBorders>
              <w:top w:val="single" w:sz="4" w:space="0" w:color="auto"/>
              <w:left w:val="single" w:sz="4" w:space="0" w:color="auto"/>
              <w:bottom w:val="single" w:sz="4" w:space="0" w:color="auto"/>
              <w:right w:val="single" w:sz="4" w:space="0" w:color="auto"/>
            </w:tcBorders>
          </w:tcPr>
          <w:p w14:paraId="546BEE32" w14:textId="77777777" w:rsidR="00490E1B" w:rsidRPr="009D5557" w:rsidRDefault="00490E1B" w:rsidP="00973CFA">
            <w:pPr>
              <w:pStyle w:val="TAL"/>
              <w:keepNext w:val="0"/>
              <w:keepLines w:val="0"/>
              <w:rPr>
                <w:szCs w:val="18"/>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ystem shall be able to</w:t>
            </w:r>
            <w:r w:rsidRPr="009D5557">
              <w:rPr>
                <w:rFonts w:ascii="Times New Roman" w:eastAsia="Malgun Gothic" w:hAnsi="Times New Roman"/>
                <w:color w:val="000000"/>
                <w:kern w:val="24"/>
                <w:sz w:val="20"/>
                <w:lang w:eastAsia="ko-KR"/>
              </w:rPr>
              <w:t xml:space="preserve"> utilize</w:t>
            </w:r>
            <w:r w:rsidRPr="009D5557">
              <w:rPr>
                <w:szCs w:val="18"/>
              </w:rPr>
              <w:t xml:space="preserve"> existing charging mechanisms of </w:t>
            </w:r>
            <w:r w:rsidRPr="009D5557">
              <w:rPr>
                <w:rFonts w:hint="eastAsia"/>
                <w:szCs w:val="18"/>
                <w:lang w:eastAsia="zh-CN"/>
              </w:rPr>
              <w:t>U</w:t>
            </w:r>
            <w:r w:rsidRPr="009D5557">
              <w:rPr>
                <w:szCs w:val="18"/>
              </w:rPr>
              <w:t xml:space="preserve">nderlying </w:t>
            </w:r>
            <w:r w:rsidRPr="009D5557">
              <w:rPr>
                <w:rFonts w:hint="eastAsia"/>
                <w:szCs w:val="18"/>
                <w:lang w:eastAsia="zh-CN"/>
              </w:rPr>
              <w:t>N</w:t>
            </w:r>
            <w:r w:rsidRPr="009D5557">
              <w:rPr>
                <w:szCs w:val="18"/>
              </w:rPr>
              <w:t>etworks.</w:t>
            </w:r>
          </w:p>
        </w:tc>
      </w:tr>
      <w:tr w:rsidR="00490E1B" w:rsidRPr="009D5557" w14:paraId="106FF5CC" w14:textId="77777777" w:rsidTr="00973CFA">
        <w:trPr>
          <w:jc w:val="center"/>
        </w:trPr>
        <w:tc>
          <w:tcPr>
            <w:tcW w:w="1519" w:type="dxa"/>
            <w:tcBorders>
              <w:top w:val="single" w:sz="4" w:space="0" w:color="auto"/>
              <w:left w:val="single" w:sz="4" w:space="0" w:color="auto"/>
              <w:bottom w:val="single" w:sz="4" w:space="0" w:color="auto"/>
              <w:right w:val="single" w:sz="4" w:space="0" w:color="auto"/>
            </w:tcBorders>
          </w:tcPr>
          <w:p w14:paraId="0136BF8E" w14:textId="77777777" w:rsidR="00490E1B" w:rsidRPr="009D5557" w:rsidRDefault="00490E1B" w:rsidP="00973CFA">
            <w:pPr>
              <w:pStyle w:val="TAC"/>
              <w:keepLines w:val="0"/>
              <w:rPr>
                <w:kern w:val="24"/>
                <w:szCs w:val="18"/>
                <w:lang w:eastAsia="zh-CN"/>
              </w:rPr>
            </w:pPr>
            <w:r w:rsidRPr="009D5557">
              <w:rPr>
                <w:rFonts w:hint="eastAsia"/>
                <w:kern w:val="24"/>
                <w:szCs w:val="18"/>
                <w:lang w:eastAsia="zh-CN"/>
              </w:rPr>
              <w:t>CHG-005</w:t>
            </w:r>
          </w:p>
        </w:tc>
        <w:tc>
          <w:tcPr>
            <w:tcW w:w="7748" w:type="dxa"/>
            <w:tcBorders>
              <w:top w:val="single" w:sz="4" w:space="0" w:color="auto"/>
              <w:left w:val="single" w:sz="4" w:space="0" w:color="auto"/>
              <w:bottom w:val="single" w:sz="4" w:space="0" w:color="auto"/>
              <w:right w:val="single" w:sz="4" w:space="0" w:color="auto"/>
            </w:tcBorders>
          </w:tcPr>
          <w:p w14:paraId="2C5F5C6A" w14:textId="77777777" w:rsidR="00490E1B" w:rsidRPr="009D5557" w:rsidRDefault="00490E1B" w:rsidP="00973CFA">
            <w:pPr>
              <w:pStyle w:val="TAL"/>
              <w:keepLines w:val="0"/>
              <w:rPr>
                <w:szCs w:val="18"/>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shall support transfer of the charging information records to the </w:t>
            </w:r>
            <w:r w:rsidRPr="009D5557">
              <w:rPr>
                <w:rFonts w:eastAsia="宋体" w:hint="eastAsia"/>
                <w:szCs w:val="18"/>
                <w:lang w:eastAsia="zh-CN"/>
              </w:rPr>
              <w:t>b</w:t>
            </w:r>
            <w:r w:rsidRPr="009D5557">
              <w:rPr>
                <w:szCs w:val="18"/>
              </w:rPr>
              <w:t xml:space="preserve">illing </w:t>
            </w:r>
            <w:r w:rsidRPr="009D5557">
              <w:rPr>
                <w:rFonts w:eastAsia="宋体" w:hint="eastAsia"/>
                <w:szCs w:val="18"/>
                <w:lang w:eastAsia="zh-CN"/>
              </w:rPr>
              <w:t>d</w:t>
            </w:r>
            <w:r w:rsidRPr="009D5557">
              <w:rPr>
                <w:szCs w:val="18"/>
              </w:rPr>
              <w:t>omain of the M2M Service Provider, for the purpose of:</w:t>
            </w:r>
          </w:p>
          <w:p w14:paraId="61692054" w14:textId="77777777" w:rsidR="00490E1B" w:rsidRPr="009D5557" w:rsidRDefault="00490E1B" w:rsidP="00973CFA">
            <w:pPr>
              <w:pStyle w:val="TB1"/>
              <w:keepLines w:val="0"/>
              <w:tabs>
                <w:tab w:val="clear" w:pos="720"/>
                <w:tab w:val="left" w:pos="725"/>
              </w:tabs>
              <w:ind w:left="725" w:hanging="368"/>
              <w:rPr>
                <w:szCs w:val="18"/>
              </w:rPr>
            </w:pPr>
            <w:r w:rsidRPr="009D5557">
              <w:rPr>
                <w:szCs w:val="18"/>
              </w:rPr>
              <w:t>subscriber billing;</w:t>
            </w:r>
          </w:p>
          <w:p w14:paraId="190A2959" w14:textId="77777777" w:rsidR="00490E1B" w:rsidRPr="009D5557" w:rsidRDefault="00490E1B" w:rsidP="00973CFA">
            <w:pPr>
              <w:pStyle w:val="TB1"/>
              <w:keepLines w:val="0"/>
              <w:tabs>
                <w:tab w:val="clear" w:pos="720"/>
                <w:tab w:val="left" w:pos="725"/>
              </w:tabs>
              <w:ind w:left="725" w:hanging="368"/>
              <w:rPr>
                <w:szCs w:val="18"/>
              </w:rPr>
            </w:pPr>
            <w:r w:rsidRPr="009D5557">
              <w:rPr>
                <w:rFonts w:hint="eastAsia"/>
                <w:szCs w:val="18"/>
                <w:lang w:eastAsia="zh-CN"/>
              </w:rPr>
              <w:t>i</w:t>
            </w:r>
            <w:r w:rsidRPr="009D5557">
              <w:rPr>
                <w:szCs w:val="18"/>
              </w:rPr>
              <w:t>nter-provider billing;</w:t>
            </w:r>
          </w:p>
          <w:p w14:paraId="35E0E9A3" w14:textId="77777777" w:rsidR="00490E1B" w:rsidRPr="009D5557" w:rsidRDefault="00490E1B" w:rsidP="00973CFA">
            <w:pPr>
              <w:pStyle w:val="TB1"/>
              <w:keepLines w:val="0"/>
              <w:tabs>
                <w:tab w:val="clear" w:pos="720"/>
                <w:tab w:val="left" w:pos="725"/>
              </w:tabs>
              <w:ind w:left="725" w:hanging="368"/>
              <w:rPr>
                <w:szCs w:val="18"/>
              </w:rPr>
            </w:pPr>
            <w:r w:rsidRPr="009D5557">
              <w:rPr>
                <w:szCs w:val="18"/>
              </w:rPr>
              <w:t>provider-to-subscriber accounting including additional functions like statistics.</w:t>
            </w:r>
          </w:p>
        </w:tc>
      </w:tr>
      <w:tr w:rsidR="00490E1B" w:rsidRPr="009D5557" w14:paraId="7D12823B" w14:textId="77777777" w:rsidTr="00973CFA">
        <w:trPr>
          <w:jc w:val="center"/>
        </w:trPr>
        <w:tc>
          <w:tcPr>
            <w:tcW w:w="1519" w:type="dxa"/>
            <w:tcBorders>
              <w:top w:val="single" w:sz="4" w:space="0" w:color="auto"/>
              <w:left w:val="single" w:sz="4" w:space="0" w:color="auto"/>
              <w:bottom w:val="single" w:sz="4" w:space="0" w:color="auto"/>
              <w:right w:val="single" w:sz="4" w:space="0" w:color="auto"/>
            </w:tcBorders>
          </w:tcPr>
          <w:p w14:paraId="323555F2" w14:textId="77777777" w:rsidR="00490E1B" w:rsidRPr="009D5557" w:rsidRDefault="00490E1B" w:rsidP="00973CFA">
            <w:pPr>
              <w:pStyle w:val="TAC"/>
              <w:keepNext w:val="0"/>
              <w:keepLines w:val="0"/>
              <w:rPr>
                <w:kern w:val="24"/>
                <w:szCs w:val="18"/>
                <w:lang w:eastAsia="zh-CN"/>
              </w:rPr>
            </w:pPr>
            <w:r w:rsidRPr="009D5557">
              <w:rPr>
                <w:rFonts w:hint="eastAsia"/>
                <w:kern w:val="24"/>
                <w:szCs w:val="18"/>
                <w:lang w:eastAsia="zh-CN"/>
              </w:rPr>
              <w:t>CHG-006</w:t>
            </w:r>
          </w:p>
        </w:tc>
        <w:tc>
          <w:tcPr>
            <w:tcW w:w="7748" w:type="dxa"/>
            <w:tcBorders>
              <w:top w:val="single" w:sz="4" w:space="0" w:color="auto"/>
              <w:left w:val="single" w:sz="4" w:space="0" w:color="auto"/>
              <w:bottom w:val="single" w:sz="4" w:space="0" w:color="auto"/>
              <w:right w:val="single" w:sz="4" w:space="0" w:color="auto"/>
            </w:tcBorders>
          </w:tcPr>
          <w:p w14:paraId="432EFFA7" w14:textId="77777777" w:rsidR="00490E1B" w:rsidRPr="009D5557" w:rsidRDefault="00490E1B" w:rsidP="00973CFA">
            <w:pPr>
              <w:pStyle w:val="TAL"/>
              <w:keepNext w:val="0"/>
              <w:keepLines w:val="0"/>
              <w:rPr>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should support generation of charging events for the purpose of requesting resource usage </w:t>
            </w:r>
            <w:r w:rsidRPr="009D5557">
              <w:rPr>
                <w:rFonts w:eastAsia="宋体" w:hint="eastAsia"/>
                <w:szCs w:val="18"/>
                <w:lang w:eastAsia="zh-CN"/>
              </w:rPr>
              <w:t>A</w:t>
            </w:r>
            <w:r w:rsidRPr="009D5557">
              <w:rPr>
                <w:szCs w:val="18"/>
              </w:rPr>
              <w:t>uthorization from the real time credit control system where the subscriber account is located.</w:t>
            </w:r>
            <w:r>
              <w:rPr>
                <w:szCs w:val="18"/>
              </w:rPr>
              <w:t xml:space="preserve"> </w:t>
            </w:r>
            <w:r w:rsidRPr="009D5557">
              <w:rPr>
                <w:szCs w:val="18"/>
              </w:rPr>
              <w:t xml:space="preserve">The information contained in the charging events and the relevant chargeable events shall be fully specified including mandatory and optional elements </w:t>
            </w:r>
            <w:r w:rsidRPr="009D5557">
              <w:rPr>
                <w:szCs w:val="18"/>
              </w:rPr>
              <w:lastRenderedPageBreak/>
              <w:t>(see note</w:t>
            </w:r>
            <w:r w:rsidRPr="009D5557">
              <w:rPr>
                <w:rFonts w:eastAsia="宋体" w:hint="eastAsia"/>
                <w:szCs w:val="18"/>
                <w:lang w:eastAsia="zh-CN"/>
              </w:rPr>
              <w:t xml:space="preserve"> 1</w:t>
            </w:r>
            <w:r w:rsidRPr="009D5557">
              <w:rPr>
                <w:szCs w:val="18"/>
              </w:rPr>
              <w:t>).</w:t>
            </w:r>
          </w:p>
        </w:tc>
      </w:tr>
      <w:tr w:rsidR="00490E1B" w:rsidRPr="009D5557" w14:paraId="58F10B27" w14:textId="77777777" w:rsidTr="00973CFA">
        <w:trPr>
          <w:jc w:val="center"/>
        </w:trPr>
        <w:tc>
          <w:tcPr>
            <w:tcW w:w="9267" w:type="dxa"/>
            <w:gridSpan w:val="2"/>
            <w:tcBorders>
              <w:top w:val="single" w:sz="4" w:space="0" w:color="auto"/>
              <w:left w:val="single" w:sz="4" w:space="0" w:color="auto"/>
              <w:bottom w:val="single" w:sz="4" w:space="0" w:color="auto"/>
              <w:right w:val="single" w:sz="4" w:space="0" w:color="auto"/>
            </w:tcBorders>
          </w:tcPr>
          <w:p w14:paraId="4A1B0619" w14:textId="77777777" w:rsidR="00490E1B" w:rsidRPr="009D5557" w:rsidRDefault="00490E1B" w:rsidP="00973CFA">
            <w:pPr>
              <w:pStyle w:val="TAN"/>
              <w:rPr>
                <w:rFonts w:eastAsia="宋体"/>
                <w:lang w:eastAsia="zh-CN"/>
              </w:rPr>
            </w:pPr>
            <w:r w:rsidRPr="009D5557">
              <w:rPr>
                <w:lang w:eastAsia="zh-CN"/>
              </w:rPr>
              <w:lastRenderedPageBreak/>
              <w:t>NOTE</w:t>
            </w:r>
            <w:r w:rsidRPr="009D5557">
              <w:rPr>
                <w:rFonts w:eastAsia="宋体" w:hint="eastAsia"/>
                <w:lang w:eastAsia="zh-CN"/>
              </w:rPr>
              <w:t>1</w:t>
            </w:r>
            <w:r w:rsidRPr="009D5557">
              <w:rPr>
                <w:rFonts w:hint="eastAsia"/>
                <w:lang w:eastAsia="zh-CN"/>
              </w:rPr>
              <w:t>:</w:t>
            </w:r>
            <w:r w:rsidRPr="009D5557">
              <w:rPr>
                <w:lang w:eastAsia="zh-CN"/>
              </w:rPr>
              <w:tab/>
            </w:r>
            <w:r w:rsidRPr="009D5557">
              <w:t>A chargeable event is any activity, a provider may want to charge for</w:t>
            </w:r>
            <w:r w:rsidRPr="009D5557">
              <w:rPr>
                <w:rFonts w:hint="eastAsia"/>
                <w:lang w:eastAsia="zh-CN"/>
              </w:rPr>
              <w:t xml:space="preserve"> that</w:t>
            </w:r>
            <w:r w:rsidRPr="009D5557">
              <w:t xml:space="preserve"> utilizes the resources and related M2M </w:t>
            </w:r>
            <w:r w:rsidRPr="009D5557">
              <w:rPr>
                <w:rFonts w:hint="eastAsia"/>
                <w:lang w:eastAsia="zh-CN"/>
              </w:rPr>
              <w:t>S</w:t>
            </w:r>
            <w:r w:rsidRPr="009D5557">
              <w:t>ervices offered by such provider. A charging event is the set of charging information needed by the credit control system for resource authorization.</w:t>
            </w:r>
          </w:p>
          <w:p w14:paraId="09C5BFE2" w14:textId="77777777" w:rsidR="00490E1B" w:rsidRDefault="00490E1B" w:rsidP="00973CFA">
            <w:pPr>
              <w:pStyle w:val="TAN"/>
              <w:rPr>
                <w:rFonts w:eastAsia="宋体"/>
                <w:lang w:eastAsia="zh-CN"/>
              </w:rPr>
            </w:pPr>
            <w:r w:rsidRPr="009D5557">
              <w:rPr>
                <w:rFonts w:eastAsia="MS Mincho"/>
                <w:lang w:eastAsia="zh-CN"/>
              </w:rPr>
              <w:t>NOTE 2</w:t>
            </w:r>
            <w:r w:rsidRPr="009D5557">
              <w:rPr>
                <w:rFonts w:eastAsia="MS Mincho" w:hint="eastAsia"/>
                <w:lang w:eastAsia="zh-CN"/>
              </w:rPr>
              <w:t>:</w:t>
            </w:r>
            <w:r w:rsidRPr="009D5557">
              <w:rPr>
                <w:rFonts w:eastAsia="MS Mincho"/>
                <w:lang w:eastAsia="zh-CN"/>
              </w:rPr>
              <w:tab/>
              <w:t>Information collected can be sent to the Underlying Networks which may used it for charging</w:t>
            </w:r>
            <w:r w:rsidRPr="009D5557">
              <w:rPr>
                <w:rFonts w:eastAsia="宋体" w:hint="eastAsia"/>
                <w:lang w:eastAsia="zh-CN"/>
              </w:rPr>
              <w:t>.</w:t>
            </w:r>
          </w:p>
          <w:p w14:paraId="025EE991" w14:textId="77777777" w:rsidR="00490E1B" w:rsidRPr="009D5557" w:rsidRDefault="00490E1B" w:rsidP="00973CFA">
            <w:pPr>
              <w:pStyle w:val="TAN"/>
              <w:rPr>
                <w:rFonts w:eastAsia="宋体"/>
                <w:lang w:eastAsia="zh-CN"/>
              </w:rPr>
            </w:pPr>
            <w:r w:rsidRPr="009D5557">
              <w:rPr>
                <w:rFonts w:eastAsia="MS Mincho"/>
                <w:lang w:eastAsia="zh-CN"/>
              </w:rPr>
              <w:t>NOTE 3</w:t>
            </w:r>
            <w:r w:rsidRPr="009D5557">
              <w:rPr>
                <w:rFonts w:eastAsia="MS Mincho" w:hint="eastAsia"/>
                <w:lang w:eastAsia="zh-CN"/>
              </w:rPr>
              <w:t>:</w:t>
            </w:r>
            <w:r w:rsidRPr="009D5557">
              <w:rPr>
                <w:rFonts w:eastAsia="MS Mincho"/>
                <w:lang w:eastAsia="zh-CN"/>
              </w:rPr>
              <w:tab/>
            </w:r>
            <w:r>
              <w:rPr>
                <w:rFonts w:eastAsia="MS Mincho"/>
                <w:lang w:eastAsia="zh-CN"/>
              </w:rPr>
              <w:t>T</w:t>
            </w:r>
            <w:r w:rsidRPr="009D5557">
              <w:rPr>
                <w:rFonts w:eastAsia="MS Mincho"/>
                <w:lang w:eastAsia="zh-CN"/>
              </w:rPr>
              <w:t xml:space="preserve">he oneM2M service layer can pass info to Underlying Networks but cannot use </w:t>
            </w:r>
            <w:r w:rsidRPr="009D5557">
              <w:rPr>
                <w:rFonts w:eastAsia="宋体" w:hint="eastAsia"/>
                <w:lang w:eastAsia="zh-CN"/>
              </w:rPr>
              <w:t>U</w:t>
            </w:r>
            <w:r w:rsidRPr="009D5557">
              <w:rPr>
                <w:rFonts w:eastAsia="MS Mincho"/>
                <w:lang w:eastAsia="zh-CN"/>
              </w:rPr>
              <w:t xml:space="preserve">nderlying </w:t>
            </w:r>
            <w:r w:rsidRPr="009D5557">
              <w:rPr>
                <w:rFonts w:eastAsia="宋体" w:hint="eastAsia"/>
                <w:lang w:eastAsia="zh-CN"/>
              </w:rPr>
              <w:t>N</w:t>
            </w:r>
            <w:r w:rsidRPr="009D5557">
              <w:rPr>
                <w:rFonts w:eastAsia="MS Mincho"/>
                <w:lang w:eastAsia="zh-CN"/>
              </w:rPr>
              <w:t xml:space="preserve">etwork mechanism. Charging can be done by </w:t>
            </w:r>
            <w:r w:rsidRPr="009D5557">
              <w:rPr>
                <w:rFonts w:eastAsia="宋体" w:hint="eastAsia"/>
                <w:lang w:eastAsia="zh-CN"/>
              </w:rPr>
              <w:t>U</w:t>
            </w:r>
            <w:r w:rsidRPr="009D5557">
              <w:rPr>
                <w:rFonts w:eastAsia="MS Mincho"/>
                <w:lang w:eastAsia="zh-CN"/>
              </w:rPr>
              <w:t xml:space="preserve">nderlying </w:t>
            </w:r>
            <w:r w:rsidRPr="009D5557">
              <w:rPr>
                <w:rFonts w:eastAsia="宋体" w:hint="eastAsia"/>
                <w:lang w:eastAsia="zh-CN"/>
              </w:rPr>
              <w:t>N</w:t>
            </w:r>
            <w:r w:rsidRPr="009D5557">
              <w:rPr>
                <w:rFonts w:eastAsia="MS Mincho"/>
                <w:lang w:eastAsia="zh-CN"/>
              </w:rPr>
              <w:t>etwork. This is covered by CHG-002</w:t>
            </w:r>
            <w:r w:rsidRPr="009D5557">
              <w:rPr>
                <w:rFonts w:eastAsia="宋体" w:hint="eastAsia"/>
                <w:lang w:eastAsia="zh-CN"/>
              </w:rPr>
              <w:t>.</w:t>
            </w:r>
          </w:p>
          <w:p w14:paraId="0E331674" w14:textId="77777777" w:rsidR="00490E1B" w:rsidRPr="009D5557" w:rsidRDefault="00490E1B" w:rsidP="00973CFA">
            <w:pPr>
              <w:pStyle w:val="TAN"/>
              <w:rPr>
                <w:rFonts w:eastAsia="宋体"/>
                <w:lang w:eastAsia="zh-CN"/>
              </w:rPr>
            </w:pPr>
            <w:r w:rsidRPr="009D5557">
              <w:rPr>
                <w:rFonts w:eastAsia="MS Mincho"/>
                <w:lang w:eastAsia="zh-CN"/>
              </w:rPr>
              <w:t>NOTE 4:</w:t>
            </w:r>
            <w:r>
              <w:rPr>
                <w:rFonts w:eastAsia="MS Mincho"/>
                <w:lang w:eastAsia="zh-CN"/>
              </w:rPr>
              <w:tab/>
              <w:t>O</w:t>
            </w:r>
            <w:r w:rsidRPr="009D5557">
              <w:rPr>
                <w:rFonts w:eastAsia="MS Mincho"/>
                <w:lang w:eastAsia="zh-CN"/>
              </w:rPr>
              <w:t>nly supported in the Infrastructure Node</w:t>
            </w:r>
            <w:r w:rsidRPr="009D5557">
              <w:rPr>
                <w:rFonts w:eastAsia="宋体" w:hint="eastAsia"/>
                <w:lang w:eastAsia="zh-CN"/>
              </w:rPr>
              <w:t>.</w:t>
            </w:r>
          </w:p>
        </w:tc>
      </w:tr>
    </w:tbl>
    <w:p w14:paraId="3245ABB0" w14:textId="77777777" w:rsidR="00490E1B" w:rsidRPr="009D5557" w:rsidRDefault="00490E1B" w:rsidP="00490E1B">
      <w:pPr>
        <w:rPr>
          <w:lang w:eastAsia="zh-CN"/>
        </w:rPr>
      </w:pPr>
    </w:p>
    <w:p w14:paraId="35D85495" w14:textId="77777777" w:rsidR="00490E1B" w:rsidRPr="009D5557" w:rsidRDefault="00490E1B" w:rsidP="00490E1B">
      <w:pPr>
        <w:pStyle w:val="2"/>
        <w:keepLines w:val="0"/>
        <w:rPr>
          <w:lang w:eastAsia="zh-CN"/>
        </w:rPr>
      </w:pPr>
      <w:bookmarkStart w:id="93" w:name="_Toc445294153"/>
      <w:bookmarkStart w:id="94" w:name="_Toc445296444"/>
      <w:bookmarkStart w:id="95" w:name="_Toc456718639"/>
      <w:bookmarkStart w:id="96" w:name="_Toc459725958"/>
      <w:r>
        <w:rPr>
          <w:rFonts w:hint="eastAsia"/>
          <w:lang w:eastAsia="zh-CN"/>
        </w:rPr>
        <w:t>7</w:t>
      </w:r>
      <w:r w:rsidRPr="009D5557">
        <w:t>.</w:t>
      </w:r>
      <w:r w:rsidRPr="009D5557">
        <w:rPr>
          <w:rFonts w:hint="eastAsia"/>
          <w:lang w:eastAsia="zh-CN"/>
        </w:rPr>
        <w:t>6</w:t>
      </w:r>
      <w:r w:rsidRPr="009D5557">
        <w:tab/>
      </w:r>
      <w:r w:rsidRPr="009D5557">
        <w:rPr>
          <w:rFonts w:hint="eastAsia"/>
          <w:lang w:eastAsia="zh-CN"/>
        </w:rPr>
        <w:t>Operational Requirements</w:t>
      </w:r>
      <w:bookmarkEnd w:id="93"/>
      <w:bookmarkEnd w:id="94"/>
      <w:bookmarkEnd w:id="95"/>
      <w:bookmarkEnd w:id="96"/>
    </w:p>
    <w:p w14:paraId="4731A335" w14:textId="77777777" w:rsidR="00490E1B" w:rsidRPr="009D5557" w:rsidRDefault="00490E1B" w:rsidP="00490E1B">
      <w:pPr>
        <w:pStyle w:val="TH"/>
        <w:keepLines w:val="0"/>
        <w:rPr>
          <w:lang w:eastAsia="zh-CN"/>
        </w:rPr>
      </w:pPr>
      <w:r w:rsidRPr="009D5557">
        <w:t xml:space="preserve">Table </w:t>
      </w:r>
      <w:r w:rsidR="00E40BDE">
        <w:fldChar w:fldCharType="begin"/>
      </w:r>
      <w:r>
        <w:instrText xml:space="preserve"> SEQ Table \* ARABIC </w:instrText>
      </w:r>
      <w:r w:rsidR="00E40BDE">
        <w:fldChar w:fldCharType="separate"/>
      </w:r>
      <w:r>
        <w:rPr>
          <w:noProof/>
        </w:rPr>
        <w:t>11</w:t>
      </w:r>
      <w:r w:rsidR="00E40BDE">
        <w:fldChar w:fldCharType="end"/>
      </w:r>
      <w:r w:rsidRPr="009D5557">
        <w:t>:</w:t>
      </w:r>
      <w:r w:rsidRPr="009D5557">
        <w:rPr>
          <w:rFonts w:hint="eastAsia"/>
          <w:lang w:eastAsia="zh-CN"/>
        </w:rPr>
        <w:t xml:space="preserve"> </w:t>
      </w:r>
      <w:r>
        <w:rPr>
          <w:lang w:eastAsia="zh-CN"/>
        </w:rPr>
        <w:t>Operational</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7684"/>
      </w:tblGrid>
      <w:tr w:rsidR="00490E1B" w:rsidRPr="009D5557" w14:paraId="52DDBD80"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564F023E" w14:textId="77777777" w:rsidR="00490E1B" w:rsidRPr="009D5557" w:rsidRDefault="00490E1B" w:rsidP="00973CFA">
            <w:pPr>
              <w:pStyle w:val="TAH"/>
              <w:keepLines w:val="0"/>
              <w:rPr>
                <w:kern w:val="24"/>
                <w:sz w:val="20"/>
              </w:rPr>
            </w:pPr>
            <w:r w:rsidRPr="009D5557">
              <w:rPr>
                <w:kern w:val="24"/>
              </w:rPr>
              <w:t>Requirement ID</w:t>
            </w:r>
          </w:p>
        </w:tc>
        <w:tc>
          <w:tcPr>
            <w:tcW w:w="7684" w:type="dxa"/>
            <w:tcBorders>
              <w:top w:val="single" w:sz="4" w:space="0" w:color="auto"/>
              <w:left w:val="single" w:sz="4" w:space="0" w:color="auto"/>
              <w:bottom w:val="single" w:sz="4" w:space="0" w:color="auto"/>
              <w:right w:val="single" w:sz="4" w:space="0" w:color="auto"/>
            </w:tcBorders>
          </w:tcPr>
          <w:p w14:paraId="3015E422" w14:textId="77777777" w:rsidR="00490E1B" w:rsidRPr="009D5557" w:rsidRDefault="00490E1B" w:rsidP="00973CFA">
            <w:pPr>
              <w:pStyle w:val="TAH"/>
              <w:keepLines w:val="0"/>
              <w:rPr>
                <w:sz w:val="20"/>
              </w:rPr>
            </w:pPr>
            <w:r w:rsidRPr="009D5557">
              <w:rPr>
                <w:rFonts w:hint="eastAsia"/>
                <w:kern w:val="24"/>
              </w:rPr>
              <w:t>Description</w:t>
            </w:r>
          </w:p>
        </w:tc>
      </w:tr>
      <w:tr w:rsidR="00490E1B" w:rsidRPr="009D5557" w14:paraId="5F270B09"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1FBBA67A" w14:textId="77777777" w:rsidR="00490E1B" w:rsidRPr="009D5557" w:rsidRDefault="00490E1B" w:rsidP="00973CFA">
            <w:pPr>
              <w:pStyle w:val="TAC"/>
              <w:rPr>
                <w:kern w:val="24"/>
                <w:szCs w:val="18"/>
                <w:lang w:eastAsia="zh-CN"/>
              </w:rPr>
            </w:pPr>
            <w:r w:rsidRPr="009D5557">
              <w:rPr>
                <w:rFonts w:hint="eastAsia"/>
                <w:kern w:val="24"/>
                <w:szCs w:val="18"/>
                <w:lang w:eastAsia="zh-CN"/>
              </w:rPr>
              <w:t>OPR-001</w:t>
            </w:r>
          </w:p>
        </w:tc>
        <w:tc>
          <w:tcPr>
            <w:tcW w:w="7684" w:type="dxa"/>
            <w:tcBorders>
              <w:top w:val="single" w:sz="4" w:space="0" w:color="auto"/>
              <w:left w:val="single" w:sz="4" w:space="0" w:color="auto"/>
              <w:bottom w:val="single" w:sz="4" w:space="0" w:color="auto"/>
              <w:right w:val="single" w:sz="4" w:space="0" w:color="auto"/>
            </w:tcBorders>
          </w:tcPr>
          <w:p w14:paraId="7CEE5B07" w14:textId="77777777" w:rsidR="00490E1B" w:rsidRPr="009D5557" w:rsidRDefault="00490E1B" w:rsidP="00973CFA">
            <w:pPr>
              <w:pStyle w:val="TAL"/>
              <w:keepLines w:val="0"/>
              <w:rPr>
                <w:szCs w:val="18"/>
                <w:lang w:eastAsia="zh-CN"/>
              </w:rPr>
            </w:pPr>
            <w:r w:rsidRPr="009D5557">
              <w:rPr>
                <w:szCs w:val="18"/>
                <w:lang w:eastAsia="zh-CN"/>
              </w:rPr>
              <w:t xml:space="preserve">The </w:t>
            </w:r>
            <w:r w:rsidRPr="009D5557">
              <w:rPr>
                <w:rFonts w:eastAsia="宋体" w:hint="eastAsia"/>
                <w:szCs w:val="18"/>
                <w:lang w:eastAsia="zh-CN"/>
              </w:rPr>
              <w:t>one</w:t>
            </w:r>
            <w:r w:rsidRPr="009D5557">
              <w:rPr>
                <w:szCs w:val="18"/>
                <w:lang w:eastAsia="zh-CN"/>
              </w:rPr>
              <w:t>M2M System shall provide the capability for monitoring and diagnostics of M2M Applications.</w:t>
            </w:r>
          </w:p>
        </w:tc>
      </w:tr>
      <w:tr w:rsidR="00490E1B" w:rsidRPr="009D5557" w14:paraId="32912144"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77DF3CE5" w14:textId="77777777" w:rsidR="00490E1B" w:rsidRPr="009D5557" w:rsidRDefault="00490E1B" w:rsidP="00973CFA">
            <w:pPr>
              <w:pStyle w:val="TAC"/>
              <w:rPr>
                <w:kern w:val="24"/>
                <w:szCs w:val="18"/>
                <w:lang w:eastAsia="zh-CN"/>
              </w:rPr>
            </w:pPr>
            <w:r w:rsidRPr="009D5557">
              <w:rPr>
                <w:rFonts w:hint="eastAsia"/>
                <w:kern w:val="24"/>
                <w:szCs w:val="18"/>
                <w:lang w:eastAsia="zh-CN"/>
              </w:rPr>
              <w:t>OPR-002</w:t>
            </w:r>
          </w:p>
        </w:tc>
        <w:tc>
          <w:tcPr>
            <w:tcW w:w="7684" w:type="dxa"/>
            <w:tcBorders>
              <w:top w:val="single" w:sz="4" w:space="0" w:color="auto"/>
              <w:left w:val="single" w:sz="4" w:space="0" w:color="auto"/>
              <w:bottom w:val="single" w:sz="4" w:space="0" w:color="auto"/>
              <w:right w:val="single" w:sz="4" w:space="0" w:color="auto"/>
            </w:tcBorders>
          </w:tcPr>
          <w:p w14:paraId="4A301B38" w14:textId="77777777" w:rsidR="00490E1B" w:rsidRPr="009D5557" w:rsidRDefault="00490E1B" w:rsidP="00973CFA">
            <w:pPr>
              <w:pStyle w:val="TAL"/>
              <w:keepLines w:val="0"/>
              <w:rPr>
                <w:szCs w:val="18"/>
              </w:rPr>
            </w:pPr>
            <w:r w:rsidRPr="009D5557">
              <w:rPr>
                <w:szCs w:val="18"/>
              </w:rPr>
              <w:t xml:space="preserve">The </w:t>
            </w:r>
            <w:r w:rsidRPr="009D5557">
              <w:rPr>
                <w:rFonts w:eastAsia="宋体" w:hint="eastAsia"/>
                <w:szCs w:val="18"/>
                <w:lang w:eastAsia="zh-CN"/>
              </w:rPr>
              <w:t>one</w:t>
            </w:r>
            <w:r w:rsidRPr="009D5557">
              <w:rPr>
                <w:szCs w:val="18"/>
              </w:rPr>
              <w:t>M2M System shall provide the capability for software management of M2M Applications.</w:t>
            </w:r>
          </w:p>
        </w:tc>
      </w:tr>
      <w:tr w:rsidR="00490E1B" w:rsidRPr="009D5557" w14:paraId="2AF02BDC"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04B5F317" w14:textId="77777777" w:rsidR="00490E1B" w:rsidRPr="009D5557" w:rsidRDefault="00490E1B" w:rsidP="00973CFA">
            <w:pPr>
              <w:pStyle w:val="TAC"/>
              <w:rPr>
                <w:kern w:val="24"/>
                <w:szCs w:val="18"/>
                <w:lang w:eastAsia="zh-CN"/>
              </w:rPr>
            </w:pPr>
            <w:r w:rsidRPr="009D5557">
              <w:rPr>
                <w:rFonts w:hint="eastAsia"/>
                <w:kern w:val="24"/>
                <w:szCs w:val="18"/>
                <w:lang w:eastAsia="zh-CN"/>
              </w:rPr>
              <w:t>OPR-003</w:t>
            </w:r>
          </w:p>
        </w:tc>
        <w:tc>
          <w:tcPr>
            <w:tcW w:w="7684" w:type="dxa"/>
            <w:tcBorders>
              <w:top w:val="single" w:sz="4" w:space="0" w:color="auto"/>
              <w:left w:val="single" w:sz="4" w:space="0" w:color="auto"/>
              <w:bottom w:val="single" w:sz="4" w:space="0" w:color="auto"/>
              <w:right w:val="single" w:sz="4" w:space="0" w:color="auto"/>
            </w:tcBorders>
          </w:tcPr>
          <w:p w14:paraId="533B7479" w14:textId="77777777" w:rsidR="00490E1B" w:rsidRPr="009D5557" w:rsidRDefault="00490E1B" w:rsidP="00973CFA">
            <w:pPr>
              <w:pStyle w:val="TAL"/>
              <w:keepLines w:val="0"/>
              <w:rPr>
                <w:szCs w:val="18"/>
              </w:rPr>
            </w:pPr>
            <w:r w:rsidRPr="009D5557">
              <w:rPr>
                <w:szCs w:val="18"/>
              </w:rPr>
              <w:t xml:space="preserve">The </w:t>
            </w:r>
            <w:r w:rsidRPr="009D5557">
              <w:rPr>
                <w:rFonts w:eastAsia="宋体" w:hint="eastAsia"/>
                <w:szCs w:val="18"/>
                <w:lang w:eastAsia="zh-CN"/>
              </w:rPr>
              <w:t>one</w:t>
            </w:r>
            <w:r w:rsidRPr="009D5557">
              <w:rPr>
                <w:szCs w:val="18"/>
              </w:rPr>
              <w:t xml:space="preserve">M2M System shall be </w:t>
            </w:r>
            <w:r w:rsidRPr="009D5557">
              <w:rPr>
                <w:rFonts w:hint="eastAsia"/>
                <w:szCs w:val="18"/>
                <w:lang w:eastAsia="zh-CN"/>
              </w:rPr>
              <w:t>able to</w:t>
            </w:r>
            <w:r w:rsidRPr="009D5557">
              <w:rPr>
                <w:szCs w:val="18"/>
              </w:rPr>
              <w:t xml:space="preserve"> configur</w:t>
            </w:r>
            <w:r w:rsidRPr="009D5557">
              <w:rPr>
                <w:rFonts w:hint="eastAsia"/>
                <w:szCs w:val="18"/>
                <w:lang w:eastAsia="zh-CN"/>
              </w:rPr>
              <w:t>e</w:t>
            </w:r>
            <w:r w:rsidRPr="009D5557">
              <w:rPr>
                <w:szCs w:val="18"/>
              </w:rPr>
              <w:t xml:space="preserve"> the execution state an M2M Application (start, stop, restart).</w:t>
            </w:r>
          </w:p>
        </w:tc>
      </w:tr>
      <w:tr w:rsidR="00490E1B" w:rsidRPr="009D5557" w14:paraId="1DD7AB3B"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5ACF71F5" w14:textId="77777777" w:rsidR="00490E1B" w:rsidRPr="009D5557" w:rsidRDefault="00490E1B" w:rsidP="00973CFA">
            <w:pPr>
              <w:pStyle w:val="TAC"/>
              <w:rPr>
                <w:kern w:val="24"/>
                <w:szCs w:val="18"/>
                <w:lang w:eastAsia="zh-CN"/>
              </w:rPr>
            </w:pPr>
            <w:r w:rsidRPr="009D5557">
              <w:rPr>
                <w:rFonts w:hint="eastAsia"/>
                <w:kern w:val="24"/>
                <w:szCs w:val="18"/>
                <w:lang w:eastAsia="zh-CN"/>
              </w:rPr>
              <w:t>OPR-004</w:t>
            </w:r>
          </w:p>
        </w:tc>
        <w:tc>
          <w:tcPr>
            <w:tcW w:w="7684" w:type="dxa"/>
            <w:tcBorders>
              <w:top w:val="single" w:sz="4" w:space="0" w:color="auto"/>
              <w:left w:val="single" w:sz="4" w:space="0" w:color="auto"/>
              <w:bottom w:val="single" w:sz="4" w:space="0" w:color="auto"/>
              <w:right w:val="single" w:sz="4" w:space="0" w:color="auto"/>
            </w:tcBorders>
          </w:tcPr>
          <w:p w14:paraId="6353B871" w14:textId="77777777" w:rsidR="00490E1B" w:rsidRPr="009D5557" w:rsidRDefault="00490E1B" w:rsidP="00973CFA">
            <w:pPr>
              <w:pStyle w:val="TAL"/>
              <w:keepLines w:val="0"/>
              <w:rPr>
                <w:szCs w:val="18"/>
              </w:rPr>
            </w:pPr>
            <w:r w:rsidRPr="009D5557">
              <w:rPr>
                <w:szCs w:val="18"/>
              </w:rPr>
              <w:t xml:space="preserve">When suitable interfaces are provided by the Underlying Network, the </w:t>
            </w:r>
            <w:r w:rsidRPr="009D5557">
              <w:rPr>
                <w:rFonts w:eastAsia="宋体" w:hint="eastAsia"/>
                <w:szCs w:val="18"/>
                <w:lang w:eastAsia="zh-CN"/>
              </w:rPr>
              <w:t>one</w:t>
            </w:r>
            <w:r w:rsidRPr="009D5557">
              <w:rPr>
                <w:szCs w:val="18"/>
              </w:rPr>
              <w:t>M2M System shall have the ability to schedule traffic via the Underlying Network based on instructions received from the Underlying Network.</w:t>
            </w:r>
          </w:p>
        </w:tc>
      </w:tr>
      <w:tr w:rsidR="00490E1B" w:rsidRPr="009D5557" w14:paraId="7424BC1B"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75D0CAA6" w14:textId="77777777" w:rsidR="00490E1B" w:rsidRPr="009D5557" w:rsidRDefault="00490E1B" w:rsidP="00973CFA">
            <w:pPr>
              <w:pStyle w:val="TAC"/>
              <w:rPr>
                <w:kern w:val="24"/>
                <w:szCs w:val="18"/>
                <w:lang w:eastAsia="zh-CN"/>
              </w:rPr>
            </w:pPr>
            <w:r w:rsidRPr="009D5557">
              <w:rPr>
                <w:rFonts w:hint="eastAsia"/>
                <w:kern w:val="24"/>
                <w:szCs w:val="18"/>
                <w:lang w:eastAsia="zh-CN"/>
              </w:rPr>
              <w:t>OPR-005</w:t>
            </w:r>
          </w:p>
        </w:tc>
        <w:tc>
          <w:tcPr>
            <w:tcW w:w="7684" w:type="dxa"/>
            <w:tcBorders>
              <w:top w:val="single" w:sz="4" w:space="0" w:color="auto"/>
              <w:left w:val="single" w:sz="4" w:space="0" w:color="auto"/>
              <w:bottom w:val="single" w:sz="4" w:space="0" w:color="auto"/>
              <w:right w:val="single" w:sz="4" w:space="0" w:color="auto"/>
            </w:tcBorders>
          </w:tcPr>
          <w:p w14:paraId="65FB48CD" w14:textId="77777777" w:rsidR="00490E1B" w:rsidRPr="009D5557" w:rsidRDefault="00490E1B" w:rsidP="00973CFA">
            <w:pPr>
              <w:pStyle w:val="TAL"/>
              <w:keepLines w:val="0"/>
              <w:rPr>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System shall be able to exchange </w:t>
            </w:r>
            <w:r w:rsidRPr="009D5557">
              <w:rPr>
                <w:rFonts w:hint="eastAsia"/>
                <w:szCs w:val="18"/>
              </w:rPr>
              <w:t>information</w:t>
            </w:r>
            <w:r w:rsidRPr="009D5557">
              <w:rPr>
                <w:szCs w:val="18"/>
              </w:rPr>
              <w:t xml:space="preserve"> with </w:t>
            </w:r>
            <w:r w:rsidRPr="009D5557">
              <w:rPr>
                <w:rFonts w:hint="eastAsia"/>
                <w:szCs w:val="18"/>
              </w:rPr>
              <w:t xml:space="preserve">M2M </w:t>
            </w:r>
            <w:r w:rsidRPr="009D5557">
              <w:rPr>
                <w:szCs w:val="18"/>
              </w:rPr>
              <w:t>A</w:t>
            </w:r>
            <w:r w:rsidRPr="009D5557">
              <w:rPr>
                <w:rFonts w:hint="eastAsia"/>
                <w:szCs w:val="18"/>
              </w:rPr>
              <w:t>pplication</w:t>
            </w:r>
            <w:r w:rsidRPr="009D5557">
              <w:rPr>
                <w:szCs w:val="18"/>
              </w:rPr>
              <w:t>s related to usage and traffic characteristics of</w:t>
            </w:r>
            <w:r w:rsidRPr="009D5557">
              <w:rPr>
                <w:rFonts w:hint="eastAsia"/>
                <w:szCs w:val="18"/>
              </w:rPr>
              <w:t xml:space="preserve"> M2M </w:t>
            </w:r>
            <w:r w:rsidRPr="009D5557">
              <w:rPr>
                <w:szCs w:val="18"/>
              </w:rPr>
              <w:t>D</w:t>
            </w:r>
            <w:r w:rsidRPr="009D5557">
              <w:rPr>
                <w:rFonts w:hint="eastAsia"/>
                <w:szCs w:val="18"/>
              </w:rPr>
              <w:t>evices</w:t>
            </w:r>
            <w:r w:rsidRPr="009D5557">
              <w:rPr>
                <w:szCs w:val="18"/>
              </w:rPr>
              <w:t xml:space="preserve"> or M2M Gateways by the M2M Application. This should include support for the 3GPP feature called: "Time controlled" (see note).</w:t>
            </w:r>
          </w:p>
        </w:tc>
      </w:tr>
      <w:tr w:rsidR="00490E1B" w:rsidRPr="009D5557" w14:paraId="6B90A3C5"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40515DA1" w14:textId="77777777" w:rsidR="00490E1B" w:rsidRPr="009D5557" w:rsidRDefault="00490E1B" w:rsidP="00973CFA">
            <w:pPr>
              <w:pStyle w:val="TAC"/>
              <w:rPr>
                <w:kern w:val="24"/>
                <w:szCs w:val="18"/>
                <w:lang w:eastAsia="zh-CN"/>
              </w:rPr>
            </w:pPr>
            <w:r w:rsidRPr="009D5557">
              <w:rPr>
                <w:rFonts w:hint="eastAsia"/>
                <w:kern w:val="24"/>
                <w:szCs w:val="18"/>
                <w:lang w:eastAsia="zh-CN"/>
              </w:rPr>
              <w:t>OPR-006</w:t>
            </w:r>
          </w:p>
        </w:tc>
        <w:tc>
          <w:tcPr>
            <w:tcW w:w="7684" w:type="dxa"/>
            <w:tcBorders>
              <w:top w:val="single" w:sz="4" w:space="0" w:color="auto"/>
              <w:left w:val="single" w:sz="4" w:space="0" w:color="auto"/>
              <w:bottom w:val="single" w:sz="4" w:space="0" w:color="auto"/>
              <w:right w:val="single" w:sz="4" w:space="0" w:color="auto"/>
            </w:tcBorders>
          </w:tcPr>
          <w:p w14:paraId="0C81D337" w14:textId="77777777" w:rsidR="00490E1B" w:rsidRPr="009D5557" w:rsidRDefault="00490E1B" w:rsidP="00973CFA">
            <w:pPr>
              <w:pStyle w:val="TAL"/>
              <w:keepNext w:val="0"/>
              <w:keepLines w:val="0"/>
              <w:rPr>
                <w:szCs w:val="18"/>
              </w:rPr>
            </w:pPr>
            <w:r w:rsidRPr="009D5557">
              <w:rPr>
                <w:szCs w:val="18"/>
              </w:rPr>
              <w:t xml:space="preserve">Depending on availability of suitable interfaces provided by the Underlying Network the </w:t>
            </w:r>
            <w:r w:rsidRPr="009D5557">
              <w:rPr>
                <w:rFonts w:eastAsia="宋体" w:hint="eastAsia"/>
                <w:szCs w:val="18"/>
                <w:lang w:eastAsia="zh-CN"/>
              </w:rPr>
              <w:t>one</w:t>
            </w:r>
            <w:r w:rsidRPr="009D5557">
              <w:rPr>
                <w:szCs w:val="18"/>
              </w:rPr>
              <w:t xml:space="preserve">M2M System shall be able to provide </w:t>
            </w:r>
            <w:r w:rsidRPr="009D5557">
              <w:rPr>
                <w:rFonts w:hint="eastAsia"/>
                <w:szCs w:val="18"/>
              </w:rPr>
              <w:t>information</w:t>
            </w:r>
            <w:r w:rsidRPr="009D5557">
              <w:rPr>
                <w:szCs w:val="18"/>
              </w:rPr>
              <w:t xml:space="preserve"> related to usage and traffic characteristics of</w:t>
            </w:r>
            <w:r w:rsidRPr="009D5557">
              <w:rPr>
                <w:rFonts w:hint="eastAsia"/>
                <w:szCs w:val="18"/>
              </w:rPr>
              <w:t xml:space="preserve"> M2M </w:t>
            </w:r>
            <w:r w:rsidRPr="009D5557">
              <w:rPr>
                <w:szCs w:val="18"/>
              </w:rPr>
              <w:t>D</w:t>
            </w:r>
            <w:r w:rsidRPr="009D5557">
              <w:rPr>
                <w:rFonts w:hint="eastAsia"/>
                <w:szCs w:val="18"/>
              </w:rPr>
              <w:t>evices</w:t>
            </w:r>
            <w:r w:rsidRPr="009D5557">
              <w:rPr>
                <w:szCs w:val="18"/>
              </w:rPr>
              <w:t xml:space="preserve"> or M2M Gateways to the Underlying Network</w:t>
            </w:r>
            <w:r w:rsidRPr="009D5557">
              <w:rPr>
                <w:rFonts w:hint="eastAsia"/>
                <w:szCs w:val="18"/>
              </w:rPr>
              <w:t>.</w:t>
            </w:r>
          </w:p>
        </w:tc>
      </w:tr>
      <w:tr w:rsidR="00490E1B" w:rsidRPr="009D5557" w14:paraId="7D90CC5F"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26E79EA6" w14:textId="77777777" w:rsidR="00490E1B" w:rsidRPr="009D5557" w:rsidRDefault="00490E1B" w:rsidP="00973CFA">
            <w:pPr>
              <w:pStyle w:val="TAC"/>
              <w:rPr>
                <w:rFonts w:eastAsia="宋体"/>
                <w:kern w:val="24"/>
                <w:szCs w:val="18"/>
                <w:lang w:eastAsia="zh-CN"/>
              </w:rPr>
            </w:pPr>
            <w:r w:rsidRPr="009D5557">
              <w:rPr>
                <w:rFonts w:cs="Arial" w:hint="eastAsia"/>
                <w:color w:val="000000"/>
                <w:kern w:val="24"/>
                <w:szCs w:val="18"/>
                <w:lang w:eastAsia="zh-CN"/>
              </w:rPr>
              <w:t>OPR-</w:t>
            </w:r>
            <w:r w:rsidRPr="009D5557">
              <w:rPr>
                <w:rFonts w:eastAsia="宋体" w:cs="Arial" w:hint="eastAsia"/>
                <w:color w:val="000000"/>
                <w:kern w:val="24"/>
                <w:szCs w:val="18"/>
                <w:lang w:eastAsia="zh-CN"/>
              </w:rPr>
              <w:t>007</w:t>
            </w:r>
          </w:p>
        </w:tc>
        <w:tc>
          <w:tcPr>
            <w:tcW w:w="7684" w:type="dxa"/>
            <w:tcBorders>
              <w:top w:val="single" w:sz="4" w:space="0" w:color="auto"/>
              <w:left w:val="single" w:sz="4" w:space="0" w:color="auto"/>
              <w:bottom w:val="single" w:sz="4" w:space="0" w:color="auto"/>
              <w:right w:val="single" w:sz="4" w:space="0" w:color="auto"/>
            </w:tcBorders>
          </w:tcPr>
          <w:p w14:paraId="1EBE174E" w14:textId="77777777" w:rsidR="00490E1B" w:rsidRPr="009D5557" w:rsidRDefault="00490E1B" w:rsidP="00973CFA">
            <w:pPr>
              <w:pStyle w:val="TAL"/>
              <w:keepNext w:val="0"/>
              <w:keepLines w:val="0"/>
              <w:rPr>
                <w:szCs w:val="18"/>
              </w:rPr>
            </w:pPr>
            <w:r w:rsidRPr="009D5557">
              <w:t>The oneM2M System shall be able to</w:t>
            </w:r>
            <w:r w:rsidRPr="009D5557">
              <w:rPr>
                <w:rFonts w:hint="eastAsia"/>
                <w:lang w:eastAsia="zh-CN"/>
              </w:rPr>
              <w:t xml:space="preserve"> </w:t>
            </w:r>
            <w:r w:rsidRPr="009D5557">
              <w:t xml:space="preserve">support receipt of the status information of the </w:t>
            </w:r>
            <w:r w:rsidRPr="009D5557">
              <w:rPr>
                <w:rFonts w:hint="eastAsia"/>
                <w:lang w:eastAsia="zh-CN"/>
              </w:rPr>
              <w:t>U</w:t>
            </w:r>
            <w:r w:rsidRPr="009D5557">
              <w:t xml:space="preserve">nderlying </w:t>
            </w:r>
            <w:r w:rsidRPr="009D5557">
              <w:rPr>
                <w:rFonts w:hint="eastAsia"/>
                <w:lang w:eastAsia="zh-CN"/>
              </w:rPr>
              <w:t>N</w:t>
            </w:r>
            <w:r w:rsidRPr="009D5557">
              <w:t xml:space="preserve">etwork if supported by the </w:t>
            </w:r>
            <w:r w:rsidRPr="009D5557">
              <w:rPr>
                <w:rFonts w:hint="eastAsia"/>
                <w:lang w:eastAsia="zh-CN"/>
              </w:rPr>
              <w:t>U</w:t>
            </w:r>
            <w:r w:rsidRPr="009D5557">
              <w:t xml:space="preserve">nderlying </w:t>
            </w:r>
            <w:r w:rsidRPr="009D5557">
              <w:rPr>
                <w:rFonts w:hint="eastAsia"/>
                <w:lang w:eastAsia="zh-CN"/>
              </w:rPr>
              <w:t>N</w:t>
            </w:r>
            <w:r w:rsidRPr="009D5557">
              <w:t>etwor</w:t>
            </w:r>
            <w:r w:rsidRPr="009D5557">
              <w:rPr>
                <w:rFonts w:hint="eastAsia"/>
                <w:lang w:eastAsia="zh-CN"/>
              </w:rPr>
              <w:t>k.</w:t>
            </w:r>
          </w:p>
        </w:tc>
      </w:tr>
      <w:tr w:rsidR="00490E1B" w:rsidRPr="009D5557" w14:paraId="397B0A3C"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36FD4BD4" w14:textId="77777777" w:rsidR="00490E1B" w:rsidRPr="009D5557" w:rsidRDefault="00490E1B" w:rsidP="00973CFA">
            <w:pPr>
              <w:pStyle w:val="TAC"/>
              <w:rPr>
                <w:rFonts w:eastAsia="宋体"/>
                <w:kern w:val="24"/>
                <w:szCs w:val="18"/>
                <w:lang w:eastAsia="zh-CN"/>
              </w:rPr>
            </w:pPr>
            <w:r w:rsidRPr="009D5557">
              <w:rPr>
                <w:rFonts w:cs="Arial" w:hint="eastAsia"/>
                <w:color w:val="000000"/>
                <w:kern w:val="24"/>
                <w:szCs w:val="18"/>
                <w:lang w:eastAsia="zh-CN"/>
              </w:rPr>
              <w:t>OPR-</w:t>
            </w:r>
            <w:r w:rsidRPr="009D5557">
              <w:rPr>
                <w:rFonts w:eastAsia="宋体" w:cs="Arial" w:hint="eastAsia"/>
                <w:color w:val="000000"/>
                <w:kern w:val="24"/>
                <w:szCs w:val="18"/>
                <w:lang w:eastAsia="zh-CN"/>
              </w:rPr>
              <w:t>008</w:t>
            </w:r>
          </w:p>
        </w:tc>
        <w:tc>
          <w:tcPr>
            <w:tcW w:w="7684" w:type="dxa"/>
            <w:tcBorders>
              <w:top w:val="single" w:sz="4" w:space="0" w:color="auto"/>
              <w:left w:val="single" w:sz="4" w:space="0" w:color="auto"/>
              <w:bottom w:val="single" w:sz="4" w:space="0" w:color="auto"/>
              <w:right w:val="single" w:sz="4" w:space="0" w:color="auto"/>
            </w:tcBorders>
          </w:tcPr>
          <w:p w14:paraId="2E52CC79" w14:textId="77777777" w:rsidR="00490E1B" w:rsidRPr="009D5557" w:rsidRDefault="00490E1B" w:rsidP="00973CFA">
            <w:pPr>
              <w:pStyle w:val="TAL"/>
              <w:rPr>
                <w:szCs w:val="18"/>
              </w:rPr>
            </w:pPr>
            <w:r w:rsidRPr="009D5557">
              <w:t xml:space="preserve">The oneM2M System shall be able to provide the M2M </w:t>
            </w:r>
            <w:r w:rsidRPr="009D5557">
              <w:rPr>
                <w:rFonts w:eastAsia="宋体" w:hint="eastAsia"/>
                <w:lang w:eastAsia="zh-CN"/>
              </w:rPr>
              <w:t>A</w:t>
            </w:r>
            <w:r w:rsidRPr="009D5557">
              <w:t>pplication</w:t>
            </w:r>
            <w:r w:rsidRPr="009D5557">
              <w:rPr>
                <w:rFonts w:hint="eastAsia"/>
                <w:lang w:eastAsia="zh-CN"/>
              </w:rPr>
              <w:t>s</w:t>
            </w:r>
            <w:r w:rsidRPr="009D5557">
              <w:t xml:space="preserve"> with status information received from the </w:t>
            </w:r>
            <w:r w:rsidRPr="009D5557">
              <w:rPr>
                <w:rFonts w:hint="eastAsia"/>
                <w:lang w:eastAsia="zh-CN"/>
              </w:rPr>
              <w:t>U</w:t>
            </w:r>
            <w:r w:rsidRPr="009D5557">
              <w:t xml:space="preserve">nderlying </w:t>
            </w:r>
            <w:r w:rsidRPr="009D5557">
              <w:rPr>
                <w:rFonts w:hint="eastAsia"/>
                <w:lang w:eastAsia="zh-CN"/>
              </w:rPr>
              <w:t>N</w:t>
            </w:r>
            <w:r w:rsidRPr="009D5557">
              <w:t>etwork.</w:t>
            </w:r>
          </w:p>
        </w:tc>
      </w:tr>
      <w:tr w:rsidR="00490E1B" w:rsidRPr="009D5557" w14:paraId="785B5DE1"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40447631" w14:textId="77777777" w:rsidR="00490E1B" w:rsidRPr="009D5557" w:rsidRDefault="00490E1B" w:rsidP="00973CFA">
            <w:pPr>
              <w:pStyle w:val="TAC"/>
              <w:rPr>
                <w:rFonts w:eastAsia="宋体" w:cs="Arial"/>
                <w:color w:val="000000"/>
                <w:kern w:val="24"/>
                <w:szCs w:val="18"/>
                <w:lang w:eastAsia="zh-CN"/>
              </w:rPr>
            </w:pPr>
            <w:r w:rsidRPr="009D5557">
              <w:rPr>
                <w:rFonts w:cs="Arial"/>
                <w:color w:val="000000"/>
                <w:szCs w:val="18"/>
              </w:rPr>
              <w:t>OPR-</w:t>
            </w:r>
            <w:r w:rsidRPr="009D5557">
              <w:rPr>
                <w:rFonts w:eastAsia="宋体" w:cs="Arial" w:hint="eastAsia"/>
                <w:color w:val="000000"/>
                <w:szCs w:val="18"/>
                <w:lang w:eastAsia="zh-CN"/>
              </w:rPr>
              <w:t>009</w:t>
            </w:r>
          </w:p>
        </w:tc>
        <w:tc>
          <w:tcPr>
            <w:tcW w:w="7684" w:type="dxa"/>
            <w:tcBorders>
              <w:top w:val="single" w:sz="4" w:space="0" w:color="auto"/>
              <w:left w:val="single" w:sz="4" w:space="0" w:color="auto"/>
              <w:bottom w:val="single" w:sz="4" w:space="0" w:color="auto"/>
              <w:right w:val="single" w:sz="4" w:space="0" w:color="auto"/>
            </w:tcBorders>
          </w:tcPr>
          <w:p w14:paraId="1D76F9D7" w14:textId="77777777" w:rsidR="00490E1B" w:rsidRPr="009D5557" w:rsidRDefault="00490E1B" w:rsidP="00973CFA">
            <w:pPr>
              <w:pStyle w:val="TAL"/>
            </w:pPr>
            <w:r w:rsidRPr="009D5557">
              <w:t>The format for registered App-IDs shall be able to support use by people and systems to readily determine whether the App-ID is registered and the Registration Authority which issued the App-ID, App Developer and App Name.</w:t>
            </w:r>
          </w:p>
        </w:tc>
      </w:tr>
      <w:tr w:rsidR="00490E1B" w:rsidRPr="009D5557" w14:paraId="3383FEF4"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642D8A74" w14:textId="77777777" w:rsidR="00490E1B" w:rsidRPr="009D5557" w:rsidRDefault="00490E1B" w:rsidP="00973CFA">
            <w:pPr>
              <w:pStyle w:val="TAC"/>
              <w:rPr>
                <w:rFonts w:eastAsia="宋体" w:cs="Arial"/>
                <w:color w:val="000000"/>
                <w:kern w:val="24"/>
                <w:szCs w:val="18"/>
                <w:lang w:eastAsia="zh-CN"/>
              </w:rPr>
            </w:pPr>
            <w:r w:rsidRPr="009D5557">
              <w:rPr>
                <w:rFonts w:cs="Arial"/>
                <w:color w:val="000000"/>
                <w:szCs w:val="18"/>
              </w:rPr>
              <w:t>OPR-</w:t>
            </w:r>
            <w:r w:rsidRPr="009D5557">
              <w:rPr>
                <w:rFonts w:eastAsia="宋体" w:cs="Arial" w:hint="eastAsia"/>
                <w:color w:val="000000"/>
                <w:szCs w:val="18"/>
                <w:lang w:eastAsia="zh-CN"/>
              </w:rPr>
              <w:t>010</w:t>
            </w:r>
          </w:p>
        </w:tc>
        <w:tc>
          <w:tcPr>
            <w:tcW w:w="7684" w:type="dxa"/>
            <w:tcBorders>
              <w:top w:val="single" w:sz="4" w:space="0" w:color="auto"/>
              <w:left w:val="single" w:sz="4" w:space="0" w:color="auto"/>
              <w:bottom w:val="single" w:sz="4" w:space="0" w:color="auto"/>
              <w:right w:val="single" w:sz="4" w:space="0" w:color="auto"/>
            </w:tcBorders>
          </w:tcPr>
          <w:p w14:paraId="42257EF3" w14:textId="77777777" w:rsidR="00490E1B" w:rsidRPr="009D5557" w:rsidRDefault="00490E1B" w:rsidP="00973CFA">
            <w:pPr>
              <w:pStyle w:val="TAL"/>
            </w:pPr>
            <w:r w:rsidRPr="009D5557">
              <w:t>The oneM2M System Registration Authorities shall be able to collect and maintain supporting required information when assigning an App</w:t>
            </w:r>
            <w:r w:rsidRPr="009D5557">
              <w:noBreakHyphen/>
              <w:t>ID.</w:t>
            </w:r>
          </w:p>
        </w:tc>
      </w:tr>
      <w:tr w:rsidR="00490E1B" w:rsidRPr="009D5557" w14:paraId="375F02B8" w14:textId="77777777" w:rsidTr="00973CFA">
        <w:trPr>
          <w:jc w:val="center"/>
        </w:trPr>
        <w:tc>
          <w:tcPr>
            <w:tcW w:w="9271" w:type="dxa"/>
            <w:gridSpan w:val="2"/>
            <w:tcBorders>
              <w:top w:val="single" w:sz="4" w:space="0" w:color="auto"/>
              <w:left w:val="single" w:sz="4" w:space="0" w:color="auto"/>
              <w:bottom w:val="single" w:sz="4" w:space="0" w:color="auto"/>
              <w:right w:val="single" w:sz="4" w:space="0" w:color="auto"/>
            </w:tcBorders>
          </w:tcPr>
          <w:p w14:paraId="69D8A5D6" w14:textId="77777777" w:rsidR="00490E1B" w:rsidRPr="009D5557" w:rsidRDefault="00490E1B" w:rsidP="00973CFA">
            <w:pPr>
              <w:pStyle w:val="TAN"/>
              <w:rPr>
                <w:lang w:eastAsia="zh-CN"/>
              </w:rPr>
            </w:pPr>
            <w:r w:rsidRPr="009D5557">
              <w:t>NOTE:</w:t>
            </w:r>
            <w:r w:rsidRPr="009D5557">
              <w:tab/>
              <w:t xml:space="preserve">"Time controlled" </w:t>
            </w:r>
            <w:r w:rsidRPr="009D5557">
              <w:rPr>
                <w:rFonts w:hint="eastAsia"/>
                <w:lang w:eastAsia="zh-CN"/>
              </w:rPr>
              <w:t>is</w:t>
            </w:r>
            <w:r w:rsidRPr="009D5557">
              <w:t xml:space="preserve"> equivalent to the MTC Features specified in clause 7.2 of 3GPP TS 22.368 </w:t>
            </w:r>
            <w:r w:rsidRPr="00EC2A42">
              <w:t>[</w:t>
            </w:r>
            <w:r>
              <w:t>ETSI</w:t>
            </w:r>
            <w:r w:rsidRPr="00EC2A42">
              <w:t xml:space="preserve"> </w:t>
            </w:r>
            <w:r>
              <w:rPr>
                <w:rFonts w:hint="eastAsia"/>
                <w:lang w:eastAsia="zh-CN"/>
              </w:rPr>
              <w:t xml:space="preserve">TS </w:t>
            </w:r>
            <w:r>
              <w:rPr>
                <w:lang w:eastAsia="zh-CN"/>
              </w:rPr>
              <w:t>1</w:t>
            </w:r>
            <w:r>
              <w:rPr>
                <w:rFonts w:hint="eastAsia"/>
                <w:lang w:eastAsia="zh-CN"/>
              </w:rPr>
              <w:t>22</w:t>
            </w:r>
            <w:r>
              <w:rPr>
                <w:lang w:eastAsia="zh-CN"/>
              </w:rPr>
              <w:t xml:space="preserve"> </w:t>
            </w:r>
            <w:r>
              <w:rPr>
                <w:rFonts w:hint="eastAsia"/>
                <w:lang w:eastAsia="zh-CN"/>
              </w:rPr>
              <w:t>368</w:t>
            </w:r>
            <w:r w:rsidRPr="00EC2A42">
              <w:t>]</w:t>
            </w:r>
            <w:r w:rsidRPr="009D5557" w:rsidDel="0021377A">
              <w:t xml:space="preserve"> </w:t>
            </w:r>
            <w:r w:rsidRPr="009D5557">
              <w:t>.</w:t>
            </w:r>
          </w:p>
        </w:tc>
      </w:tr>
    </w:tbl>
    <w:p w14:paraId="52F82FF9" w14:textId="77777777" w:rsidR="00490E1B" w:rsidRPr="009D5557" w:rsidRDefault="00490E1B" w:rsidP="00490E1B">
      <w:pPr>
        <w:rPr>
          <w:lang w:eastAsia="zh-CN"/>
        </w:rPr>
      </w:pPr>
    </w:p>
    <w:p w14:paraId="16554936" w14:textId="77777777" w:rsidR="00490E1B" w:rsidRPr="009D5557" w:rsidRDefault="00490E1B" w:rsidP="00490E1B">
      <w:pPr>
        <w:pStyle w:val="2"/>
        <w:keepLines w:val="0"/>
        <w:rPr>
          <w:lang w:eastAsia="zh-CN"/>
        </w:rPr>
      </w:pPr>
      <w:bookmarkStart w:id="97" w:name="_Toc445294154"/>
      <w:bookmarkStart w:id="98" w:name="_Toc445296445"/>
      <w:bookmarkStart w:id="99" w:name="_Toc456718640"/>
      <w:bookmarkStart w:id="100" w:name="_Toc459725959"/>
      <w:r>
        <w:rPr>
          <w:rFonts w:hint="eastAsia"/>
          <w:lang w:eastAsia="zh-CN"/>
        </w:rPr>
        <w:t>7</w:t>
      </w:r>
      <w:r w:rsidRPr="009D5557">
        <w:rPr>
          <w:rFonts w:hint="eastAsia"/>
          <w:lang w:eastAsia="zh-CN"/>
        </w:rPr>
        <w:t>.7</w:t>
      </w:r>
      <w:r w:rsidRPr="009D5557">
        <w:rPr>
          <w:rFonts w:hint="eastAsia"/>
          <w:lang w:eastAsia="zh-CN"/>
        </w:rPr>
        <w:tab/>
      </w:r>
      <w:r w:rsidRPr="009D5557">
        <w:rPr>
          <w:lang w:eastAsia="zh-CN"/>
        </w:rPr>
        <w:t>Communication Management</w:t>
      </w:r>
      <w:r w:rsidRPr="009D5557">
        <w:rPr>
          <w:rFonts w:hint="eastAsia"/>
          <w:lang w:eastAsia="zh-CN"/>
        </w:rPr>
        <w:t xml:space="preserve"> Requirements</w:t>
      </w:r>
      <w:bookmarkEnd w:id="97"/>
      <w:bookmarkEnd w:id="98"/>
      <w:bookmarkEnd w:id="99"/>
      <w:bookmarkEnd w:id="100"/>
    </w:p>
    <w:p w14:paraId="60E669B7" w14:textId="77777777" w:rsidR="00490E1B" w:rsidRPr="009D5557" w:rsidRDefault="00490E1B" w:rsidP="00490E1B">
      <w:pPr>
        <w:pStyle w:val="TH"/>
        <w:keepNext w:val="0"/>
        <w:keepLines w:val="0"/>
        <w:rPr>
          <w:lang w:eastAsia="zh-CN"/>
        </w:rPr>
      </w:pPr>
      <w:r w:rsidRPr="009D5557">
        <w:t xml:space="preserve">Table </w:t>
      </w:r>
      <w:r w:rsidR="00E40BDE">
        <w:fldChar w:fldCharType="begin"/>
      </w:r>
      <w:r>
        <w:instrText xml:space="preserve"> SEQ Table \* ARABIC </w:instrText>
      </w:r>
      <w:r w:rsidR="00E40BDE">
        <w:fldChar w:fldCharType="separate"/>
      </w:r>
      <w:r>
        <w:rPr>
          <w:noProof/>
        </w:rPr>
        <w:t>12</w:t>
      </w:r>
      <w:r w:rsidR="00E40BDE">
        <w:fldChar w:fldCharType="end"/>
      </w:r>
      <w:r w:rsidRPr="009D5557">
        <w:t>:</w:t>
      </w:r>
      <w:r w:rsidRPr="009D5557">
        <w:rPr>
          <w:rFonts w:hint="eastAsia"/>
          <w:lang w:eastAsia="zh-CN"/>
        </w:rPr>
        <w:t xml:space="preserve"> Communication </w:t>
      </w:r>
      <w:r w:rsidRPr="009D5557">
        <w:rPr>
          <w:rFonts w:eastAsia="宋体" w:hint="eastAsia"/>
          <w:lang w:eastAsia="zh-CN"/>
        </w:rPr>
        <w:t>Management</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7612"/>
      </w:tblGrid>
      <w:tr w:rsidR="00490E1B" w:rsidRPr="009D5557" w14:paraId="34FAB16B" w14:textId="77777777" w:rsidTr="00973CFA">
        <w:trPr>
          <w:tblHeader/>
          <w:jc w:val="center"/>
        </w:trPr>
        <w:tc>
          <w:tcPr>
            <w:tcW w:w="1587" w:type="dxa"/>
            <w:tcBorders>
              <w:top w:val="single" w:sz="4" w:space="0" w:color="auto"/>
              <w:left w:val="single" w:sz="4" w:space="0" w:color="auto"/>
              <w:bottom w:val="single" w:sz="4" w:space="0" w:color="auto"/>
              <w:right w:val="single" w:sz="4" w:space="0" w:color="auto"/>
            </w:tcBorders>
          </w:tcPr>
          <w:p w14:paraId="02728E2A" w14:textId="77777777" w:rsidR="00490E1B" w:rsidRPr="009D5557" w:rsidRDefault="00490E1B" w:rsidP="00973CFA">
            <w:pPr>
              <w:pStyle w:val="TAH"/>
              <w:keepNext w:val="0"/>
              <w:keepLines w:val="0"/>
              <w:rPr>
                <w:kern w:val="24"/>
                <w:sz w:val="20"/>
              </w:rPr>
            </w:pPr>
            <w:r w:rsidRPr="009D5557">
              <w:rPr>
                <w:kern w:val="24"/>
              </w:rPr>
              <w:t>Requirement ID</w:t>
            </w:r>
          </w:p>
        </w:tc>
        <w:tc>
          <w:tcPr>
            <w:tcW w:w="7612" w:type="dxa"/>
            <w:tcBorders>
              <w:top w:val="single" w:sz="4" w:space="0" w:color="auto"/>
              <w:left w:val="single" w:sz="4" w:space="0" w:color="auto"/>
              <w:bottom w:val="single" w:sz="4" w:space="0" w:color="auto"/>
              <w:right w:val="single" w:sz="4" w:space="0" w:color="auto"/>
            </w:tcBorders>
          </w:tcPr>
          <w:p w14:paraId="7FC49E52" w14:textId="77777777" w:rsidR="00490E1B" w:rsidRPr="009D5557" w:rsidRDefault="00490E1B" w:rsidP="00973CFA">
            <w:pPr>
              <w:pStyle w:val="TAH"/>
              <w:keepNext w:val="0"/>
              <w:keepLines w:val="0"/>
              <w:rPr>
                <w:sz w:val="20"/>
              </w:rPr>
            </w:pPr>
            <w:r w:rsidRPr="009D5557">
              <w:rPr>
                <w:rFonts w:hint="eastAsia"/>
                <w:kern w:val="24"/>
              </w:rPr>
              <w:t>Description</w:t>
            </w:r>
          </w:p>
        </w:tc>
      </w:tr>
      <w:tr w:rsidR="00490E1B" w:rsidRPr="009D5557" w14:paraId="1A4C75BE"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10752992" w14:textId="77777777" w:rsidR="00490E1B" w:rsidRPr="009D5557" w:rsidRDefault="00490E1B" w:rsidP="00973CFA">
            <w:pPr>
              <w:pStyle w:val="TAC"/>
              <w:keepNext w:val="0"/>
              <w:keepLines w:val="0"/>
              <w:rPr>
                <w:kern w:val="24"/>
                <w:szCs w:val="18"/>
                <w:lang w:eastAsia="zh-CN"/>
              </w:rPr>
            </w:pPr>
            <w:r w:rsidRPr="009D5557">
              <w:rPr>
                <w:rFonts w:eastAsia="宋体" w:hint="eastAsia"/>
                <w:kern w:val="24"/>
                <w:szCs w:val="18"/>
                <w:lang w:eastAsia="zh-CN"/>
              </w:rPr>
              <w:t>CMR</w:t>
            </w:r>
            <w:r w:rsidRPr="009D5557">
              <w:rPr>
                <w:rFonts w:hint="eastAsia"/>
                <w:kern w:val="24"/>
                <w:szCs w:val="18"/>
                <w:lang w:eastAsia="zh-CN"/>
              </w:rPr>
              <w:t>-001</w:t>
            </w:r>
          </w:p>
        </w:tc>
        <w:tc>
          <w:tcPr>
            <w:tcW w:w="7612" w:type="dxa"/>
            <w:tcBorders>
              <w:top w:val="single" w:sz="4" w:space="0" w:color="auto"/>
              <w:left w:val="single" w:sz="4" w:space="0" w:color="auto"/>
              <w:bottom w:val="single" w:sz="4" w:space="0" w:color="auto"/>
              <w:right w:val="single" w:sz="4" w:space="0" w:color="auto"/>
            </w:tcBorders>
          </w:tcPr>
          <w:p w14:paraId="79C87564" w14:textId="77777777" w:rsidR="00490E1B" w:rsidRPr="009D5557" w:rsidRDefault="00490E1B" w:rsidP="00973CFA">
            <w:pPr>
              <w:pStyle w:val="TAL"/>
              <w:keepNext w:val="0"/>
              <w:keepLines w:val="0"/>
              <w:rPr>
                <w:kern w:val="24"/>
                <w:szCs w:val="18"/>
                <w:lang w:eastAsia="zh-CN"/>
              </w:rPr>
            </w:pPr>
            <w:r w:rsidRPr="009D5557">
              <w:rPr>
                <w:kern w:val="24"/>
                <w:szCs w:val="18"/>
                <w:lang w:eastAsia="zh-CN"/>
              </w:rPr>
              <w:t>The oneM2M System shall provide to M2M Applications a communication service which provides buffering of messages to/from M2M Gateway/Device/ Infrastructure Domain</w:t>
            </w:r>
            <w:r w:rsidRPr="009D5557">
              <w:rPr>
                <w:rFonts w:eastAsia="宋体" w:hint="eastAsia"/>
                <w:kern w:val="24"/>
                <w:szCs w:val="18"/>
                <w:lang w:eastAsia="zh-CN"/>
              </w:rPr>
              <w:t>.</w:t>
            </w:r>
          </w:p>
        </w:tc>
      </w:tr>
      <w:tr w:rsidR="00490E1B" w:rsidRPr="009D5557" w14:paraId="0A1BC411"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024DA99B" w14:textId="77777777" w:rsidR="00490E1B" w:rsidRPr="009D5557" w:rsidRDefault="00490E1B" w:rsidP="00973CFA">
            <w:pPr>
              <w:pStyle w:val="TAC"/>
              <w:keepNext w:val="0"/>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-002</w:t>
            </w:r>
          </w:p>
        </w:tc>
        <w:tc>
          <w:tcPr>
            <w:tcW w:w="7612" w:type="dxa"/>
            <w:tcBorders>
              <w:top w:val="single" w:sz="4" w:space="0" w:color="auto"/>
              <w:left w:val="single" w:sz="4" w:space="0" w:color="auto"/>
              <w:bottom w:val="single" w:sz="4" w:space="0" w:color="auto"/>
              <w:right w:val="single" w:sz="4" w:space="0" w:color="auto"/>
            </w:tcBorders>
          </w:tcPr>
          <w:p w14:paraId="78705FE5" w14:textId="77777777" w:rsidR="00490E1B" w:rsidRPr="009D5557" w:rsidRDefault="00490E1B" w:rsidP="00973CFA">
            <w:pPr>
              <w:pStyle w:val="TAL"/>
              <w:keepNext w:val="0"/>
              <w:keepLines w:val="0"/>
              <w:rPr>
                <w:kern w:val="24"/>
                <w:szCs w:val="18"/>
                <w:lang w:eastAsia="zh-CN"/>
              </w:rPr>
            </w:pPr>
            <w:r w:rsidRPr="009D5557">
              <w:rPr>
                <w:kern w:val="24"/>
                <w:szCs w:val="18"/>
                <w:lang w:eastAsia="zh-CN"/>
              </w:rPr>
              <w:t xml:space="preserve">The </w:t>
            </w:r>
            <w:r w:rsidRPr="009D5557">
              <w:rPr>
                <w:rFonts w:eastAsia="宋体" w:hint="eastAsia"/>
                <w:kern w:val="24"/>
                <w:szCs w:val="18"/>
                <w:lang w:eastAsia="zh-CN"/>
              </w:rPr>
              <w:t>one</w:t>
            </w:r>
            <w:r w:rsidRPr="009D5557">
              <w:rPr>
                <w:kern w:val="24"/>
                <w:szCs w:val="18"/>
                <w:lang w:eastAsia="zh-CN"/>
              </w:rPr>
              <w:t>M2M System shall be able to support forwarding buffered messages depending on communication policies and based on service preference associated with the buffered messages.</w:t>
            </w:r>
          </w:p>
        </w:tc>
      </w:tr>
      <w:tr w:rsidR="00490E1B" w:rsidRPr="009D5557" w14:paraId="768D0F2F"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663D6B8F" w14:textId="77777777" w:rsidR="00490E1B" w:rsidRPr="009D5557" w:rsidRDefault="00490E1B" w:rsidP="00973CFA">
            <w:pPr>
              <w:pStyle w:val="TAC"/>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-003</w:t>
            </w:r>
          </w:p>
        </w:tc>
        <w:tc>
          <w:tcPr>
            <w:tcW w:w="7612" w:type="dxa"/>
            <w:tcBorders>
              <w:top w:val="single" w:sz="4" w:space="0" w:color="auto"/>
              <w:left w:val="single" w:sz="4" w:space="0" w:color="auto"/>
              <w:bottom w:val="single" w:sz="4" w:space="0" w:color="auto"/>
              <w:right w:val="single" w:sz="4" w:space="0" w:color="auto"/>
            </w:tcBorders>
          </w:tcPr>
          <w:p w14:paraId="5D542D4E" w14:textId="77777777" w:rsidR="00490E1B" w:rsidRPr="009D5557" w:rsidRDefault="00490E1B" w:rsidP="00973CFA">
            <w:pPr>
              <w:pStyle w:val="TAL"/>
              <w:keepLines w:val="0"/>
              <w:rPr>
                <w:kern w:val="24"/>
                <w:szCs w:val="18"/>
                <w:lang w:eastAsia="zh-CN"/>
              </w:rPr>
            </w:pPr>
            <w:r w:rsidRPr="009D5557">
              <w:rPr>
                <w:rFonts w:hint="eastAsia"/>
                <w:kern w:val="24"/>
                <w:szCs w:val="18"/>
                <w:lang w:eastAsia="zh-CN"/>
              </w:rPr>
              <w:t xml:space="preserve">The </w:t>
            </w:r>
            <w:r w:rsidRPr="009D5557">
              <w:rPr>
                <w:rFonts w:eastAsia="宋体" w:hint="eastAsia"/>
                <w:kern w:val="24"/>
                <w:szCs w:val="18"/>
                <w:lang w:eastAsia="zh-CN"/>
              </w:rPr>
              <w:t>one</w:t>
            </w:r>
            <w:r w:rsidRPr="009D5557">
              <w:rPr>
                <w:rFonts w:hint="eastAsia"/>
                <w:kern w:val="24"/>
                <w:szCs w:val="18"/>
                <w:lang w:eastAsia="zh-CN"/>
              </w:rPr>
              <w:t>M2M System shall enable an M2M Application to send a communication request with the following service preference:</w:t>
            </w:r>
          </w:p>
          <w:p w14:paraId="015AF9CF" w14:textId="77777777" w:rsidR="00490E1B" w:rsidRPr="009D5557" w:rsidRDefault="00490E1B" w:rsidP="00973CFA">
            <w:pPr>
              <w:pStyle w:val="TB1"/>
              <w:keepLines w:val="0"/>
              <w:tabs>
                <w:tab w:val="clear" w:pos="720"/>
                <w:tab w:val="left" w:pos="725"/>
              </w:tabs>
              <w:ind w:left="725" w:hanging="368"/>
              <w:rPr>
                <w:kern w:val="24"/>
                <w:szCs w:val="18"/>
                <w:lang w:eastAsia="zh-CN"/>
              </w:rPr>
            </w:pPr>
            <w:r w:rsidRPr="009D5557">
              <w:rPr>
                <w:kern w:val="24"/>
                <w:szCs w:val="18"/>
                <w:lang w:eastAsia="zh-CN"/>
              </w:rPr>
              <w:t>QoS parameters, including delay tolerance, for initiating the delivery of data;</w:t>
            </w:r>
          </w:p>
          <w:p w14:paraId="1A2E1FF7" w14:textId="77777777" w:rsidR="00490E1B" w:rsidRPr="009D5557" w:rsidRDefault="00490E1B" w:rsidP="00973CFA">
            <w:pPr>
              <w:pStyle w:val="TB1"/>
              <w:keepLines w:val="0"/>
              <w:tabs>
                <w:tab w:val="clear" w:pos="720"/>
                <w:tab w:val="left" w:pos="725"/>
              </w:tabs>
              <w:ind w:left="725" w:hanging="368"/>
              <w:rPr>
                <w:kern w:val="24"/>
                <w:szCs w:val="18"/>
                <w:lang w:eastAsia="zh-CN"/>
              </w:rPr>
            </w:pPr>
            <w:r w:rsidRPr="009D5557">
              <w:rPr>
                <w:kern w:val="24"/>
                <w:szCs w:val="18"/>
                <w:lang w:eastAsia="zh-CN"/>
              </w:rPr>
              <w:t>categorizing communication requests into different levels of priority or QoS classes.</w:t>
            </w:r>
          </w:p>
        </w:tc>
      </w:tr>
      <w:tr w:rsidR="00490E1B" w:rsidRPr="009D5557" w14:paraId="3AC82D90"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1C8C7C38" w14:textId="77777777" w:rsidR="00490E1B" w:rsidRPr="009D5557" w:rsidRDefault="00490E1B" w:rsidP="00973CFA">
            <w:pPr>
              <w:pStyle w:val="TAC"/>
              <w:keepNext w:val="0"/>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-004</w:t>
            </w:r>
          </w:p>
        </w:tc>
        <w:tc>
          <w:tcPr>
            <w:tcW w:w="7612" w:type="dxa"/>
            <w:tcBorders>
              <w:top w:val="single" w:sz="4" w:space="0" w:color="auto"/>
              <w:left w:val="single" w:sz="4" w:space="0" w:color="auto"/>
              <w:bottom w:val="single" w:sz="4" w:space="0" w:color="auto"/>
              <w:right w:val="single" w:sz="4" w:space="0" w:color="auto"/>
            </w:tcBorders>
          </w:tcPr>
          <w:p w14:paraId="54862F0F" w14:textId="77777777" w:rsidR="00490E1B" w:rsidRPr="009D5557" w:rsidRDefault="00490E1B" w:rsidP="00973CFA">
            <w:pPr>
              <w:pStyle w:val="TAL"/>
              <w:keepNext w:val="0"/>
              <w:keepLines w:val="0"/>
              <w:rPr>
                <w:kern w:val="24"/>
                <w:szCs w:val="18"/>
                <w:lang w:eastAsia="zh-CN"/>
              </w:rPr>
            </w:pPr>
            <w:r w:rsidRPr="009D5557">
              <w:rPr>
                <w:rFonts w:hint="eastAsia"/>
                <w:kern w:val="24"/>
                <w:szCs w:val="18"/>
                <w:lang w:eastAsia="zh-CN"/>
              </w:rPr>
              <w:t xml:space="preserve">The </w:t>
            </w:r>
            <w:r w:rsidRPr="009D5557">
              <w:rPr>
                <w:rFonts w:eastAsia="宋体" w:hint="eastAsia"/>
                <w:kern w:val="24"/>
                <w:szCs w:val="18"/>
                <w:lang w:eastAsia="zh-CN"/>
              </w:rPr>
              <w:t>one</w:t>
            </w:r>
            <w:r w:rsidRPr="009D5557">
              <w:rPr>
                <w:rFonts w:hint="eastAsia"/>
                <w:kern w:val="24"/>
                <w:szCs w:val="18"/>
                <w:lang w:eastAsia="zh-CN"/>
              </w:rPr>
              <w:t>M2M System shall be able to support</w:t>
            </w:r>
            <w:r w:rsidRPr="009D5557">
              <w:rPr>
                <w:kern w:val="24"/>
                <w:szCs w:val="18"/>
                <w:lang w:eastAsia="zh-CN"/>
              </w:rPr>
              <w:t xml:space="preserve"> concurrent processing</w:t>
            </w:r>
            <w:r w:rsidRPr="009D5557">
              <w:rPr>
                <w:rFonts w:hint="eastAsia"/>
                <w:kern w:val="24"/>
                <w:szCs w:val="18"/>
                <w:lang w:eastAsia="zh-CN"/>
              </w:rPr>
              <w:t xml:space="preserve"> </w:t>
            </w:r>
            <w:r w:rsidRPr="009D5557">
              <w:rPr>
                <w:kern w:val="24"/>
                <w:szCs w:val="18"/>
                <w:lang w:eastAsia="zh-CN"/>
              </w:rPr>
              <w:t>of</w:t>
            </w:r>
            <w:r>
              <w:rPr>
                <w:kern w:val="24"/>
                <w:szCs w:val="18"/>
                <w:lang w:eastAsia="zh-CN"/>
              </w:rPr>
              <w:t xml:space="preserve"> </w:t>
            </w:r>
            <w:r w:rsidRPr="009D5557">
              <w:rPr>
                <w:rFonts w:hint="eastAsia"/>
                <w:kern w:val="24"/>
                <w:szCs w:val="18"/>
                <w:lang w:eastAsia="zh-CN"/>
              </w:rPr>
              <w:t xml:space="preserve">messages </w:t>
            </w:r>
            <w:r w:rsidRPr="009D5557">
              <w:rPr>
                <w:kern w:val="24"/>
                <w:szCs w:val="18"/>
                <w:lang w:eastAsia="zh-CN"/>
              </w:rPr>
              <w:t xml:space="preserve">within M2M Gateways and/or M2M Devices from different sources with awareness for </w:t>
            </w:r>
            <w:r w:rsidRPr="009D5557">
              <w:rPr>
                <w:rFonts w:hint="eastAsia"/>
                <w:kern w:val="24"/>
                <w:szCs w:val="18"/>
                <w:lang w:eastAsia="zh-CN"/>
              </w:rPr>
              <w:t>the</w:t>
            </w:r>
            <w:r w:rsidRPr="009D5557">
              <w:rPr>
                <w:kern w:val="24"/>
                <w:szCs w:val="18"/>
                <w:lang w:eastAsia="zh-CN"/>
              </w:rPr>
              <w:t xml:space="preserve"> </w:t>
            </w:r>
            <w:r w:rsidRPr="009D5557">
              <w:rPr>
                <w:rFonts w:hint="eastAsia"/>
                <w:kern w:val="24"/>
                <w:szCs w:val="18"/>
                <w:lang w:eastAsia="zh-CN"/>
              </w:rPr>
              <w:t>service preference associated with the messages</w:t>
            </w:r>
            <w:r w:rsidRPr="009D5557">
              <w:rPr>
                <w:kern w:val="24"/>
                <w:szCs w:val="18"/>
                <w:lang w:eastAsia="zh-CN"/>
              </w:rPr>
              <w:t xml:space="preserve"> while observing the provisioned communication policies.</w:t>
            </w:r>
          </w:p>
        </w:tc>
      </w:tr>
      <w:tr w:rsidR="00490E1B" w:rsidRPr="009D5557" w14:paraId="0FBF3C7F"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2C88C25C" w14:textId="77777777" w:rsidR="00490E1B" w:rsidRPr="009D5557" w:rsidRDefault="00490E1B" w:rsidP="00973CFA">
            <w:pPr>
              <w:pStyle w:val="TAC"/>
              <w:keepNext w:val="0"/>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-005</w:t>
            </w:r>
          </w:p>
        </w:tc>
        <w:tc>
          <w:tcPr>
            <w:tcW w:w="7612" w:type="dxa"/>
            <w:tcBorders>
              <w:top w:val="single" w:sz="4" w:space="0" w:color="auto"/>
              <w:left w:val="single" w:sz="4" w:space="0" w:color="auto"/>
              <w:bottom w:val="single" w:sz="4" w:space="0" w:color="auto"/>
              <w:right w:val="single" w:sz="4" w:space="0" w:color="auto"/>
            </w:tcBorders>
          </w:tcPr>
          <w:p w14:paraId="1594FD1F" w14:textId="77777777" w:rsidR="00490E1B" w:rsidRPr="009D5557" w:rsidRDefault="00490E1B" w:rsidP="00973CFA">
            <w:pPr>
              <w:pStyle w:val="TAL"/>
              <w:keepNext w:val="0"/>
              <w:keepLines w:val="0"/>
              <w:rPr>
                <w:kern w:val="24"/>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System shall be able to maintain </w:t>
            </w:r>
            <w:r w:rsidRPr="009D5557">
              <w:rPr>
                <w:rFonts w:hint="eastAsia"/>
                <w:szCs w:val="18"/>
              </w:rPr>
              <w:t xml:space="preserve">context associated with </w:t>
            </w:r>
            <w:r w:rsidRPr="009D5557">
              <w:rPr>
                <w:szCs w:val="18"/>
              </w:rPr>
              <w:t>M2M sessions</w:t>
            </w:r>
            <w:r w:rsidRPr="009D5557">
              <w:rPr>
                <w:rFonts w:hint="eastAsia"/>
                <w:szCs w:val="18"/>
              </w:rPr>
              <w:t xml:space="preserve"> (e.g. security context or network connectivity context during the interruption of the session).</w:t>
            </w:r>
          </w:p>
        </w:tc>
      </w:tr>
      <w:tr w:rsidR="00490E1B" w:rsidRPr="009D5557" w14:paraId="342E3E19"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36808A63" w14:textId="77777777" w:rsidR="00490E1B" w:rsidRPr="009D5557" w:rsidDel="00292AA9" w:rsidRDefault="00490E1B" w:rsidP="00973CFA">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006</w:t>
            </w:r>
          </w:p>
        </w:tc>
        <w:tc>
          <w:tcPr>
            <w:tcW w:w="7612" w:type="dxa"/>
            <w:tcBorders>
              <w:top w:val="single" w:sz="4" w:space="0" w:color="auto"/>
              <w:left w:val="single" w:sz="4" w:space="0" w:color="auto"/>
              <w:bottom w:val="single" w:sz="4" w:space="0" w:color="auto"/>
              <w:right w:val="single" w:sz="4" w:space="0" w:color="auto"/>
            </w:tcBorders>
          </w:tcPr>
          <w:p w14:paraId="7C49BEEB" w14:textId="77777777" w:rsidR="00490E1B" w:rsidRPr="009D5557" w:rsidRDefault="00490E1B" w:rsidP="00973CFA">
            <w:pPr>
              <w:pStyle w:val="TAL"/>
              <w:keepNext w:val="0"/>
              <w:keepLines w:val="0"/>
              <w:rPr>
                <w:szCs w:val="18"/>
              </w:rPr>
            </w:pPr>
            <w:r w:rsidRPr="009D5557">
              <w:rPr>
                <w:kern w:val="24"/>
                <w:szCs w:val="18"/>
                <w:lang w:eastAsia="zh-CN"/>
              </w:rPr>
              <w:t xml:space="preserve">The oneM2M System shall support the ability for applications to categorize requested communications (priority, importance, etc.), so that the oneM2M System can adapt its actual communications (scheduling, aggregation, compression, etc.) by taking this categorization </w:t>
            </w:r>
            <w:r w:rsidRPr="009D5557">
              <w:rPr>
                <w:kern w:val="24"/>
                <w:szCs w:val="18"/>
                <w:lang w:eastAsia="zh-CN"/>
              </w:rPr>
              <w:lastRenderedPageBreak/>
              <w:t>into account.</w:t>
            </w:r>
          </w:p>
        </w:tc>
      </w:tr>
      <w:tr w:rsidR="00490E1B" w:rsidRPr="009D5557" w14:paraId="12FB4CD3"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6D112151" w14:textId="77777777" w:rsidR="00490E1B" w:rsidRPr="009D5557" w:rsidDel="00292AA9" w:rsidRDefault="00490E1B" w:rsidP="00973CFA">
            <w:pPr>
              <w:pStyle w:val="TAC"/>
              <w:keepNext w:val="0"/>
              <w:keepLines w:val="0"/>
              <w:rPr>
                <w:rFonts w:eastAsia="宋体"/>
                <w:kern w:val="24"/>
                <w:szCs w:val="18"/>
                <w:lang w:eastAsia="zh-CN"/>
              </w:rPr>
            </w:pPr>
            <w:r w:rsidRPr="009D5557">
              <w:rPr>
                <w:rFonts w:hint="eastAsia"/>
                <w:kern w:val="24"/>
                <w:szCs w:val="18"/>
                <w:lang w:eastAsia="zh-CN"/>
              </w:rPr>
              <w:lastRenderedPageBreak/>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007</w:t>
            </w:r>
          </w:p>
        </w:tc>
        <w:tc>
          <w:tcPr>
            <w:tcW w:w="7612" w:type="dxa"/>
            <w:tcBorders>
              <w:top w:val="single" w:sz="4" w:space="0" w:color="auto"/>
              <w:left w:val="single" w:sz="4" w:space="0" w:color="auto"/>
              <w:bottom w:val="single" w:sz="4" w:space="0" w:color="auto"/>
              <w:right w:val="single" w:sz="4" w:space="0" w:color="auto"/>
            </w:tcBorders>
          </w:tcPr>
          <w:p w14:paraId="45381145" w14:textId="77777777" w:rsidR="00490E1B" w:rsidRPr="009D5557" w:rsidRDefault="00490E1B" w:rsidP="00973CFA">
            <w:pPr>
              <w:pStyle w:val="TAL"/>
              <w:keepNext w:val="0"/>
              <w:keepLines w:val="0"/>
              <w:rPr>
                <w:szCs w:val="18"/>
              </w:rPr>
            </w:pPr>
            <w:r w:rsidRPr="009D5557">
              <w:rPr>
                <w:kern w:val="24"/>
                <w:szCs w:val="18"/>
                <w:lang w:eastAsia="zh-CN"/>
              </w:rPr>
              <w:t>The oneM2M System shall support configurable communication policies that will define its communication patterns. Such policies shall take into account information received from the Underlying Network (such as information referred to in OPR-004) as well as information received from the Applications (such as the information referred to in OPR-005 or categorization of communications requested by the applications).</w:t>
            </w:r>
          </w:p>
        </w:tc>
      </w:tr>
      <w:tr w:rsidR="00490E1B" w:rsidRPr="009D5557" w14:paraId="6CB3E2E6"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4DBEFC70" w14:textId="77777777" w:rsidR="00490E1B" w:rsidRPr="009D5557" w:rsidRDefault="00490E1B" w:rsidP="00973CFA">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008</w:t>
            </w:r>
          </w:p>
        </w:tc>
        <w:tc>
          <w:tcPr>
            <w:tcW w:w="7612" w:type="dxa"/>
            <w:tcBorders>
              <w:top w:val="single" w:sz="4" w:space="0" w:color="auto"/>
              <w:left w:val="single" w:sz="4" w:space="0" w:color="auto"/>
              <w:bottom w:val="single" w:sz="4" w:space="0" w:color="auto"/>
              <w:right w:val="single" w:sz="4" w:space="0" w:color="auto"/>
            </w:tcBorders>
          </w:tcPr>
          <w:p w14:paraId="32E740F6" w14:textId="77777777" w:rsidR="00490E1B" w:rsidRPr="009D5557" w:rsidRDefault="00490E1B" w:rsidP="00973CFA">
            <w:pPr>
              <w:pStyle w:val="TAL"/>
              <w:keepNext w:val="0"/>
              <w:keepLines w:val="0"/>
              <w:rPr>
                <w:kern w:val="24"/>
                <w:szCs w:val="18"/>
                <w:lang w:eastAsia="zh-CN"/>
              </w:rPr>
            </w:pPr>
            <w:r w:rsidRPr="009D5557">
              <w:rPr>
                <w:kern w:val="24"/>
                <w:szCs w:val="18"/>
                <w:lang w:eastAsia="zh-CN"/>
              </w:rPr>
              <w:t>The oneM2M System shall support data aggregation based on communication policies when exchanging data between the M2M Gateway/Device/Infrastructure Domain</w:t>
            </w:r>
            <w:r w:rsidRPr="009D5557">
              <w:rPr>
                <w:rFonts w:eastAsia="宋体" w:hint="eastAsia"/>
                <w:kern w:val="24"/>
                <w:szCs w:val="18"/>
                <w:lang w:eastAsia="zh-CN"/>
              </w:rPr>
              <w:t>.</w:t>
            </w:r>
          </w:p>
        </w:tc>
      </w:tr>
      <w:tr w:rsidR="00490E1B" w:rsidRPr="009D5557" w14:paraId="4DBB708E"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4C1480F9" w14:textId="77777777" w:rsidR="00490E1B" w:rsidRPr="009D5557" w:rsidRDefault="00490E1B" w:rsidP="00973CFA">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009</w:t>
            </w:r>
          </w:p>
        </w:tc>
        <w:tc>
          <w:tcPr>
            <w:tcW w:w="7612" w:type="dxa"/>
            <w:tcBorders>
              <w:top w:val="single" w:sz="4" w:space="0" w:color="auto"/>
              <w:left w:val="single" w:sz="4" w:space="0" w:color="auto"/>
              <w:bottom w:val="single" w:sz="4" w:space="0" w:color="auto"/>
              <w:right w:val="single" w:sz="4" w:space="0" w:color="auto"/>
            </w:tcBorders>
          </w:tcPr>
          <w:p w14:paraId="49A4AE31" w14:textId="77777777" w:rsidR="00490E1B" w:rsidRPr="009D5557" w:rsidRDefault="00490E1B" w:rsidP="00973CFA">
            <w:pPr>
              <w:pStyle w:val="TAL"/>
              <w:keepNext w:val="0"/>
              <w:keepLines w:val="0"/>
              <w:rPr>
                <w:kern w:val="24"/>
                <w:szCs w:val="18"/>
                <w:lang w:eastAsia="zh-CN"/>
              </w:rPr>
            </w:pPr>
            <w:r w:rsidRPr="009D5557">
              <w:rPr>
                <w:kern w:val="24"/>
                <w:szCs w:val="18"/>
                <w:lang w:eastAsia="zh-CN"/>
              </w:rPr>
              <w:t>The oneM2M System should support data compression based on communication policies when exchanging data between the M2M Gateway/Device/Infrastructure Domain</w:t>
            </w:r>
            <w:r w:rsidRPr="009D5557">
              <w:rPr>
                <w:rFonts w:eastAsia="宋体" w:hint="eastAsia"/>
                <w:kern w:val="24"/>
                <w:szCs w:val="18"/>
                <w:lang w:eastAsia="zh-CN"/>
              </w:rPr>
              <w:t>.</w:t>
            </w:r>
          </w:p>
        </w:tc>
      </w:tr>
      <w:tr w:rsidR="00490E1B" w:rsidRPr="009D5557" w14:paraId="6873A9EE"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2AD9E0DD" w14:textId="77777777" w:rsidR="00490E1B" w:rsidRPr="009D5557" w:rsidRDefault="00490E1B" w:rsidP="00973CFA">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010</w:t>
            </w:r>
          </w:p>
        </w:tc>
        <w:tc>
          <w:tcPr>
            <w:tcW w:w="7612" w:type="dxa"/>
            <w:tcBorders>
              <w:top w:val="single" w:sz="4" w:space="0" w:color="auto"/>
              <w:left w:val="single" w:sz="4" w:space="0" w:color="auto"/>
              <w:bottom w:val="single" w:sz="4" w:space="0" w:color="auto"/>
              <w:right w:val="single" w:sz="4" w:space="0" w:color="auto"/>
            </w:tcBorders>
          </w:tcPr>
          <w:p w14:paraId="039439A2" w14:textId="77777777" w:rsidR="00490E1B" w:rsidRPr="009D5557" w:rsidRDefault="00490E1B" w:rsidP="00973CFA">
            <w:pPr>
              <w:pStyle w:val="TAL"/>
              <w:keepNext w:val="0"/>
              <w:keepLines w:val="0"/>
              <w:rPr>
                <w:kern w:val="24"/>
                <w:szCs w:val="18"/>
                <w:lang w:eastAsia="zh-CN"/>
              </w:rPr>
            </w:pPr>
            <w:r w:rsidRPr="009D5557">
              <w:rPr>
                <w:kern w:val="24"/>
                <w:szCs w:val="18"/>
                <w:lang w:eastAsia="zh-CN"/>
              </w:rPr>
              <w:t>The oneM2M System shall support an additional randomized delay of communications, based on communication policies, when exchanging data between the M2M Gateway/Device/Infrastructure Domain</w:t>
            </w:r>
            <w:r w:rsidRPr="009D5557">
              <w:rPr>
                <w:rFonts w:eastAsia="宋体" w:hint="eastAsia"/>
                <w:kern w:val="24"/>
                <w:szCs w:val="18"/>
                <w:lang w:eastAsia="zh-CN"/>
              </w:rPr>
              <w:t>.</w:t>
            </w:r>
          </w:p>
        </w:tc>
      </w:tr>
      <w:tr w:rsidR="00490E1B" w:rsidRPr="009D5557" w14:paraId="462EB9A4"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384B0480" w14:textId="77777777" w:rsidR="00490E1B" w:rsidRPr="009D5557" w:rsidRDefault="00490E1B" w:rsidP="00973CFA">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011</w:t>
            </w:r>
          </w:p>
        </w:tc>
        <w:tc>
          <w:tcPr>
            <w:tcW w:w="7612" w:type="dxa"/>
            <w:tcBorders>
              <w:top w:val="single" w:sz="4" w:space="0" w:color="auto"/>
              <w:left w:val="single" w:sz="4" w:space="0" w:color="auto"/>
              <w:bottom w:val="single" w:sz="4" w:space="0" w:color="auto"/>
              <w:right w:val="single" w:sz="4" w:space="0" w:color="auto"/>
            </w:tcBorders>
          </w:tcPr>
          <w:p w14:paraId="30F871B3" w14:textId="77777777" w:rsidR="00490E1B" w:rsidRPr="009D5557" w:rsidRDefault="00490E1B" w:rsidP="00973CFA">
            <w:pPr>
              <w:pStyle w:val="TAL"/>
              <w:keepNext w:val="0"/>
              <w:keepLines w:val="0"/>
              <w:rPr>
                <w:kern w:val="24"/>
                <w:szCs w:val="18"/>
                <w:lang w:eastAsia="zh-CN"/>
              </w:rPr>
            </w:pPr>
            <w:r w:rsidRPr="009D5557">
              <w:rPr>
                <w:kern w:val="24"/>
                <w:szCs w:val="18"/>
                <w:lang w:eastAsia="zh-CN"/>
              </w:rPr>
              <w:t xml:space="preserve">The oneM2M System shall be able to monitor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over given periods of time</w:t>
            </w:r>
            <w:r w:rsidRPr="009D5557">
              <w:rPr>
                <w:rFonts w:eastAsia="宋体"/>
                <w:kern w:val="24"/>
                <w:szCs w:val="18"/>
                <w:lang w:eastAsia="zh-CN"/>
              </w:rPr>
              <w:t>: attempted communications, failed attempts and successful attempts.</w:t>
            </w:r>
          </w:p>
        </w:tc>
      </w:tr>
      <w:tr w:rsidR="00490E1B" w:rsidRPr="009D5557" w14:paraId="46615C54"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0994ABB6" w14:textId="77777777" w:rsidR="00490E1B" w:rsidRPr="009D5557" w:rsidRDefault="00490E1B" w:rsidP="00973CFA">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012</w:t>
            </w:r>
          </w:p>
        </w:tc>
        <w:tc>
          <w:tcPr>
            <w:tcW w:w="7612" w:type="dxa"/>
            <w:tcBorders>
              <w:top w:val="single" w:sz="4" w:space="0" w:color="auto"/>
              <w:left w:val="single" w:sz="4" w:space="0" w:color="auto"/>
              <w:bottom w:val="single" w:sz="4" w:space="0" w:color="auto"/>
              <w:right w:val="single" w:sz="4" w:space="0" w:color="auto"/>
            </w:tcBorders>
          </w:tcPr>
          <w:p w14:paraId="278C2482" w14:textId="77777777" w:rsidR="00490E1B" w:rsidRPr="009D5557" w:rsidRDefault="00490E1B" w:rsidP="00973CFA">
            <w:pPr>
              <w:pStyle w:val="TAL"/>
              <w:keepNext w:val="0"/>
              <w:keepLines w:val="0"/>
              <w:rPr>
                <w:kern w:val="24"/>
                <w:szCs w:val="18"/>
                <w:lang w:eastAsia="zh-CN"/>
              </w:rPr>
            </w:pPr>
            <w:r w:rsidRPr="009D5557">
              <w:rPr>
                <w:kern w:val="24"/>
                <w:szCs w:val="18"/>
                <w:lang w:eastAsia="zh-CN"/>
              </w:rPr>
              <w:t xml:space="preserve">The oneM2M System shall be able to restrict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based on communication policies and on its monitored usage of them, when exchanging data between the M2M Gateway/Device/Infrastructure Domain</w:t>
            </w:r>
            <w:r w:rsidRPr="009D5557">
              <w:rPr>
                <w:rFonts w:eastAsia="宋体" w:hint="eastAsia"/>
                <w:kern w:val="24"/>
                <w:szCs w:val="18"/>
                <w:lang w:eastAsia="zh-CN"/>
              </w:rPr>
              <w:t>.</w:t>
            </w:r>
          </w:p>
        </w:tc>
      </w:tr>
      <w:tr w:rsidR="00490E1B" w:rsidRPr="009D5557" w14:paraId="047F4E77"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201FD8D6" w14:textId="77777777" w:rsidR="00490E1B" w:rsidRPr="009D5557" w:rsidRDefault="00490E1B" w:rsidP="00973CFA">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013</w:t>
            </w:r>
          </w:p>
        </w:tc>
        <w:tc>
          <w:tcPr>
            <w:tcW w:w="7612" w:type="dxa"/>
            <w:tcBorders>
              <w:top w:val="single" w:sz="4" w:space="0" w:color="auto"/>
              <w:left w:val="single" w:sz="4" w:space="0" w:color="auto"/>
              <w:bottom w:val="single" w:sz="4" w:space="0" w:color="auto"/>
              <w:right w:val="single" w:sz="4" w:space="0" w:color="auto"/>
            </w:tcBorders>
          </w:tcPr>
          <w:p w14:paraId="00CE46D0" w14:textId="77777777" w:rsidR="00490E1B" w:rsidRPr="009D5557" w:rsidRDefault="00490E1B" w:rsidP="00973CFA">
            <w:pPr>
              <w:pStyle w:val="TAL"/>
              <w:keepNext w:val="0"/>
              <w:keepLines w:val="0"/>
              <w:rPr>
                <w:kern w:val="24"/>
                <w:szCs w:val="18"/>
                <w:lang w:eastAsia="zh-CN"/>
              </w:rPr>
            </w:pPr>
            <w:r w:rsidRPr="009D5557">
              <w:rPr>
                <w:kern w:val="24"/>
                <w:szCs w:val="18"/>
                <w:lang w:eastAsia="zh-CN"/>
              </w:rPr>
              <w:t xml:space="preserve">The oneM2M System shall be able to refrain from using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based on a time-based back-off procedure configurable in communication policies, when exchanging data between the M2M Gateway/Device/Infrastructure Domain</w:t>
            </w:r>
            <w:r w:rsidRPr="009D5557">
              <w:rPr>
                <w:rFonts w:eastAsia="宋体" w:hint="eastAsia"/>
                <w:kern w:val="24"/>
                <w:szCs w:val="18"/>
                <w:lang w:eastAsia="zh-CN"/>
              </w:rPr>
              <w:t>.</w:t>
            </w:r>
          </w:p>
        </w:tc>
      </w:tr>
      <w:tr w:rsidR="00490E1B" w:rsidRPr="009D5557" w14:paraId="187A8ECB"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22F1E7DA" w14:textId="77777777" w:rsidR="00490E1B" w:rsidRPr="009D5557" w:rsidRDefault="00490E1B" w:rsidP="00973CFA">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014</w:t>
            </w:r>
          </w:p>
        </w:tc>
        <w:tc>
          <w:tcPr>
            <w:tcW w:w="7612" w:type="dxa"/>
            <w:tcBorders>
              <w:top w:val="single" w:sz="4" w:space="0" w:color="auto"/>
              <w:left w:val="single" w:sz="4" w:space="0" w:color="auto"/>
              <w:bottom w:val="single" w:sz="4" w:space="0" w:color="auto"/>
              <w:right w:val="single" w:sz="4" w:space="0" w:color="auto"/>
            </w:tcBorders>
          </w:tcPr>
          <w:p w14:paraId="35585325" w14:textId="77777777" w:rsidR="00490E1B" w:rsidRPr="009D5557" w:rsidRDefault="00490E1B" w:rsidP="00973CFA">
            <w:pPr>
              <w:pStyle w:val="TAL"/>
              <w:keepNext w:val="0"/>
              <w:keepLines w:val="0"/>
              <w:rPr>
                <w:kern w:val="24"/>
                <w:szCs w:val="18"/>
                <w:lang w:eastAsia="zh-CN"/>
              </w:rPr>
            </w:pPr>
            <w:r w:rsidRPr="009D5557">
              <w:rPr>
                <w:kern w:val="24"/>
                <w:szCs w:val="18"/>
                <w:lang w:eastAsia="zh-CN"/>
              </w:rPr>
              <w:t xml:space="preserve">The oneM2M System shall be able to restrict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based on communication policies and on the date and time, when exchanging data between the M2M Gateway/Device/Infrastructure Domain</w:t>
            </w:r>
            <w:r w:rsidRPr="009D5557">
              <w:rPr>
                <w:rFonts w:eastAsia="宋体" w:hint="eastAsia"/>
                <w:kern w:val="24"/>
                <w:szCs w:val="18"/>
                <w:lang w:eastAsia="zh-CN"/>
              </w:rPr>
              <w:t>.</w:t>
            </w:r>
          </w:p>
        </w:tc>
      </w:tr>
      <w:tr w:rsidR="00490E1B" w:rsidRPr="009D5557" w14:paraId="3BFEB7CD"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30C4C37F" w14:textId="77777777" w:rsidR="00490E1B" w:rsidRPr="009D5557" w:rsidRDefault="00490E1B" w:rsidP="00973CFA">
            <w:pPr>
              <w:pStyle w:val="TAC"/>
              <w:keepNext w:val="0"/>
              <w:keepLines w:val="0"/>
              <w:rPr>
                <w:rFonts w:eastAsia="宋体"/>
                <w:kern w:val="24"/>
                <w:szCs w:val="18"/>
                <w:highlight w:val="yellow"/>
                <w:lang w:eastAsia="zh-CN"/>
              </w:rPr>
            </w:pPr>
            <w:r w:rsidRPr="00FA2F77">
              <w:rPr>
                <w:rFonts w:eastAsia="MS Mincho" w:cs="Arial" w:hint="eastAsia"/>
                <w:color w:val="000000"/>
                <w:kern w:val="24"/>
                <w:szCs w:val="18"/>
                <w:lang w:eastAsia="ja-JP"/>
              </w:rPr>
              <w:t>C</w:t>
            </w:r>
            <w:r w:rsidRPr="00FA2F77">
              <w:rPr>
                <w:rFonts w:eastAsia="宋体" w:cs="Arial" w:hint="eastAsia"/>
                <w:color w:val="000000"/>
                <w:kern w:val="24"/>
                <w:szCs w:val="18"/>
                <w:lang w:eastAsia="zh-CN"/>
              </w:rPr>
              <w:t>MR</w:t>
            </w:r>
            <w:r w:rsidRPr="00FA2F77">
              <w:rPr>
                <w:rFonts w:cs="Arial" w:hint="eastAsia"/>
                <w:color w:val="000000"/>
                <w:kern w:val="24"/>
                <w:szCs w:val="18"/>
                <w:lang w:eastAsia="zh-CN"/>
              </w:rPr>
              <w:t>-</w:t>
            </w:r>
            <w:r w:rsidRPr="00FA2F77">
              <w:rPr>
                <w:rFonts w:eastAsia="宋体" w:cs="Arial" w:hint="eastAsia"/>
                <w:color w:val="000000"/>
                <w:kern w:val="24"/>
                <w:szCs w:val="18"/>
                <w:lang w:eastAsia="zh-CN"/>
              </w:rPr>
              <w:t>015</w:t>
            </w:r>
          </w:p>
        </w:tc>
        <w:tc>
          <w:tcPr>
            <w:tcW w:w="7612" w:type="dxa"/>
            <w:tcBorders>
              <w:top w:val="single" w:sz="4" w:space="0" w:color="auto"/>
              <w:left w:val="single" w:sz="4" w:space="0" w:color="auto"/>
              <w:bottom w:val="single" w:sz="4" w:space="0" w:color="auto"/>
              <w:right w:val="single" w:sz="4" w:space="0" w:color="auto"/>
            </w:tcBorders>
          </w:tcPr>
          <w:p w14:paraId="078CB4BF" w14:textId="77777777" w:rsidR="00490E1B" w:rsidRPr="009D5557" w:rsidRDefault="00490E1B" w:rsidP="00973CFA">
            <w:pPr>
              <w:pStyle w:val="TAL"/>
              <w:rPr>
                <w:kern w:val="24"/>
                <w:szCs w:val="18"/>
                <w:highlight w:val="yellow"/>
                <w:lang w:eastAsia="zh-CN"/>
              </w:rPr>
            </w:pPr>
            <w:r w:rsidRPr="009D5557">
              <w:rPr>
                <w:rFonts w:eastAsia="MS Mincho" w:cs="Arial" w:hint="eastAsia"/>
                <w:color w:val="000000"/>
                <w:kern w:val="24"/>
                <w:szCs w:val="18"/>
                <w:lang w:eastAsia="ja-JP"/>
              </w:rPr>
              <w:t xml:space="preserve">The </w:t>
            </w:r>
            <w:r w:rsidRPr="009D5557">
              <w:rPr>
                <w:rFonts w:eastAsia="MS Mincho" w:cs="Arial"/>
                <w:color w:val="000000"/>
                <w:kern w:val="24"/>
                <w:szCs w:val="18"/>
                <w:lang w:eastAsia="ja-JP"/>
              </w:rPr>
              <w:t xml:space="preserve">oneM2M </w:t>
            </w:r>
            <w:r w:rsidRPr="009D5557">
              <w:rPr>
                <w:rFonts w:eastAsia="宋体" w:cs="Arial" w:hint="eastAsia"/>
                <w:color w:val="000000"/>
                <w:kern w:val="24"/>
                <w:szCs w:val="18"/>
                <w:lang w:eastAsia="zh-CN"/>
              </w:rPr>
              <w:t>S</w:t>
            </w:r>
            <w:r w:rsidRPr="009D5557">
              <w:rPr>
                <w:rFonts w:eastAsia="MS Mincho" w:cs="Arial" w:hint="eastAsia"/>
                <w:color w:val="000000"/>
                <w:kern w:val="24"/>
                <w:szCs w:val="18"/>
                <w:lang w:eastAsia="ja-JP"/>
              </w:rPr>
              <w:t>ystem</w:t>
            </w:r>
            <w:r w:rsidRPr="009D5557">
              <w:rPr>
                <w:rFonts w:eastAsia="MS Mincho" w:cs="Arial"/>
                <w:color w:val="000000"/>
                <w:kern w:val="24"/>
                <w:szCs w:val="18"/>
                <w:lang w:eastAsia="ja-JP"/>
              </w:rPr>
              <w:t xml:space="preserve"> shall be able to identify </w:t>
            </w:r>
            <w:r w:rsidRPr="009D5557">
              <w:rPr>
                <w:rFonts w:hint="eastAsia"/>
                <w:lang w:eastAsia="ja-JP"/>
              </w:rPr>
              <w:t xml:space="preserve">a series of </w:t>
            </w:r>
            <w:r w:rsidRPr="009D5557">
              <w:rPr>
                <w:rFonts w:hint="eastAsia"/>
              </w:rPr>
              <w:t>data</w:t>
            </w:r>
            <w:r w:rsidRPr="009D5557">
              <w:rPr>
                <w:rFonts w:hint="eastAsia"/>
                <w:lang w:eastAsia="ja-JP"/>
              </w:rPr>
              <w:t xml:space="preserve"> (e.g. </w:t>
            </w:r>
            <w:r w:rsidRPr="009D5557">
              <w:rPr>
                <w:rFonts w:eastAsia="宋体" w:hint="eastAsia"/>
                <w:lang w:eastAsia="zh-CN"/>
              </w:rPr>
              <w:t>T</w:t>
            </w:r>
            <w:r w:rsidRPr="009D5557">
              <w:rPr>
                <w:rFonts w:hint="eastAsia"/>
                <w:lang w:eastAsia="ja-JP"/>
              </w:rPr>
              <w:t xml:space="preserve">ime </w:t>
            </w:r>
            <w:r w:rsidRPr="009D5557">
              <w:rPr>
                <w:rFonts w:eastAsia="宋体" w:hint="eastAsia"/>
                <w:lang w:eastAsia="zh-CN"/>
              </w:rPr>
              <w:t>S</w:t>
            </w:r>
            <w:r w:rsidRPr="009D5557">
              <w:rPr>
                <w:rFonts w:hint="eastAsia"/>
                <w:lang w:eastAsia="ja-JP"/>
              </w:rPr>
              <w:t xml:space="preserve">eries </w:t>
            </w:r>
            <w:r w:rsidRPr="009D5557">
              <w:rPr>
                <w:rFonts w:eastAsia="宋体" w:hint="eastAsia"/>
                <w:lang w:eastAsia="zh-CN"/>
              </w:rPr>
              <w:t>D</w:t>
            </w:r>
            <w:r w:rsidRPr="009D5557">
              <w:rPr>
                <w:rFonts w:hint="eastAsia"/>
                <w:lang w:eastAsia="ja-JP"/>
              </w:rPr>
              <w:t>ata) and indicate individual data belong</w:t>
            </w:r>
            <w:r w:rsidRPr="009D5557">
              <w:rPr>
                <w:rFonts w:eastAsia="宋体" w:hint="eastAsia"/>
                <w:lang w:eastAsia="zh-CN"/>
              </w:rPr>
              <w:t>ing</w:t>
            </w:r>
            <w:r>
              <w:rPr>
                <w:rFonts w:eastAsia="宋体" w:hint="eastAsia"/>
                <w:lang w:eastAsia="zh-CN"/>
              </w:rPr>
              <w:t xml:space="preserve"> </w:t>
            </w:r>
            <w:r w:rsidRPr="009D5557">
              <w:rPr>
                <w:rFonts w:hint="eastAsia"/>
                <w:lang w:eastAsia="ja-JP"/>
              </w:rPr>
              <w:t>to this series</w:t>
            </w:r>
            <w:r w:rsidRPr="009D5557">
              <w:rPr>
                <w:rFonts w:eastAsia="MS Mincho" w:cs="Arial" w:hint="eastAsia"/>
                <w:color w:val="000000"/>
                <w:kern w:val="24"/>
                <w:szCs w:val="18"/>
                <w:lang w:eastAsia="ja-JP"/>
              </w:rPr>
              <w:t>.</w:t>
            </w:r>
          </w:p>
        </w:tc>
      </w:tr>
      <w:tr w:rsidR="00490E1B" w:rsidRPr="009D5557" w14:paraId="7E65D062" w14:textId="77777777" w:rsidTr="00973CFA">
        <w:trPr>
          <w:jc w:val="center"/>
        </w:trPr>
        <w:tc>
          <w:tcPr>
            <w:tcW w:w="9199" w:type="dxa"/>
            <w:gridSpan w:val="2"/>
            <w:tcBorders>
              <w:top w:val="single" w:sz="4" w:space="0" w:color="auto"/>
              <w:left w:val="single" w:sz="4" w:space="0" w:color="auto"/>
              <w:bottom w:val="single" w:sz="4" w:space="0" w:color="auto"/>
              <w:right w:val="single" w:sz="4" w:space="0" w:color="auto"/>
            </w:tcBorders>
          </w:tcPr>
          <w:p w14:paraId="35DDFC57" w14:textId="77777777" w:rsidR="00490E1B" w:rsidRDefault="00490E1B" w:rsidP="00973CFA">
            <w:pPr>
              <w:pStyle w:val="TAN"/>
              <w:rPr>
                <w:rFonts w:eastAsia="宋体"/>
                <w:lang w:eastAsia="zh-CN"/>
              </w:rPr>
            </w:pPr>
            <w:r w:rsidRPr="009D5557">
              <w:rPr>
                <w:rFonts w:eastAsia="MS Mincho"/>
                <w:lang w:eastAsia="zh-CN"/>
              </w:rPr>
              <w:t>NOTE 1:</w:t>
            </w:r>
            <w:r w:rsidRPr="009D5557">
              <w:rPr>
                <w:rFonts w:eastAsia="MS Mincho"/>
                <w:lang w:eastAsia="zh-CN"/>
              </w:rPr>
              <w:tab/>
              <w:t>Long lived security context and registration is covered, M2M Sessions are not</w:t>
            </w:r>
            <w:r w:rsidRPr="009D5557">
              <w:rPr>
                <w:rFonts w:eastAsia="宋体" w:hint="eastAsia"/>
                <w:lang w:eastAsia="zh-CN"/>
              </w:rPr>
              <w:t xml:space="preserve"> covered.</w:t>
            </w:r>
          </w:p>
          <w:p w14:paraId="20267511" w14:textId="77777777" w:rsidR="00490E1B" w:rsidRDefault="00490E1B" w:rsidP="00973CFA">
            <w:pPr>
              <w:pStyle w:val="TAN"/>
              <w:rPr>
                <w:rFonts w:eastAsia="宋体"/>
                <w:lang w:eastAsia="zh-CN"/>
              </w:rPr>
            </w:pPr>
            <w:r w:rsidRPr="009D5557">
              <w:rPr>
                <w:rFonts w:eastAsia="MS Mincho"/>
                <w:lang w:eastAsia="zh-CN"/>
              </w:rPr>
              <w:t>NOTE</w:t>
            </w:r>
            <w:r>
              <w:rPr>
                <w:rFonts w:eastAsia="宋体" w:hint="eastAsia"/>
                <w:lang w:eastAsia="zh-CN"/>
              </w:rPr>
              <w:t xml:space="preserve"> 2:</w:t>
            </w:r>
            <w:r w:rsidRPr="009D5557">
              <w:rPr>
                <w:rFonts w:eastAsia="MS Mincho"/>
                <w:lang w:eastAsia="zh-CN"/>
              </w:rPr>
              <w:tab/>
            </w:r>
            <w:r w:rsidRPr="00FA2F77">
              <w:rPr>
                <w:rFonts w:eastAsia="MS Mincho"/>
                <w:lang w:val="en-US" w:eastAsia="zh-CN"/>
              </w:rPr>
              <w:t xml:space="preserve">CMDH policies (application side) is implemented, </w:t>
            </w:r>
            <w:r w:rsidRPr="00FA2F77">
              <w:rPr>
                <w:rFonts w:eastAsia="MS Mincho"/>
                <w:lang w:eastAsia="zh-CN"/>
              </w:rPr>
              <w:t>information from the Underlying Network can be utilized but the method for provisioning via Mcn is not covered.</w:t>
            </w:r>
          </w:p>
        </w:tc>
      </w:tr>
    </w:tbl>
    <w:p w14:paraId="22F83D2F" w14:textId="77777777" w:rsidR="00490E1B" w:rsidRPr="009D5557" w:rsidRDefault="00490E1B" w:rsidP="00490E1B">
      <w:pPr>
        <w:rPr>
          <w:rFonts w:eastAsia="宋体"/>
          <w:lang w:eastAsia="zh-CN"/>
        </w:rPr>
      </w:pPr>
      <w:bookmarkStart w:id="101" w:name="_Toc445294155"/>
    </w:p>
    <w:p w14:paraId="284FF809" w14:textId="77777777" w:rsidR="00490E1B" w:rsidRDefault="00490E1B" w:rsidP="00490E1B">
      <w:pPr>
        <w:pStyle w:val="2"/>
        <w:rPr>
          <w:rFonts w:eastAsia="宋体"/>
          <w:lang w:eastAsia="zh-CN"/>
        </w:rPr>
      </w:pPr>
      <w:bookmarkStart w:id="102" w:name="_Toc445296446"/>
      <w:bookmarkStart w:id="103" w:name="_Toc456718641"/>
      <w:bookmarkStart w:id="104" w:name="_Toc459725960"/>
      <w:r>
        <w:rPr>
          <w:rFonts w:hint="eastAsia"/>
          <w:lang w:eastAsia="zh-CN"/>
        </w:rPr>
        <w:t>7</w:t>
      </w:r>
      <w:r w:rsidRPr="009D5557">
        <w:rPr>
          <w:rFonts w:eastAsia="宋体" w:hint="eastAsia"/>
          <w:lang w:eastAsia="zh-CN"/>
        </w:rPr>
        <w:t>.8</w:t>
      </w:r>
      <w:r w:rsidRPr="009D5557">
        <w:rPr>
          <w:rFonts w:eastAsia="宋体" w:hint="eastAsia"/>
          <w:lang w:eastAsia="zh-CN"/>
        </w:rPr>
        <w:tab/>
      </w:r>
      <w:r w:rsidRPr="009D5557">
        <w:rPr>
          <w:lang w:eastAsia="zh-CN"/>
        </w:rPr>
        <w:t>LWM2M Interworking Requirements</w:t>
      </w:r>
      <w:bookmarkEnd w:id="101"/>
      <w:bookmarkEnd w:id="102"/>
      <w:bookmarkEnd w:id="103"/>
      <w:bookmarkEnd w:id="104"/>
    </w:p>
    <w:p w14:paraId="1EEB4172" w14:textId="77777777" w:rsidR="00490E1B" w:rsidRDefault="00490E1B" w:rsidP="00490E1B">
      <w:pPr>
        <w:pStyle w:val="TH"/>
        <w:rPr>
          <w:lang w:eastAsia="zh-CN"/>
        </w:rPr>
      </w:pPr>
      <w:r w:rsidRPr="009D5557">
        <w:t xml:space="preserve">Table </w:t>
      </w:r>
      <w:r w:rsidR="00E40BDE">
        <w:fldChar w:fldCharType="begin"/>
      </w:r>
      <w:r>
        <w:instrText xml:space="preserve"> SEQ Table \* ARABIC </w:instrText>
      </w:r>
      <w:r w:rsidR="00E40BDE">
        <w:fldChar w:fldCharType="separate"/>
      </w:r>
      <w:r>
        <w:rPr>
          <w:noProof/>
        </w:rPr>
        <w:t>13</w:t>
      </w:r>
      <w:r w:rsidR="00E40BDE">
        <w:fldChar w:fldCharType="end"/>
      </w:r>
      <w:r w:rsidRPr="009D5557">
        <w:t>:</w:t>
      </w:r>
      <w:r w:rsidRPr="009D5557">
        <w:rPr>
          <w:lang w:eastAsia="zh-CN"/>
        </w:rPr>
        <w:t xml:space="preserve"> LWM2M Interworking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7528"/>
      </w:tblGrid>
      <w:tr w:rsidR="00490E1B" w:rsidRPr="009D5557" w14:paraId="521328FD" w14:textId="77777777" w:rsidTr="00973CFA">
        <w:trPr>
          <w:tblHeader/>
          <w:jc w:val="center"/>
        </w:trPr>
        <w:tc>
          <w:tcPr>
            <w:tcW w:w="1587" w:type="dxa"/>
            <w:tcBorders>
              <w:top w:val="single" w:sz="4" w:space="0" w:color="auto"/>
              <w:left w:val="single" w:sz="4" w:space="0" w:color="auto"/>
              <w:bottom w:val="single" w:sz="4" w:space="0" w:color="auto"/>
              <w:right w:val="single" w:sz="4" w:space="0" w:color="auto"/>
            </w:tcBorders>
            <w:hideMark/>
          </w:tcPr>
          <w:p w14:paraId="423A7387" w14:textId="77777777" w:rsidR="00490E1B" w:rsidRPr="009D5557" w:rsidRDefault="00490E1B" w:rsidP="00973CFA">
            <w:pPr>
              <w:pStyle w:val="TAH"/>
              <w:keepNext w:val="0"/>
              <w:keepLines w:val="0"/>
              <w:rPr>
                <w:kern w:val="24"/>
                <w:sz w:val="20"/>
              </w:rPr>
            </w:pPr>
            <w:r w:rsidRPr="009D5557">
              <w:rPr>
                <w:kern w:val="24"/>
              </w:rPr>
              <w:t>Requirement ID</w:t>
            </w:r>
          </w:p>
        </w:tc>
        <w:tc>
          <w:tcPr>
            <w:tcW w:w="7528" w:type="dxa"/>
            <w:tcBorders>
              <w:top w:val="single" w:sz="4" w:space="0" w:color="auto"/>
              <w:left w:val="single" w:sz="4" w:space="0" w:color="auto"/>
              <w:bottom w:val="single" w:sz="4" w:space="0" w:color="auto"/>
              <w:right w:val="single" w:sz="4" w:space="0" w:color="auto"/>
            </w:tcBorders>
            <w:hideMark/>
          </w:tcPr>
          <w:p w14:paraId="576ED5F6" w14:textId="77777777" w:rsidR="00490E1B" w:rsidRPr="009D5557" w:rsidRDefault="00490E1B" w:rsidP="00973CFA">
            <w:pPr>
              <w:pStyle w:val="TAH"/>
              <w:keepNext w:val="0"/>
              <w:keepLines w:val="0"/>
              <w:rPr>
                <w:sz w:val="20"/>
              </w:rPr>
            </w:pPr>
            <w:r w:rsidRPr="009D5557">
              <w:rPr>
                <w:kern w:val="24"/>
              </w:rPr>
              <w:t>Description</w:t>
            </w:r>
          </w:p>
        </w:tc>
      </w:tr>
      <w:tr w:rsidR="00490E1B" w:rsidRPr="009D5557" w14:paraId="2DEB4A0E"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hideMark/>
          </w:tcPr>
          <w:p w14:paraId="44185DF5" w14:textId="77777777" w:rsidR="00490E1B" w:rsidRPr="00FA2F77" w:rsidRDefault="00490E1B" w:rsidP="00973CFA">
            <w:pPr>
              <w:pStyle w:val="TAC"/>
              <w:rPr>
                <w:rFonts w:eastAsia="宋体"/>
                <w:szCs w:val="18"/>
                <w:lang w:eastAsia="zh-CN"/>
              </w:rPr>
            </w:pPr>
            <w:r w:rsidRPr="009D5557">
              <w:rPr>
                <w:rFonts w:eastAsia="Malgun Gothic"/>
                <w:lang w:eastAsia="ko-KR"/>
              </w:rPr>
              <w:t>LWM2M-001</w:t>
            </w:r>
          </w:p>
        </w:tc>
        <w:tc>
          <w:tcPr>
            <w:tcW w:w="7528" w:type="dxa"/>
            <w:tcBorders>
              <w:top w:val="single" w:sz="4" w:space="0" w:color="auto"/>
              <w:left w:val="single" w:sz="4" w:space="0" w:color="auto"/>
              <w:bottom w:val="single" w:sz="4" w:space="0" w:color="auto"/>
              <w:right w:val="single" w:sz="4" w:space="0" w:color="auto"/>
            </w:tcBorders>
            <w:hideMark/>
          </w:tcPr>
          <w:p w14:paraId="75D956FE" w14:textId="77777777" w:rsidR="00490E1B" w:rsidRPr="009D5557" w:rsidRDefault="00490E1B" w:rsidP="00973CFA">
            <w:pPr>
              <w:pStyle w:val="TAL"/>
              <w:rPr>
                <w:szCs w:val="18"/>
                <w:lang w:eastAsia="zh-CN"/>
              </w:rPr>
            </w:pPr>
            <w:r w:rsidRPr="009D5557">
              <w:t>The oneM2M System shall provide the capability to transparently transport LWM2M Objects between LWM2M Clients and M2M Applications.</w:t>
            </w:r>
          </w:p>
        </w:tc>
      </w:tr>
      <w:tr w:rsidR="00490E1B" w:rsidRPr="009D5557" w14:paraId="350C9805"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hideMark/>
          </w:tcPr>
          <w:p w14:paraId="3684D7A0" w14:textId="77777777" w:rsidR="00490E1B" w:rsidRPr="00FA2F77" w:rsidRDefault="00490E1B" w:rsidP="00973CFA">
            <w:pPr>
              <w:pStyle w:val="TAC"/>
              <w:rPr>
                <w:rFonts w:eastAsia="宋体"/>
                <w:szCs w:val="18"/>
                <w:lang w:eastAsia="zh-CN"/>
              </w:rPr>
            </w:pPr>
            <w:r w:rsidRPr="009D5557">
              <w:rPr>
                <w:rFonts w:eastAsia="Malgun Gothic"/>
                <w:lang w:eastAsia="ko-KR"/>
              </w:rPr>
              <w:t>LWM2M-002</w:t>
            </w:r>
          </w:p>
        </w:tc>
        <w:tc>
          <w:tcPr>
            <w:tcW w:w="7528" w:type="dxa"/>
            <w:tcBorders>
              <w:top w:val="single" w:sz="4" w:space="0" w:color="auto"/>
              <w:left w:val="single" w:sz="4" w:space="0" w:color="auto"/>
              <w:bottom w:val="single" w:sz="4" w:space="0" w:color="auto"/>
              <w:right w:val="single" w:sz="4" w:space="0" w:color="auto"/>
            </w:tcBorders>
            <w:hideMark/>
          </w:tcPr>
          <w:p w14:paraId="2150D51E" w14:textId="77777777" w:rsidR="00490E1B" w:rsidRPr="009D5557" w:rsidRDefault="00490E1B" w:rsidP="00973CFA">
            <w:pPr>
              <w:pStyle w:val="TAL"/>
              <w:rPr>
                <w:szCs w:val="18"/>
                <w:lang w:eastAsia="zh-CN"/>
              </w:rPr>
            </w:pPr>
            <w:r w:rsidRPr="009D5557">
              <w:t xml:space="preserve">The oneM2M System shall provide the capability to translate LWM2M Objects into a semantic representation of the LWM2M Object as oneM2M </w:t>
            </w:r>
            <w:r w:rsidRPr="009D5557">
              <w:rPr>
                <w:rFonts w:eastAsia="宋体" w:hint="eastAsia"/>
                <w:lang w:eastAsia="zh-CN"/>
              </w:rPr>
              <w:t>r</w:t>
            </w:r>
            <w:r w:rsidRPr="009D5557">
              <w:t>esources.</w:t>
            </w:r>
          </w:p>
        </w:tc>
      </w:tr>
      <w:tr w:rsidR="00490E1B" w:rsidRPr="009D5557" w14:paraId="772A890B"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hideMark/>
          </w:tcPr>
          <w:p w14:paraId="3F30D387" w14:textId="77777777" w:rsidR="00490E1B" w:rsidRPr="00FA2F77" w:rsidRDefault="00490E1B" w:rsidP="00973CFA">
            <w:pPr>
              <w:pStyle w:val="TAC"/>
              <w:rPr>
                <w:rFonts w:eastAsia="宋体"/>
                <w:szCs w:val="18"/>
                <w:lang w:eastAsia="zh-CN"/>
              </w:rPr>
            </w:pPr>
            <w:r w:rsidRPr="009D5557">
              <w:rPr>
                <w:rFonts w:eastAsia="Malgun Gothic"/>
                <w:lang w:eastAsia="ko-KR"/>
              </w:rPr>
              <w:t>LWM2M-003</w:t>
            </w:r>
          </w:p>
        </w:tc>
        <w:tc>
          <w:tcPr>
            <w:tcW w:w="7528" w:type="dxa"/>
            <w:tcBorders>
              <w:top w:val="single" w:sz="4" w:space="0" w:color="auto"/>
              <w:left w:val="single" w:sz="4" w:space="0" w:color="auto"/>
              <w:bottom w:val="single" w:sz="4" w:space="0" w:color="auto"/>
              <w:right w:val="single" w:sz="4" w:space="0" w:color="auto"/>
            </w:tcBorders>
            <w:hideMark/>
          </w:tcPr>
          <w:p w14:paraId="4F2FC878" w14:textId="77777777" w:rsidR="00490E1B" w:rsidRPr="009D5557" w:rsidRDefault="00490E1B" w:rsidP="00973CFA">
            <w:pPr>
              <w:pStyle w:val="TAL"/>
              <w:rPr>
                <w:szCs w:val="18"/>
                <w:lang w:eastAsia="zh-CN"/>
              </w:rPr>
            </w:pPr>
            <w:r w:rsidRPr="009D5557">
              <w:t>The oneM2M System shall provide the capabilities of the LWM2M Server in order to interwork between LWM2M Clients and M2M Applications.</w:t>
            </w:r>
          </w:p>
        </w:tc>
      </w:tr>
      <w:tr w:rsidR="00490E1B" w:rsidRPr="009D5557" w14:paraId="71B4D611"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hideMark/>
          </w:tcPr>
          <w:p w14:paraId="35D868F4" w14:textId="77777777" w:rsidR="00490E1B" w:rsidRPr="00FA2F77" w:rsidRDefault="00490E1B" w:rsidP="00973CFA">
            <w:pPr>
              <w:pStyle w:val="TAC"/>
              <w:rPr>
                <w:rFonts w:eastAsia="宋体"/>
                <w:szCs w:val="18"/>
                <w:lang w:eastAsia="zh-CN"/>
              </w:rPr>
            </w:pPr>
            <w:r w:rsidRPr="009D5557">
              <w:rPr>
                <w:rFonts w:eastAsia="Malgun Gothic"/>
                <w:lang w:eastAsia="ko-KR"/>
              </w:rPr>
              <w:t>LWM2M-004</w:t>
            </w:r>
          </w:p>
        </w:tc>
        <w:tc>
          <w:tcPr>
            <w:tcW w:w="7528" w:type="dxa"/>
            <w:tcBorders>
              <w:top w:val="single" w:sz="4" w:space="0" w:color="auto"/>
              <w:left w:val="single" w:sz="4" w:space="0" w:color="auto"/>
              <w:bottom w:val="single" w:sz="4" w:space="0" w:color="auto"/>
              <w:right w:val="single" w:sz="4" w:space="0" w:color="auto"/>
            </w:tcBorders>
            <w:hideMark/>
          </w:tcPr>
          <w:p w14:paraId="4A3F1927" w14:textId="77777777" w:rsidR="00490E1B" w:rsidRPr="009D5557" w:rsidRDefault="00490E1B" w:rsidP="00973CFA">
            <w:pPr>
              <w:pStyle w:val="TAL"/>
              <w:rPr>
                <w:szCs w:val="18"/>
                <w:lang w:eastAsia="zh-CN"/>
              </w:rPr>
            </w:pPr>
            <w:r w:rsidRPr="009D5557">
              <w:t>The oneM2M System shall provide the capability for M2M Applications to discover LWM2M Clients using the LWM2M Client's Endpoint Name.</w:t>
            </w:r>
          </w:p>
        </w:tc>
      </w:tr>
      <w:tr w:rsidR="00490E1B" w:rsidRPr="009D5557" w14:paraId="7FC28743"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hideMark/>
          </w:tcPr>
          <w:p w14:paraId="41852F67" w14:textId="77777777" w:rsidR="00490E1B" w:rsidRPr="009D5557" w:rsidRDefault="00490E1B" w:rsidP="00973CFA">
            <w:pPr>
              <w:pStyle w:val="TAC"/>
              <w:rPr>
                <w:rFonts w:eastAsia="宋体"/>
                <w:lang w:eastAsia="zh-CN"/>
              </w:rPr>
            </w:pPr>
            <w:r w:rsidRPr="009D5557">
              <w:rPr>
                <w:rFonts w:eastAsia="Malgun Gothic"/>
                <w:lang w:eastAsia="ko-KR"/>
              </w:rPr>
              <w:t>LWM2M-00</w:t>
            </w:r>
            <w:r w:rsidRPr="009D5557">
              <w:rPr>
                <w:rFonts w:eastAsia="宋体" w:hint="eastAsia"/>
                <w:lang w:eastAsia="zh-CN"/>
              </w:rPr>
              <w:t>5</w:t>
            </w:r>
          </w:p>
        </w:tc>
        <w:tc>
          <w:tcPr>
            <w:tcW w:w="7528" w:type="dxa"/>
            <w:tcBorders>
              <w:top w:val="single" w:sz="4" w:space="0" w:color="auto"/>
              <w:left w:val="single" w:sz="4" w:space="0" w:color="auto"/>
              <w:bottom w:val="single" w:sz="4" w:space="0" w:color="auto"/>
              <w:right w:val="single" w:sz="4" w:space="0" w:color="auto"/>
            </w:tcBorders>
            <w:hideMark/>
          </w:tcPr>
          <w:p w14:paraId="2D786B8B" w14:textId="77777777" w:rsidR="00490E1B" w:rsidRPr="009D5557" w:rsidRDefault="00490E1B" w:rsidP="00973CFA">
            <w:pPr>
              <w:pStyle w:val="TAL"/>
            </w:pPr>
            <w:r w:rsidRPr="009D5557">
              <w:t xml:space="preserve">When transparently transporting LWM2M Objects, the oneM2M System shall provide the capability for M2M Applications to discover the definion of LWM2M Objects transported by the oneM2M System. </w:t>
            </w:r>
          </w:p>
        </w:tc>
      </w:tr>
      <w:tr w:rsidR="00490E1B" w:rsidRPr="009D5557" w14:paraId="4E24ADBA"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hideMark/>
          </w:tcPr>
          <w:p w14:paraId="64CC1863" w14:textId="77777777" w:rsidR="00490E1B" w:rsidRPr="009D5557" w:rsidRDefault="00490E1B" w:rsidP="00973CFA">
            <w:pPr>
              <w:pStyle w:val="TAC"/>
              <w:rPr>
                <w:rFonts w:eastAsia="宋体"/>
                <w:lang w:eastAsia="zh-CN"/>
              </w:rPr>
            </w:pPr>
            <w:r w:rsidRPr="009D5557">
              <w:rPr>
                <w:rFonts w:eastAsia="Malgun Gothic"/>
                <w:lang w:eastAsia="ko-KR"/>
              </w:rPr>
              <w:t>LWM2M-00</w:t>
            </w:r>
            <w:r w:rsidRPr="009D5557">
              <w:rPr>
                <w:rFonts w:eastAsia="宋体" w:hint="eastAsia"/>
                <w:lang w:eastAsia="zh-CN"/>
              </w:rPr>
              <w:t>6</w:t>
            </w:r>
          </w:p>
        </w:tc>
        <w:tc>
          <w:tcPr>
            <w:tcW w:w="7528" w:type="dxa"/>
            <w:tcBorders>
              <w:top w:val="single" w:sz="4" w:space="0" w:color="auto"/>
              <w:left w:val="single" w:sz="4" w:space="0" w:color="auto"/>
              <w:bottom w:val="single" w:sz="4" w:space="0" w:color="auto"/>
              <w:right w:val="single" w:sz="4" w:space="0" w:color="auto"/>
            </w:tcBorders>
            <w:hideMark/>
          </w:tcPr>
          <w:p w14:paraId="04D08255" w14:textId="77777777" w:rsidR="00490E1B" w:rsidRPr="009D5557" w:rsidRDefault="00490E1B" w:rsidP="00973CFA">
            <w:pPr>
              <w:pStyle w:val="TAL"/>
            </w:pPr>
            <w:r w:rsidRPr="009D5557">
              <w:t xml:space="preserve">When interworking with LWM2M </w:t>
            </w:r>
            <w:r w:rsidRPr="009D5557">
              <w:rPr>
                <w:rFonts w:eastAsia="宋体" w:hint="eastAsia"/>
                <w:lang w:eastAsia="zh-CN"/>
              </w:rPr>
              <w:t>O</w:t>
            </w:r>
            <w:r w:rsidRPr="009D5557">
              <w:t xml:space="preserve">bjects, the oneM2M System shall provide the capability for M2M Applications to discover a LWM2M Object using the LWM2M Object's identifier. </w:t>
            </w:r>
          </w:p>
        </w:tc>
      </w:tr>
      <w:tr w:rsidR="00490E1B" w:rsidRPr="009D5557" w14:paraId="4366C0A7"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hideMark/>
          </w:tcPr>
          <w:p w14:paraId="702990E8" w14:textId="77777777" w:rsidR="00490E1B" w:rsidRPr="009D5557" w:rsidRDefault="00490E1B" w:rsidP="00973CFA">
            <w:pPr>
              <w:pStyle w:val="TAC"/>
              <w:rPr>
                <w:rFonts w:eastAsia="宋体"/>
                <w:lang w:eastAsia="zh-CN"/>
              </w:rPr>
            </w:pPr>
            <w:r w:rsidRPr="009D5557">
              <w:rPr>
                <w:rFonts w:eastAsia="Malgun Gothic"/>
                <w:lang w:eastAsia="ko-KR"/>
              </w:rPr>
              <w:t>LWM2M-00</w:t>
            </w:r>
            <w:r w:rsidRPr="009D5557">
              <w:rPr>
                <w:rFonts w:eastAsia="宋体" w:hint="eastAsia"/>
                <w:lang w:eastAsia="zh-CN"/>
              </w:rPr>
              <w:t>7</w:t>
            </w:r>
          </w:p>
        </w:tc>
        <w:tc>
          <w:tcPr>
            <w:tcW w:w="7528" w:type="dxa"/>
            <w:tcBorders>
              <w:top w:val="single" w:sz="4" w:space="0" w:color="auto"/>
              <w:left w:val="single" w:sz="4" w:space="0" w:color="auto"/>
              <w:bottom w:val="single" w:sz="4" w:space="0" w:color="auto"/>
              <w:right w:val="single" w:sz="4" w:space="0" w:color="auto"/>
            </w:tcBorders>
            <w:hideMark/>
          </w:tcPr>
          <w:p w14:paraId="05A91A68" w14:textId="77777777" w:rsidR="00490E1B" w:rsidRPr="00862C28" w:rsidRDefault="00490E1B" w:rsidP="00973CFA">
            <w:pPr>
              <w:pStyle w:val="TAL"/>
            </w:pPr>
            <w:r w:rsidRPr="00862C28">
              <w:t>The oneM2M System shall provide capability to onboard devices that incorporate a LWM2M Client.</w:t>
            </w:r>
          </w:p>
        </w:tc>
      </w:tr>
      <w:tr w:rsidR="00490E1B" w:rsidRPr="009D5557" w14:paraId="4657027D"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hideMark/>
          </w:tcPr>
          <w:p w14:paraId="57F99B56" w14:textId="77777777" w:rsidR="00490E1B" w:rsidRPr="009D5557" w:rsidRDefault="00490E1B" w:rsidP="00973CFA">
            <w:pPr>
              <w:pStyle w:val="TAC"/>
              <w:rPr>
                <w:rFonts w:eastAsia="宋体"/>
                <w:lang w:eastAsia="zh-CN"/>
              </w:rPr>
            </w:pPr>
            <w:r w:rsidRPr="009D5557">
              <w:rPr>
                <w:rFonts w:eastAsia="Malgun Gothic"/>
                <w:lang w:eastAsia="ko-KR"/>
              </w:rPr>
              <w:t>LWM2M-00</w:t>
            </w:r>
            <w:r w:rsidRPr="009D5557">
              <w:rPr>
                <w:rFonts w:eastAsia="宋体" w:hint="eastAsia"/>
                <w:lang w:eastAsia="zh-CN"/>
              </w:rPr>
              <w:t>8</w:t>
            </w:r>
          </w:p>
        </w:tc>
        <w:tc>
          <w:tcPr>
            <w:tcW w:w="7528" w:type="dxa"/>
            <w:tcBorders>
              <w:top w:val="single" w:sz="4" w:space="0" w:color="auto"/>
              <w:left w:val="single" w:sz="4" w:space="0" w:color="auto"/>
              <w:bottom w:val="single" w:sz="4" w:space="0" w:color="auto"/>
              <w:right w:val="single" w:sz="4" w:space="0" w:color="auto"/>
            </w:tcBorders>
            <w:hideMark/>
          </w:tcPr>
          <w:p w14:paraId="1DC915D3" w14:textId="77777777" w:rsidR="00490E1B" w:rsidRPr="009D5557" w:rsidRDefault="00490E1B" w:rsidP="00973CFA">
            <w:pPr>
              <w:pStyle w:val="TAL"/>
            </w:pPr>
            <w:r w:rsidRPr="009D5557">
              <w:t>The oneM2M System shall provide the capability to interoperate the underlying security mechanisms of the LWM2M Client with the security capabililities provided by the oneM2M System.</w:t>
            </w:r>
          </w:p>
        </w:tc>
      </w:tr>
    </w:tbl>
    <w:p w14:paraId="13075027" w14:textId="77777777" w:rsidR="00CE5101" w:rsidRPr="009D5557" w:rsidRDefault="00CE5101" w:rsidP="00CE5101">
      <w:pPr>
        <w:pStyle w:val="1"/>
        <w:rPr>
          <w:lang w:eastAsia="zh-CN"/>
        </w:rPr>
      </w:pPr>
      <w:bookmarkStart w:id="105" w:name="_Toc445294156"/>
      <w:bookmarkStart w:id="106" w:name="_Toc445296447"/>
      <w:bookmarkStart w:id="107" w:name="_Toc456718642"/>
      <w:bookmarkStart w:id="108" w:name="_Toc459725961"/>
      <w:r>
        <w:rPr>
          <w:rFonts w:hint="eastAsia"/>
          <w:lang w:eastAsia="zh-CN"/>
        </w:rPr>
        <w:t>8</w:t>
      </w:r>
      <w:r w:rsidRPr="009D5557">
        <w:rPr>
          <w:lang w:eastAsia="zh-CN"/>
        </w:rPr>
        <w:tab/>
        <w:t>Non-Functional Requirements (informative)</w:t>
      </w:r>
      <w:bookmarkEnd w:id="105"/>
      <w:bookmarkEnd w:id="106"/>
      <w:bookmarkEnd w:id="107"/>
      <w:bookmarkEnd w:id="108"/>
    </w:p>
    <w:p w14:paraId="1A9A9A5F" w14:textId="77777777" w:rsidR="00CE5101" w:rsidRPr="009D5557" w:rsidRDefault="00CE5101" w:rsidP="00CE5101">
      <w:pPr>
        <w:keepNext/>
        <w:keepLines/>
      </w:pPr>
      <w:r w:rsidRPr="009D5557">
        <w:t xml:space="preserve">This clause is intended to gather high-level principles and guidelines that shall govern the design of the oneM2M </w:t>
      </w:r>
      <w:r w:rsidRPr="009D5557">
        <w:rPr>
          <w:rFonts w:hint="eastAsia"/>
          <w:lang w:eastAsia="zh-CN"/>
        </w:rPr>
        <w:t>S</w:t>
      </w:r>
      <w:r w:rsidRPr="009D5557">
        <w:t xml:space="preserve">ystem. Such principles and guidelines are fundamental to the design of the </w:t>
      </w:r>
      <w:r w:rsidRPr="009D5557">
        <w:rPr>
          <w:rFonts w:eastAsia="宋体" w:hint="eastAsia"/>
          <w:lang w:eastAsia="zh-CN"/>
        </w:rPr>
        <w:t>one</w:t>
      </w:r>
      <w:r w:rsidRPr="009D5557">
        <w:t xml:space="preserve">M2M </w:t>
      </w:r>
      <w:r w:rsidRPr="009D5557">
        <w:rPr>
          <w:rFonts w:hint="eastAsia"/>
          <w:lang w:eastAsia="zh-CN"/>
        </w:rPr>
        <w:t>S</w:t>
      </w:r>
      <w:r w:rsidRPr="009D5557">
        <w:t>ystem. But as they cannot necessarily be expressed as requirements per se, they shall be introduced and expressed in this clause.</w:t>
      </w:r>
    </w:p>
    <w:p w14:paraId="3820FCD0" w14:textId="77777777" w:rsidR="00CE5101" w:rsidRPr="009D5557" w:rsidRDefault="00CE5101" w:rsidP="00CE5101">
      <w:pPr>
        <w:pStyle w:val="TH"/>
        <w:rPr>
          <w:lang w:eastAsia="zh-CN"/>
        </w:rPr>
      </w:pPr>
      <w:r w:rsidRPr="009D5557">
        <w:t xml:space="preserve">Table </w:t>
      </w:r>
      <w:r w:rsidR="00E40BDE">
        <w:fldChar w:fldCharType="begin"/>
      </w:r>
      <w:r>
        <w:instrText xml:space="preserve"> SEQ Table \* ARABIC </w:instrText>
      </w:r>
      <w:r w:rsidR="00E40BDE">
        <w:fldChar w:fldCharType="separate"/>
      </w:r>
      <w:r>
        <w:rPr>
          <w:noProof/>
        </w:rPr>
        <w:t>14</w:t>
      </w:r>
      <w:r w:rsidR="00E40BDE">
        <w:fldChar w:fldCharType="end"/>
      </w:r>
      <w:r w:rsidRPr="009D5557">
        <w:t>:</w:t>
      </w:r>
      <w:r w:rsidRPr="009D5557">
        <w:rPr>
          <w:rFonts w:hint="eastAsia"/>
        </w:rPr>
        <w:t xml:space="preserve"> Non-Functional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7405"/>
      </w:tblGrid>
      <w:tr w:rsidR="00CE5101" w:rsidRPr="009D5557" w14:paraId="5B9E7621"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648F8A48" w14:textId="77777777" w:rsidR="00CE5101" w:rsidRPr="009D5557" w:rsidRDefault="00CE5101" w:rsidP="00973CFA">
            <w:pPr>
              <w:pStyle w:val="TAH"/>
              <w:keepNext w:val="0"/>
              <w:keepLines w:val="0"/>
              <w:rPr>
                <w:kern w:val="24"/>
                <w:sz w:val="20"/>
              </w:rPr>
            </w:pPr>
            <w:r w:rsidRPr="009D5557">
              <w:rPr>
                <w:kern w:val="24"/>
              </w:rPr>
              <w:t>Requirement ID</w:t>
            </w:r>
          </w:p>
        </w:tc>
        <w:tc>
          <w:tcPr>
            <w:tcW w:w="7405" w:type="dxa"/>
            <w:tcBorders>
              <w:top w:val="single" w:sz="4" w:space="0" w:color="auto"/>
              <w:left w:val="single" w:sz="4" w:space="0" w:color="auto"/>
              <w:bottom w:val="single" w:sz="4" w:space="0" w:color="auto"/>
              <w:right w:val="single" w:sz="4" w:space="0" w:color="auto"/>
            </w:tcBorders>
          </w:tcPr>
          <w:p w14:paraId="71B8DA60" w14:textId="77777777" w:rsidR="00CE5101" w:rsidRPr="009D5557" w:rsidRDefault="00CE5101" w:rsidP="00973CFA">
            <w:pPr>
              <w:pStyle w:val="TAH"/>
              <w:keepNext w:val="0"/>
              <w:keepLines w:val="0"/>
              <w:rPr>
                <w:sz w:val="20"/>
              </w:rPr>
            </w:pPr>
            <w:r w:rsidRPr="009D5557">
              <w:rPr>
                <w:rFonts w:hint="eastAsia"/>
                <w:kern w:val="24"/>
              </w:rPr>
              <w:t>Description</w:t>
            </w:r>
          </w:p>
        </w:tc>
      </w:tr>
      <w:tr w:rsidR="00CE5101" w:rsidRPr="009D5557" w14:paraId="5EA93507"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6926C77F" w14:textId="77777777" w:rsidR="00CE5101" w:rsidRPr="009D5557" w:rsidRDefault="00CE5101" w:rsidP="00973CFA">
            <w:pPr>
              <w:pStyle w:val="TAC"/>
              <w:keepNext w:val="0"/>
              <w:keepLines w:val="0"/>
              <w:rPr>
                <w:kern w:val="24"/>
                <w:highlight w:val="green"/>
                <w:lang w:eastAsia="zh-CN"/>
              </w:rPr>
            </w:pPr>
            <w:r w:rsidRPr="009D5557">
              <w:rPr>
                <w:rFonts w:hint="eastAsia"/>
                <w:kern w:val="24"/>
                <w:lang w:eastAsia="zh-CN"/>
              </w:rPr>
              <w:t>NFR-001</w:t>
            </w:r>
          </w:p>
        </w:tc>
        <w:tc>
          <w:tcPr>
            <w:tcW w:w="7405" w:type="dxa"/>
            <w:tcBorders>
              <w:top w:val="single" w:sz="4" w:space="0" w:color="auto"/>
              <w:left w:val="single" w:sz="4" w:space="0" w:color="auto"/>
              <w:bottom w:val="single" w:sz="4" w:space="0" w:color="auto"/>
              <w:right w:val="single" w:sz="4" w:space="0" w:color="auto"/>
            </w:tcBorders>
          </w:tcPr>
          <w:p w14:paraId="0FC0487A" w14:textId="77777777" w:rsidR="00CE5101" w:rsidRPr="009D5557" w:rsidRDefault="00CE5101" w:rsidP="00973CFA">
            <w:pPr>
              <w:pStyle w:val="TAL"/>
              <w:keepNext w:val="0"/>
              <w:keepLines w:val="0"/>
              <w:rPr>
                <w:kern w:val="24"/>
                <w:highlight w:val="green"/>
                <w:lang w:eastAsia="zh-CN"/>
              </w:rPr>
            </w:pPr>
            <w:r w:rsidRPr="009D5557">
              <w:rPr>
                <w:kern w:val="24"/>
                <w:lang w:eastAsia="zh-CN"/>
              </w:rPr>
              <w:t>Continua Health Alliance is incorporating a RESTful approach to its design.</w:t>
            </w:r>
            <w:r>
              <w:rPr>
                <w:kern w:val="24"/>
                <w:lang w:eastAsia="zh-CN"/>
              </w:rPr>
              <w:t xml:space="preserve"> </w:t>
            </w:r>
            <w:r w:rsidRPr="009D5557">
              <w:rPr>
                <w:kern w:val="24"/>
                <w:lang w:eastAsia="zh-CN"/>
              </w:rPr>
              <w:t xml:space="preserve">To support </w:t>
            </w:r>
            <w:r w:rsidRPr="009D5557">
              <w:rPr>
                <w:kern w:val="24"/>
                <w:lang w:eastAsia="zh-CN"/>
              </w:rPr>
              <w:lastRenderedPageBreak/>
              <w:t>CHA, oneM2M should consider RESTful styles and approaches while designing the M2M architecture.</w:t>
            </w:r>
          </w:p>
        </w:tc>
      </w:tr>
      <w:tr w:rsidR="00CE5101" w:rsidRPr="009D5557" w14:paraId="5B265D38" w14:textId="77777777" w:rsidTr="00973CFA">
        <w:trPr>
          <w:jc w:val="center"/>
        </w:trPr>
        <w:tc>
          <w:tcPr>
            <w:tcW w:w="1587" w:type="dxa"/>
            <w:tcBorders>
              <w:top w:val="single" w:sz="4" w:space="0" w:color="auto"/>
              <w:left w:val="single" w:sz="4" w:space="0" w:color="auto"/>
              <w:bottom w:val="single" w:sz="4" w:space="0" w:color="auto"/>
              <w:right w:val="single" w:sz="4" w:space="0" w:color="auto"/>
            </w:tcBorders>
          </w:tcPr>
          <w:p w14:paraId="1C643D0A" w14:textId="77777777" w:rsidR="00CE5101" w:rsidRPr="009D5557" w:rsidRDefault="00CE5101" w:rsidP="00973CFA">
            <w:pPr>
              <w:pStyle w:val="TAC"/>
              <w:keepNext w:val="0"/>
              <w:keepLines w:val="0"/>
              <w:rPr>
                <w:kern w:val="24"/>
                <w:highlight w:val="green"/>
                <w:lang w:eastAsia="zh-CN"/>
              </w:rPr>
            </w:pPr>
            <w:r w:rsidRPr="009D5557">
              <w:rPr>
                <w:rFonts w:hint="eastAsia"/>
                <w:kern w:val="24"/>
                <w:lang w:eastAsia="zh-CN"/>
              </w:rPr>
              <w:lastRenderedPageBreak/>
              <w:t>NFR-002</w:t>
            </w:r>
          </w:p>
        </w:tc>
        <w:tc>
          <w:tcPr>
            <w:tcW w:w="7405" w:type="dxa"/>
            <w:tcBorders>
              <w:top w:val="single" w:sz="4" w:space="0" w:color="auto"/>
              <w:left w:val="single" w:sz="4" w:space="0" w:color="auto"/>
              <w:bottom w:val="single" w:sz="4" w:space="0" w:color="auto"/>
              <w:right w:val="single" w:sz="4" w:space="0" w:color="auto"/>
            </w:tcBorders>
          </w:tcPr>
          <w:p w14:paraId="4C8666E6" w14:textId="77777777" w:rsidR="00CE5101" w:rsidRPr="009D5557" w:rsidRDefault="00CE5101" w:rsidP="00973CFA">
            <w:pPr>
              <w:pStyle w:val="TAL"/>
              <w:keepNext w:val="0"/>
              <w:keepLines w:val="0"/>
              <w:rPr>
                <w:kern w:val="24"/>
                <w:lang w:eastAsia="zh-CN"/>
              </w:rPr>
            </w:pPr>
            <w:r w:rsidRPr="009D5557">
              <w:rPr>
                <w:kern w:val="24"/>
                <w:lang w:eastAsia="zh-CN"/>
              </w:rPr>
              <w:t xml:space="preserve">The </w:t>
            </w:r>
            <w:r w:rsidRPr="009D5557">
              <w:rPr>
                <w:rFonts w:eastAsia="宋体" w:hint="eastAsia"/>
                <w:kern w:val="24"/>
                <w:lang w:eastAsia="zh-CN"/>
              </w:rPr>
              <w:t>one</w:t>
            </w:r>
            <w:r w:rsidRPr="009D5557">
              <w:rPr>
                <w:kern w:val="24"/>
                <w:lang w:eastAsia="zh-CN"/>
              </w:rPr>
              <w:t xml:space="preserve">M2M </w:t>
            </w:r>
            <w:r w:rsidRPr="009D5557">
              <w:rPr>
                <w:rFonts w:hint="eastAsia"/>
                <w:kern w:val="24"/>
                <w:lang w:eastAsia="zh-CN"/>
              </w:rPr>
              <w:t>S</w:t>
            </w:r>
            <w:r w:rsidRPr="009D5557">
              <w:rPr>
                <w:kern w:val="24"/>
                <w:lang w:eastAsia="zh-CN"/>
              </w:rPr>
              <w:t>ystem should communicate using protocols that are efficient in terms of amount of exchanged information over amount of exchanged data measured in bytes.</w:t>
            </w:r>
          </w:p>
        </w:tc>
      </w:tr>
    </w:tbl>
    <w:p w14:paraId="69D31B1D" w14:textId="77777777" w:rsidR="00490E1B" w:rsidRPr="00CE5101" w:rsidRDefault="00490E1B" w:rsidP="00490E1B">
      <w:pPr>
        <w:rPr>
          <w:rFonts w:eastAsia="宋体"/>
          <w:lang w:eastAsia="zh-CN"/>
        </w:rPr>
      </w:pPr>
    </w:p>
    <w:p w14:paraId="62C40558" w14:textId="77777777" w:rsidR="00F368EA" w:rsidRPr="006D3A4F" w:rsidRDefault="00F368EA" w:rsidP="00F368EA">
      <w:pPr>
        <w:pStyle w:val="AnnexNotitle"/>
        <w:rPr>
          <w:lang w:eastAsia="ko-KR"/>
        </w:rPr>
      </w:pPr>
      <w:r>
        <w:rPr>
          <w:rFonts w:hint="eastAsia"/>
          <w:lang w:eastAsia="ko-KR"/>
        </w:rPr>
        <w:t xml:space="preserve">Annex </w:t>
      </w:r>
      <w:r>
        <w:rPr>
          <w:lang w:eastAsia="ko-KR"/>
        </w:rPr>
        <w:t>A</w:t>
      </w:r>
    </w:p>
    <w:p w14:paraId="150DEAB2" w14:textId="77777777" w:rsidR="00B162AD" w:rsidRPr="007A743A" w:rsidRDefault="00B162AD" w:rsidP="00DD29CA">
      <w:pPr>
        <w:jc w:val="center"/>
      </w:pPr>
      <w:r>
        <w:t>oneM2M</w:t>
      </w:r>
      <w:r w:rsidRPr="007A743A">
        <w:t xml:space="preserve"> </w:t>
      </w:r>
      <w:r>
        <w:t>Specification</w:t>
      </w:r>
      <w:r w:rsidRPr="007A743A">
        <w:t xml:space="preserve"> </w:t>
      </w:r>
      <w:r>
        <w:t>Update and Maintenance Control P</w:t>
      </w:r>
      <w:r w:rsidRPr="007A743A">
        <w:t>rocedure</w:t>
      </w:r>
    </w:p>
    <w:p w14:paraId="51F16D74" w14:textId="77777777" w:rsidR="00B162AD" w:rsidRDefault="00B162AD" w:rsidP="00B162AD">
      <w:pPr>
        <w:jc w:val="center"/>
      </w:pPr>
      <w:r>
        <w:t>(This annex forms an integral part of this Recommendation.)</w:t>
      </w:r>
    </w:p>
    <w:p w14:paraId="3600DD39" w14:textId="77777777" w:rsidR="00B162AD" w:rsidRDefault="00B162AD" w:rsidP="00B162AD">
      <w:r>
        <w:t xml:space="preserve">This Annex describes the update and </w:t>
      </w:r>
      <w:r w:rsidRPr="007A743A">
        <w:t>maintenance control procedure</w:t>
      </w:r>
      <w:r>
        <w:t xml:space="preserve"> that shall be followed for oneM2M</w:t>
      </w:r>
      <w:r w:rsidRPr="007A743A">
        <w:t xml:space="preserve"> </w:t>
      </w:r>
      <w:r>
        <w:t>specifications that are transposed as ITU-T Recommendations, and it applies explicitly to this Recommendation and any other Recommendation making normative reference to this Annex.</w:t>
      </w:r>
    </w:p>
    <w:p w14:paraId="5A33A4A1" w14:textId="77777777" w:rsidR="00B162AD" w:rsidRPr="00EB5404" w:rsidRDefault="00B162AD" w:rsidP="00B162AD">
      <w:r>
        <w:t>The oneM2M Specifications</w:t>
      </w:r>
      <w:r w:rsidRPr="007A743A">
        <w:t xml:space="preserve"> developed by </w:t>
      </w:r>
      <w:r>
        <w:t>oneM2M</w:t>
      </w:r>
      <w:r w:rsidRPr="007A743A">
        <w:t xml:space="preserve"> are updated on a regular basis. Continued alignment of the specification</w:t>
      </w:r>
      <w:r>
        <w:t>s</w:t>
      </w:r>
      <w:r w:rsidRPr="007A743A">
        <w:t xml:space="preserve"> in this Recommendation and </w:t>
      </w:r>
      <w:r>
        <w:t xml:space="preserve">the oneM2M Specifications </w:t>
      </w:r>
      <w:r w:rsidRPr="007A743A">
        <w:t>is fundamental to ensur</w:t>
      </w:r>
      <w:r>
        <w:t>e</w:t>
      </w:r>
      <w:r w:rsidRPr="007A743A">
        <w:t xml:space="preserve"> compatibility amongst devices </w:t>
      </w:r>
      <w:r>
        <w:t>and services available o</w:t>
      </w:r>
      <w:r w:rsidRPr="007A743A">
        <w:t xml:space="preserve">n the market and to avoid </w:t>
      </w:r>
      <w:r w:rsidRPr="00EB5404">
        <w:t>confusion amongst users and implementers</w:t>
      </w:r>
      <w:r>
        <w:t>.</w:t>
      </w:r>
    </w:p>
    <w:p w14:paraId="0A3F94ED" w14:textId="77777777" w:rsidR="00B162AD" w:rsidRPr="007A743A" w:rsidRDefault="00B162AD" w:rsidP="00B162AD">
      <w:r w:rsidRPr="00EB5404">
        <w:t xml:space="preserve">In summary, any and all improvements, modifications or changes to this Recommendation </w:t>
      </w:r>
      <w:r>
        <w:t xml:space="preserve">are developed in oneM2M, and are submitted on regular basis to ITU, </w:t>
      </w:r>
      <w:r w:rsidRPr="00EB5404">
        <w:t xml:space="preserve">to </w:t>
      </w:r>
      <w:r>
        <w:t xml:space="preserve">be </w:t>
      </w:r>
      <w:r w:rsidRPr="00EB5404">
        <w:t>integrat</w:t>
      </w:r>
      <w:r>
        <w:t>ed</w:t>
      </w:r>
      <w:r w:rsidRPr="00EB5404">
        <w:t xml:space="preserve"> into a future in-force edition of this Recommendation.</w:t>
      </w:r>
    </w:p>
    <w:p w14:paraId="4440F2CF" w14:textId="77777777" w:rsidR="00B162AD" w:rsidRPr="007A743A" w:rsidRDefault="00B162AD" w:rsidP="00B162AD">
      <w:r w:rsidRPr="007A743A">
        <w:t xml:space="preserve">The following procedure defines how </w:t>
      </w:r>
      <w:r w:rsidRPr="00EB5404">
        <w:t>improvements, modifications or changes</w:t>
      </w:r>
      <w:r>
        <w:t xml:space="preserve"> to</w:t>
      </w:r>
      <w:r w:rsidRPr="007A743A">
        <w:t xml:space="preserve"> the </w:t>
      </w:r>
      <w:r>
        <w:t>oneM2M specifications</w:t>
      </w:r>
      <w:r w:rsidRPr="007A743A">
        <w:t xml:space="preserve"> are acknowledged and </w:t>
      </w:r>
      <w:r>
        <w:t xml:space="preserve">integrated </w:t>
      </w:r>
      <w:r w:rsidRPr="007A743A">
        <w:t xml:space="preserve">into </w:t>
      </w:r>
      <w:r>
        <w:t>this Recommendation</w:t>
      </w:r>
      <w:r w:rsidRPr="007A743A">
        <w:t>.</w:t>
      </w:r>
    </w:p>
    <w:p w14:paraId="0AAFB735" w14:textId="77777777" w:rsidR="00B162AD" w:rsidRPr="00645669" w:rsidRDefault="00B162AD" w:rsidP="00B162AD">
      <w:pPr>
        <w:numPr>
          <w:ilvl w:val="1"/>
          <w:numId w:val="14"/>
        </w:numPr>
        <w:overflowPunct w:val="0"/>
        <w:autoSpaceDE w:val="0"/>
        <w:autoSpaceDN w:val="0"/>
        <w:adjustRightInd w:val="0"/>
        <w:ind w:left="567" w:hanging="567"/>
        <w:textAlignment w:val="baseline"/>
      </w:pPr>
      <w:r>
        <w:t xml:space="preserve">Any and all </w:t>
      </w:r>
      <w:r w:rsidRPr="00EB5404">
        <w:t>improvements, modifications or changes</w:t>
      </w:r>
      <w:r>
        <w:t xml:space="preserve"> to this Recommendation, </w:t>
      </w:r>
      <w:r w:rsidRPr="00EB5404">
        <w:t>upon agreement by</w:t>
      </w:r>
      <w:r>
        <w:t xml:space="preserve"> the oneM2M</w:t>
      </w:r>
      <w:r w:rsidRPr="00EB5404">
        <w:t xml:space="preserve">, shall be submitted </w:t>
      </w:r>
      <w:r>
        <w:t>by oneM2M member(s) (e.g. Partner Type 1, Member Company), that is also an ITU-T Member, as input to ITU-T SG20.</w:t>
      </w:r>
    </w:p>
    <w:p w14:paraId="12143516" w14:textId="77777777" w:rsidR="00B162AD" w:rsidRDefault="00B162AD" w:rsidP="00B162AD">
      <w:pPr>
        <w:numPr>
          <w:ilvl w:val="0"/>
          <w:numId w:val="15"/>
        </w:numPr>
        <w:overflowPunct w:val="0"/>
        <w:autoSpaceDE w:val="0"/>
        <w:autoSpaceDN w:val="0"/>
        <w:adjustRightInd w:val="0"/>
        <w:ind w:left="1134" w:hanging="567"/>
        <w:textAlignment w:val="baseline"/>
      </w:pPr>
      <w:r>
        <w:t>Submission of any and all</w:t>
      </w:r>
      <w:r w:rsidRPr="00EB5404">
        <w:t xml:space="preserve"> </w:t>
      </w:r>
      <w:r>
        <w:t xml:space="preserve">improvements, </w:t>
      </w:r>
      <w:r w:rsidRPr="00EB5404">
        <w:t>modifications or changes</w:t>
      </w:r>
      <w:r>
        <w:t xml:space="preserve"> to this Recommendation will </w:t>
      </w:r>
      <w:r w:rsidRPr="00EB5404">
        <w:t xml:space="preserve">clearly </w:t>
      </w:r>
      <w:r>
        <w:t>indicate</w:t>
      </w:r>
      <w:r w:rsidRPr="00EB5404">
        <w:t xml:space="preserve"> applicable page, clause, table, figure and paragraph affected</w:t>
      </w:r>
      <w:r w:rsidRPr="003372D0">
        <w:t>.</w:t>
      </w:r>
      <w:r>
        <w:t xml:space="preserve"> NOTE – Full text submission is preferred than delta change instructions, to avoid ambiguities and change implementation mistakes.</w:t>
      </w:r>
    </w:p>
    <w:p w14:paraId="2C4555C0" w14:textId="77777777" w:rsidR="00B162AD" w:rsidRDefault="00B162AD" w:rsidP="00B162AD">
      <w:pPr>
        <w:numPr>
          <w:ilvl w:val="0"/>
          <w:numId w:val="15"/>
        </w:numPr>
        <w:overflowPunct w:val="0"/>
        <w:autoSpaceDE w:val="0"/>
        <w:autoSpaceDN w:val="0"/>
        <w:adjustRightInd w:val="0"/>
        <w:ind w:left="1134" w:hanging="567"/>
        <w:textAlignment w:val="baseline"/>
      </w:pPr>
      <w:r>
        <w:t>The submission will contain reference information to indicate the transposition of oneM2M Specifications as oneM2M Partner Type 1 standards.</w:t>
      </w:r>
    </w:p>
    <w:p w14:paraId="7AF76889" w14:textId="77777777" w:rsidR="00B162AD" w:rsidRDefault="00B162AD" w:rsidP="00B162AD">
      <w:pPr>
        <w:numPr>
          <w:ilvl w:val="1"/>
          <w:numId w:val="14"/>
        </w:numPr>
        <w:overflowPunct w:val="0"/>
        <w:autoSpaceDE w:val="0"/>
        <w:autoSpaceDN w:val="0"/>
        <w:adjustRightInd w:val="0"/>
        <w:ind w:left="567" w:hanging="567"/>
        <w:textAlignment w:val="baseline"/>
      </w:pPr>
      <w:r>
        <w:rPr>
          <w:lang w:eastAsia="ko-KR"/>
        </w:rPr>
        <w:t xml:space="preserve">Upon receiving the submission, the ITU-T study group concerned will take action </w:t>
      </w:r>
      <w:r w:rsidRPr="007A743A">
        <w:t xml:space="preserve">for processing towards a </w:t>
      </w:r>
      <w:r>
        <w:t>revised</w:t>
      </w:r>
      <w:r w:rsidRPr="007A743A">
        <w:t xml:space="preserve"> edition of this Recommendation (as per </w:t>
      </w:r>
      <w:r>
        <w:t>[</w:t>
      </w:r>
      <w:r w:rsidRPr="007A743A">
        <w:t>ITU-T A.8</w:t>
      </w:r>
      <w:r>
        <w:t>]</w:t>
      </w:r>
      <w:r w:rsidRPr="007A743A">
        <w:t>).</w:t>
      </w:r>
      <w:r>
        <w:t xml:space="preserve"> </w:t>
      </w:r>
    </w:p>
    <w:p w14:paraId="00723C0C" w14:textId="77777777" w:rsidR="00F368EA" w:rsidRDefault="00B162AD" w:rsidP="00B162AD">
      <w:pPr>
        <w:numPr>
          <w:ilvl w:val="1"/>
          <w:numId w:val="14"/>
        </w:numPr>
        <w:overflowPunct w:val="0"/>
        <w:autoSpaceDE w:val="0"/>
        <w:autoSpaceDN w:val="0"/>
        <w:adjustRightInd w:val="0"/>
        <w:ind w:left="567" w:hanging="567"/>
        <w:textAlignment w:val="baseline"/>
      </w:pPr>
      <w:r>
        <w:t xml:space="preserve">IPR disclosures and licensing declarations associated with oneM2M specifications are made pursuant to the IPR policies and procedures of oneM2M Partner Organizations.  For more information, please see the oneM2M </w:t>
      </w:r>
      <w:hyperlink r:id="rId14" w:history="1">
        <w:r w:rsidRPr="00BA3E8E">
          <w:rPr>
            <w:rStyle w:val="a5"/>
          </w:rPr>
          <w:t>Partner Agreement</w:t>
        </w:r>
      </w:hyperlink>
      <w:r>
        <w:t>.</w:t>
      </w:r>
    </w:p>
    <w:p w14:paraId="3976379B" w14:textId="77777777" w:rsidR="00480A42" w:rsidRPr="00014571" w:rsidDel="00E03824" w:rsidRDefault="00480A42" w:rsidP="00E03824">
      <w:pPr>
        <w:pStyle w:val="1"/>
        <w:jc w:val="center"/>
        <w:rPr>
          <w:del w:id="109" w:author="Huawei1" w:date="2017-08-18T18:07:00Z"/>
          <w:sz w:val="28"/>
          <w:szCs w:val="28"/>
          <w:lang w:eastAsia="zh-CN"/>
        </w:rPr>
      </w:pPr>
      <w:del w:id="110" w:author="Huawei1" w:date="2017-08-18T18:07:00Z">
        <w:r w:rsidRPr="00014571" w:rsidDel="00E03824">
          <w:rPr>
            <w:sz w:val="28"/>
            <w:szCs w:val="28"/>
          </w:rPr>
          <w:delText>Appendix I</w:delText>
        </w:r>
      </w:del>
      <w:r w:rsidRPr="00014571">
        <w:rPr>
          <w:sz w:val="28"/>
          <w:szCs w:val="28"/>
        </w:rPr>
        <w:br/>
      </w:r>
      <w:del w:id="111" w:author="Huawei1" w:date="2017-08-18T18:07:00Z">
        <w:r w:rsidRPr="00014571" w:rsidDel="00E03824">
          <w:rPr>
            <w:sz w:val="28"/>
            <w:szCs w:val="28"/>
          </w:rPr>
          <w:br/>
        </w:r>
      </w:del>
    </w:p>
    <w:p w14:paraId="07400556" w14:textId="77777777" w:rsidR="00480A42" w:rsidDel="00E03824" w:rsidRDefault="00480A42" w:rsidP="00E03824">
      <w:pPr>
        <w:jc w:val="center"/>
        <w:rPr>
          <w:del w:id="112" w:author="Huawei1" w:date="2017-08-18T18:07:00Z"/>
          <w:lang w:eastAsia="zh-CN"/>
        </w:rPr>
      </w:pPr>
      <w:del w:id="113" w:author="Huawei1" w:date="2017-08-18T18:07:00Z">
        <w:r w:rsidRPr="006A06DA" w:rsidDel="00E03824">
          <w:rPr>
            <w:lang w:eastAsia="zh-CN"/>
          </w:rPr>
          <w:delText>Requirements for the next release</w:delText>
        </w:r>
      </w:del>
    </w:p>
    <w:p w14:paraId="3E1972E2" w14:textId="77777777" w:rsidR="00480A42" w:rsidRPr="007A662E" w:rsidDel="00E03824" w:rsidRDefault="00480A42" w:rsidP="00E03824">
      <w:pPr>
        <w:rPr>
          <w:del w:id="114" w:author="Huawei1" w:date="2017-08-18T18:07:00Z"/>
          <w:lang w:val="en-US"/>
        </w:rPr>
      </w:pPr>
      <w:del w:id="115" w:author="Huawei1" w:date="2017-08-18T18:07:00Z">
        <w:r w:rsidDel="00E03824">
          <w:rPr>
            <w:lang w:val="en-US"/>
          </w:rPr>
          <w:delText>The requirements contained in this Annex are gathered and targeted for the next release of oneM2M.</w:delText>
        </w:r>
      </w:del>
    </w:p>
    <w:p w14:paraId="71591C3E" w14:textId="77777777" w:rsidR="00E40BDE" w:rsidRDefault="00480A42">
      <w:pPr>
        <w:rPr>
          <w:del w:id="116" w:author="Huawei1" w:date="2017-08-18T18:07:00Z"/>
          <w:lang w:eastAsia="zh-CN"/>
        </w:rPr>
        <w:pPrChange w:id="117" w:author="Huawei1" w:date="2017-08-18T18:07:00Z">
          <w:pPr>
            <w:pStyle w:val="B10"/>
          </w:pPr>
        </w:pPrChange>
      </w:pPr>
      <w:del w:id="118" w:author="Huawei1" w:date="2017-08-18T18:07:00Z">
        <w:r w:rsidRPr="00862C28" w:rsidDel="00E03824">
          <w:rPr>
            <w:rFonts w:hint="eastAsia"/>
            <w:lang w:eastAsia="zh-CN"/>
          </w:rPr>
          <w:delText>1</w:delText>
        </w:r>
        <w:r w:rsidRPr="00862C28" w:rsidDel="00E03824">
          <w:rPr>
            <w:lang w:eastAsia="zh-CN"/>
          </w:rPr>
          <w:tab/>
        </w:r>
        <w:r w:rsidRPr="00862C28" w:rsidDel="00E03824">
          <w:rPr>
            <w:rFonts w:hint="eastAsia"/>
            <w:lang w:eastAsia="zh-CN"/>
          </w:rPr>
          <w:delText>Functional Requirements</w:delText>
        </w:r>
      </w:del>
    </w:p>
    <w:p w14:paraId="029D760E" w14:textId="77777777" w:rsidR="00E40BDE" w:rsidRDefault="00480A42">
      <w:pPr>
        <w:rPr>
          <w:del w:id="119" w:author="Huawei1" w:date="2017-08-18T18:07:00Z"/>
          <w:rFonts w:eastAsia="宋体"/>
          <w:lang w:eastAsia="zh-CN"/>
        </w:rPr>
        <w:pPrChange w:id="120" w:author="Huawei1" w:date="2017-08-18T18:07:00Z">
          <w:pPr>
            <w:pStyle w:val="B20"/>
          </w:pPr>
        </w:pPrChange>
      </w:pPr>
      <w:del w:id="121" w:author="Huawei1" w:date="2017-08-18T18:07:00Z">
        <w:r w:rsidDel="00E03824">
          <w:rPr>
            <w:lang w:val="en-US" w:eastAsia="zh-CN"/>
          </w:rPr>
          <w:delText>1</w:delText>
        </w:r>
        <w:r w:rsidRPr="00271423" w:rsidDel="00E03824">
          <w:delText>.1</w:delText>
        </w:r>
        <w:r w:rsidRPr="00271423" w:rsidDel="00E03824">
          <w:tab/>
          <w:delText>Overall System</w:delText>
        </w:r>
        <w:r w:rsidRPr="00271423" w:rsidDel="00E03824">
          <w:rPr>
            <w:rFonts w:hint="eastAsia"/>
            <w:lang w:eastAsia="zh-CN"/>
          </w:rPr>
          <w:delText xml:space="preserve"> Requirements</w:delText>
        </w:r>
      </w:del>
    </w:p>
    <w:p w14:paraId="6DC6B08E" w14:textId="77777777" w:rsidR="00E40BDE" w:rsidRDefault="00480A42">
      <w:pPr>
        <w:rPr>
          <w:del w:id="122" w:author="Huawei1" w:date="2017-08-18T18:07:00Z"/>
          <w:rFonts w:eastAsia="宋体"/>
          <w:lang w:eastAsia="zh-CN"/>
        </w:rPr>
        <w:pPrChange w:id="123" w:author="Huawei1" w:date="2017-08-18T18:07:00Z">
          <w:pPr>
            <w:pStyle w:val="B20"/>
          </w:pPr>
        </w:pPrChange>
      </w:pPr>
      <w:del w:id="124" w:author="Huawei1" w:date="2017-08-18T18:07:00Z">
        <w:r w:rsidDel="00E03824">
          <w:rPr>
            <w:lang w:val="en-US" w:eastAsia="zh-CN"/>
          </w:rPr>
          <w:delText>1</w:delText>
        </w:r>
        <w:r w:rsidRPr="00271423" w:rsidDel="00E03824">
          <w:delText>.</w:delText>
        </w:r>
        <w:r w:rsidRPr="00271423" w:rsidDel="00E03824">
          <w:rPr>
            <w:rFonts w:hint="eastAsia"/>
            <w:lang w:eastAsia="zh-CN"/>
          </w:rPr>
          <w:delText>2</w:delText>
        </w:r>
        <w:r w:rsidRPr="00271423" w:rsidDel="00E03824">
          <w:tab/>
        </w:r>
        <w:r w:rsidRPr="00271423" w:rsidDel="00E03824">
          <w:rPr>
            <w:rFonts w:hint="eastAsia"/>
            <w:lang w:eastAsia="zh-CN"/>
          </w:rPr>
          <w:delText>Management Requirements</w:delText>
        </w:r>
      </w:del>
    </w:p>
    <w:p w14:paraId="7A701DA3" w14:textId="77777777" w:rsidR="00E40BDE" w:rsidRDefault="00480A42">
      <w:pPr>
        <w:rPr>
          <w:del w:id="125" w:author="Huawei1" w:date="2017-08-18T18:07:00Z"/>
          <w:rFonts w:eastAsia="宋体"/>
          <w:lang w:eastAsia="zh-CN"/>
        </w:rPr>
        <w:pPrChange w:id="126" w:author="Huawei1" w:date="2017-08-18T18:07:00Z">
          <w:pPr>
            <w:pStyle w:val="B20"/>
          </w:pPr>
        </w:pPrChange>
      </w:pPr>
      <w:del w:id="127" w:author="Huawei1" w:date="2017-08-18T18:07:00Z">
        <w:r w:rsidDel="00E03824">
          <w:rPr>
            <w:lang w:val="en-US" w:eastAsia="zh-CN"/>
          </w:rPr>
          <w:delText>1</w:delText>
        </w:r>
        <w:r w:rsidRPr="00271423" w:rsidDel="00E03824">
          <w:delText>.</w:delText>
        </w:r>
        <w:r w:rsidRPr="00271423" w:rsidDel="00E03824">
          <w:rPr>
            <w:rFonts w:hint="eastAsia"/>
            <w:lang w:eastAsia="zh-CN"/>
          </w:rPr>
          <w:delText>3</w:delText>
        </w:r>
        <w:r w:rsidRPr="00271423" w:rsidDel="00E03824">
          <w:tab/>
        </w:r>
        <w:r w:rsidRPr="00271423" w:rsidDel="00E03824">
          <w:rPr>
            <w:rFonts w:hint="eastAsia"/>
            <w:lang w:eastAsia="zh-CN"/>
          </w:rPr>
          <w:delText>Semantics Requirements</w:delText>
        </w:r>
      </w:del>
    </w:p>
    <w:p w14:paraId="3A2DF645" w14:textId="77777777" w:rsidR="00E40BDE" w:rsidRDefault="00480A42">
      <w:pPr>
        <w:rPr>
          <w:del w:id="128" w:author="Huawei1" w:date="2017-08-18T18:07:00Z"/>
          <w:lang w:eastAsia="zh-CN"/>
        </w:rPr>
        <w:pPrChange w:id="129" w:author="Huawei1" w:date="2017-08-18T18:07:00Z">
          <w:pPr>
            <w:pStyle w:val="B30"/>
          </w:pPr>
        </w:pPrChange>
      </w:pPr>
      <w:bookmarkStart w:id="130" w:name="_Toc456718644"/>
      <w:del w:id="131" w:author="Huawei1" w:date="2017-08-18T18:07:00Z">
        <w:r w:rsidRPr="00FC0C2A" w:rsidDel="00E03824">
          <w:rPr>
            <w:lang w:eastAsia="zh-CN"/>
          </w:rPr>
          <w:delText>1</w:delText>
        </w:r>
        <w:r w:rsidRPr="00271423" w:rsidDel="00E03824">
          <w:rPr>
            <w:rFonts w:hint="eastAsia"/>
            <w:lang w:eastAsia="zh-CN"/>
          </w:rPr>
          <w:delText>.3.1</w:delText>
        </w:r>
        <w:r w:rsidRPr="00271423" w:rsidDel="00E03824">
          <w:rPr>
            <w:rFonts w:hint="eastAsia"/>
            <w:lang w:eastAsia="zh-CN"/>
          </w:rPr>
          <w:tab/>
        </w:r>
        <w:r w:rsidRPr="00FC0C2A" w:rsidDel="00E03824">
          <w:rPr>
            <w:lang w:eastAsia="zh-CN"/>
          </w:rPr>
          <w:delText xml:space="preserve">Ontology </w:delText>
        </w:r>
        <w:r w:rsidRPr="00FC0C2A" w:rsidDel="00E03824">
          <w:rPr>
            <w:rFonts w:hint="eastAsia"/>
            <w:lang w:eastAsia="zh-CN"/>
          </w:rPr>
          <w:delText>R</w:delText>
        </w:r>
        <w:r w:rsidRPr="00FC0C2A" w:rsidDel="00E03824">
          <w:rPr>
            <w:lang w:eastAsia="zh-CN"/>
          </w:rPr>
          <w:delText>elated</w:delText>
        </w:r>
        <w:r w:rsidRPr="00271423" w:rsidDel="00E03824">
          <w:rPr>
            <w:rFonts w:hint="eastAsia"/>
            <w:lang w:eastAsia="zh-CN"/>
          </w:rPr>
          <w:delText xml:space="preserve"> Requirements</w:delText>
        </w:r>
        <w:bookmarkEnd w:id="130"/>
      </w:del>
    </w:p>
    <w:p w14:paraId="104D78E1" w14:textId="77777777" w:rsidR="00E40BDE" w:rsidRDefault="00480A42">
      <w:pPr>
        <w:rPr>
          <w:del w:id="132" w:author="Huawei1" w:date="2017-08-18T18:07:00Z"/>
          <w:lang w:eastAsia="zh-CN"/>
        </w:rPr>
        <w:pPrChange w:id="133" w:author="Huawei1" w:date="2017-08-18T18:07:00Z">
          <w:pPr>
            <w:pStyle w:val="B30"/>
          </w:pPr>
        </w:pPrChange>
      </w:pPr>
      <w:bookmarkStart w:id="134" w:name="_Toc456718645"/>
      <w:del w:id="135" w:author="Huawei1" w:date="2017-08-18T18:07:00Z">
        <w:r w:rsidRPr="00FC0C2A" w:rsidDel="00E03824">
          <w:rPr>
            <w:lang w:eastAsia="zh-CN"/>
          </w:rPr>
          <w:delText>1</w:delText>
        </w:r>
        <w:r w:rsidRPr="00271423" w:rsidDel="00E03824">
          <w:rPr>
            <w:rFonts w:hint="eastAsia"/>
            <w:lang w:eastAsia="zh-CN"/>
          </w:rPr>
          <w:delText>.3.2</w:delText>
        </w:r>
        <w:r w:rsidRPr="00271423" w:rsidDel="00E03824">
          <w:rPr>
            <w:rFonts w:hint="eastAsia"/>
            <w:lang w:eastAsia="zh-CN"/>
          </w:rPr>
          <w:tab/>
          <w:delText>Semantics</w:delText>
        </w:r>
        <w:r w:rsidRPr="00FC0C2A" w:rsidDel="00E03824">
          <w:rPr>
            <w:rFonts w:hint="eastAsia"/>
            <w:lang w:eastAsia="zh-CN"/>
          </w:rPr>
          <w:delText xml:space="preserve"> </w:delText>
        </w:r>
        <w:r w:rsidRPr="00FC0C2A" w:rsidDel="00E03824">
          <w:rPr>
            <w:lang w:eastAsia="zh-CN"/>
          </w:rPr>
          <w:delText>Annotation</w:delText>
        </w:r>
        <w:r w:rsidRPr="00271423" w:rsidDel="00E03824">
          <w:rPr>
            <w:rFonts w:hint="eastAsia"/>
            <w:lang w:eastAsia="zh-CN"/>
          </w:rPr>
          <w:delText xml:space="preserve"> Requirements</w:delText>
        </w:r>
        <w:bookmarkEnd w:id="134"/>
      </w:del>
    </w:p>
    <w:p w14:paraId="072311FB" w14:textId="77777777" w:rsidR="00E40BDE" w:rsidRDefault="00480A42">
      <w:pPr>
        <w:rPr>
          <w:del w:id="136" w:author="Huawei1" w:date="2017-08-18T18:07:00Z"/>
          <w:lang w:eastAsia="zh-CN"/>
        </w:rPr>
        <w:pPrChange w:id="137" w:author="Huawei1" w:date="2017-08-18T18:07:00Z">
          <w:pPr>
            <w:pStyle w:val="B30"/>
          </w:pPr>
        </w:pPrChange>
      </w:pPr>
      <w:bookmarkStart w:id="138" w:name="_Toc456718646"/>
      <w:del w:id="139" w:author="Huawei1" w:date="2017-08-18T18:07:00Z">
        <w:r w:rsidRPr="00FC0C2A" w:rsidDel="00E03824">
          <w:rPr>
            <w:lang w:eastAsia="zh-CN"/>
          </w:rPr>
          <w:delText>1</w:delText>
        </w:r>
        <w:r w:rsidRPr="00271423" w:rsidDel="00E03824">
          <w:rPr>
            <w:rFonts w:hint="eastAsia"/>
            <w:lang w:eastAsia="zh-CN"/>
          </w:rPr>
          <w:delText>.3.</w:delText>
        </w:r>
        <w:r w:rsidRPr="00FC0C2A" w:rsidDel="00E03824">
          <w:rPr>
            <w:lang w:eastAsia="zh-CN"/>
          </w:rPr>
          <w:delText>3</w:delText>
        </w:r>
        <w:r w:rsidRPr="00271423" w:rsidDel="00E03824">
          <w:rPr>
            <w:rFonts w:hint="eastAsia"/>
            <w:lang w:eastAsia="zh-CN"/>
          </w:rPr>
          <w:tab/>
          <w:delText>Semantic</w:delText>
        </w:r>
        <w:r w:rsidRPr="00FC0C2A" w:rsidDel="00E03824">
          <w:rPr>
            <w:lang w:eastAsia="zh-CN"/>
          </w:rPr>
          <w:delText>s</w:delText>
        </w:r>
        <w:r w:rsidRPr="00271423" w:rsidDel="00E03824">
          <w:rPr>
            <w:rFonts w:hint="eastAsia"/>
            <w:lang w:eastAsia="zh-CN"/>
          </w:rPr>
          <w:delText xml:space="preserve"> </w:delText>
        </w:r>
        <w:r w:rsidRPr="00FC0C2A" w:rsidDel="00E03824">
          <w:rPr>
            <w:lang w:eastAsia="zh-CN"/>
          </w:rPr>
          <w:delText xml:space="preserve">Query </w:delText>
        </w:r>
        <w:r w:rsidRPr="00271423" w:rsidDel="00E03824">
          <w:rPr>
            <w:rFonts w:hint="eastAsia"/>
            <w:lang w:eastAsia="zh-CN"/>
          </w:rPr>
          <w:delText>Requirements</w:delText>
        </w:r>
        <w:bookmarkEnd w:id="138"/>
      </w:del>
    </w:p>
    <w:p w14:paraId="67756D2C" w14:textId="77777777" w:rsidR="00E40BDE" w:rsidRDefault="00480A42">
      <w:pPr>
        <w:rPr>
          <w:del w:id="140" w:author="Huawei1" w:date="2017-08-18T18:07:00Z"/>
          <w:lang w:eastAsia="zh-CN"/>
        </w:rPr>
        <w:pPrChange w:id="141" w:author="Huawei1" w:date="2017-08-18T18:07:00Z">
          <w:pPr>
            <w:pStyle w:val="B30"/>
          </w:pPr>
        </w:pPrChange>
      </w:pPr>
      <w:bookmarkStart w:id="142" w:name="_Toc456718647"/>
      <w:del w:id="143" w:author="Huawei1" w:date="2017-08-18T18:07:00Z">
        <w:r w:rsidRPr="00FC0C2A" w:rsidDel="00E03824">
          <w:rPr>
            <w:lang w:eastAsia="zh-CN"/>
          </w:rPr>
          <w:delText>1</w:delText>
        </w:r>
        <w:r w:rsidRPr="00271423" w:rsidDel="00E03824">
          <w:rPr>
            <w:rFonts w:hint="eastAsia"/>
            <w:lang w:eastAsia="zh-CN"/>
          </w:rPr>
          <w:delText>.3.</w:delText>
        </w:r>
        <w:r w:rsidRPr="00FC0C2A" w:rsidDel="00E03824">
          <w:rPr>
            <w:lang w:eastAsia="zh-CN"/>
          </w:rPr>
          <w:delText>4</w:delText>
        </w:r>
        <w:r w:rsidRPr="00271423" w:rsidDel="00E03824">
          <w:rPr>
            <w:rFonts w:hint="eastAsia"/>
            <w:lang w:eastAsia="zh-CN"/>
          </w:rPr>
          <w:tab/>
          <w:delText>Semantic</w:delText>
        </w:r>
        <w:r w:rsidRPr="00FC0C2A" w:rsidDel="00E03824">
          <w:rPr>
            <w:lang w:eastAsia="zh-CN"/>
          </w:rPr>
          <w:delText>s</w:delText>
        </w:r>
        <w:r w:rsidRPr="00271423" w:rsidDel="00E03824">
          <w:rPr>
            <w:rFonts w:hint="eastAsia"/>
            <w:lang w:eastAsia="zh-CN"/>
          </w:rPr>
          <w:delText xml:space="preserve"> </w:delText>
        </w:r>
        <w:r w:rsidRPr="00FC0C2A" w:rsidDel="00E03824">
          <w:rPr>
            <w:lang w:eastAsia="zh-CN"/>
          </w:rPr>
          <w:delText xml:space="preserve">Mashup </w:delText>
        </w:r>
        <w:r w:rsidRPr="00271423" w:rsidDel="00E03824">
          <w:rPr>
            <w:rFonts w:hint="eastAsia"/>
            <w:lang w:eastAsia="zh-CN"/>
          </w:rPr>
          <w:delText>Requirements</w:delText>
        </w:r>
        <w:bookmarkEnd w:id="142"/>
      </w:del>
    </w:p>
    <w:p w14:paraId="1EEA2A85" w14:textId="77777777" w:rsidR="00E40BDE" w:rsidRDefault="00480A42">
      <w:pPr>
        <w:rPr>
          <w:del w:id="144" w:author="Huawei1" w:date="2017-08-18T18:07:00Z"/>
          <w:lang w:eastAsia="zh-CN"/>
        </w:rPr>
        <w:pPrChange w:id="145" w:author="Huawei1" w:date="2017-08-18T18:07:00Z">
          <w:pPr>
            <w:pStyle w:val="B30"/>
          </w:pPr>
        </w:pPrChange>
      </w:pPr>
      <w:bookmarkStart w:id="146" w:name="_Toc456718648"/>
      <w:del w:id="147" w:author="Huawei1" w:date="2017-08-18T18:07:00Z">
        <w:r w:rsidDel="00E03824">
          <w:rPr>
            <w:rFonts w:hint="eastAsia"/>
            <w:lang w:eastAsia="zh-CN"/>
          </w:rPr>
          <w:delText>1</w:delText>
        </w:r>
        <w:r w:rsidRPr="00271423" w:rsidDel="00E03824">
          <w:rPr>
            <w:rFonts w:hint="eastAsia"/>
            <w:lang w:eastAsia="zh-CN"/>
          </w:rPr>
          <w:delText>.3.</w:delText>
        </w:r>
        <w:r w:rsidRPr="00FC0C2A" w:rsidDel="00E03824">
          <w:rPr>
            <w:lang w:eastAsia="zh-CN"/>
          </w:rPr>
          <w:delText>5</w:delText>
        </w:r>
        <w:r w:rsidRPr="00271423" w:rsidDel="00E03824">
          <w:rPr>
            <w:rFonts w:hint="eastAsia"/>
            <w:lang w:eastAsia="zh-CN"/>
          </w:rPr>
          <w:tab/>
          <w:delText>Semantic</w:delText>
        </w:r>
        <w:r w:rsidRPr="00FC0C2A" w:rsidDel="00E03824">
          <w:rPr>
            <w:lang w:eastAsia="zh-CN"/>
          </w:rPr>
          <w:delText>s</w:delText>
        </w:r>
        <w:r w:rsidRPr="00271423" w:rsidDel="00E03824">
          <w:rPr>
            <w:rFonts w:hint="eastAsia"/>
            <w:lang w:eastAsia="zh-CN"/>
          </w:rPr>
          <w:delText xml:space="preserve"> </w:delText>
        </w:r>
        <w:r w:rsidRPr="00FC0C2A" w:rsidDel="00E03824">
          <w:rPr>
            <w:lang w:eastAsia="zh-CN"/>
          </w:rPr>
          <w:delText xml:space="preserve">Reasoning </w:delText>
        </w:r>
        <w:r w:rsidRPr="00271423" w:rsidDel="00E03824">
          <w:rPr>
            <w:rFonts w:hint="eastAsia"/>
            <w:lang w:eastAsia="zh-CN"/>
          </w:rPr>
          <w:delText>Requirements</w:delText>
        </w:r>
        <w:bookmarkEnd w:id="146"/>
      </w:del>
    </w:p>
    <w:p w14:paraId="186DFB9F" w14:textId="77777777" w:rsidR="00E40BDE" w:rsidRDefault="00480A42">
      <w:pPr>
        <w:rPr>
          <w:del w:id="148" w:author="Huawei1" w:date="2017-08-18T18:07:00Z"/>
          <w:lang w:eastAsia="zh-CN"/>
        </w:rPr>
        <w:pPrChange w:id="149" w:author="Huawei1" w:date="2017-08-18T18:07:00Z">
          <w:pPr>
            <w:pStyle w:val="B30"/>
          </w:pPr>
        </w:pPrChange>
      </w:pPr>
      <w:bookmarkStart w:id="150" w:name="_Toc456718649"/>
      <w:del w:id="151" w:author="Huawei1" w:date="2017-08-18T18:07:00Z">
        <w:r w:rsidDel="00E03824">
          <w:rPr>
            <w:rFonts w:hint="eastAsia"/>
            <w:lang w:eastAsia="zh-CN"/>
          </w:rPr>
          <w:delText>1</w:delText>
        </w:r>
        <w:r w:rsidRPr="00271423" w:rsidDel="00E03824">
          <w:rPr>
            <w:rFonts w:hint="eastAsia"/>
            <w:lang w:eastAsia="zh-CN"/>
          </w:rPr>
          <w:delText>.3.</w:delText>
        </w:r>
        <w:r w:rsidRPr="00FC0C2A" w:rsidDel="00E03824">
          <w:rPr>
            <w:lang w:eastAsia="zh-CN"/>
          </w:rPr>
          <w:delText>6</w:delText>
        </w:r>
        <w:r w:rsidRPr="00271423" w:rsidDel="00E03824">
          <w:rPr>
            <w:rFonts w:hint="eastAsia"/>
            <w:lang w:eastAsia="zh-CN"/>
          </w:rPr>
          <w:tab/>
        </w:r>
        <w:r w:rsidRPr="00271423" w:rsidDel="00E03824">
          <w:rPr>
            <w:lang w:eastAsia="zh-CN"/>
          </w:rPr>
          <w:delText>Data Analytics</w:delText>
        </w:r>
        <w:r w:rsidRPr="00271423" w:rsidDel="00E03824">
          <w:rPr>
            <w:rFonts w:hint="eastAsia"/>
            <w:lang w:eastAsia="zh-CN"/>
          </w:rPr>
          <w:delText xml:space="preserve"> Requirements</w:delText>
        </w:r>
        <w:bookmarkEnd w:id="150"/>
      </w:del>
    </w:p>
    <w:p w14:paraId="4E5ACB4B" w14:textId="77777777" w:rsidR="00E40BDE" w:rsidRDefault="00480A42">
      <w:pPr>
        <w:rPr>
          <w:del w:id="152" w:author="Huawei1" w:date="2017-08-18T18:07:00Z"/>
          <w:lang w:eastAsia="zh-CN"/>
        </w:rPr>
        <w:pPrChange w:id="153" w:author="Huawei1" w:date="2017-08-18T18:07:00Z">
          <w:pPr>
            <w:pStyle w:val="B20"/>
          </w:pPr>
        </w:pPrChange>
      </w:pPr>
      <w:del w:id="154" w:author="Huawei1" w:date="2017-08-18T18:07:00Z">
        <w:r w:rsidDel="00E03824">
          <w:rPr>
            <w:rFonts w:hint="eastAsia"/>
            <w:lang w:eastAsia="zh-CN"/>
          </w:rPr>
          <w:delText>1</w:delText>
        </w:r>
        <w:r w:rsidRPr="00271423" w:rsidDel="00E03824">
          <w:delText>.</w:delText>
        </w:r>
        <w:r w:rsidRPr="00271423" w:rsidDel="00E03824">
          <w:rPr>
            <w:rFonts w:hint="eastAsia"/>
            <w:lang w:eastAsia="zh-CN"/>
          </w:rPr>
          <w:delText>4</w:delText>
        </w:r>
        <w:r w:rsidRPr="00271423" w:rsidDel="00E03824">
          <w:tab/>
        </w:r>
        <w:r w:rsidRPr="00271423" w:rsidDel="00E03824">
          <w:rPr>
            <w:rFonts w:hint="eastAsia"/>
            <w:lang w:eastAsia="zh-CN"/>
          </w:rPr>
          <w:delText>Security Requirements</w:delText>
        </w:r>
      </w:del>
    </w:p>
    <w:p w14:paraId="0C35CF7F" w14:textId="77777777" w:rsidR="00E40BDE" w:rsidRDefault="00480A42">
      <w:pPr>
        <w:rPr>
          <w:del w:id="155" w:author="Huawei1" w:date="2017-08-18T18:07:00Z"/>
          <w:lang w:eastAsia="zh-CN"/>
        </w:rPr>
        <w:pPrChange w:id="156" w:author="Huawei1" w:date="2017-08-18T18:07:00Z">
          <w:pPr>
            <w:pStyle w:val="B20"/>
          </w:pPr>
        </w:pPrChange>
      </w:pPr>
      <w:del w:id="157" w:author="Huawei1" w:date="2017-08-18T18:07:00Z">
        <w:r w:rsidDel="00E03824">
          <w:rPr>
            <w:rFonts w:hint="eastAsia"/>
            <w:lang w:eastAsia="zh-CN"/>
          </w:rPr>
          <w:delText>1</w:delText>
        </w:r>
        <w:r w:rsidRPr="00271423" w:rsidDel="00E03824">
          <w:delText>.</w:delText>
        </w:r>
        <w:r w:rsidRPr="00271423" w:rsidDel="00E03824">
          <w:rPr>
            <w:rFonts w:hint="eastAsia"/>
            <w:lang w:eastAsia="zh-CN"/>
          </w:rPr>
          <w:delText>5</w:delText>
        </w:r>
        <w:r w:rsidRPr="00271423" w:rsidDel="00E03824">
          <w:tab/>
        </w:r>
        <w:r w:rsidRPr="00271423" w:rsidDel="00E03824">
          <w:rPr>
            <w:rFonts w:hint="eastAsia"/>
            <w:lang w:eastAsia="zh-CN"/>
          </w:rPr>
          <w:delText>Charging Requirements</w:delText>
        </w:r>
      </w:del>
    </w:p>
    <w:p w14:paraId="0765E70C" w14:textId="77777777" w:rsidR="00E40BDE" w:rsidRDefault="00480A42">
      <w:pPr>
        <w:rPr>
          <w:del w:id="158" w:author="Huawei1" w:date="2017-08-18T18:07:00Z"/>
          <w:lang w:eastAsia="zh-CN"/>
        </w:rPr>
        <w:pPrChange w:id="159" w:author="Huawei1" w:date="2017-08-18T18:07:00Z">
          <w:pPr>
            <w:pStyle w:val="B20"/>
          </w:pPr>
        </w:pPrChange>
      </w:pPr>
      <w:del w:id="160" w:author="Huawei1" w:date="2017-08-18T18:07:00Z">
        <w:r w:rsidDel="00E03824">
          <w:rPr>
            <w:rFonts w:hint="eastAsia"/>
            <w:lang w:eastAsia="zh-CN"/>
          </w:rPr>
          <w:delText>1</w:delText>
        </w:r>
        <w:r w:rsidRPr="00271423" w:rsidDel="00E03824">
          <w:delText>.</w:delText>
        </w:r>
        <w:r w:rsidRPr="00271423" w:rsidDel="00E03824">
          <w:rPr>
            <w:rFonts w:hint="eastAsia"/>
            <w:lang w:eastAsia="zh-CN"/>
          </w:rPr>
          <w:delText>6</w:delText>
        </w:r>
        <w:r w:rsidRPr="00271423" w:rsidDel="00E03824">
          <w:tab/>
        </w:r>
        <w:r w:rsidRPr="00271423" w:rsidDel="00E03824">
          <w:rPr>
            <w:rFonts w:hint="eastAsia"/>
            <w:lang w:eastAsia="zh-CN"/>
          </w:rPr>
          <w:delText>Operational Requirements</w:delText>
        </w:r>
      </w:del>
    </w:p>
    <w:p w14:paraId="6B5D7BC4" w14:textId="77777777" w:rsidR="00E40BDE" w:rsidRDefault="00480A42">
      <w:pPr>
        <w:rPr>
          <w:del w:id="161" w:author="Huawei1" w:date="2017-08-18T18:07:00Z"/>
          <w:lang w:eastAsia="zh-CN"/>
        </w:rPr>
        <w:pPrChange w:id="162" w:author="Huawei1" w:date="2017-08-18T18:07:00Z">
          <w:pPr>
            <w:pStyle w:val="B20"/>
          </w:pPr>
        </w:pPrChange>
      </w:pPr>
      <w:del w:id="163" w:author="Huawei1" w:date="2017-08-18T18:07:00Z">
        <w:r w:rsidDel="00E03824">
          <w:rPr>
            <w:rFonts w:hint="eastAsia"/>
            <w:lang w:eastAsia="zh-CN"/>
          </w:rPr>
          <w:delText>1</w:delText>
        </w:r>
        <w:r w:rsidRPr="00271423" w:rsidDel="00E03824">
          <w:rPr>
            <w:rFonts w:hint="eastAsia"/>
            <w:lang w:eastAsia="zh-CN"/>
          </w:rPr>
          <w:delText>.7</w:delText>
        </w:r>
        <w:r w:rsidRPr="00271423" w:rsidDel="00E03824">
          <w:rPr>
            <w:rFonts w:hint="eastAsia"/>
            <w:lang w:eastAsia="zh-CN"/>
          </w:rPr>
          <w:tab/>
        </w:r>
        <w:r w:rsidRPr="00271423" w:rsidDel="00E03824">
          <w:rPr>
            <w:lang w:eastAsia="zh-CN"/>
          </w:rPr>
          <w:delText xml:space="preserve">Communication </w:delText>
        </w:r>
        <w:r w:rsidRPr="00C726C0" w:rsidDel="00E03824">
          <w:rPr>
            <w:lang w:eastAsia="zh-CN"/>
          </w:rPr>
          <w:delText>Management</w:delText>
        </w:r>
        <w:r w:rsidRPr="00271423" w:rsidDel="00E03824">
          <w:rPr>
            <w:rFonts w:hint="eastAsia"/>
            <w:lang w:eastAsia="zh-CN"/>
          </w:rPr>
          <w:delText xml:space="preserve"> Requirements</w:delText>
        </w:r>
      </w:del>
    </w:p>
    <w:p w14:paraId="7C62082F" w14:textId="77777777" w:rsidR="00E40BDE" w:rsidRDefault="00480A42">
      <w:pPr>
        <w:pPrChange w:id="164" w:author="Huawei1" w:date="2017-08-18T18:07:00Z">
          <w:pPr>
            <w:numPr>
              <w:ilvl w:val="1"/>
              <w:numId w:val="14"/>
            </w:numPr>
            <w:overflowPunct w:val="0"/>
            <w:autoSpaceDE w:val="0"/>
            <w:autoSpaceDN w:val="0"/>
            <w:adjustRightInd w:val="0"/>
            <w:ind w:left="567" w:hanging="567"/>
            <w:textAlignment w:val="baseline"/>
          </w:pPr>
        </w:pPrChange>
      </w:pPr>
      <w:del w:id="165" w:author="Huawei1" w:date="2017-08-18T18:07:00Z">
        <w:r w:rsidDel="00E03824">
          <w:rPr>
            <w:rFonts w:eastAsia="宋体" w:hint="eastAsia"/>
            <w:lang w:eastAsia="zh-CN"/>
          </w:rPr>
          <w:delText>1</w:delText>
        </w:r>
        <w:r w:rsidRPr="00271423" w:rsidDel="00E03824">
          <w:rPr>
            <w:rFonts w:eastAsia="宋体" w:hint="eastAsia"/>
            <w:lang w:eastAsia="zh-CN"/>
          </w:rPr>
          <w:delText>.8</w:delText>
        </w:r>
        <w:r w:rsidRPr="00271423" w:rsidDel="00E03824">
          <w:rPr>
            <w:rFonts w:eastAsia="宋体" w:hint="eastAsia"/>
            <w:lang w:eastAsia="zh-CN"/>
          </w:rPr>
          <w:tab/>
        </w:r>
        <w:r w:rsidRPr="00271423" w:rsidDel="00E03824">
          <w:rPr>
            <w:lang w:eastAsia="zh-CN"/>
          </w:rPr>
          <w:delText>LWM2M Interworking Requirements</w:delText>
        </w:r>
      </w:del>
    </w:p>
    <w:p w14:paraId="57E0E830" w14:textId="77777777" w:rsidR="00F368EA" w:rsidRPr="00EC2A42" w:rsidRDefault="00F368EA" w:rsidP="00F368EA">
      <w:pPr>
        <w:pStyle w:val="AppendixNotitle"/>
        <w:pageBreakBefore/>
      </w:pPr>
      <w:r w:rsidRPr="00EC2A42">
        <w:lastRenderedPageBreak/>
        <w:t>Bibliography</w:t>
      </w:r>
    </w:p>
    <w:p w14:paraId="6A384FAD" w14:textId="77777777" w:rsidR="00F368EA" w:rsidRDefault="00F368EA" w:rsidP="00F368EA">
      <w:pPr>
        <w:pStyle w:val="Reftext"/>
        <w:rPr>
          <w:lang w:eastAsia="zh-CN"/>
        </w:rPr>
      </w:pPr>
    </w:p>
    <w:p w14:paraId="0D55A2AD" w14:textId="77777777" w:rsidR="006A5C5C" w:rsidRPr="00AD09BD" w:rsidRDefault="00462A7A" w:rsidP="006A5C5C">
      <w:pPr>
        <w:pStyle w:val="EX"/>
        <w:keepLines w:val="0"/>
        <w:rPr>
          <w:rFonts w:eastAsiaTheme="minorEastAsia"/>
          <w:sz w:val="24"/>
          <w:szCs w:val="24"/>
          <w:lang w:eastAsia="zh-CN"/>
        </w:rPr>
      </w:pPr>
      <w:r w:rsidRPr="00462A7A">
        <w:rPr>
          <w:sz w:val="24"/>
          <w:szCs w:val="24"/>
        </w:rPr>
        <w:t>[</w:t>
      </w:r>
      <w:bookmarkStart w:id="166" w:name="REF_ONEM2MDRAFTINGRULES"/>
      <w:r w:rsidRPr="00462A7A">
        <w:rPr>
          <w:rFonts w:eastAsiaTheme="minorEastAsia"/>
          <w:sz w:val="24"/>
          <w:szCs w:val="24"/>
          <w:lang w:eastAsia="zh-CN"/>
        </w:rPr>
        <w:t>b-</w:t>
      </w:r>
      <w:bookmarkEnd w:id="166"/>
      <w:r w:rsidRPr="00462A7A">
        <w:rPr>
          <w:rFonts w:eastAsiaTheme="minorEastAsia"/>
          <w:sz w:val="24"/>
          <w:szCs w:val="24"/>
          <w:lang w:eastAsia="zh-CN"/>
        </w:rPr>
        <w:t>o</w:t>
      </w:r>
      <w:r w:rsidRPr="00462A7A">
        <w:rPr>
          <w:rFonts w:ascii="宋体" w:eastAsia="宋体" w:hAnsi="宋体"/>
          <w:sz w:val="24"/>
          <w:szCs w:val="24"/>
          <w:lang w:eastAsia="zh-CN"/>
        </w:rPr>
        <w:t>ne</w:t>
      </w:r>
      <w:r w:rsidRPr="00462A7A">
        <w:rPr>
          <w:rFonts w:eastAsiaTheme="minorEastAsia"/>
          <w:sz w:val="24"/>
          <w:szCs w:val="24"/>
          <w:lang w:eastAsia="zh-CN"/>
        </w:rPr>
        <w:t>M2M DR</w:t>
      </w:r>
      <w:r w:rsidRPr="00462A7A">
        <w:rPr>
          <w:sz w:val="24"/>
          <w:szCs w:val="24"/>
        </w:rPr>
        <w:t>]</w:t>
      </w:r>
      <w:r w:rsidRPr="00462A7A">
        <w:rPr>
          <w:sz w:val="24"/>
          <w:szCs w:val="24"/>
        </w:rPr>
        <w:tab/>
      </w:r>
      <w:r w:rsidRPr="00462A7A">
        <w:rPr>
          <w:rFonts w:eastAsiaTheme="minorEastAsia"/>
          <w:sz w:val="24"/>
          <w:szCs w:val="24"/>
          <w:lang w:eastAsia="zh-CN"/>
        </w:rPr>
        <w:t xml:space="preserve">           </w:t>
      </w:r>
      <w:r w:rsidRPr="00462A7A">
        <w:rPr>
          <w:sz w:val="24"/>
          <w:szCs w:val="24"/>
        </w:rPr>
        <w:t xml:space="preserve">oneM2M </w:t>
      </w:r>
      <w:r w:rsidRPr="00462A7A">
        <w:rPr>
          <w:i/>
          <w:sz w:val="24"/>
          <w:szCs w:val="24"/>
        </w:rPr>
        <w:t>Drafting Rules</w:t>
      </w:r>
      <w:r w:rsidRPr="00462A7A">
        <w:rPr>
          <w:sz w:val="24"/>
          <w:szCs w:val="24"/>
        </w:rPr>
        <w:t>.</w:t>
      </w:r>
    </w:p>
    <w:p w14:paraId="294E7FDF" w14:textId="77777777" w:rsidR="006A5C5C" w:rsidRPr="00AD09BD" w:rsidRDefault="00462A7A" w:rsidP="00891D73">
      <w:pPr>
        <w:pStyle w:val="EX"/>
        <w:keepLines w:val="0"/>
        <w:ind w:leftChars="50" w:left="120" w:firstLineChars="800" w:firstLine="1920"/>
        <w:rPr>
          <w:sz w:val="24"/>
          <w:szCs w:val="24"/>
        </w:rPr>
      </w:pPr>
      <w:r w:rsidRPr="00462A7A">
        <w:rPr>
          <w:sz w:val="24"/>
          <w:szCs w:val="24"/>
        </w:rPr>
        <w:t xml:space="preserve"> </w:t>
      </w:r>
      <w:r w:rsidRPr="00462A7A">
        <w:rPr>
          <w:rFonts w:eastAsiaTheme="minorEastAsia"/>
          <w:sz w:val="24"/>
          <w:szCs w:val="24"/>
          <w:lang w:eastAsia="zh-CN"/>
        </w:rPr>
        <w:t xml:space="preserve">       </w:t>
      </w:r>
      <w:del w:id="167" w:author="Kenichi Yamamoto" w:date="2017-08-14T18:49:00Z">
        <w:r w:rsidRPr="00462A7A">
          <w:rPr>
            <w:rFonts w:eastAsiaTheme="minorEastAsia"/>
            <w:sz w:val="24"/>
            <w:szCs w:val="24"/>
            <w:lang w:eastAsia="zh-CN"/>
          </w:rPr>
          <w:delText xml:space="preserve"> </w:delText>
        </w:r>
      </w:del>
      <w:r w:rsidRPr="00462A7A">
        <w:rPr>
          <w:rFonts w:eastAsiaTheme="minorEastAsia"/>
          <w:sz w:val="24"/>
          <w:szCs w:val="24"/>
          <w:lang w:eastAsia="zh-CN"/>
        </w:rPr>
        <w:t xml:space="preserve"> </w:t>
      </w:r>
      <w:ins w:id="168" w:author="Kenichi Yamamoto" w:date="2017-08-14T18:50:00Z">
        <w:r w:rsidR="00AD09BD">
          <w:rPr>
            <w:rFonts w:eastAsiaTheme="minorEastAsia"/>
            <w:sz w:val="24"/>
            <w:szCs w:val="24"/>
            <w:lang w:eastAsia="zh-CN"/>
          </w:rPr>
          <w:tab/>
        </w:r>
      </w:ins>
      <w:hyperlink r:id="rId15" w:history="1">
        <w:r w:rsidRPr="00462A7A">
          <w:rPr>
            <w:rStyle w:val="a5"/>
            <w:sz w:val="24"/>
            <w:szCs w:val="24"/>
          </w:rPr>
          <w:t>http://www.onem2m.org/images/files/oneM2M-Drafting-Rules.pdf</w:t>
        </w:r>
      </w:hyperlink>
      <w:r w:rsidRPr="00462A7A">
        <w:rPr>
          <w:sz w:val="24"/>
          <w:szCs w:val="24"/>
        </w:rPr>
        <w:t>.</w:t>
      </w:r>
    </w:p>
    <w:p w14:paraId="438C4A41" w14:textId="77777777" w:rsidR="00D21A39" w:rsidRDefault="00462A7A">
      <w:pPr>
        <w:pStyle w:val="EX"/>
        <w:keepLines w:val="0"/>
        <w:ind w:left="2880" w:hanging="2536"/>
        <w:rPr>
          <w:rFonts w:eastAsia="宋体"/>
          <w:sz w:val="24"/>
          <w:szCs w:val="24"/>
          <w:lang w:eastAsia="zh-CN"/>
        </w:rPr>
      </w:pPr>
      <w:r w:rsidRPr="00462A7A">
        <w:rPr>
          <w:sz w:val="24"/>
          <w:szCs w:val="24"/>
        </w:rPr>
        <w:t>[</w:t>
      </w:r>
      <w:ins w:id="169" w:author="Kenichi Yamamoto" w:date="2017-08-14T18:49:00Z">
        <w:r w:rsidRPr="00462A7A">
          <w:rPr>
            <w:sz w:val="24"/>
            <w:szCs w:val="24"/>
          </w:rPr>
          <w:t>b-oneM2M TR-0008</w:t>
        </w:r>
      </w:ins>
      <w:r w:rsidRPr="00462A7A">
        <w:rPr>
          <w:sz w:val="24"/>
          <w:szCs w:val="24"/>
        </w:rPr>
        <w:t>]</w:t>
      </w:r>
      <w:ins w:id="170" w:author="Kenichi Yamamoto" w:date="2017-08-14T18:49:00Z">
        <w:r w:rsidRPr="00462A7A">
          <w:rPr>
            <w:sz w:val="24"/>
            <w:szCs w:val="24"/>
          </w:rPr>
          <w:tab/>
        </w:r>
      </w:ins>
      <w:ins w:id="171" w:author="Huawei1" w:date="2017-08-15T14:17:00Z">
        <w:r w:rsidR="00891D73" w:rsidRPr="00891D73">
          <w:rPr>
            <w:sz w:val="24"/>
            <w:szCs w:val="24"/>
          </w:rPr>
          <w:t>oneM2M Technical Report TR-0008, Security</w:t>
        </w:r>
      </w:ins>
      <w:del w:id="172" w:author="Kenichi Yamamoto" w:date="2017-08-14T18:53:00Z">
        <w:r w:rsidRPr="00462A7A">
          <w:rPr>
            <w:sz w:val="24"/>
            <w:szCs w:val="24"/>
          </w:rPr>
          <w:delText>.</w:delText>
        </w:r>
      </w:del>
    </w:p>
    <w:p w14:paraId="78097AF3" w14:textId="77777777" w:rsidR="00F368EA" w:rsidRPr="006A5C5C" w:rsidRDefault="00F368EA" w:rsidP="00F368EA">
      <w:pPr>
        <w:pStyle w:val="EX"/>
        <w:ind w:left="2835" w:hanging="2551"/>
      </w:pPr>
    </w:p>
    <w:p w14:paraId="1EBEA63A" w14:textId="77777777" w:rsidR="00F368EA" w:rsidRPr="00621D10" w:rsidRDefault="00F368EA" w:rsidP="00F368EA">
      <w:pPr>
        <w:pStyle w:val="Reftext"/>
        <w:rPr>
          <w:lang w:eastAsia="zh-CN"/>
        </w:rPr>
      </w:pPr>
    </w:p>
    <w:p w14:paraId="12FBD2EB" w14:textId="77777777" w:rsidR="00F547C5" w:rsidRPr="00F368EA" w:rsidRDefault="00F547C5">
      <w:pPr>
        <w:spacing w:before="0" w:after="160" w:line="259" w:lineRule="auto"/>
      </w:pPr>
    </w:p>
    <w:sectPr w:rsidR="00F547C5" w:rsidRPr="00F368EA" w:rsidSect="00C42125">
      <w:headerReference w:type="default" r:id="rId16"/>
      <w:pgSz w:w="11907" w:h="16840" w:code="9"/>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75C8FB" w14:textId="77777777" w:rsidR="009A0A6B" w:rsidRDefault="009A0A6B" w:rsidP="00C42125">
      <w:pPr>
        <w:spacing w:before="0"/>
      </w:pPr>
      <w:r>
        <w:separator/>
      </w:r>
    </w:p>
  </w:endnote>
  <w:endnote w:type="continuationSeparator" w:id="0">
    <w:p w14:paraId="539A5B20" w14:textId="77777777" w:rsidR="009A0A6B" w:rsidRDefault="009A0A6B"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roman"/>
    <w:pitch w:val="fixed"/>
    <w:sig w:usb0="E0002AFF" w:usb1="C0007843" w:usb2="00000009" w:usb3="00000000" w:csb0="000001FF" w:csb1="00000000"/>
  </w:font>
  <w:font w:name="宋体">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ＭＳ 明朝">
    <w:charset w:val="80"/>
    <w:family w:val="roman"/>
    <w:pitch w:val="fixed"/>
    <w:sig w:usb0="E00002FF" w:usb1="6AC7FDFB" w:usb2="08000012" w:usb3="00000000" w:csb0="0002009F" w:csb1="00000000"/>
  </w:font>
  <w:font w:name="????">
    <w:altName w:val="MS Mincho"/>
    <w:panose1 w:val="00000000000000000000"/>
    <w:charset w:val="80"/>
    <w:family w:val="auto"/>
    <w:notTrueType/>
    <w:pitch w:val="variable"/>
    <w:sig w:usb0="00000001" w:usb1="08070000" w:usb2="00000010" w:usb3="00000000" w:csb0="00020000" w:csb1="00000000"/>
  </w:font>
  <w:font w:name="MS Mincho">
    <w:panose1 w:val="02020609040205080304"/>
    <w:charset w:val="80"/>
    <w:family w:val="roma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yriad Pro">
    <w:altName w:val="Corbel"/>
    <w:panose1 w:val="00000000000000000000"/>
    <w:charset w:val="00"/>
    <w:family w:val="swiss"/>
    <w:notTrueType/>
    <w:pitch w:val="variable"/>
    <w:sig w:usb0="00000001" w:usb1="00000001" w:usb2="00000000" w:usb3="00000000" w:csb0="0000019F" w:csb1="00000000"/>
  </w:font>
  <w:font w:name="BatangChe">
    <w:panose1 w:val="02030609000101010101"/>
    <w:charset w:val="81"/>
    <w:family w:val="roma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ulim">
    <w:panose1 w:val="020B0600000101010101"/>
    <w:charset w:val="81"/>
    <w:family w:val="swiss"/>
    <w:pitch w:val="variable"/>
    <w:sig w:usb0="B00002AF" w:usb1="69D77CFB" w:usb2="00000030" w:usb3="00000000" w:csb0="0008009F" w:csb1="00000000"/>
  </w:font>
  <w:font w:name="ＭＳ ゴシック">
    <w:charset w:val="80"/>
    <w:family w:val="swiss"/>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76E889" w14:textId="77777777" w:rsidR="009A0A6B" w:rsidRDefault="009A0A6B" w:rsidP="00C42125">
      <w:pPr>
        <w:spacing w:before="0"/>
      </w:pPr>
      <w:r>
        <w:separator/>
      </w:r>
    </w:p>
  </w:footnote>
  <w:footnote w:type="continuationSeparator" w:id="0">
    <w:p w14:paraId="7C096EEF" w14:textId="77777777" w:rsidR="009A0A6B" w:rsidRDefault="009A0A6B" w:rsidP="00C42125">
      <w:pPr>
        <w:spacing w:before="0"/>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0D1F2" w14:textId="77777777" w:rsidR="00C42125" w:rsidRPr="00C42125" w:rsidRDefault="00C42125" w:rsidP="007E53E4">
    <w:pPr>
      <w:pStyle w:val="a7"/>
    </w:pPr>
    <w:r w:rsidRPr="00C42125">
      <w:t xml:space="preserve">- </w:t>
    </w:r>
    <w:r w:rsidR="00E40BDE" w:rsidRPr="00C42125">
      <w:fldChar w:fldCharType="begin"/>
    </w:r>
    <w:r w:rsidRPr="00C42125">
      <w:instrText xml:space="preserve"> PAGE  \* MERGEFORMAT </w:instrText>
    </w:r>
    <w:r w:rsidR="00E40BDE" w:rsidRPr="00C42125">
      <w:fldChar w:fldCharType="separate"/>
    </w:r>
    <w:r w:rsidR="00460B1E">
      <w:rPr>
        <w:noProof/>
      </w:rPr>
      <w:t>19</w:t>
    </w:r>
    <w:r w:rsidR="00E40BDE" w:rsidRPr="00C42125">
      <w:fldChar w:fldCharType="end"/>
    </w:r>
    <w:r w:rsidRPr="00C42125">
      <w:t xml:space="preserve"> -</w:t>
    </w:r>
  </w:p>
  <w:p w14:paraId="41D2EE35" w14:textId="77777777" w:rsidR="00C42125" w:rsidRPr="00C42125" w:rsidRDefault="00E40BDE" w:rsidP="007E53E4">
    <w:pPr>
      <w:pStyle w:val="a7"/>
    </w:pPr>
    <w:r>
      <w:fldChar w:fldCharType="begin"/>
    </w:r>
    <w:r w:rsidR="00253DBE">
      <w:instrText xml:space="preserve"> STYLEREF  Docnumber  </w:instrText>
    </w:r>
    <w:r>
      <w:fldChar w:fldCharType="separate"/>
    </w:r>
    <w:r w:rsidR="00460B1E">
      <w:rPr>
        <w:noProof/>
      </w:rPr>
      <w:t>SG20-C.n</w:t>
    </w:r>
    <w:r>
      <w:rPr>
        <w:noProof/>
      </w:rPr>
      <w:fldChar w:fldCharType="end"/>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A62C6044"/>
    <w:lvl w:ilvl="0">
      <w:start w:val="1"/>
      <w:numFmt w:val="decimal"/>
      <w:lvlText w:val="%1."/>
      <w:lvlJc w:val="left"/>
      <w:pPr>
        <w:tabs>
          <w:tab w:val="num" w:pos="1492"/>
        </w:tabs>
        <w:ind w:left="1492" w:hanging="360"/>
      </w:pPr>
    </w:lvl>
  </w:abstractNum>
  <w:abstractNum w:abstractNumId="1">
    <w:nsid w:val="FFFFFF7D"/>
    <w:multiLevelType w:val="singleLevel"/>
    <w:tmpl w:val="63C62EB8"/>
    <w:lvl w:ilvl="0">
      <w:start w:val="1"/>
      <w:numFmt w:val="decimal"/>
      <w:lvlText w:val="%1."/>
      <w:lvlJc w:val="left"/>
      <w:pPr>
        <w:tabs>
          <w:tab w:val="num" w:pos="1209"/>
        </w:tabs>
        <w:ind w:left="1209" w:hanging="360"/>
      </w:pPr>
    </w:lvl>
  </w:abstractNum>
  <w:abstractNum w:abstractNumId="2">
    <w:nsid w:val="FFFFFF7E"/>
    <w:multiLevelType w:val="singleLevel"/>
    <w:tmpl w:val="91088888"/>
    <w:lvl w:ilvl="0">
      <w:start w:val="1"/>
      <w:numFmt w:val="decimal"/>
      <w:lvlText w:val="%1."/>
      <w:lvlJc w:val="left"/>
      <w:pPr>
        <w:tabs>
          <w:tab w:val="num" w:pos="926"/>
        </w:tabs>
        <w:ind w:left="926" w:hanging="360"/>
      </w:pPr>
    </w:lvl>
  </w:abstractNum>
  <w:abstractNum w:abstractNumId="3">
    <w:nsid w:val="FFFFFF7F"/>
    <w:multiLevelType w:val="singleLevel"/>
    <w:tmpl w:val="CD0A8568"/>
    <w:lvl w:ilvl="0">
      <w:start w:val="1"/>
      <w:numFmt w:val="decimal"/>
      <w:lvlText w:val="%1."/>
      <w:lvlJc w:val="left"/>
      <w:pPr>
        <w:tabs>
          <w:tab w:val="num" w:pos="643"/>
        </w:tabs>
        <w:ind w:left="643" w:hanging="360"/>
      </w:pPr>
    </w:lvl>
  </w:abstractNum>
  <w:abstractNum w:abstractNumId="4">
    <w:nsid w:val="FFFFFF80"/>
    <w:multiLevelType w:val="singleLevel"/>
    <w:tmpl w:val="36FE0FC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00CA92E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758CBF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BE4B7F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A0C7816"/>
    <w:lvl w:ilvl="0">
      <w:start w:val="1"/>
      <w:numFmt w:val="decimal"/>
      <w:lvlText w:val="%1."/>
      <w:lvlJc w:val="left"/>
      <w:pPr>
        <w:tabs>
          <w:tab w:val="num" w:pos="360"/>
        </w:tabs>
        <w:ind w:left="360" w:hanging="360"/>
      </w:pPr>
    </w:lvl>
  </w:abstractNum>
  <w:abstractNum w:abstractNumId="9">
    <w:nsid w:val="FFFFFF89"/>
    <w:multiLevelType w:val="singleLevel"/>
    <w:tmpl w:val="3A621A3C"/>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063265B4"/>
    <w:multiLevelType w:val="hybridMultilevel"/>
    <w:tmpl w:val="E98AF674"/>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8">
    <w:nsid w:val="448E30D2"/>
    <w:multiLevelType w:val="hybridMultilevel"/>
    <w:tmpl w:val="71B253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06449D9"/>
    <w:multiLevelType w:val="hybridMultilevel"/>
    <w:tmpl w:val="BA9690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593626C2"/>
    <w:multiLevelType w:val="hybridMultilevel"/>
    <w:tmpl w:val="F95E4DAA"/>
    <w:lvl w:ilvl="0" w:tplc="E468E84A">
      <w:start w:val="29"/>
      <w:numFmt w:val="decimal"/>
      <w:lvlText w:val="%1"/>
      <w:lvlJc w:val="left"/>
      <w:pPr>
        <w:ind w:left="1128" w:hanging="1128"/>
      </w:pPr>
      <w:rPr>
        <w:rFonts w:ascii="Times New Roman" w:eastAsia="宋体"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68E3260E"/>
    <w:multiLevelType w:val="hybridMultilevel"/>
    <w:tmpl w:val="181A1566"/>
    <w:lvl w:ilvl="0" w:tplc="4C70F502">
      <w:start w:val="1"/>
      <w:numFmt w:val="decimal"/>
      <w:lvlText w:val="%1."/>
      <w:lvlJc w:val="left"/>
      <w:pPr>
        <w:ind w:left="417" w:hanging="360"/>
      </w:pPr>
      <w:rPr>
        <w:rFonts w:eastAsia="宋体"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36">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20"/>
  </w:num>
  <w:num w:numId="13">
    <w:abstractNumId w:val="22"/>
  </w:num>
  <w:num w:numId="14">
    <w:abstractNumId w:val="11"/>
  </w:num>
  <w:num w:numId="15">
    <w:abstractNumId w:val="28"/>
  </w:num>
  <w:num w:numId="16">
    <w:abstractNumId w:val="10"/>
  </w:num>
  <w:num w:numId="17">
    <w:abstractNumId w:val="15"/>
  </w:num>
  <w:num w:numId="18">
    <w:abstractNumId w:val="38"/>
  </w:num>
  <w:num w:numId="19">
    <w:abstractNumId w:val="29"/>
  </w:num>
  <w:num w:numId="20">
    <w:abstractNumId w:val="37"/>
  </w:num>
  <w:num w:numId="21">
    <w:abstractNumId w:val="39"/>
  </w:num>
  <w:num w:numId="22">
    <w:abstractNumId w:val="30"/>
  </w:num>
  <w:num w:numId="23">
    <w:abstractNumId w:val="27"/>
  </w:num>
  <w:num w:numId="24">
    <w:abstractNumId w:val="32"/>
  </w:num>
  <w:num w:numId="25">
    <w:abstractNumId w:val="19"/>
  </w:num>
  <w:num w:numId="26">
    <w:abstractNumId w:val="33"/>
  </w:num>
  <w:num w:numId="27">
    <w:abstractNumId w:val="25"/>
  </w:num>
  <w:num w:numId="28">
    <w:abstractNumId w:val="31"/>
  </w:num>
  <w:num w:numId="29">
    <w:abstractNumId w:val="18"/>
  </w:num>
  <w:num w:numId="30">
    <w:abstractNumId w:val="13"/>
  </w:num>
  <w:num w:numId="31">
    <w:abstractNumId w:val="16"/>
  </w:num>
  <w:num w:numId="32">
    <w:abstractNumId w:val="26"/>
  </w:num>
  <w:num w:numId="33">
    <w:abstractNumId w:val="36"/>
  </w:num>
  <w:num w:numId="34">
    <w:abstractNumId w:val="23"/>
  </w:num>
  <w:num w:numId="35">
    <w:abstractNumId w:val="12"/>
  </w:num>
  <w:num w:numId="36">
    <w:abstractNumId w:val="24"/>
  </w:num>
  <w:num w:numId="37">
    <w:abstractNumId w:val="17"/>
  </w:num>
  <w:num w:numId="38">
    <w:abstractNumId w:val="21"/>
  </w:num>
  <w:num w:numId="39">
    <w:abstractNumId w:val="34"/>
  </w:num>
  <w:num w:numId="40">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hideSpellingErrors/>
  <w:hideGrammaticalErrors/>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trackRevisions/>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
  <w:docVars>
    <w:docVar w:name="__Grammarly_42____i" w:val="H4sIAAAAAAAEAKtWckksSQxILCpxzi/NK1GyMqwFAAEhoTITAAAA"/>
    <w:docVar w:name="__Grammarly_42___1" w:val="H4sIAAAAAAAEAKtWcslP9kxRslIyNDY0MTc0szCxMLAwsjA1NzJW0lEKTi0uzszPAykwrQUAsxLKdiwAAAA="/>
  </w:docVars>
  <w:rsids>
    <w:rsidRoot w:val="005C0300"/>
    <w:rsid w:val="000171DB"/>
    <w:rsid w:val="00023D9A"/>
    <w:rsid w:val="0002490E"/>
    <w:rsid w:val="00037538"/>
    <w:rsid w:val="00043D75"/>
    <w:rsid w:val="00057000"/>
    <w:rsid w:val="000640E0"/>
    <w:rsid w:val="000A5CA2"/>
    <w:rsid w:val="000B25B1"/>
    <w:rsid w:val="001232D9"/>
    <w:rsid w:val="001251DA"/>
    <w:rsid w:val="00125432"/>
    <w:rsid w:val="00137F40"/>
    <w:rsid w:val="001871EC"/>
    <w:rsid w:val="00190FD9"/>
    <w:rsid w:val="001A670F"/>
    <w:rsid w:val="001A6FF2"/>
    <w:rsid w:val="001C62B8"/>
    <w:rsid w:val="001E7B0E"/>
    <w:rsid w:val="001F141D"/>
    <w:rsid w:val="00200A06"/>
    <w:rsid w:val="00241832"/>
    <w:rsid w:val="00253DBE"/>
    <w:rsid w:val="002622FA"/>
    <w:rsid w:val="00263518"/>
    <w:rsid w:val="002759E7"/>
    <w:rsid w:val="00275ED1"/>
    <w:rsid w:val="00277326"/>
    <w:rsid w:val="002A4613"/>
    <w:rsid w:val="002A49E0"/>
    <w:rsid w:val="002B5C36"/>
    <w:rsid w:val="002C015C"/>
    <w:rsid w:val="002C26C0"/>
    <w:rsid w:val="002C2BC5"/>
    <w:rsid w:val="002D6788"/>
    <w:rsid w:val="002E79CB"/>
    <w:rsid w:val="002F7F55"/>
    <w:rsid w:val="0030745F"/>
    <w:rsid w:val="00314630"/>
    <w:rsid w:val="00317E17"/>
    <w:rsid w:val="0032090A"/>
    <w:rsid w:val="00321CDE"/>
    <w:rsid w:val="00333E15"/>
    <w:rsid w:val="00334C99"/>
    <w:rsid w:val="00336046"/>
    <w:rsid w:val="00350492"/>
    <w:rsid w:val="0037422B"/>
    <w:rsid w:val="00374D20"/>
    <w:rsid w:val="0038715D"/>
    <w:rsid w:val="00394DBF"/>
    <w:rsid w:val="003957A6"/>
    <w:rsid w:val="00395C05"/>
    <w:rsid w:val="003A43EF"/>
    <w:rsid w:val="003C7445"/>
    <w:rsid w:val="003D2CC8"/>
    <w:rsid w:val="003D7C1C"/>
    <w:rsid w:val="003F2BED"/>
    <w:rsid w:val="00443878"/>
    <w:rsid w:val="00445D57"/>
    <w:rsid w:val="00445E83"/>
    <w:rsid w:val="004539A8"/>
    <w:rsid w:val="00460B1E"/>
    <w:rsid w:val="00462A7A"/>
    <w:rsid w:val="00464261"/>
    <w:rsid w:val="004712CA"/>
    <w:rsid w:val="00471B59"/>
    <w:rsid w:val="0047422E"/>
    <w:rsid w:val="00480A42"/>
    <w:rsid w:val="00490E1B"/>
    <w:rsid w:val="0049674B"/>
    <w:rsid w:val="004A15FF"/>
    <w:rsid w:val="004A1AC2"/>
    <w:rsid w:val="004C0673"/>
    <w:rsid w:val="004C4E4E"/>
    <w:rsid w:val="004F3816"/>
    <w:rsid w:val="00506B13"/>
    <w:rsid w:val="00543D41"/>
    <w:rsid w:val="00552142"/>
    <w:rsid w:val="0055782F"/>
    <w:rsid w:val="00566EDA"/>
    <w:rsid w:val="00566F63"/>
    <w:rsid w:val="00572654"/>
    <w:rsid w:val="00583CED"/>
    <w:rsid w:val="005B3023"/>
    <w:rsid w:val="005B5629"/>
    <w:rsid w:val="005C0300"/>
    <w:rsid w:val="005F4B6A"/>
    <w:rsid w:val="005F6D74"/>
    <w:rsid w:val="006010F3"/>
    <w:rsid w:val="00615A0A"/>
    <w:rsid w:val="00616141"/>
    <w:rsid w:val="006333D4"/>
    <w:rsid w:val="006369B2"/>
    <w:rsid w:val="00647525"/>
    <w:rsid w:val="006570B0"/>
    <w:rsid w:val="0066115A"/>
    <w:rsid w:val="006742B1"/>
    <w:rsid w:val="006911BF"/>
    <w:rsid w:val="00691C94"/>
    <w:rsid w:val="0069210B"/>
    <w:rsid w:val="006A4055"/>
    <w:rsid w:val="006A5C5C"/>
    <w:rsid w:val="006C10FE"/>
    <w:rsid w:val="006C5641"/>
    <w:rsid w:val="006D1089"/>
    <w:rsid w:val="006D1B86"/>
    <w:rsid w:val="006D7355"/>
    <w:rsid w:val="006E4776"/>
    <w:rsid w:val="006F1297"/>
    <w:rsid w:val="006F2ACE"/>
    <w:rsid w:val="00715CA6"/>
    <w:rsid w:val="00731135"/>
    <w:rsid w:val="00731ACB"/>
    <w:rsid w:val="007324AF"/>
    <w:rsid w:val="007409B4"/>
    <w:rsid w:val="00741974"/>
    <w:rsid w:val="0075525E"/>
    <w:rsid w:val="00756D3D"/>
    <w:rsid w:val="007745D0"/>
    <w:rsid w:val="007806C2"/>
    <w:rsid w:val="007903F8"/>
    <w:rsid w:val="00794F4F"/>
    <w:rsid w:val="007974BE"/>
    <w:rsid w:val="007A0916"/>
    <w:rsid w:val="007A0DFD"/>
    <w:rsid w:val="007A6474"/>
    <w:rsid w:val="007C3F72"/>
    <w:rsid w:val="007C7122"/>
    <w:rsid w:val="007D3F11"/>
    <w:rsid w:val="007E53E4"/>
    <w:rsid w:val="007E656A"/>
    <w:rsid w:val="007F664D"/>
    <w:rsid w:val="008128CE"/>
    <w:rsid w:val="00841217"/>
    <w:rsid w:val="00842137"/>
    <w:rsid w:val="00857BBF"/>
    <w:rsid w:val="00875B6D"/>
    <w:rsid w:val="00884244"/>
    <w:rsid w:val="0089088E"/>
    <w:rsid w:val="00891D73"/>
    <w:rsid w:val="00892297"/>
    <w:rsid w:val="008A498A"/>
    <w:rsid w:val="008B414F"/>
    <w:rsid w:val="008B6F4A"/>
    <w:rsid w:val="008D1FDA"/>
    <w:rsid w:val="008E0172"/>
    <w:rsid w:val="008E3067"/>
    <w:rsid w:val="008F22A8"/>
    <w:rsid w:val="00914912"/>
    <w:rsid w:val="00932910"/>
    <w:rsid w:val="009406B5"/>
    <w:rsid w:val="00946166"/>
    <w:rsid w:val="00983164"/>
    <w:rsid w:val="009972EF"/>
    <w:rsid w:val="009A0A6B"/>
    <w:rsid w:val="009B7382"/>
    <w:rsid w:val="009B75B3"/>
    <w:rsid w:val="009C3160"/>
    <w:rsid w:val="009E766E"/>
    <w:rsid w:val="009F1960"/>
    <w:rsid w:val="009F715E"/>
    <w:rsid w:val="00A10DBB"/>
    <w:rsid w:val="00A31D47"/>
    <w:rsid w:val="00A4013E"/>
    <w:rsid w:val="00A4045F"/>
    <w:rsid w:val="00A427CD"/>
    <w:rsid w:val="00A4600B"/>
    <w:rsid w:val="00A50506"/>
    <w:rsid w:val="00A51EF0"/>
    <w:rsid w:val="00A67A81"/>
    <w:rsid w:val="00A730A6"/>
    <w:rsid w:val="00A93B2D"/>
    <w:rsid w:val="00A971A0"/>
    <w:rsid w:val="00AA1F22"/>
    <w:rsid w:val="00AB0B51"/>
    <w:rsid w:val="00AB7B0F"/>
    <w:rsid w:val="00AD09BD"/>
    <w:rsid w:val="00B05821"/>
    <w:rsid w:val="00B162AD"/>
    <w:rsid w:val="00B26C28"/>
    <w:rsid w:val="00B4174C"/>
    <w:rsid w:val="00B453F5"/>
    <w:rsid w:val="00B56310"/>
    <w:rsid w:val="00B61624"/>
    <w:rsid w:val="00B718A5"/>
    <w:rsid w:val="00B85C19"/>
    <w:rsid w:val="00BB5C99"/>
    <w:rsid w:val="00BC1FAE"/>
    <w:rsid w:val="00BC62E2"/>
    <w:rsid w:val="00BD1CFE"/>
    <w:rsid w:val="00BE0170"/>
    <w:rsid w:val="00C42125"/>
    <w:rsid w:val="00C62814"/>
    <w:rsid w:val="00C74937"/>
    <w:rsid w:val="00CA1AE0"/>
    <w:rsid w:val="00CA2EEF"/>
    <w:rsid w:val="00CE5101"/>
    <w:rsid w:val="00D21A39"/>
    <w:rsid w:val="00D57D7F"/>
    <w:rsid w:val="00D73137"/>
    <w:rsid w:val="00DB1307"/>
    <w:rsid w:val="00DD29CA"/>
    <w:rsid w:val="00DD50DE"/>
    <w:rsid w:val="00DD7366"/>
    <w:rsid w:val="00DE3062"/>
    <w:rsid w:val="00E03824"/>
    <w:rsid w:val="00E204DD"/>
    <w:rsid w:val="00E2145E"/>
    <w:rsid w:val="00E353EC"/>
    <w:rsid w:val="00E40BDE"/>
    <w:rsid w:val="00E53C24"/>
    <w:rsid w:val="00E625BC"/>
    <w:rsid w:val="00EB444D"/>
    <w:rsid w:val="00ED69B2"/>
    <w:rsid w:val="00EE054C"/>
    <w:rsid w:val="00F02294"/>
    <w:rsid w:val="00F25254"/>
    <w:rsid w:val="00F35F57"/>
    <w:rsid w:val="00F368EA"/>
    <w:rsid w:val="00F50467"/>
    <w:rsid w:val="00F547C5"/>
    <w:rsid w:val="00F562A0"/>
    <w:rsid w:val="00FA2177"/>
    <w:rsid w:val="00FB0424"/>
    <w:rsid w:val="00FB0A28"/>
    <w:rsid w:val="00FB11FB"/>
    <w:rsid w:val="00FC5B88"/>
    <w:rsid w:val="00FD01DA"/>
    <w:rsid w:val="00FD439E"/>
    <w:rsid w:val="00FD76CB"/>
    <w:rsid w:val="00FE0E1B"/>
    <w:rsid w:val="00FE191C"/>
    <w:rsid w:val="00FF4546"/>
    <w:rsid w:val="00FF538F"/>
    <w:rsid w:val="00FF57DE"/>
    <w:rsid w:val="00FF5D1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1"/>
    </o:shapelayout>
  </w:shapeDefaults>
  <w:decimalSymbol w:val="."/>
  <w:listSeparator w:val=","/>
  <w14:docId w14:val="3A3335C1"/>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0" w:defSemiHidden="0" w:defUnhideWhenUsed="0" w:defQFormat="0" w:count="382">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39"/>
    <w:lsdException w:name="Table Theme" w:semiHidden="1" w:uiPriority="99"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a">
    <w:name w:val="Normal"/>
    <w:qFormat/>
    <w:rsid w:val="00333E15"/>
    <w:pPr>
      <w:spacing w:before="120" w:after="0" w:line="240" w:lineRule="auto"/>
    </w:pPr>
    <w:rPr>
      <w:rFonts w:ascii="Times New Roman" w:hAnsi="Times New Roman" w:cs="Times New Roman"/>
      <w:sz w:val="24"/>
      <w:szCs w:val="24"/>
      <w:lang w:val="en-GB" w:eastAsia="ja-JP"/>
    </w:rPr>
  </w:style>
  <w:style w:type="paragraph" w:styleId="1">
    <w:name w:val="heading 1"/>
    <w:basedOn w:val="a"/>
    <w:next w:val="a"/>
    <w:link w:val="10"/>
    <w:qFormat/>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2">
    <w:name w:val="heading 2"/>
    <w:basedOn w:val="1"/>
    <w:next w:val="a"/>
    <w:link w:val="20"/>
    <w:qFormat/>
    <w:rsid w:val="00566EDA"/>
    <w:pPr>
      <w:spacing w:before="240"/>
      <w:outlineLvl w:val="1"/>
    </w:pPr>
  </w:style>
  <w:style w:type="paragraph" w:styleId="3">
    <w:name w:val="heading 3"/>
    <w:basedOn w:val="1"/>
    <w:next w:val="a"/>
    <w:link w:val="30"/>
    <w:qFormat/>
    <w:rsid w:val="00566EDA"/>
    <w:pPr>
      <w:spacing w:before="160"/>
      <w:outlineLvl w:val="2"/>
    </w:pPr>
  </w:style>
  <w:style w:type="paragraph" w:styleId="4">
    <w:name w:val="heading 4"/>
    <w:basedOn w:val="3"/>
    <w:next w:val="a"/>
    <w:link w:val="40"/>
    <w:qFormat/>
    <w:rsid w:val="00566EDA"/>
    <w:pPr>
      <w:tabs>
        <w:tab w:val="clear" w:pos="794"/>
        <w:tab w:val="left" w:pos="1021"/>
      </w:tabs>
      <w:ind w:left="1021" w:hanging="1021"/>
      <w:outlineLvl w:val="3"/>
    </w:pPr>
  </w:style>
  <w:style w:type="paragraph" w:styleId="5">
    <w:name w:val="heading 5"/>
    <w:basedOn w:val="4"/>
    <w:next w:val="a"/>
    <w:link w:val="50"/>
    <w:qFormat/>
    <w:rsid w:val="00566EDA"/>
    <w:pPr>
      <w:outlineLvl w:val="4"/>
    </w:pPr>
  </w:style>
  <w:style w:type="paragraph" w:styleId="6">
    <w:name w:val="heading 6"/>
    <w:basedOn w:val="4"/>
    <w:next w:val="a"/>
    <w:link w:val="60"/>
    <w:qFormat/>
    <w:rsid w:val="00566EDA"/>
    <w:pPr>
      <w:tabs>
        <w:tab w:val="clear" w:pos="1021"/>
        <w:tab w:val="clear" w:pos="1191"/>
      </w:tabs>
      <w:ind w:left="1588" w:hanging="1588"/>
      <w:outlineLvl w:val="5"/>
    </w:pPr>
  </w:style>
  <w:style w:type="paragraph" w:styleId="7">
    <w:name w:val="heading 7"/>
    <w:basedOn w:val="6"/>
    <w:next w:val="a"/>
    <w:link w:val="70"/>
    <w:qFormat/>
    <w:rsid w:val="00566EDA"/>
    <w:pPr>
      <w:outlineLvl w:val="6"/>
    </w:pPr>
  </w:style>
  <w:style w:type="paragraph" w:styleId="8">
    <w:name w:val="heading 8"/>
    <w:basedOn w:val="6"/>
    <w:next w:val="a"/>
    <w:link w:val="80"/>
    <w:qFormat/>
    <w:rsid w:val="00566EDA"/>
    <w:pPr>
      <w:outlineLvl w:val="7"/>
    </w:pPr>
  </w:style>
  <w:style w:type="paragraph" w:styleId="9">
    <w:name w:val="heading 9"/>
    <w:basedOn w:val="6"/>
    <w:next w:val="a"/>
    <w:link w:val="90"/>
    <w:qFormat/>
    <w:rsid w:val="00566ED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14630"/>
    <w:rPr>
      <w:rFonts w:ascii="Times New Roman" w:hAnsi="Times New Roman"/>
      <w:color w:val="808080"/>
    </w:rPr>
  </w:style>
  <w:style w:type="paragraph" w:customStyle="1" w:styleId="Docnumber">
    <w:name w:val="Docnumber"/>
    <w:basedOn w:val="a"/>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宋体"/>
      <w:b/>
      <w:sz w:val="32"/>
      <w:szCs w:val="20"/>
      <w:lang w:eastAsia="en-US"/>
    </w:rPr>
  </w:style>
  <w:style w:type="character" w:customStyle="1" w:styleId="DocnumberChar">
    <w:name w:val="Docnumber Char"/>
    <w:link w:val="Docnumber"/>
    <w:rsid w:val="00314630"/>
    <w:rPr>
      <w:rFonts w:ascii="Times New Roman" w:eastAsia="宋体" w:hAnsi="Times New Roman" w:cs="Times New Roman"/>
      <w:b/>
      <w:sz w:val="32"/>
      <w:szCs w:val="20"/>
      <w:lang w:val="en-GB" w:eastAsia="en-US"/>
    </w:rPr>
  </w:style>
  <w:style w:type="paragraph" w:customStyle="1" w:styleId="AnnexNotitle">
    <w:name w:val="Annex_No &amp; title"/>
    <w:basedOn w:val="a"/>
    <w:next w:val="a"/>
    <w:rsid w:val="002A49E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a"/>
    <w:rsid w:val="00394DBF"/>
  </w:style>
  <w:style w:type="paragraph" w:customStyle="1" w:styleId="CorrectionSeparatorBegin">
    <w:name w:val="Correction Separator Begin"/>
    <w:basedOn w:val="a"/>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a"/>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a"/>
    <w:next w:val="a"/>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a"/>
    <w:next w:val="a"/>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a"/>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宋体" w:hAnsi="Courier New"/>
      <w:noProof/>
      <w:sz w:val="20"/>
      <w:szCs w:val="20"/>
      <w:lang w:val="en-US" w:eastAsia="en-US"/>
    </w:rPr>
  </w:style>
  <w:style w:type="paragraph" w:customStyle="1" w:styleId="Headingb">
    <w:name w:val="Heading_b"/>
    <w:basedOn w:val="a"/>
    <w:next w:val="a"/>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a"/>
    <w:next w:val="a"/>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a"/>
    <w:qFormat/>
    <w:rsid w:val="00566EDA"/>
    <w:rPr>
      <w:rFonts w:eastAsiaTheme="minorEastAsia"/>
      <w:b/>
      <w:bCs/>
      <w:lang w:eastAsia="ja-JP"/>
    </w:rPr>
  </w:style>
  <w:style w:type="paragraph" w:customStyle="1" w:styleId="Normalbeforetable">
    <w:name w:val="Normal before table"/>
    <w:basedOn w:val="a"/>
    <w:rsid w:val="00394DBF"/>
    <w:pPr>
      <w:keepNext/>
      <w:spacing w:after="120"/>
    </w:pPr>
    <w:rPr>
      <w:rFonts w:eastAsia="????"/>
      <w:lang w:eastAsia="en-US"/>
    </w:rPr>
  </w:style>
  <w:style w:type="paragraph" w:customStyle="1" w:styleId="RecNo">
    <w:name w:val="Rec_No"/>
    <w:basedOn w:val="a"/>
    <w:next w:val="a"/>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a"/>
    <w:next w:val="a"/>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a"/>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a"/>
    <w:next w:val="a"/>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a"/>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a"/>
    <w:next w:val="a"/>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a"/>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a4">
    <w:name w:val="table of figures"/>
    <w:basedOn w:val="a"/>
    <w:next w:val="a"/>
    <w:rsid w:val="00394DBF"/>
    <w:pPr>
      <w:tabs>
        <w:tab w:val="right" w:leader="dot" w:pos="9639"/>
      </w:tabs>
    </w:pPr>
    <w:rPr>
      <w:rFonts w:eastAsia="MS Mincho"/>
    </w:rPr>
  </w:style>
  <w:style w:type="paragraph" w:styleId="11">
    <w:name w:val="toc 1"/>
    <w:basedOn w:val="a"/>
    <w:uiPriority w:val="39"/>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21">
    <w:name w:val="toc 2"/>
    <w:basedOn w:val="11"/>
    <w:uiPriority w:val="39"/>
    <w:rsid w:val="00394DBF"/>
    <w:pPr>
      <w:tabs>
        <w:tab w:val="clear" w:pos="964"/>
      </w:tabs>
      <w:spacing w:before="80"/>
      <w:ind w:left="1531" w:hanging="851"/>
    </w:pPr>
  </w:style>
  <w:style w:type="paragraph" w:styleId="31">
    <w:name w:val="toc 3"/>
    <w:basedOn w:val="21"/>
    <w:uiPriority w:val="39"/>
    <w:rsid w:val="00394DBF"/>
    <w:pPr>
      <w:ind w:left="2269"/>
    </w:pPr>
  </w:style>
  <w:style w:type="character" w:styleId="a5">
    <w:name w:val="Hyperlink"/>
    <w:basedOn w:val="a0"/>
    <w:uiPriority w:val="99"/>
    <w:rsid w:val="00566EDA"/>
    <w:rPr>
      <w:rFonts w:asciiTheme="majorBidi" w:hAnsiTheme="majorBidi"/>
      <w:color w:val="0000FF"/>
      <w:u w:val="single"/>
    </w:rPr>
  </w:style>
  <w:style w:type="character" w:customStyle="1" w:styleId="10">
    <w:name w:val="見出し 1 (文字)"/>
    <w:basedOn w:val="a0"/>
    <w:link w:val="1"/>
    <w:rsid w:val="00394DBF"/>
    <w:rPr>
      <w:rFonts w:ascii="Times New Roman" w:eastAsia="Times New Roman" w:hAnsi="Times New Roman" w:cs="Times New Roman"/>
      <w:b/>
      <w:sz w:val="24"/>
      <w:szCs w:val="20"/>
      <w:lang w:val="en-GB" w:eastAsia="en-US"/>
    </w:rPr>
  </w:style>
  <w:style w:type="character" w:customStyle="1" w:styleId="20">
    <w:name w:val="見出し 2 (文字)"/>
    <w:basedOn w:val="a0"/>
    <w:link w:val="2"/>
    <w:rsid w:val="00394DBF"/>
    <w:rPr>
      <w:rFonts w:ascii="Times New Roman" w:eastAsia="Times New Roman" w:hAnsi="Times New Roman" w:cs="Times New Roman"/>
      <w:b/>
      <w:sz w:val="24"/>
      <w:szCs w:val="20"/>
      <w:lang w:val="en-GB" w:eastAsia="en-US"/>
    </w:rPr>
  </w:style>
  <w:style w:type="character" w:customStyle="1" w:styleId="30">
    <w:name w:val="見出し 3 (文字)"/>
    <w:basedOn w:val="a0"/>
    <w:link w:val="3"/>
    <w:rsid w:val="00394DBF"/>
    <w:rPr>
      <w:rFonts w:ascii="Times New Roman" w:eastAsia="Times New Roman" w:hAnsi="Times New Roman" w:cs="Times New Roman"/>
      <w:b/>
      <w:sz w:val="24"/>
      <w:szCs w:val="20"/>
      <w:lang w:val="en-GB" w:eastAsia="en-US"/>
    </w:rPr>
  </w:style>
  <w:style w:type="character" w:customStyle="1" w:styleId="40">
    <w:name w:val="見出し 4 (文字)"/>
    <w:basedOn w:val="a0"/>
    <w:link w:val="4"/>
    <w:rsid w:val="00394DBF"/>
    <w:rPr>
      <w:rFonts w:ascii="Times New Roman" w:eastAsia="Times New Roman" w:hAnsi="Times New Roman" w:cs="Times New Roman"/>
      <w:b/>
      <w:sz w:val="24"/>
      <w:szCs w:val="20"/>
      <w:lang w:val="en-GB" w:eastAsia="en-US"/>
    </w:rPr>
  </w:style>
  <w:style w:type="character" w:customStyle="1" w:styleId="50">
    <w:name w:val="見出し 5 (文字)"/>
    <w:basedOn w:val="a0"/>
    <w:link w:val="5"/>
    <w:rsid w:val="00394DBF"/>
    <w:rPr>
      <w:rFonts w:ascii="Times New Roman" w:eastAsia="Times New Roman" w:hAnsi="Times New Roman" w:cs="Times New Roman"/>
      <w:b/>
      <w:sz w:val="24"/>
      <w:szCs w:val="20"/>
      <w:lang w:val="en-GB" w:eastAsia="en-US"/>
    </w:rPr>
  </w:style>
  <w:style w:type="character" w:customStyle="1" w:styleId="60">
    <w:name w:val="見出し 6 (文字)"/>
    <w:basedOn w:val="a0"/>
    <w:link w:val="6"/>
    <w:rsid w:val="00394DBF"/>
    <w:rPr>
      <w:rFonts w:ascii="Times New Roman" w:eastAsia="Times New Roman" w:hAnsi="Times New Roman" w:cs="Times New Roman"/>
      <w:b/>
      <w:sz w:val="24"/>
      <w:szCs w:val="20"/>
      <w:lang w:val="en-GB" w:eastAsia="en-US"/>
    </w:rPr>
  </w:style>
  <w:style w:type="character" w:customStyle="1" w:styleId="70">
    <w:name w:val="見出し 7 (文字)"/>
    <w:basedOn w:val="a0"/>
    <w:link w:val="7"/>
    <w:rsid w:val="00394DBF"/>
    <w:rPr>
      <w:rFonts w:ascii="Times New Roman" w:eastAsia="Times New Roman" w:hAnsi="Times New Roman" w:cs="Times New Roman"/>
      <w:b/>
      <w:sz w:val="24"/>
      <w:szCs w:val="20"/>
      <w:lang w:val="en-GB" w:eastAsia="en-US"/>
    </w:rPr>
  </w:style>
  <w:style w:type="character" w:customStyle="1" w:styleId="80">
    <w:name w:val="見出し 8 (文字)"/>
    <w:basedOn w:val="a0"/>
    <w:link w:val="8"/>
    <w:rsid w:val="00394DBF"/>
    <w:rPr>
      <w:rFonts w:ascii="Times New Roman" w:eastAsia="Times New Roman" w:hAnsi="Times New Roman" w:cs="Times New Roman"/>
      <w:b/>
      <w:sz w:val="24"/>
      <w:szCs w:val="20"/>
      <w:lang w:val="en-GB" w:eastAsia="en-US"/>
    </w:rPr>
  </w:style>
  <w:style w:type="character" w:customStyle="1" w:styleId="90">
    <w:name w:val="見出し 9 (文字)"/>
    <w:basedOn w:val="a0"/>
    <w:link w:val="9"/>
    <w:rsid w:val="00394DBF"/>
    <w:rPr>
      <w:rFonts w:ascii="Times New Roman" w:eastAsia="Times New Roman" w:hAnsi="Times New Roman" w:cs="Times New Roman"/>
      <w:b/>
      <w:sz w:val="24"/>
      <w:szCs w:val="20"/>
      <w:lang w:val="en-GB" w:eastAsia="en-US"/>
    </w:rPr>
  </w:style>
  <w:style w:type="paragraph" w:styleId="a6">
    <w:name w:val="caption"/>
    <w:basedOn w:val="a"/>
    <w:next w:val="a"/>
    <w:unhideWhenUsed/>
    <w:qFormat/>
    <w:rsid w:val="00394DBF"/>
    <w:pPr>
      <w:spacing w:before="0" w:after="200"/>
    </w:pPr>
    <w:rPr>
      <w:i/>
      <w:iCs/>
      <w:color w:val="44546A" w:themeColor="text2"/>
      <w:sz w:val="18"/>
      <w:szCs w:val="18"/>
    </w:rPr>
  </w:style>
  <w:style w:type="paragraph" w:styleId="a7">
    <w:name w:val="header"/>
    <w:basedOn w:val="a"/>
    <w:link w:val="a8"/>
    <w:unhideWhenUsed/>
    <w:rsid w:val="007E53E4"/>
    <w:pPr>
      <w:tabs>
        <w:tab w:val="center" w:pos="4680"/>
        <w:tab w:val="right" w:pos="9360"/>
      </w:tabs>
      <w:spacing w:before="0"/>
      <w:jc w:val="center"/>
    </w:pPr>
    <w:rPr>
      <w:sz w:val="20"/>
      <w:szCs w:val="20"/>
    </w:rPr>
  </w:style>
  <w:style w:type="character" w:customStyle="1" w:styleId="a8">
    <w:name w:val="ヘッダー (文字)"/>
    <w:basedOn w:val="a0"/>
    <w:link w:val="a7"/>
    <w:rsid w:val="007E53E4"/>
    <w:rPr>
      <w:rFonts w:ascii="Times New Roman" w:hAnsi="Times New Roman" w:cs="Times New Roman"/>
      <w:sz w:val="20"/>
      <w:szCs w:val="20"/>
      <w:lang w:val="en-GB" w:eastAsia="ja-JP"/>
    </w:rPr>
  </w:style>
  <w:style w:type="paragraph" w:styleId="a9">
    <w:name w:val="footer"/>
    <w:basedOn w:val="a"/>
    <w:link w:val="aa"/>
    <w:unhideWhenUsed/>
    <w:rsid w:val="00037538"/>
    <w:pPr>
      <w:tabs>
        <w:tab w:val="center" w:pos="4680"/>
        <w:tab w:val="right" w:pos="9360"/>
      </w:tabs>
      <w:spacing w:before="0"/>
    </w:pPr>
    <w:rPr>
      <w:sz w:val="20"/>
    </w:rPr>
  </w:style>
  <w:style w:type="character" w:customStyle="1" w:styleId="aa">
    <w:name w:val="フッター (文字)"/>
    <w:basedOn w:val="a0"/>
    <w:link w:val="a9"/>
    <w:rsid w:val="00037538"/>
    <w:rPr>
      <w:rFonts w:ascii="Times New Roman" w:hAnsi="Times New Roman" w:cs="Times New Roman"/>
      <w:sz w:val="20"/>
      <w:szCs w:val="24"/>
      <w:lang w:val="en-GB" w:eastAsia="ja-JP"/>
    </w:rPr>
  </w:style>
  <w:style w:type="character" w:styleId="ab">
    <w:name w:val="Emphasis"/>
    <w:basedOn w:val="a0"/>
    <w:qFormat/>
    <w:rsid w:val="00394DBF"/>
    <w:rPr>
      <w:i/>
      <w:iCs/>
    </w:rPr>
  </w:style>
  <w:style w:type="paragraph" w:styleId="ac">
    <w:name w:val="Subtitle"/>
    <w:basedOn w:val="a"/>
    <w:next w:val="a"/>
    <w:link w:val="ad"/>
    <w:qFormat/>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ad">
    <w:name w:val="副題 (文字)"/>
    <w:basedOn w:val="a0"/>
    <w:link w:val="ac"/>
    <w:rsid w:val="00394DBF"/>
    <w:rPr>
      <w:color w:val="5A5A5A" w:themeColor="text1" w:themeTint="A5"/>
      <w:spacing w:val="15"/>
      <w:lang w:val="en-GB" w:eastAsia="ja-JP"/>
    </w:rPr>
  </w:style>
  <w:style w:type="character" w:styleId="ae">
    <w:name w:val="Strong"/>
    <w:basedOn w:val="a0"/>
    <w:uiPriority w:val="22"/>
    <w:qFormat/>
    <w:rsid w:val="00394DBF"/>
    <w:rPr>
      <w:b/>
      <w:bCs/>
    </w:rPr>
  </w:style>
  <w:style w:type="paragraph" w:styleId="af">
    <w:name w:val="Quote"/>
    <w:basedOn w:val="a"/>
    <w:next w:val="a"/>
    <w:link w:val="af0"/>
    <w:uiPriority w:val="29"/>
    <w:rsid w:val="00394DBF"/>
    <w:pPr>
      <w:spacing w:before="200" w:after="160"/>
      <w:ind w:left="864" w:right="864"/>
      <w:jc w:val="center"/>
    </w:pPr>
    <w:rPr>
      <w:i/>
      <w:iCs/>
      <w:color w:val="404040" w:themeColor="text1" w:themeTint="BF"/>
    </w:rPr>
  </w:style>
  <w:style w:type="character" w:customStyle="1" w:styleId="af0">
    <w:name w:val="引用文 (文字)"/>
    <w:basedOn w:val="a0"/>
    <w:link w:val="af"/>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a"/>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customStyle="1" w:styleId="Heading1Centered">
    <w:name w:val="Heading 1 Centered"/>
    <w:basedOn w:val="1"/>
    <w:rsid w:val="00F547C5"/>
    <w:pPr>
      <w:tabs>
        <w:tab w:val="left" w:pos="1134"/>
        <w:tab w:val="left" w:pos="1871"/>
        <w:tab w:val="left" w:pos="2268"/>
      </w:tabs>
      <w:ind w:left="0" w:firstLine="0"/>
      <w:jc w:val="center"/>
    </w:pPr>
    <w:rPr>
      <w:bCs/>
    </w:rPr>
  </w:style>
  <w:style w:type="paragraph" w:customStyle="1" w:styleId="EX">
    <w:name w:val="EX"/>
    <w:basedOn w:val="a"/>
    <w:rsid w:val="00F368EA"/>
    <w:pPr>
      <w:keepLines/>
      <w:overflowPunct w:val="0"/>
      <w:autoSpaceDE w:val="0"/>
      <w:autoSpaceDN w:val="0"/>
      <w:adjustRightInd w:val="0"/>
      <w:spacing w:before="0" w:after="180"/>
      <w:ind w:left="1702" w:hanging="1418"/>
      <w:textAlignment w:val="baseline"/>
    </w:pPr>
    <w:rPr>
      <w:rFonts w:eastAsia="Times New Roman"/>
      <w:sz w:val="20"/>
      <w:szCs w:val="20"/>
      <w:lang w:eastAsia="en-US"/>
    </w:rPr>
  </w:style>
  <w:style w:type="paragraph" w:customStyle="1" w:styleId="EW">
    <w:name w:val="EW"/>
    <w:basedOn w:val="EX"/>
    <w:rsid w:val="00F368EA"/>
    <w:pPr>
      <w:spacing w:after="0"/>
    </w:pPr>
  </w:style>
  <w:style w:type="paragraph" w:customStyle="1" w:styleId="NO">
    <w:name w:val="NO"/>
    <w:basedOn w:val="a"/>
    <w:link w:val="NOChar"/>
    <w:rsid w:val="00F368EA"/>
    <w:pPr>
      <w:keepLines/>
      <w:overflowPunct w:val="0"/>
      <w:autoSpaceDE w:val="0"/>
      <w:autoSpaceDN w:val="0"/>
      <w:adjustRightInd w:val="0"/>
      <w:spacing w:before="0" w:after="180"/>
      <w:ind w:left="1135" w:hanging="851"/>
      <w:textAlignment w:val="baseline"/>
    </w:pPr>
    <w:rPr>
      <w:rFonts w:eastAsia="Times New Roman"/>
      <w:sz w:val="20"/>
      <w:szCs w:val="20"/>
      <w:lang w:eastAsia="en-US"/>
    </w:rPr>
  </w:style>
  <w:style w:type="character" w:customStyle="1" w:styleId="NOChar">
    <w:name w:val="NO Char"/>
    <w:link w:val="NO"/>
    <w:rsid w:val="00F368EA"/>
    <w:rPr>
      <w:rFonts w:ascii="Times New Roman" w:eastAsia="Times New Roman" w:hAnsi="Times New Roman" w:cs="Times New Roman"/>
      <w:sz w:val="20"/>
      <w:szCs w:val="20"/>
      <w:lang w:val="en-GB" w:eastAsia="en-US"/>
    </w:rPr>
  </w:style>
  <w:style w:type="paragraph" w:customStyle="1" w:styleId="B3">
    <w:name w:val="B3+"/>
    <w:basedOn w:val="a"/>
    <w:rsid w:val="00F368EA"/>
    <w:pPr>
      <w:numPr>
        <w:numId w:val="11"/>
      </w:numPr>
      <w:tabs>
        <w:tab w:val="left" w:pos="1134"/>
      </w:tabs>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B1">
    <w:name w:val="B1+"/>
    <w:basedOn w:val="a"/>
    <w:rsid w:val="00F368EA"/>
    <w:pPr>
      <w:numPr>
        <w:numId w:val="12"/>
      </w:numPr>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BN">
    <w:name w:val="BN"/>
    <w:basedOn w:val="a"/>
    <w:rsid w:val="00F368EA"/>
    <w:pPr>
      <w:numPr>
        <w:numId w:val="13"/>
      </w:numPr>
      <w:overflowPunct w:val="0"/>
      <w:autoSpaceDE w:val="0"/>
      <w:autoSpaceDN w:val="0"/>
      <w:adjustRightInd w:val="0"/>
      <w:spacing w:before="0" w:after="180"/>
      <w:textAlignment w:val="baseline"/>
    </w:pPr>
    <w:rPr>
      <w:rFonts w:eastAsia="Times New Roman"/>
      <w:sz w:val="20"/>
      <w:szCs w:val="20"/>
      <w:lang w:eastAsia="en-US"/>
    </w:rPr>
  </w:style>
  <w:style w:type="paragraph" w:styleId="af1">
    <w:name w:val="Balloon Text"/>
    <w:basedOn w:val="a"/>
    <w:link w:val="af2"/>
    <w:unhideWhenUsed/>
    <w:rsid w:val="009B7382"/>
    <w:pPr>
      <w:spacing w:before="0"/>
    </w:pPr>
    <w:rPr>
      <w:sz w:val="18"/>
      <w:szCs w:val="18"/>
    </w:rPr>
  </w:style>
  <w:style w:type="character" w:customStyle="1" w:styleId="af2">
    <w:name w:val="吹き出し (文字)"/>
    <w:basedOn w:val="a0"/>
    <w:link w:val="af1"/>
    <w:rsid w:val="009B7382"/>
    <w:rPr>
      <w:rFonts w:ascii="Times New Roman" w:hAnsi="Times New Roman" w:cs="Times New Roman"/>
      <w:sz w:val="18"/>
      <w:szCs w:val="18"/>
      <w:lang w:val="en-GB" w:eastAsia="ja-JP"/>
    </w:rPr>
  </w:style>
  <w:style w:type="paragraph" w:styleId="af3">
    <w:name w:val="Document Map"/>
    <w:basedOn w:val="a"/>
    <w:link w:val="af4"/>
    <w:unhideWhenUsed/>
    <w:rsid w:val="009B7382"/>
    <w:rPr>
      <w:rFonts w:ascii="宋体" w:eastAsia="宋体"/>
      <w:sz w:val="18"/>
      <w:szCs w:val="18"/>
    </w:rPr>
  </w:style>
  <w:style w:type="character" w:customStyle="1" w:styleId="af4">
    <w:name w:val="見出しマップ (文字)"/>
    <w:basedOn w:val="a0"/>
    <w:link w:val="af3"/>
    <w:rsid w:val="009B7382"/>
    <w:rPr>
      <w:rFonts w:ascii="宋体" w:eastAsia="宋体" w:hAnsi="Times New Roman" w:cs="Times New Roman"/>
      <w:sz w:val="18"/>
      <w:szCs w:val="18"/>
      <w:lang w:val="en-GB" w:eastAsia="ja-JP"/>
    </w:rPr>
  </w:style>
  <w:style w:type="paragraph" w:customStyle="1" w:styleId="NormalITU">
    <w:name w:val="Normal_ITU"/>
    <w:basedOn w:val="a"/>
    <w:rsid w:val="00490E1B"/>
    <w:pPr>
      <w:autoSpaceDE w:val="0"/>
      <w:autoSpaceDN w:val="0"/>
      <w:adjustRightInd w:val="0"/>
    </w:pPr>
    <w:rPr>
      <w:rFonts w:eastAsia="宋体" w:cs="Arial"/>
      <w:szCs w:val="20"/>
      <w:lang w:val="en-US" w:eastAsia="en-US"/>
    </w:rPr>
  </w:style>
  <w:style w:type="character" w:customStyle="1" w:styleId="ReftextArial9pt">
    <w:name w:val="Ref_text Arial 9 pt"/>
    <w:rsid w:val="00490E1B"/>
    <w:rPr>
      <w:rFonts w:ascii="Arial" w:hAnsi="Arial" w:cs="Arial"/>
      <w:sz w:val="18"/>
      <w:szCs w:val="18"/>
    </w:rPr>
  </w:style>
  <w:style w:type="paragraph" w:customStyle="1" w:styleId="FigureNoTitle0">
    <w:name w:val="Figure_NoTitle"/>
    <w:basedOn w:val="a"/>
    <w:next w:val="Normalaftertitle"/>
    <w:rsid w:val="00490E1B"/>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lang w:eastAsia="en-US"/>
    </w:rPr>
  </w:style>
  <w:style w:type="paragraph" w:customStyle="1" w:styleId="Normalaftertitle">
    <w:name w:val="Normal_after_title"/>
    <w:basedOn w:val="a"/>
    <w:next w:val="a"/>
    <w:rsid w:val="00490E1B"/>
    <w:pPr>
      <w:overflowPunct w:val="0"/>
      <w:autoSpaceDE w:val="0"/>
      <w:autoSpaceDN w:val="0"/>
      <w:adjustRightInd w:val="0"/>
      <w:spacing w:before="360"/>
      <w:textAlignment w:val="baseline"/>
    </w:pPr>
    <w:rPr>
      <w:szCs w:val="20"/>
      <w:lang w:eastAsia="en-US"/>
    </w:rPr>
  </w:style>
  <w:style w:type="paragraph" w:customStyle="1" w:styleId="ASN1">
    <w:name w:val="ASN.1"/>
    <w:basedOn w:val="a"/>
    <w:rsid w:val="00490E1B"/>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pPr>
    <w:rPr>
      <w:rFonts w:ascii="Courier New" w:hAnsi="Courier New"/>
      <w:b/>
      <w:noProof/>
      <w:sz w:val="20"/>
      <w:szCs w:val="20"/>
      <w:lang w:eastAsia="en-US"/>
    </w:rPr>
  </w:style>
  <w:style w:type="paragraph" w:customStyle="1" w:styleId="TableNoTitle0">
    <w:name w:val="Table_NoTitle"/>
    <w:basedOn w:val="a"/>
    <w:next w:val="Tablehead"/>
    <w:rsid w:val="00490E1B"/>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lang w:eastAsia="en-US"/>
    </w:rPr>
  </w:style>
  <w:style w:type="character" w:styleId="af5">
    <w:name w:val="endnote reference"/>
    <w:semiHidden/>
    <w:rsid w:val="00490E1B"/>
    <w:rPr>
      <w:vertAlign w:val="superscript"/>
    </w:rPr>
  </w:style>
  <w:style w:type="paragraph" w:customStyle="1" w:styleId="Equation">
    <w:name w:val="Equation"/>
    <w:basedOn w:val="a"/>
    <w:rsid w:val="00490E1B"/>
    <w:pPr>
      <w:tabs>
        <w:tab w:val="center" w:pos="4820"/>
        <w:tab w:val="right" w:pos="9639"/>
      </w:tabs>
      <w:overflowPunct w:val="0"/>
      <w:autoSpaceDE w:val="0"/>
      <w:autoSpaceDN w:val="0"/>
      <w:adjustRightInd w:val="0"/>
      <w:textAlignment w:val="baseline"/>
    </w:pPr>
    <w:rPr>
      <w:szCs w:val="20"/>
      <w:lang w:eastAsia="en-US"/>
    </w:rPr>
  </w:style>
  <w:style w:type="paragraph" w:customStyle="1" w:styleId="Equationlegend">
    <w:name w:val="Equation_legend"/>
    <w:basedOn w:val="a"/>
    <w:rsid w:val="00490E1B"/>
    <w:pPr>
      <w:tabs>
        <w:tab w:val="right" w:pos="1814"/>
      </w:tabs>
      <w:overflowPunct w:val="0"/>
      <w:autoSpaceDE w:val="0"/>
      <w:autoSpaceDN w:val="0"/>
      <w:adjustRightInd w:val="0"/>
      <w:spacing w:before="80"/>
      <w:ind w:left="1985" w:hanging="1985"/>
      <w:textAlignment w:val="baseline"/>
    </w:pPr>
    <w:rPr>
      <w:szCs w:val="20"/>
      <w:lang w:eastAsia="en-US"/>
    </w:rPr>
  </w:style>
  <w:style w:type="paragraph" w:customStyle="1" w:styleId="Figurelegend">
    <w:name w:val="Figure_legend"/>
    <w:basedOn w:val="a"/>
    <w:rsid w:val="00490E1B"/>
    <w:pPr>
      <w:keepNext/>
      <w:keepLines/>
      <w:overflowPunct w:val="0"/>
      <w:autoSpaceDE w:val="0"/>
      <w:autoSpaceDN w:val="0"/>
      <w:adjustRightInd w:val="0"/>
      <w:spacing w:before="20" w:after="20"/>
      <w:textAlignment w:val="baseline"/>
    </w:pPr>
    <w:rPr>
      <w:sz w:val="18"/>
      <w:szCs w:val="20"/>
      <w:lang w:eastAsia="en-US"/>
    </w:rPr>
  </w:style>
  <w:style w:type="paragraph" w:customStyle="1" w:styleId="FirstFooter">
    <w:name w:val="FirstFooter"/>
    <w:basedOn w:val="a9"/>
    <w:rsid w:val="00490E1B"/>
    <w:pPr>
      <w:tabs>
        <w:tab w:val="clear" w:pos="4680"/>
        <w:tab w:val="clear" w:pos="9360"/>
      </w:tabs>
      <w:spacing w:before="40"/>
    </w:pPr>
    <w:rPr>
      <w:sz w:val="16"/>
      <w:szCs w:val="20"/>
      <w:lang w:eastAsia="en-US"/>
    </w:rPr>
  </w:style>
  <w:style w:type="character" w:styleId="af6">
    <w:name w:val="footnote reference"/>
    <w:semiHidden/>
    <w:rsid w:val="00490E1B"/>
    <w:rPr>
      <w:position w:val="6"/>
      <w:sz w:val="18"/>
    </w:rPr>
  </w:style>
  <w:style w:type="paragraph" w:customStyle="1" w:styleId="Note">
    <w:name w:val="Note"/>
    <w:basedOn w:val="a"/>
    <w:rsid w:val="00490E1B"/>
    <w:pPr>
      <w:tabs>
        <w:tab w:val="left" w:pos="794"/>
        <w:tab w:val="left" w:pos="1191"/>
        <w:tab w:val="left" w:pos="1588"/>
        <w:tab w:val="left" w:pos="1985"/>
      </w:tabs>
      <w:overflowPunct w:val="0"/>
      <w:autoSpaceDE w:val="0"/>
      <w:autoSpaceDN w:val="0"/>
      <w:adjustRightInd w:val="0"/>
      <w:spacing w:before="80"/>
      <w:textAlignment w:val="baseline"/>
    </w:pPr>
    <w:rPr>
      <w:szCs w:val="20"/>
      <w:lang w:eastAsia="en-US"/>
    </w:rPr>
  </w:style>
  <w:style w:type="paragraph" w:styleId="af7">
    <w:name w:val="footnote text"/>
    <w:basedOn w:val="Note"/>
    <w:link w:val="af8"/>
    <w:semiHidden/>
    <w:rsid w:val="00490E1B"/>
    <w:pPr>
      <w:keepLines/>
      <w:tabs>
        <w:tab w:val="left" w:pos="255"/>
      </w:tabs>
      <w:ind w:left="255" w:hanging="255"/>
    </w:pPr>
  </w:style>
  <w:style w:type="character" w:customStyle="1" w:styleId="af8">
    <w:name w:val="脚注文字列 (文字)"/>
    <w:basedOn w:val="a0"/>
    <w:link w:val="af7"/>
    <w:semiHidden/>
    <w:rsid w:val="00490E1B"/>
    <w:rPr>
      <w:rFonts w:ascii="Times New Roman" w:hAnsi="Times New Roman" w:cs="Times New Roman"/>
      <w:sz w:val="24"/>
      <w:szCs w:val="20"/>
      <w:lang w:val="en-GB" w:eastAsia="en-US"/>
    </w:rPr>
  </w:style>
  <w:style w:type="paragraph" w:customStyle="1" w:styleId="Title1">
    <w:name w:val="Title 1"/>
    <w:basedOn w:val="a"/>
    <w:next w:val="a"/>
    <w:rsid w:val="00490E1B"/>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caps/>
      <w:sz w:val="28"/>
      <w:szCs w:val="20"/>
      <w:lang w:eastAsia="en-US"/>
    </w:rPr>
  </w:style>
  <w:style w:type="paragraph" w:customStyle="1" w:styleId="Title2">
    <w:name w:val="Title 2"/>
    <w:basedOn w:val="Title1"/>
    <w:next w:val="a"/>
    <w:rsid w:val="00490E1B"/>
  </w:style>
  <w:style w:type="paragraph" w:customStyle="1" w:styleId="Title3">
    <w:name w:val="Title 3"/>
    <w:basedOn w:val="Title2"/>
    <w:next w:val="a"/>
    <w:rsid w:val="00490E1B"/>
    <w:rPr>
      <w:caps w:val="0"/>
    </w:rPr>
  </w:style>
  <w:style w:type="paragraph" w:customStyle="1" w:styleId="Title4">
    <w:name w:val="Title 4"/>
    <w:basedOn w:val="Title3"/>
    <w:next w:val="1"/>
    <w:rsid w:val="00490E1B"/>
    <w:rPr>
      <w:b/>
    </w:rPr>
  </w:style>
  <w:style w:type="paragraph" w:customStyle="1" w:styleId="toc0">
    <w:name w:val="toc 0"/>
    <w:basedOn w:val="a"/>
    <w:next w:val="11"/>
    <w:rsid w:val="00490E1B"/>
    <w:pPr>
      <w:tabs>
        <w:tab w:val="right" w:pos="9639"/>
      </w:tabs>
      <w:overflowPunct w:val="0"/>
      <w:autoSpaceDE w:val="0"/>
      <w:autoSpaceDN w:val="0"/>
      <w:adjustRightInd w:val="0"/>
      <w:textAlignment w:val="baseline"/>
    </w:pPr>
    <w:rPr>
      <w:b/>
      <w:szCs w:val="20"/>
      <w:lang w:eastAsia="en-US"/>
    </w:rPr>
  </w:style>
  <w:style w:type="paragraph" w:customStyle="1" w:styleId="H6">
    <w:name w:val="H6"/>
    <w:basedOn w:val="5"/>
    <w:next w:val="a"/>
    <w:rsid w:val="00490E1B"/>
    <w:pPr>
      <w:tabs>
        <w:tab w:val="clear" w:pos="1021"/>
        <w:tab w:val="clear" w:pos="1191"/>
        <w:tab w:val="clear" w:pos="1588"/>
        <w:tab w:val="clear" w:pos="1985"/>
      </w:tabs>
      <w:spacing w:before="120" w:after="180"/>
      <w:ind w:left="1985" w:hanging="1985"/>
      <w:outlineLvl w:val="9"/>
    </w:pPr>
    <w:rPr>
      <w:rFonts w:ascii="Arial" w:hAnsi="Arial"/>
      <w:b w:val="0"/>
      <w:sz w:val="20"/>
    </w:rPr>
  </w:style>
  <w:style w:type="paragraph" w:styleId="91">
    <w:name w:val="toc 9"/>
    <w:basedOn w:val="81"/>
    <w:rsid w:val="00490E1B"/>
    <w:pPr>
      <w:ind w:left="1418" w:hanging="1418"/>
    </w:pPr>
  </w:style>
  <w:style w:type="paragraph" w:styleId="81">
    <w:name w:val="toc 8"/>
    <w:basedOn w:val="11"/>
    <w:uiPriority w:val="39"/>
    <w:rsid w:val="00490E1B"/>
    <w:pPr>
      <w:widowControl w:val="0"/>
      <w:tabs>
        <w:tab w:val="clear" w:pos="964"/>
        <w:tab w:val="clear" w:pos="9356"/>
        <w:tab w:val="right" w:leader="dot" w:pos="9639"/>
      </w:tabs>
      <w:spacing w:before="180"/>
      <w:ind w:left="2693" w:right="425" w:hanging="2693"/>
    </w:pPr>
    <w:rPr>
      <w:rFonts w:eastAsia="Times New Roman"/>
      <w:b/>
      <w:sz w:val="22"/>
    </w:rPr>
  </w:style>
  <w:style w:type="paragraph" w:customStyle="1" w:styleId="EQ">
    <w:name w:val="EQ"/>
    <w:basedOn w:val="a"/>
    <w:next w:val="a"/>
    <w:rsid w:val="00490E1B"/>
    <w:pPr>
      <w:keepLines/>
      <w:tabs>
        <w:tab w:val="center" w:pos="4536"/>
        <w:tab w:val="right" w:pos="9072"/>
      </w:tabs>
      <w:overflowPunct w:val="0"/>
      <w:autoSpaceDE w:val="0"/>
      <w:autoSpaceDN w:val="0"/>
      <w:adjustRightInd w:val="0"/>
      <w:spacing w:before="0" w:after="180"/>
      <w:textAlignment w:val="baseline"/>
    </w:pPr>
    <w:rPr>
      <w:rFonts w:eastAsia="Times New Roman"/>
      <w:noProof/>
      <w:sz w:val="20"/>
      <w:szCs w:val="20"/>
      <w:lang w:eastAsia="en-US"/>
    </w:rPr>
  </w:style>
  <w:style w:type="character" w:customStyle="1" w:styleId="ZGSM">
    <w:name w:val="ZGSM"/>
    <w:rsid w:val="00490E1B"/>
  </w:style>
  <w:style w:type="paragraph" w:customStyle="1" w:styleId="ZD">
    <w:name w:val="ZD"/>
    <w:rsid w:val="00490E1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51">
    <w:name w:val="toc 5"/>
    <w:basedOn w:val="41"/>
    <w:rsid w:val="00490E1B"/>
    <w:pPr>
      <w:ind w:left="1701" w:hanging="1701"/>
    </w:pPr>
  </w:style>
  <w:style w:type="paragraph" w:styleId="41">
    <w:name w:val="toc 4"/>
    <w:basedOn w:val="31"/>
    <w:rsid w:val="00490E1B"/>
    <w:pPr>
      <w:widowControl w:val="0"/>
      <w:tabs>
        <w:tab w:val="clear" w:pos="9356"/>
        <w:tab w:val="right" w:leader="dot" w:pos="9639"/>
      </w:tabs>
      <w:spacing w:before="0"/>
      <w:ind w:left="1418" w:right="425" w:hanging="1418"/>
    </w:pPr>
    <w:rPr>
      <w:rFonts w:eastAsia="Times New Roman"/>
      <w:sz w:val="20"/>
    </w:rPr>
  </w:style>
  <w:style w:type="paragraph" w:styleId="12">
    <w:name w:val="index 1"/>
    <w:basedOn w:val="a"/>
    <w:rsid w:val="00490E1B"/>
    <w:pPr>
      <w:keepLines/>
      <w:overflowPunct w:val="0"/>
      <w:autoSpaceDE w:val="0"/>
      <w:autoSpaceDN w:val="0"/>
      <w:adjustRightInd w:val="0"/>
      <w:spacing w:before="0" w:after="180"/>
      <w:textAlignment w:val="baseline"/>
    </w:pPr>
    <w:rPr>
      <w:rFonts w:eastAsia="Times New Roman"/>
      <w:sz w:val="20"/>
      <w:szCs w:val="20"/>
      <w:lang w:eastAsia="en-US"/>
    </w:rPr>
  </w:style>
  <w:style w:type="paragraph" w:styleId="22">
    <w:name w:val="index 2"/>
    <w:basedOn w:val="12"/>
    <w:rsid w:val="00490E1B"/>
    <w:pPr>
      <w:ind w:left="284"/>
    </w:pPr>
  </w:style>
  <w:style w:type="paragraph" w:customStyle="1" w:styleId="TT">
    <w:name w:val="TT"/>
    <w:basedOn w:val="1"/>
    <w:next w:val="a"/>
    <w:rsid w:val="00490E1B"/>
    <w:pPr>
      <w:pBdr>
        <w:top w:val="single" w:sz="12" w:space="3" w:color="auto"/>
      </w:pBdr>
      <w:tabs>
        <w:tab w:val="clear" w:pos="794"/>
        <w:tab w:val="clear" w:pos="1191"/>
        <w:tab w:val="clear" w:pos="1588"/>
        <w:tab w:val="clear" w:pos="1985"/>
      </w:tabs>
      <w:spacing w:before="240" w:after="180"/>
      <w:ind w:left="1134" w:hanging="1134"/>
      <w:outlineLvl w:val="9"/>
    </w:pPr>
    <w:rPr>
      <w:rFonts w:ascii="Arial" w:hAnsi="Arial"/>
      <w:b w:val="0"/>
      <w:sz w:val="36"/>
    </w:rPr>
  </w:style>
  <w:style w:type="paragraph" w:customStyle="1" w:styleId="NF">
    <w:name w:val="NF"/>
    <w:basedOn w:val="NO"/>
    <w:rsid w:val="00490E1B"/>
    <w:pPr>
      <w:keepNext/>
      <w:spacing w:after="0"/>
    </w:pPr>
    <w:rPr>
      <w:rFonts w:ascii="Arial" w:hAnsi="Arial"/>
      <w:sz w:val="18"/>
    </w:rPr>
  </w:style>
  <w:style w:type="paragraph" w:customStyle="1" w:styleId="PL">
    <w:name w:val="PL"/>
    <w:rsid w:val="00490E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rsid w:val="00490E1B"/>
    <w:pPr>
      <w:jc w:val="right"/>
    </w:pPr>
  </w:style>
  <w:style w:type="paragraph" w:customStyle="1" w:styleId="TAL">
    <w:name w:val="TAL"/>
    <w:basedOn w:val="a"/>
    <w:link w:val="TALChar1"/>
    <w:rsid w:val="00490E1B"/>
    <w:pPr>
      <w:keepNext/>
      <w:keepLines/>
      <w:overflowPunct w:val="0"/>
      <w:autoSpaceDE w:val="0"/>
      <w:autoSpaceDN w:val="0"/>
      <w:adjustRightInd w:val="0"/>
      <w:spacing w:before="0"/>
      <w:textAlignment w:val="baseline"/>
    </w:pPr>
    <w:rPr>
      <w:rFonts w:ascii="Arial" w:eastAsia="Times New Roman" w:hAnsi="Arial"/>
      <w:sz w:val="18"/>
      <w:szCs w:val="20"/>
      <w:lang w:eastAsia="en-US"/>
    </w:rPr>
  </w:style>
  <w:style w:type="paragraph" w:styleId="23">
    <w:name w:val="List Number 2"/>
    <w:basedOn w:val="af9"/>
    <w:rsid w:val="00490E1B"/>
    <w:pPr>
      <w:ind w:left="851"/>
    </w:pPr>
  </w:style>
  <w:style w:type="paragraph" w:styleId="af9">
    <w:name w:val="List Number"/>
    <w:basedOn w:val="afa"/>
    <w:rsid w:val="00490E1B"/>
  </w:style>
  <w:style w:type="paragraph" w:styleId="afa">
    <w:name w:val="List"/>
    <w:basedOn w:val="a"/>
    <w:rsid w:val="00490E1B"/>
    <w:pPr>
      <w:overflowPunct w:val="0"/>
      <w:autoSpaceDE w:val="0"/>
      <w:autoSpaceDN w:val="0"/>
      <w:adjustRightInd w:val="0"/>
      <w:spacing w:before="0" w:after="180"/>
      <w:ind w:left="568" w:hanging="284"/>
      <w:textAlignment w:val="baseline"/>
    </w:pPr>
    <w:rPr>
      <w:rFonts w:eastAsia="Times New Roman"/>
      <w:sz w:val="20"/>
      <w:szCs w:val="20"/>
      <w:lang w:eastAsia="en-US"/>
    </w:rPr>
  </w:style>
  <w:style w:type="paragraph" w:customStyle="1" w:styleId="TAH">
    <w:name w:val="TAH"/>
    <w:basedOn w:val="TAC"/>
    <w:rsid w:val="00490E1B"/>
    <w:rPr>
      <w:b/>
    </w:rPr>
  </w:style>
  <w:style w:type="paragraph" w:customStyle="1" w:styleId="TAC">
    <w:name w:val="TAC"/>
    <w:basedOn w:val="TAL"/>
    <w:rsid w:val="00490E1B"/>
    <w:pPr>
      <w:jc w:val="center"/>
    </w:pPr>
  </w:style>
  <w:style w:type="paragraph" w:customStyle="1" w:styleId="LD">
    <w:name w:val="LD"/>
    <w:rsid w:val="00490E1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FP">
    <w:name w:val="FP"/>
    <w:basedOn w:val="a"/>
    <w:rsid w:val="00490E1B"/>
    <w:pPr>
      <w:overflowPunct w:val="0"/>
      <w:autoSpaceDE w:val="0"/>
      <w:autoSpaceDN w:val="0"/>
      <w:adjustRightInd w:val="0"/>
      <w:spacing w:before="0"/>
      <w:textAlignment w:val="baseline"/>
    </w:pPr>
    <w:rPr>
      <w:rFonts w:eastAsia="Times New Roman"/>
      <w:sz w:val="20"/>
      <w:szCs w:val="20"/>
      <w:lang w:eastAsia="en-US"/>
    </w:rPr>
  </w:style>
  <w:style w:type="paragraph" w:customStyle="1" w:styleId="NW">
    <w:name w:val="NW"/>
    <w:basedOn w:val="NO"/>
    <w:rsid w:val="00490E1B"/>
    <w:pPr>
      <w:spacing w:after="0"/>
    </w:pPr>
  </w:style>
  <w:style w:type="paragraph" w:customStyle="1" w:styleId="B10">
    <w:name w:val="B1"/>
    <w:basedOn w:val="afa"/>
    <w:rsid w:val="00490E1B"/>
    <w:pPr>
      <w:ind w:left="738" w:hanging="454"/>
    </w:pPr>
  </w:style>
  <w:style w:type="paragraph" w:styleId="61">
    <w:name w:val="toc 6"/>
    <w:basedOn w:val="51"/>
    <w:next w:val="a"/>
    <w:rsid w:val="00490E1B"/>
    <w:pPr>
      <w:ind w:left="1985" w:hanging="1985"/>
    </w:pPr>
  </w:style>
  <w:style w:type="paragraph" w:styleId="71">
    <w:name w:val="toc 7"/>
    <w:basedOn w:val="61"/>
    <w:next w:val="a"/>
    <w:rsid w:val="00490E1B"/>
    <w:pPr>
      <w:ind w:left="2268" w:hanging="2268"/>
    </w:pPr>
  </w:style>
  <w:style w:type="paragraph" w:styleId="24">
    <w:name w:val="List Bullet 2"/>
    <w:basedOn w:val="afb"/>
    <w:rsid w:val="00490E1B"/>
    <w:pPr>
      <w:ind w:left="851"/>
    </w:pPr>
  </w:style>
  <w:style w:type="paragraph" w:styleId="afb">
    <w:name w:val="List Bullet"/>
    <w:basedOn w:val="afa"/>
    <w:rsid w:val="00490E1B"/>
  </w:style>
  <w:style w:type="paragraph" w:customStyle="1" w:styleId="EditorsNote">
    <w:name w:val="Editor's Note"/>
    <w:basedOn w:val="NO"/>
    <w:rsid w:val="00490E1B"/>
    <w:rPr>
      <w:color w:val="FF0000"/>
    </w:rPr>
  </w:style>
  <w:style w:type="paragraph" w:customStyle="1" w:styleId="TH">
    <w:name w:val="TH"/>
    <w:basedOn w:val="FL"/>
    <w:next w:val="FL"/>
    <w:rsid w:val="00490E1B"/>
  </w:style>
  <w:style w:type="paragraph" w:customStyle="1" w:styleId="FL">
    <w:name w:val="FL"/>
    <w:basedOn w:val="a"/>
    <w:rsid w:val="00490E1B"/>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US"/>
    </w:rPr>
  </w:style>
  <w:style w:type="paragraph" w:customStyle="1" w:styleId="ZA">
    <w:name w:val="ZA"/>
    <w:rsid w:val="00490E1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490E1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490E1B"/>
    <w:pPr>
      <w:framePr w:wrap="notBeside" w:vAnchor="page" w:hAnchor="margin" w:yAlign="center" w:anchorLock="1"/>
      <w:widowControl w:val="0"/>
      <w:overflowPunct w:val="0"/>
      <w:autoSpaceDE w:val="0"/>
      <w:autoSpaceDN w:val="0"/>
      <w:adjustRightInd w:val="0"/>
      <w:spacing w:after="0" w:line="240" w:lineRule="atLeast"/>
      <w:jc w:val="center"/>
      <w:textAlignment w:val="baseline"/>
    </w:pPr>
    <w:rPr>
      <w:rFonts w:ascii="Arial" w:eastAsia="Times New Roman" w:hAnsi="Arial" w:cs="Times New Roman"/>
      <w:b/>
      <w:sz w:val="34"/>
      <w:szCs w:val="20"/>
      <w:lang w:val="en-GB" w:eastAsia="en-US"/>
    </w:rPr>
  </w:style>
  <w:style w:type="paragraph" w:customStyle="1" w:styleId="ZU">
    <w:name w:val="ZU"/>
    <w:rsid w:val="00490E1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rsid w:val="00490E1B"/>
    <w:pPr>
      <w:ind w:left="851" w:hanging="851"/>
    </w:pPr>
  </w:style>
  <w:style w:type="paragraph" w:customStyle="1" w:styleId="ZH">
    <w:name w:val="ZH"/>
    <w:rsid w:val="00490E1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basedOn w:val="FL"/>
    <w:rsid w:val="00490E1B"/>
    <w:pPr>
      <w:keepNext w:val="0"/>
      <w:spacing w:before="0" w:after="240"/>
    </w:pPr>
  </w:style>
  <w:style w:type="paragraph" w:customStyle="1" w:styleId="ZG">
    <w:name w:val="ZG"/>
    <w:rsid w:val="00490E1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styleId="32">
    <w:name w:val="List Bullet 3"/>
    <w:basedOn w:val="24"/>
    <w:rsid w:val="00490E1B"/>
    <w:pPr>
      <w:ind w:left="1135"/>
    </w:pPr>
  </w:style>
  <w:style w:type="paragraph" w:styleId="25">
    <w:name w:val="List 2"/>
    <w:basedOn w:val="afa"/>
    <w:rsid w:val="00490E1B"/>
    <w:pPr>
      <w:ind w:left="851"/>
    </w:pPr>
  </w:style>
  <w:style w:type="paragraph" w:styleId="33">
    <w:name w:val="List 3"/>
    <w:basedOn w:val="25"/>
    <w:rsid w:val="00490E1B"/>
    <w:pPr>
      <w:ind w:left="1135"/>
    </w:pPr>
  </w:style>
  <w:style w:type="paragraph" w:styleId="42">
    <w:name w:val="List 4"/>
    <w:basedOn w:val="33"/>
    <w:rsid w:val="00490E1B"/>
    <w:pPr>
      <w:ind w:left="1418"/>
    </w:pPr>
  </w:style>
  <w:style w:type="paragraph" w:styleId="52">
    <w:name w:val="List 5"/>
    <w:basedOn w:val="42"/>
    <w:rsid w:val="00490E1B"/>
    <w:pPr>
      <w:ind w:left="1702"/>
    </w:pPr>
  </w:style>
  <w:style w:type="paragraph" w:styleId="43">
    <w:name w:val="List Bullet 4"/>
    <w:basedOn w:val="32"/>
    <w:rsid w:val="00490E1B"/>
    <w:pPr>
      <w:ind w:left="1418"/>
    </w:pPr>
  </w:style>
  <w:style w:type="paragraph" w:styleId="53">
    <w:name w:val="List Bullet 5"/>
    <w:basedOn w:val="43"/>
    <w:rsid w:val="00490E1B"/>
    <w:pPr>
      <w:ind w:left="1702"/>
    </w:pPr>
  </w:style>
  <w:style w:type="paragraph" w:customStyle="1" w:styleId="B20">
    <w:name w:val="B2"/>
    <w:basedOn w:val="25"/>
    <w:rsid w:val="00490E1B"/>
    <w:pPr>
      <w:ind w:left="1191" w:hanging="454"/>
    </w:pPr>
  </w:style>
  <w:style w:type="paragraph" w:customStyle="1" w:styleId="B30">
    <w:name w:val="B3"/>
    <w:basedOn w:val="33"/>
    <w:rsid w:val="00490E1B"/>
    <w:pPr>
      <w:ind w:left="1645" w:hanging="454"/>
    </w:pPr>
  </w:style>
  <w:style w:type="paragraph" w:customStyle="1" w:styleId="B4">
    <w:name w:val="B4"/>
    <w:basedOn w:val="42"/>
    <w:rsid w:val="00490E1B"/>
    <w:pPr>
      <w:ind w:left="2098" w:hanging="454"/>
    </w:pPr>
  </w:style>
  <w:style w:type="paragraph" w:customStyle="1" w:styleId="B5">
    <w:name w:val="B5"/>
    <w:basedOn w:val="52"/>
    <w:rsid w:val="00490E1B"/>
    <w:pPr>
      <w:ind w:left="2552" w:hanging="454"/>
    </w:pPr>
  </w:style>
  <w:style w:type="paragraph" w:customStyle="1" w:styleId="ZTD">
    <w:name w:val="ZTD"/>
    <w:basedOn w:val="ZB"/>
    <w:rsid w:val="00490E1B"/>
    <w:pPr>
      <w:framePr w:hRule="auto" w:wrap="notBeside" w:y="852"/>
    </w:pPr>
    <w:rPr>
      <w:i w:val="0"/>
      <w:sz w:val="40"/>
    </w:rPr>
  </w:style>
  <w:style w:type="paragraph" w:customStyle="1" w:styleId="ZV">
    <w:name w:val="ZV"/>
    <w:basedOn w:val="ZU"/>
    <w:rsid w:val="00490E1B"/>
    <w:pPr>
      <w:framePr w:wrap="notBeside" w:y="16161"/>
    </w:pPr>
  </w:style>
  <w:style w:type="paragraph" w:styleId="afc">
    <w:name w:val="index heading"/>
    <w:basedOn w:val="a"/>
    <w:next w:val="a"/>
    <w:rsid w:val="00490E1B"/>
    <w:pPr>
      <w:pBdr>
        <w:top w:val="single" w:sz="12" w:space="0" w:color="auto"/>
      </w:pBdr>
      <w:overflowPunct w:val="0"/>
      <w:autoSpaceDE w:val="0"/>
      <w:autoSpaceDN w:val="0"/>
      <w:adjustRightInd w:val="0"/>
      <w:spacing w:before="360" w:after="240"/>
      <w:textAlignment w:val="baseline"/>
    </w:pPr>
    <w:rPr>
      <w:rFonts w:eastAsia="Times New Roman"/>
      <w:b/>
      <w:i/>
      <w:sz w:val="26"/>
      <w:szCs w:val="20"/>
      <w:lang w:eastAsia="en-US"/>
    </w:rPr>
  </w:style>
  <w:style w:type="character" w:styleId="afd">
    <w:name w:val="FollowedHyperlink"/>
    <w:rsid w:val="00490E1B"/>
    <w:rPr>
      <w:color w:val="800080"/>
      <w:u w:val="single"/>
    </w:rPr>
  </w:style>
  <w:style w:type="paragraph" w:customStyle="1" w:styleId="B2">
    <w:name w:val="B2+"/>
    <w:basedOn w:val="B20"/>
    <w:rsid w:val="00490E1B"/>
    <w:pPr>
      <w:numPr>
        <w:numId w:val="18"/>
      </w:numPr>
    </w:pPr>
  </w:style>
  <w:style w:type="paragraph" w:customStyle="1" w:styleId="BL">
    <w:name w:val="BL"/>
    <w:basedOn w:val="a"/>
    <w:rsid w:val="00490E1B"/>
    <w:pPr>
      <w:numPr>
        <w:numId w:val="19"/>
      </w:numPr>
      <w:tabs>
        <w:tab w:val="left" w:pos="851"/>
      </w:tabs>
      <w:overflowPunct w:val="0"/>
      <w:autoSpaceDE w:val="0"/>
      <w:autoSpaceDN w:val="0"/>
      <w:adjustRightInd w:val="0"/>
      <w:spacing w:before="0" w:after="180"/>
      <w:textAlignment w:val="baseline"/>
    </w:pPr>
    <w:rPr>
      <w:rFonts w:eastAsia="Times New Roman"/>
      <w:sz w:val="20"/>
      <w:szCs w:val="20"/>
      <w:lang w:eastAsia="en-US"/>
    </w:rPr>
  </w:style>
  <w:style w:type="paragraph" w:styleId="afe">
    <w:name w:val="Body Text"/>
    <w:basedOn w:val="a"/>
    <w:link w:val="aff"/>
    <w:rsid w:val="00490E1B"/>
    <w:pPr>
      <w:keepNext/>
      <w:overflowPunct w:val="0"/>
      <w:autoSpaceDE w:val="0"/>
      <w:autoSpaceDN w:val="0"/>
      <w:adjustRightInd w:val="0"/>
      <w:spacing w:before="0" w:after="140"/>
      <w:textAlignment w:val="baseline"/>
    </w:pPr>
    <w:rPr>
      <w:rFonts w:eastAsia="Times New Roman"/>
      <w:sz w:val="20"/>
      <w:szCs w:val="20"/>
      <w:lang w:eastAsia="en-US"/>
    </w:rPr>
  </w:style>
  <w:style w:type="character" w:customStyle="1" w:styleId="aff">
    <w:name w:val="本文 (文字)"/>
    <w:basedOn w:val="a0"/>
    <w:link w:val="afe"/>
    <w:rsid w:val="00490E1B"/>
    <w:rPr>
      <w:rFonts w:ascii="Times New Roman" w:eastAsia="Times New Roman" w:hAnsi="Times New Roman" w:cs="Times New Roman"/>
      <w:sz w:val="20"/>
      <w:szCs w:val="20"/>
      <w:lang w:val="en-GB" w:eastAsia="en-US"/>
    </w:rPr>
  </w:style>
  <w:style w:type="paragraph" w:styleId="aff0">
    <w:name w:val="Block Text"/>
    <w:basedOn w:val="a"/>
    <w:rsid w:val="00490E1B"/>
    <w:pPr>
      <w:overflowPunct w:val="0"/>
      <w:autoSpaceDE w:val="0"/>
      <w:autoSpaceDN w:val="0"/>
      <w:adjustRightInd w:val="0"/>
      <w:spacing w:before="0" w:after="120"/>
      <w:ind w:left="1440" w:right="1440"/>
      <w:textAlignment w:val="baseline"/>
    </w:pPr>
    <w:rPr>
      <w:rFonts w:eastAsia="Times New Roman"/>
      <w:sz w:val="20"/>
      <w:szCs w:val="20"/>
      <w:lang w:eastAsia="en-US"/>
    </w:rPr>
  </w:style>
  <w:style w:type="paragraph" w:styleId="26">
    <w:name w:val="Body Text 2"/>
    <w:basedOn w:val="a"/>
    <w:link w:val="27"/>
    <w:rsid w:val="00490E1B"/>
    <w:pPr>
      <w:overflowPunct w:val="0"/>
      <w:autoSpaceDE w:val="0"/>
      <w:autoSpaceDN w:val="0"/>
      <w:adjustRightInd w:val="0"/>
      <w:spacing w:before="0" w:after="120" w:line="480" w:lineRule="auto"/>
      <w:textAlignment w:val="baseline"/>
    </w:pPr>
    <w:rPr>
      <w:rFonts w:eastAsia="Times New Roman"/>
      <w:sz w:val="20"/>
      <w:szCs w:val="20"/>
      <w:lang w:eastAsia="en-US"/>
    </w:rPr>
  </w:style>
  <w:style w:type="character" w:customStyle="1" w:styleId="27">
    <w:name w:val="本文 2 (文字)"/>
    <w:basedOn w:val="a0"/>
    <w:link w:val="26"/>
    <w:rsid w:val="00490E1B"/>
    <w:rPr>
      <w:rFonts w:ascii="Times New Roman" w:eastAsia="Times New Roman" w:hAnsi="Times New Roman" w:cs="Times New Roman"/>
      <w:sz w:val="20"/>
      <w:szCs w:val="20"/>
      <w:lang w:val="en-GB" w:eastAsia="en-US"/>
    </w:rPr>
  </w:style>
  <w:style w:type="paragraph" w:styleId="34">
    <w:name w:val="Body Text 3"/>
    <w:basedOn w:val="a"/>
    <w:link w:val="35"/>
    <w:rsid w:val="00490E1B"/>
    <w:pPr>
      <w:overflowPunct w:val="0"/>
      <w:autoSpaceDE w:val="0"/>
      <w:autoSpaceDN w:val="0"/>
      <w:adjustRightInd w:val="0"/>
      <w:spacing w:before="0" w:after="120"/>
      <w:textAlignment w:val="baseline"/>
    </w:pPr>
    <w:rPr>
      <w:rFonts w:eastAsia="Times New Roman"/>
      <w:sz w:val="16"/>
      <w:szCs w:val="16"/>
      <w:lang w:eastAsia="en-US"/>
    </w:rPr>
  </w:style>
  <w:style w:type="character" w:customStyle="1" w:styleId="35">
    <w:name w:val="本文 3 (文字)"/>
    <w:basedOn w:val="a0"/>
    <w:link w:val="34"/>
    <w:rsid w:val="00490E1B"/>
    <w:rPr>
      <w:rFonts w:ascii="Times New Roman" w:eastAsia="Times New Roman" w:hAnsi="Times New Roman" w:cs="Times New Roman"/>
      <w:sz w:val="16"/>
      <w:szCs w:val="16"/>
      <w:lang w:val="en-GB" w:eastAsia="en-US"/>
    </w:rPr>
  </w:style>
  <w:style w:type="paragraph" w:styleId="aff1">
    <w:name w:val="Body Text First Indent"/>
    <w:basedOn w:val="afe"/>
    <w:link w:val="aff2"/>
    <w:rsid w:val="00490E1B"/>
    <w:pPr>
      <w:keepNext w:val="0"/>
      <w:spacing w:after="120"/>
      <w:ind w:firstLine="210"/>
    </w:pPr>
  </w:style>
  <w:style w:type="character" w:customStyle="1" w:styleId="aff2">
    <w:name w:val="本文字下げ (文字)"/>
    <w:basedOn w:val="aff"/>
    <w:link w:val="aff1"/>
    <w:rsid w:val="00490E1B"/>
    <w:rPr>
      <w:rFonts w:ascii="Times New Roman" w:eastAsia="Times New Roman" w:hAnsi="Times New Roman" w:cs="Times New Roman"/>
      <w:sz w:val="20"/>
      <w:szCs w:val="20"/>
      <w:lang w:val="en-GB" w:eastAsia="en-US"/>
    </w:rPr>
  </w:style>
  <w:style w:type="paragraph" w:styleId="aff3">
    <w:name w:val="Body Text Indent"/>
    <w:basedOn w:val="a"/>
    <w:link w:val="aff4"/>
    <w:rsid w:val="00490E1B"/>
    <w:pPr>
      <w:overflowPunct w:val="0"/>
      <w:autoSpaceDE w:val="0"/>
      <w:autoSpaceDN w:val="0"/>
      <w:adjustRightInd w:val="0"/>
      <w:spacing w:before="0" w:after="120"/>
      <w:ind w:left="283"/>
      <w:textAlignment w:val="baseline"/>
    </w:pPr>
    <w:rPr>
      <w:rFonts w:eastAsia="Times New Roman"/>
      <w:sz w:val="20"/>
      <w:szCs w:val="20"/>
      <w:lang w:eastAsia="en-US"/>
    </w:rPr>
  </w:style>
  <w:style w:type="character" w:customStyle="1" w:styleId="aff4">
    <w:name w:val="本文インデント (文字)"/>
    <w:basedOn w:val="a0"/>
    <w:link w:val="aff3"/>
    <w:rsid w:val="00490E1B"/>
    <w:rPr>
      <w:rFonts w:ascii="Times New Roman" w:eastAsia="Times New Roman" w:hAnsi="Times New Roman" w:cs="Times New Roman"/>
      <w:sz w:val="20"/>
      <w:szCs w:val="20"/>
      <w:lang w:val="en-GB" w:eastAsia="en-US"/>
    </w:rPr>
  </w:style>
  <w:style w:type="paragraph" w:styleId="28">
    <w:name w:val="Body Text First Indent 2"/>
    <w:basedOn w:val="aff3"/>
    <w:link w:val="29"/>
    <w:rsid w:val="00490E1B"/>
    <w:pPr>
      <w:ind w:firstLine="210"/>
    </w:pPr>
  </w:style>
  <w:style w:type="character" w:customStyle="1" w:styleId="29">
    <w:name w:val="本文字下げ 2 (文字)"/>
    <w:basedOn w:val="aff4"/>
    <w:link w:val="28"/>
    <w:rsid w:val="00490E1B"/>
    <w:rPr>
      <w:rFonts w:ascii="Times New Roman" w:eastAsia="Times New Roman" w:hAnsi="Times New Roman" w:cs="Times New Roman"/>
      <w:sz w:val="20"/>
      <w:szCs w:val="20"/>
      <w:lang w:val="en-GB" w:eastAsia="en-US"/>
    </w:rPr>
  </w:style>
  <w:style w:type="paragraph" w:styleId="2a">
    <w:name w:val="Body Text Indent 2"/>
    <w:basedOn w:val="a"/>
    <w:link w:val="2b"/>
    <w:rsid w:val="00490E1B"/>
    <w:pPr>
      <w:overflowPunct w:val="0"/>
      <w:autoSpaceDE w:val="0"/>
      <w:autoSpaceDN w:val="0"/>
      <w:adjustRightInd w:val="0"/>
      <w:spacing w:before="0" w:after="120" w:line="480" w:lineRule="auto"/>
      <w:ind w:left="283"/>
      <w:textAlignment w:val="baseline"/>
    </w:pPr>
    <w:rPr>
      <w:rFonts w:eastAsia="Times New Roman"/>
      <w:sz w:val="20"/>
      <w:szCs w:val="20"/>
      <w:lang w:eastAsia="en-US"/>
    </w:rPr>
  </w:style>
  <w:style w:type="character" w:customStyle="1" w:styleId="2b">
    <w:name w:val="本文インデント 2 (文字)"/>
    <w:basedOn w:val="a0"/>
    <w:link w:val="2a"/>
    <w:rsid w:val="00490E1B"/>
    <w:rPr>
      <w:rFonts w:ascii="Times New Roman" w:eastAsia="Times New Roman" w:hAnsi="Times New Roman" w:cs="Times New Roman"/>
      <w:sz w:val="20"/>
      <w:szCs w:val="20"/>
      <w:lang w:val="en-GB" w:eastAsia="en-US"/>
    </w:rPr>
  </w:style>
  <w:style w:type="paragraph" w:styleId="36">
    <w:name w:val="Body Text Indent 3"/>
    <w:basedOn w:val="a"/>
    <w:link w:val="37"/>
    <w:rsid w:val="00490E1B"/>
    <w:pPr>
      <w:overflowPunct w:val="0"/>
      <w:autoSpaceDE w:val="0"/>
      <w:autoSpaceDN w:val="0"/>
      <w:adjustRightInd w:val="0"/>
      <w:spacing w:before="0" w:after="120"/>
      <w:ind w:left="283"/>
      <w:textAlignment w:val="baseline"/>
    </w:pPr>
    <w:rPr>
      <w:rFonts w:eastAsia="Times New Roman"/>
      <w:sz w:val="16"/>
      <w:szCs w:val="16"/>
      <w:lang w:eastAsia="en-US"/>
    </w:rPr>
  </w:style>
  <w:style w:type="character" w:customStyle="1" w:styleId="37">
    <w:name w:val="本文インデント 3 (文字)"/>
    <w:basedOn w:val="a0"/>
    <w:link w:val="36"/>
    <w:rsid w:val="00490E1B"/>
    <w:rPr>
      <w:rFonts w:ascii="Times New Roman" w:eastAsia="Times New Roman" w:hAnsi="Times New Roman" w:cs="Times New Roman"/>
      <w:sz w:val="16"/>
      <w:szCs w:val="16"/>
      <w:lang w:val="en-GB" w:eastAsia="en-US"/>
    </w:rPr>
  </w:style>
  <w:style w:type="paragraph" w:styleId="aff5">
    <w:name w:val="Closing"/>
    <w:basedOn w:val="a"/>
    <w:link w:val="aff6"/>
    <w:rsid w:val="00490E1B"/>
    <w:pPr>
      <w:overflowPunct w:val="0"/>
      <w:autoSpaceDE w:val="0"/>
      <w:autoSpaceDN w:val="0"/>
      <w:adjustRightInd w:val="0"/>
      <w:spacing w:before="0" w:after="180"/>
      <w:ind w:left="4252"/>
      <w:textAlignment w:val="baseline"/>
    </w:pPr>
    <w:rPr>
      <w:rFonts w:eastAsia="Times New Roman"/>
      <w:sz w:val="20"/>
      <w:szCs w:val="20"/>
      <w:lang w:eastAsia="en-US"/>
    </w:rPr>
  </w:style>
  <w:style w:type="character" w:customStyle="1" w:styleId="aff6">
    <w:name w:val="結語 (文字)"/>
    <w:basedOn w:val="a0"/>
    <w:link w:val="aff5"/>
    <w:rsid w:val="00490E1B"/>
    <w:rPr>
      <w:rFonts w:ascii="Times New Roman" w:eastAsia="Times New Roman" w:hAnsi="Times New Roman" w:cs="Times New Roman"/>
      <w:sz w:val="20"/>
      <w:szCs w:val="20"/>
      <w:lang w:val="en-GB" w:eastAsia="en-US"/>
    </w:rPr>
  </w:style>
  <w:style w:type="character" w:styleId="aff7">
    <w:name w:val="annotation reference"/>
    <w:rsid w:val="00490E1B"/>
    <w:rPr>
      <w:sz w:val="16"/>
      <w:szCs w:val="16"/>
    </w:rPr>
  </w:style>
  <w:style w:type="paragraph" w:styleId="aff8">
    <w:name w:val="annotation text"/>
    <w:basedOn w:val="a"/>
    <w:link w:val="aff9"/>
    <w:rsid w:val="00490E1B"/>
    <w:pPr>
      <w:overflowPunct w:val="0"/>
      <w:autoSpaceDE w:val="0"/>
      <w:autoSpaceDN w:val="0"/>
      <w:adjustRightInd w:val="0"/>
      <w:spacing w:before="0" w:after="180"/>
      <w:textAlignment w:val="baseline"/>
    </w:pPr>
    <w:rPr>
      <w:rFonts w:eastAsia="宋体"/>
      <w:sz w:val="20"/>
      <w:szCs w:val="20"/>
      <w:lang w:eastAsia="en-US"/>
    </w:rPr>
  </w:style>
  <w:style w:type="character" w:customStyle="1" w:styleId="aff9">
    <w:name w:val="コメント文字列 (文字)"/>
    <w:basedOn w:val="a0"/>
    <w:link w:val="aff8"/>
    <w:rsid w:val="00490E1B"/>
    <w:rPr>
      <w:rFonts w:ascii="Times New Roman" w:eastAsia="宋体" w:hAnsi="Times New Roman" w:cs="Times New Roman"/>
      <w:sz w:val="20"/>
      <w:szCs w:val="20"/>
      <w:lang w:val="en-GB" w:eastAsia="en-US"/>
    </w:rPr>
  </w:style>
  <w:style w:type="paragraph" w:styleId="affa">
    <w:name w:val="Date"/>
    <w:basedOn w:val="a"/>
    <w:next w:val="a"/>
    <w:link w:val="affb"/>
    <w:rsid w:val="00490E1B"/>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affb">
    <w:name w:val="日付 (文字)"/>
    <w:basedOn w:val="a0"/>
    <w:link w:val="affa"/>
    <w:rsid w:val="00490E1B"/>
    <w:rPr>
      <w:rFonts w:ascii="Times New Roman" w:eastAsia="Times New Roman" w:hAnsi="Times New Roman" w:cs="Times New Roman"/>
      <w:sz w:val="20"/>
      <w:szCs w:val="20"/>
      <w:lang w:val="en-GB" w:eastAsia="en-US"/>
    </w:rPr>
  </w:style>
  <w:style w:type="paragraph" w:styleId="affc">
    <w:name w:val="E-mail Signature"/>
    <w:basedOn w:val="a"/>
    <w:link w:val="affd"/>
    <w:rsid w:val="00490E1B"/>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affd">
    <w:name w:val="電子メール署名 (文字)"/>
    <w:basedOn w:val="a0"/>
    <w:link w:val="affc"/>
    <w:rsid w:val="00490E1B"/>
    <w:rPr>
      <w:rFonts w:ascii="Times New Roman" w:eastAsia="Times New Roman" w:hAnsi="Times New Roman" w:cs="Times New Roman"/>
      <w:sz w:val="20"/>
      <w:szCs w:val="20"/>
      <w:lang w:val="en-GB" w:eastAsia="en-US"/>
    </w:rPr>
  </w:style>
  <w:style w:type="paragraph" w:styleId="affe">
    <w:name w:val="endnote text"/>
    <w:basedOn w:val="a"/>
    <w:link w:val="afff"/>
    <w:rsid w:val="00490E1B"/>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afff">
    <w:name w:val="文末脚注文字列 (文字)"/>
    <w:basedOn w:val="a0"/>
    <w:link w:val="affe"/>
    <w:rsid w:val="00490E1B"/>
    <w:rPr>
      <w:rFonts w:ascii="Times New Roman" w:eastAsia="Times New Roman" w:hAnsi="Times New Roman" w:cs="Times New Roman"/>
      <w:sz w:val="20"/>
      <w:szCs w:val="20"/>
      <w:lang w:val="en-GB" w:eastAsia="en-US"/>
    </w:rPr>
  </w:style>
  <w:style w:type="paragraph" w:styleId="afff0">
    <w:name w:val="envelope address"/>
    <w:basedOn w:val="a"/>
    <w:rsid w:val="00490E1B"/>
    <w:pPr>
      <w:framePr w:w="7920" w:h="1980" w:hRule="exact" w:hSpace="180" w:wrap="auto" w:hAnchor="page" w:xAlign="center" w:yAlign="bottom"/>
      <w:overflowPunct w:val="0"/>
      <w:autoSpaceDE w:val="0"/>
      <w:autoSpaceDN w:val="0"/>
      <w:adjustRightInd w:val="0"/>
      <w:spacing w:before="0" w:after="180"/>
      <w:ind w:left="2880"/>
      <w:textAlignment w:val="baseline"/>
    </w:pPr>
    <w:rPr>
      <w:rFonts w:ascii="Arial" w:eastAsia="Times New Roman" w:hAnsi="Arial" w:cs="Arial"/>
      <w:lang w:eastAsia="en-US"/>
    </w:rPr>
  </w:style>
  <w:style w:type="paragraph" w:styleId="afff1">
    <w:name w:val="envelope return"/>
    <w:basedOn w:val="a"/>
    <w:rsid w:val="00490E1B"/>
    <w:pPr>
      <w:overflowPunct w:val="0"/>
      <w:autoSpaceDE w:val="0"/>
      <w:autoSpaceDN w:val="0"/>
      <w:adjustRightInd w:val="0"/>
      <w:spacing w:before="0" w:after="180"/>
      <w:textAlignment w:val="baseline"/>
    </w:pPr>
    <w:rPr>
      <w:rFonts w:ascii="Arial" w:eastAsia="Times New Roman" w:hAnsi="Arial" w:cs="Arial"/>
      <w:sz w:val="20"/>
      <w:szCs w:val="20"/>
      <w:lang w:eastAsia="en-US"/>
    </w:rPr>
  </w:style>
  <w:style w:type="character" w:styleId="HTML">
    <w:name w:val="HTML Acronym"/>
    <w:basedOn w:val="a0"/>
    <w:rsid w:val="00490E1B"/>
  </w:style>
  <w:style w:type="paragraph" w:styleId="HTML0">
    <w:name w:val="HTML Address"/>
    <w:basedOn w:val="a"/>
    <w:link w:val="HTML1"/>
    <w:rsid w:val="00490E1B"/>
    <w:pPr>
      <w:overflowPunct w:val="0"/>
      <w:autoSpaceDE w:val="0"/>
      <w:autoSpaceDN w:val="0"/>
      <w:adjustRightInd w:val="0"/>
      <w:spacing w:before="0" w:after="180"/>
      <w:textAlignment w:val="baseline"/>
    </w:pPr>
    <w:rPr>
      <w:rFonts w:eastAsia="Times New Roman"/>
      <w:i/>
      <w:iCs/>
      <w:sz w:val="20"/>
      <w:szCs w:val="20"/>
      <w:lang w:eastAsia="en-US"/>
    </w:rPr>
  </w:style>
  <w:style w:type="character" w:customStyle="1" w:styleId="HTML1">
    <w:name w:val="HTML アドレス (文字)"/>
    <w:basedOn w:val="a0"/>
    <w:link w:val="HTML0"/>
    <w:rsid w:val="00490E1B"/>
    <w:rPr>
      <w:rFonts w:ascii="Times New Roman" w:eastAsia="Times New Roman" w:hAnsi="Times New Roman" w:cs="Times New Roman"/>
      <w:i/>
      <w:iCs/>
      <w:sz w:val="20"/>
      <w:szCs w:val="20"/>
      <w:lang w:val="en-GB" w:eastAsia="en-US"/>
    </w:rPr>
  </w:style>
  <w:style w:type="character" w:styleId="HTML2">
    <w:name w:val="HTML Cite"/>
    <w:rsid w:val="00490E1B"/>
    <w:rPr>
      <w:i/>
      <w:iCs/>
    </w:rPr>
  </w:style>
  <w:style w:type="character" w:styleId="HTML3">
    <w:name w:val="HTML Code"/>
    <w:rsid w:val="00490E1B"/>
    <w:rPr>
      <w:rFonts w:ascii="Courier New" w:hAnsi="Courier New"/>
      <w:sz w:val="20"/>
      <w:szCs w:val="20"/>
    </w:rPr>
  </w:style>
  <w:style w:type="character" w:styleId="HTML4">
    <w:name w:val="HTML Definition"/>
    <w:rsid w:val="00490E1B"/>
    <w:rPr>
      <w:i/>
      <w:iCs/>
    </w:rPr>
  </w:style>
  <w:style w:type="character" w:styleId="HTML5">
    <w:name w:val="HTML Keyboard"/>
    <w:rsid w:val="00490E1B"/>
    <w:rPr>
      <w:rFonts w:ascii="Courier New" w:hAnsi="Courier New"/>
      <w:sz w:val="20"/>
      <w:szCs w:val="20"/>
    </w:rPr>
  </w:style>
  <w:style w:type="paragraph" w:styleId="HTML6">
    <w:name w:val="HTML Preformatted"/>
    <w:basedOn w:val="a"/>
    <w:link w:val="HTML7"/>
    <w:rsid w:val="00490E1B"/>
    <w:pPr>
      <w:overflowPunct w:val="0"/>
      <w:autoSpaceDE w:val="0"/>
      <w:autoSpaceDN w:val="0"/>
      <w:adjustRightInd w:val="0"/>
      <w:spacing w:before="0" w:after="180"/>
      <w:textAlignment w:val="baseline"/>
    </w:pPr>
    <w:rPr>
      <w:rFonts w:ascii="Courier New" w:eastAsia="Times New Roman" w:hAnsi="Courier New" w:cs="Courier New"/>
      <w:sz w:val="20"/>
      <w:szCs w:val="20"/>
      <w:lang w:eastAsia="en-US"/>
    </w:rPr>
  </w:style>
  <w:style w:type="character" w:customStyle="1" w:styleId="HTML7">
    <w:name w:val="HTML 書式付き (文字)"/>
    <w:basedOn w:val="a0"/>
    <w:link w:val="HTML6"/>
    <w:rsid w:val="00490E1B"/>
    <w:rPr>
      <w:rFonts w:ascii="Courier New" w:eastAsia="Times New Roman" w:hAnsi="Courier New" w:cs="Courier New"/>
      <w:sz w:val="20"/>
      <w:szCs w:val="20"/>
      <w:lang w:val="en-GB" w:eastAsia="en-US"/>
    </w:rPr>
  </w:style>
  <w:style w:type="character" w:styleId="HTML8">
    <w:name w:val="HTML Sample"/>
    <w:rsid w:val="00490E1B"/>
    <w:rPr>
      <w:rFonts w:ascii="Courier New" w:hAnsi="Courier New"/>
    </w:rPr>
  </w:style>
  <w:style w:type="character" w:styleId="HTML9">
    <w:name w:val="HTML Typewriter"/>
    <w:rsid w:val="00490E1B"/>
    <w:rPr>
      <w:rFonts w:ascii="Courier New" w:hAnsi="Courier New"/>
      <w:sz w:val="20"/>
      <w:szCs w:val="20"/>
    </w:rPr>
  </w:style>
  <w:style w:type="character" w:styleId="HTMLa">
    <w:name w:val="HTML Variable"/>
    <w:rsid w:val="00490E1B"/>
    <w:rPr>
      <w:i/>
      <w:iCs/>
    </w:rPr>
  </w:style>
  <w:style w:type="paragraph" w:styleId="38">
    <w:name w:val="index 3"/>
    <w:basedOn w:val="a"/>
    <w:next w:val="a"/>
    <w:autoRedefine/>
    <w:rsid w:val="00490E1B"/>
    <w:pPr>
      <w:overflowPunct w:val="0"/>
      <w:autoSpaceDE w:val="0"/>
      <w:autoSpaceDN w:val="0"/>
      <w:adjustRightInd w:val="0"/>
      <w:spacing w:before="0" w:after="180"/>
      <w:ind w:left="600" w:hanging="200"/>
      <w:textAlignment w:val="baseline"/>
    </w:pPr>
    <w:rPr>
      <w:rFonts w:eastAsia="Times New Roman"/>
      <w:sz w:val="20"/>
      <w:szCs w:val="20"/>
      <w:lang w:eastAsia="en-US"/>
    </w:rPr>
  </w:style>
  <w:style w:type="paragraph" w:styleId="44">
    <w:name w:val="index 4"/>
    <w:basedOn w:val="a"/>
    <w:next w:val="a"/>
    <w:autoRedefine/>
    <w:rsid w:val="00490E1B"/>
    <w:pPr>
      <w:overflowPunct w:val="0"/>
      <w:autoSpaceDE w:val="0"/>
      <w:autoSpaceDN w:val="0"/>
      <w:adjustRightInd w:val="0"/>
      <w:spacing w:before="0" w:after="180"/>
      <w:ind w:left="800" w:hanging="200"/>
      <w:textAlignment w:val="baseline"/>
    </w:pPr>
    <w:rPr>
      <w:rFonts w:eastAsia="Times New Roman"/>
      <w:sz w:val="20"/>
      <w:szCs w:val="20"/>
      <w:lang w:eastAsia="en-US"/>
    </w:rPr>
  </w:style>
  <w:style w:type="paragraph" w:styleId="54">
    <w:name w:val="index 5"/>
    <w:basedOn w:val="a"/>
    <w:next w:val="a"/>
    <w:autoRedefine/>
    <w:rsid w:val="00490E1B"/>
    <w:pPr>
      <w:overflowPunct w:val="0"/>
      <w:autoSpaceDE w:val="0"/>
      <w:autoSpaceDN w:val="0"/>
      <w:adjustRightInd w:val="0"/>
      <w:spacing w:before="0" w:after="180"/>
      <w:ind w:left="1000" w:hanging="200"/>
      <w:textAlignment w:val="baseline"/>
    </w:pPr>
    <w:rPr>
      <w:rFonts w:eastAsia="Times New Roman"/>
      <w:sz w:val="20"/>
      <w:szCs w:val="20"/>
      <w:lang w:eastAsia="en-US"/>
    </w:rPr>
  </w:style>
  <w:style w:type="paragraph" w:styleId="62">
    <w:name w:val="index 6"/>
    <w:basedOn w:val="a"/>
    <w:next w:val="a"/>
    <w:autoRedefine/>
    <w:rsid w:val="00490E1B"/>
    <w:pPr>
      <w:overflowPunct w:val="0"/>
      <w:autoSpaceDE w:val="0"/>
      <w:autoSpaceDN w:val="0"/>
      <w:adjustRightInd w:val="0"/>
      <w:spacing w:before="0" w:after="180"/>
      <w:ind w:left="1200" w:hanging="200"/>
      <w:textAlignment w:val="baseline"/>
    </w:pPr>
    <w:rPr>
      <w:rFonts w:eastAsia="Times New Roman"/>
      <w:sz w:val="20"/>
      <w:szCs w:val="20"/>
      <w:lang w:eastAsia="en-US"/>
    </w:rPr>
  </w:style>
  <w:style w:type="paragraph" w:styleId="72">
    <w:name w:val="index 7"/>
    <w:basedOn w:val="a"/>
    <w:next w:val="a"/>
    <w:autoRedefine/>
    <w:rsid w:val="00490E1B"/>
    <w:pPr>
      <w:overflowPunct w:val="0"/>
      <w:autoSpaceDE w:val="0"/>
      <w:autoSpaceDN w:val="0"/>
      <w:adjustRightInd w:val="0"/>
      <w:spacing w:before="0" w:after="180"/>
      <w:ind w:left="1400" w:hanging="200"/>
      <w:textAlignment w:val="baseline"/>
    </w:pPr>
    <w:rPr>
      <w:rFonts w:eastAsia="Times New Roman"/>
      <w:sz w:val="20"/>
      <w:szCs w:val="20"/>
      <w:lang w:eastAsia="en-US"/>
    </w:rPr>
  </w:style>
  <w:style w:type="paragraph" w:styleId="82">
    <w:name w:val="index 8"/>
    <w:basedOn w:val="a"/>
    <w:next w:val="a"/>
    <w:autoRedefine/>
    <w:rsid w:val="00490E1B"/>
    <w:pPr>
      <w:overflowPunct w:val="0"/>
      <w:autoSpaceDE w:val="0"/>
      <w:autoSpaceDN w:val="0"/>
      <w:adjustRightInd w:val="0"/>
      <w:spacing w:before="0" w:after="180"/>
      <w:ind w:left="1600" w:hanging="200"/>
      <w:textAlignment w:val="baseline"/>
    </w:pPr>
    <w:rPr>
      <w:rFonts w:eastAsia="Times New Roman"/>
      <w:sz w:val="20"/>
      <w:szCs w:val="20"/>
      <w:lang w:eastAsia="en-US"/>
    </w:rPr>
  </w:style>
  <w:style w:type="paragraph" w:styleId="92">
    <w:name w:val="index 9"/>
    <w:basedOn w:val="a"/>
    <w:next w:val="a"/>
    <w:autoRedefine/>
    <w:rsid w:val="00490E1B"/>
    <w:pPr>
      <w:overflowPunct w:val="0"/>
      <w:autoSpaceDE w:val="0"/>
      <w:autoSpaceDN w:val="0"/>
      <w:adjustRightInd w:val="0"/>
      <w:spacing w:before="0" w:after="180"/>
      <w:ind w:left="1800" w:hanging="200"/>
      <w:textAlignment w:val="baseline"/>
    </w:pPr>
    <w:rPr>
      <w:rFonts w:eastAsia="Times New Roman"/>
      <w:sz w:val="20"/>
      <w:szCs w:val="20"/>
      <w:lang w:eastAsia="en-US"/>
    </w:rPr>
  </w:style>
  <w:style w:type="character" w:styleId="afff2">
    <w:name w:val="line number"/>
    <w:basedOn w:val="a0"/>
    <w:rsid w:val="00490E1B"/>
  </w:style>
  <w:style w:type="paragraph" w:styleId="afff3">
    <w:name w:val="List Continue"/>
    <w:basedOn w:val="a"/>
    <w:rsid w:val="00490E1B"/>
    <w:pPr>
      <w:overflowPunct w:val="0"/>
      <w:autoSpaceDE w:val="0"/>
      <w:autoSpaceDN w:val="0"/>
      <w:adjustRightInd w:val="0"/>
      <w:spacing w:before="0" w:after="120"/>
      <w:ind w:left="283"/>
      <w:textAlignment w:val="baseline"/>
    </w:pPr>
    <w:rPr>
      <w:rFonts w:eastAsia="Times New Roman"/>
      <w:sz w:val="20"/>
      <w:szCs w:val="20"/>
      <w:lang w:eastAsia="en-US"/>
    </w:rPr>
  </w:style>
  <w:style w:type="paragraph" w:styleId="2c">
    <w:name w:val="List Continue 2"/>
    <w:basedOn w:val="a"/>
    <w:rsid w:val="00490E1B"/>
    <w:pPr>
      <w:overflowPunct w:val="0"/>
      <w:autoSpaceDE w:val="0"/>
      <w:autoSpaceDN w:val="0"/>
      <w:adjustRightInd w:val="0"/>
      <w:spacing w:before="0" w:after="120"/>
      <w:ind w:left="566"/>
      <w:textAlignment w:val="baseline"/>
    </w:pPr>
    <w:rPr>
      <w:rFonts w:eastAsia="Times New Roman"/>
      <w:sz w:val="20"/>
      <w:szCs w:val="20"/>
      <w:lang w:eastAsia="en-US"/>
    </w:rPr>
  </w:style>
  <w:style w:type="paragraph" w:styleId="39">
    <w:name w:val="List Continue 3"/>
    <w:basedOn w:val="a"/>
    <w:rsid w:val="00490E1B"/>
    <w:pPr>
      <w:overflowPunct w:val="0"/>
      <w:autoSpaceDE w:val="0"/>
      <w:autoSpaceDN w:val="0"/>
      <w:adjustRightInd w:val="0"/>
      <w:spacing w:before="0" w:after="120"/>
      <w:ind w:left="849"/>
      <w:textAlignment w:val="baseline"/>
    </w:pPr>
    <w:rPr>
      <w:rFonts w:eastAsia="Times New Roman"/>
      <w:sz w:val="20"/>
      <w:szCs w:val="20"/>
      <w:lang w:eastAsia="en-US"/>
    </w:rPr>
  </w:style>
  <w:style w:type="paragraph" w:styleId="45">
    <w:name w:val="List Continue 4"/>
    <w:basedOn w:val="a"/>
    <w:rsid w:val="00490E1B"/>
    <w:pPr>
      <w:overflowPunct w:val="0"/>
      <w:autoSpaceDE w:val="0"/>
      <w:autoSpaceDN w:val="0"/>
      <w:adjustRightInd w:val="0"/>
      <w:spacing w:before="0" w:after="120"/>
      <w:ind w:left="1132"/>
      <w:textAlignment w:val="baseline"/>
    </w:pPr>
    <w:rPr>
      <w:rFonts w:eastAsia="Times New Roman"/>
      <w:sz w:val="20"/>
      <w:szCs w:val="20"/>
      <w:lang w:eastAsia="en-US"/>
    </w:rPr>
  </w:style>
  <w:style w:type="paragraph" w:styleId="55">
    <w:name w:val="List Continue 5"/>
    <w:basedOn w:val="a"/>
    <w:rsid w:val="00490E1B"/>
    <w:pPr>
      <w:overflowPunct w:val="0"/>
      <w:autoSpaceDE w:val="0"/>
      <w:autoSpaceDN w:val="0"/>
      <w:adjustRightInd w:val="0"/>
      <w:spacing w:before="0" w:after="120"/>
      <w:ind w:left="1415"/>
      <w:textAlignment w:val="baseline"/>
    </w:pPr>
    <w:rPr>
      <w:rFonts w:eastAsia="Times New Roman"/>
      <w:sz w:val="20"/>
      <w:szCs w:val="20"/>
      <w:lang w:eastAsia="en-US"/>
    </w:rPr>
  </w:style>
  <w:style w:type="paragraph" w:styleId="3a">
    <w:name w:val="List Number 3"/>
    <w:basedOn w:val="a"/>
    <w:rsid w:val="00490E1B"/>
    <w:pPr>
      <w:tabs>
        <w:tab w:val="num" w:pos="926"/>
      </w:tabs>
      <w:overflowPunct w:val="0"/>
      <w:autoSpaceDE w:val="0"/>
      <w:autoSpaceDN w:val="0"/>
      <w:adjustRightInd w:val="0"/>
      <w:spacing w:before="0" w:after="180"/>
      <w:ind w:left="926" w:hanging="360"/>
      <w:textAlignment w:val="baseline"/>
    </w:pPr>
    <w:rPr>
      <w:rFonts w:eastAsia="Times New Roman"/>
      <w:sz w:val="20"/>
      <w:szCs w:val="20"/>
      <w:lang w:eastAsia="en-US"/>
    </w:rPr>
  </w:style>
  <w:style w:type="paragraph" w:styleId="46">
    <w:name w:val="List Number 4"/>
    <w:basedOn w:val="a"/>
    <w:rsid w:val="00490E1B"/>
    <w:pPr>
      <w:tabs>
        <w:tab w:val="num" w:pos="1209"/>
      </w:tabs>
      <w:overflowPunct w:val="0"/>
      <w:autoSpaceDE w:val="0"/>
      <w:autoSpaceDN w:val="0"/>
      <w:adjustRightInd w:val="0"/>
      <w:spacing w:before="0" w:after="180"/>
      <w:ind w:left="1209" w:hanging="360"/>
      <w:textAlignment w:val="baseline"/>
    </w:pPr>
    <w:rPr>
      <w:rFonts w:eastAsia="Times New Roman"/>
      <w:sz w:val="20"/>
      <w:szCs w:val="20"/>
      <w:lang w:eastAsia="en-US"/>
    </w:rPr>
  </w:style>
  <w:style w:type="paragraph" w:styleId="56">
    <w:name w:val="List Number 5"/>
    <w:basedOn w:val="a"/>
    <w:rsid w:val="00490E1B"/>
    <w:pPr>
      <w:tabs>
        <w:tab w:val="num" w:pos="1492"/>
      </w:tabs>
      <w:overflowPunct w:val="0"/>
      <w:autoSpaceDE w:val="0"/>
      <w:autoSpaceDN w:val="0"/>
      <w:adjustRightInd w:val="0"/>
      <w:spacing w:before="0" w:after="180"/>
      <w:ind w:left="1492" w:hanging="360"/>
      <w:textAlignment w:val="baseline"/>
    </w:pPr>
    <w:rPr>
      <w:rFonts w:eastAsia="Times New Roman"/>
      <w:sz w:val="20"/>
      <w:szCs w:val="20"/>
      <w:lang w:eastAsia="en-US"/>
    </w:rPr>
  </w:style>
  <w:style w:type="paragraph" w:styleId="afff4">
    <w:name w:val="macro"/>
    <w:link w:val="afff5"/>
    <w:rsid w:val="00490E1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line="240" w:lineRule="auto"/>
      <w:textAlignment w:val="baseline"/>
    </w:pPr>
    <w:rPr>
      <w:rFonts w:ascii="Courier New" w:hAnsi="Courier New" w:cs="Courier New"/>
      <w:sz w:val="20"/>
      <w:szCs w:val="20"/>
      <w:lang w:val="en-GB" w:eastAsia="en-US"/>
    </w:rPr>
  </w:style>
  <w:style w:type="character" w:customStyle="1" w:styleId="afff5">
    <w:name w:val="マクロ文字列 (文字)"/>
    <w:basedOn w:val="a0"/>
    <w:link w:val="afff4"/>
    <w:rsid w:val="00490E1B"/>
    <w:rPr>
      <w:rFonts w:ascii="Courier New" w:hAnsi="Courier New" w:cs="Courier New"/>
      <w:sz w:val="20"/>
      <w:szCs w:val="20"/>
      <w:lang w:val="en-GB" w:eastAsia="en-US"/>
    </w:rPr>
  </w:style>
  <w:style w:type="paragraph" w:styleId="afff6">
    <w:name w:val="Message Header"/>
    <w:basedOn w:val="a"/>
    <w:link w:val="afff7"/>
    <w:rsid w:val="00490E1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before="0" w:after="180"/>
      <w:ind w:left="1134" w:hanging="1134"/>
      <w:textAlignment w:val="baseline"/>
    </w:pPr>
    <w:rPr>
      <w:rFonts w:ascii="Arial" w:eastAsia="Times New Roman" w:hAnsi="Arial" w:cs="Arial"/>
      <w:lang w:eastAsia="en-US"/>
    </w:rPr>
  </w:style>
  <w:style w:type="character" w:customStyle="1" w:styleId="afff7">
    <w:name w:val="メッセージ見出し (文字)"/>
    <w:basedOn w:val="a0"/>
    <w:link w:val="afff6"/>
    <w:rsid w:val="00490E1B"/>
    <w:rPr>
      <w:rFonts w:ascii="Arial" w:eastAsia="Times New Roman" w:hAnsi="Arial" w:cs="Arial"/>
      <w:sz w:val="24"/>
      <w:szCs w:val="24"/>
      <w:shd w:val="pct20" w:color="auto" w:fill="auto"/>
      <w:lang w:val="en-GB" w:eastAsia="en-US"/>
    </w:rPr>
  </w:style>
  <w:style w:type="paragraph" w:styleId="Web">
    <w:name w:val="Normal (Web)"/>
    <w:basedOn w:val="a"/>
    <w:uiPriority w:val="99"/>
    <w:rsid w:val="00490E1B"/>
    <w:pPr>
      <w:overflowPunct w:val="0"/>
      <w:autoSpaceDE w:val="0"/>
      <w:autoSpaceDN w:val="0"/>
      <w:adjustRightInd w:val="0"/>
      <w:spacing w:before="0" w:after="180"/>
      <w:textAlignment w:val="baseline"/>
    </w:pPr>
    <w:rPr>
      <w:rFonts w:eastAsia="Times New Roman"/>
      <w:lang w:eastAsia="en-US"/>
    </w:rPr>
  </w:style>
  <w:style w:type="paragraph" w:styleId="afff8">
    <w:name w:val="Normal Indent"/>
    <w:basedOn w:val="a"/>
    <w:rsid w:val="00490E1B"/>
    <w:pPr>
      <w:overflowPunct w:val="0"/>
      <w:autoSpaceDE w:val="0"/>
      <w:autoSpaceDN w:val="0"/>
      <w:adjustRightInd w:val="0"/>
      <w:spacing w:before="0" w:after="180"/>
      <w:ind w:left="720"/>
      <w:textAlignment w:val="baseline"/>
    </w:pPr>
    <w:rPr>
      <w:rFonts w:eastAsia="Times New Roman"/>
      <w:sz w:val="20"/>
      <w:szCs w:val="20"/>
      <w:lang w:eastAsia="en-US"/>
    </w:rPr>
  </w:style>
  <w:style w:type="paragraph" w:styleId="afff9">
    <w:name w:val="Note Heading"/>
    <w:basedOn w:val="a"/>
    <w:next w:val="a"/>
    <w:link w:val="afffa"/>
    <w:rsid w:val="00490E1B"/>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afffa">
    <w:name w:val="記 (文字)"/>
    <w:basedOn w:val="a0"/>
    <w:link w:val="afff9"/>
    <w:rsid w:val="00490E1B"/>
    <w:rPr>
      <w:rFonts w:ascii="Times New Roman" w:eastAsia="Times New Roman" w:hAnsi="Times New Roman" w:cs="Times New Roman"/>
      <w:sz w:val="20"/>
      <w:szCs w:val="20"/>
      <w:lang w:val="en-GB" w:eastAsia="en-US"/>
    </w:rPr>
  </w:style>
  <w:style w:type="character" w:styleId="afffb">
    <w:name w:val="page number"/>
    <w:basedOn w:val="a0"/>
    <w:rsid w:val="00490E1B"/>
  </w:style>
  <w:style w:type="paragraph" w:styleId="afffc">
    <w:name w:val="Plain Text"/>
    <w:basedOn w:val="a"/>
    <w:link w:val="afffd"/>
    <w:rsid w:val="00490E1B"/>
    <w:pPr>
      <w:overflowPunct w:val="0"/>
      <w:autoSpaceDE w:val="0"/>
      <w:autoSpaceDN w:val="0"/>
      <w:adjustRightInd w:val="0"/>
      <w:spacing w:before="0" w:after="180"/>
      <w:textAlignment w:val="baseline"/>
    </w:pPr>
    <w:rPr>
      <w:rFonts w:ascii="Courier New" w:eastAsia="Times New Roman" w:hAnsi="Courier New" w:cs="Courier New"/>
      <w:sz w:val="20"/>
      <w:szCs w:val="20"/>
      <w:lang w:eastAsia="en-US"/>
    </w:rPr>
  </w:style>
  <w:style w:type="character" w:customStyle="1" w:styleId="afffd">
    <w:name w:val="書式なし (文字)"/>
    <w:basedOn w:val="a0"/>
    <w:link w:val="afffc"/>
    <w:rsid w:val="00490E1B"/>
    <w:rPr>
      <w:rFonts w:ascii="Courier New" w:eastAsia="Times New Roman" w:hAnsi="Courier New" w:cs="Courier New"/>
      <w:sz w:val="20"/>
      <w:szCs w:val="20"/>
      <w:lang w:val="en-GB" w:eastAsia="en-US"/>
    </w:rPr>
  </w:style>
  <w:style w:type="paragraph" w:styleId="afffe">
    <w:name w:val="Salutation"/>
    <w:basedOn w:val="a"/>
    <w:next w:val="a"/>
    <w:link w:val="affff"/>
    <w:rsid w:val="00490E1B"/>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affff">
    <w:name w:val="挨拶文 (文字)"/>
    <w:basedOn w:val="a0"/>
    <w:link w:val="afffe"/>
    <w:rsid w:val="00490E1B"/>
    <w:rPr>
      <w:rFonts w:ascii="Times New Roman" w:eastAsia="Times New Roman" w:hAnsi="Times New Roman" w:cs="Times New Roman"/>
      <w:sz w:val="20"/>
      <w:szCs w:val="20"/>
      <w:lang w:val="en-GB" w:eastAsia="en-US"/>
    </w:rPr>
  </w:style>
  <w:style w:type="paragraph" w:styleId="affff0">
    <w:name w:val="Signature"/>
    <w:basedOn w:val="a"/>
    <w:link w:val="affff1"/>
    <w:rsid w:val="00490E1B"/>
    <w:pPr>
      <w:overflowPunct w:val="0"/>
      <w:autoSpaceDE w:val="0"/>
      <w:autoSpaceDN w:val="0"/>
      <w:adjustRightInd w:val="0"/>
      <w:spacing w:before="0" w:after="180"/>
      <w:ind w:left="4252"/>
      <w:textAlignment w:val="baseline"/>
    </w:pPr>
    <w:rPr>
      <w:rFonts w:eastAsia="Times New Roman"/>
      <w:sz w:val="20"/>
      <w:szCs w:val="20"/>
      <w:lang w:eastAsia="en-US"/>
    </w:rPr>
  </w:style>
  <w:style w:type="character" w:customStyle="1" w:styleId="affff1">
    <w:name w:val="署名 (文字)"/>
    <w:basedOn w:val="a0"/>
    <w:link w:val="affff0"/>
    <w:rsid w:val="00490E1B"/>
    <w:rPr>
      <w:rFonts w:ascii="Times New Roman" w:eastAsia="Times New Roman" w:hAnsi="Times New Roman" w:cs="Times New Roman"/>
      <w:sz w:val="20"/>
      <w:szCs w:val="20"/>
      <w:lang w:val="en-GB" w:eastAsia="en-US"/>
    </w:rPr>
  </w:style>
  <w:style w:type="paragraph" w:styleId="affff2">
    <w:name w:val="table of authorities"/>
    <w:basedOn w:val="a"/>
    <w:next w:val="a"/>
    <w:rsid w:val="00490E1B"/>
    <w:pPr>
      <w:overflowPunct w:val="0"/>
      <w:autoSpaceDE w:val="0"/>
      <w:autoSpaceDN w:val="0"/>
      <w:adjustRightInd w:val="0"/>
      <w:spacing w:before="0" w:after="180"/>
      <w:ind w:left="200" w:hanging="200"/>
      <w:textAlignment w:val="baseline"/>
    </w:pPr>
    <w:rPr>
      <w:rFonts w:eastAsia="Times New Roman"/>
      <w:sz w:val="20"/>
      <w:szCs w:val="20"/>
      <w:lang w:eastAsia="en-US"/>
    </w:rPr>
  </w:style>
  <w:style w:type="paragraph" w:styleId="affff3">
    <w:name w:val="Title"/>
    <w:basedOn w:val="a"/>
    <w:link w:val="affff4"/>
    <w:qFormat/>
    <w:rsid w:val="00490E1B"/>
    <w:pPr>
      <w:overflowPunct w:val="0"/>
      <w:autoSpaceDE w:val="0"/>
      <w:autoSpaceDN w:val="0"/>
      <w:adjustRightInd w:val="0"/>
      <w:spacing w:before="240" w:after="60"/>
      <w:jc w:val="center"/>
      <w:textAlignment w:val="baseline"/>
      <w:outlineLvl w:val="0"/>
    </w:pPr>
    <w:rPr>
      <w:rFonts w:ascii="Arial" w:eastAsia="Times New Roman" w:hAnsi="Arial" w:cs="Arial"/>
      <w:b/>
      <w:bCs/>
      <w:kern w:val="28"/>
      <w:sz w:val="32"/>
      <w:szCs w:val="32"/>
      <w:lang w:eastAsia="en-US"/>
    </w:rPr>
  </w:style>
  <w:style w:type="character" w:customStyle="1" w:styleId="affff4">
    <w:name w:val="表題 (文字)"/>
    <w:basedOn w:val="a0"/>
    <w:link w:val="affff3"/>
    <w:rsid w:val="00490E1B"/>
    <w:rPr>
      <w:rFonts w:ascii="Arial" w:eastAsia="Times New Roman" w:hAnsi="Arial" w:cs="Arial"/>
      <w:b/>
      <w:bCs/>
      <w:kern w:val="28"/>
      <w:sz w:val="32"/>
      <w:szCs w:val="32"/>
      <w:lang w:val="en-GB" w:eastAsia="en-US"/>
    </w:rPr>
  </w:style>
  <w:style w:type="paragraph" w:styleId="affff5">
    <w:name w:val="toa heading"/>
    <w:basedOn w:val="a"/>
    <w:next w:val="a"/>
    <w:rsid w:val="00490E1B"/>
    <w:pPr>
      <w:overflowPunct w:val="0"/>
      <w:autoSpaceDE w:val="0"/>
      <w:autoSpaceDN w:val="0"/>
      <w:adjustRightInd w:val="0"/>
      <w:spacing w:after="180"/>
      <w:textAlignment w:val="baseline"/>
    </w:pPr>
    <w:rPr>
      <w:rFonts w:ascii="Arial" w:eastAsia="Times New Roman" w:hAnsi="Arial" w:cs="Arial"/>
      <w:b/>
      <w:bCs/>
      <w:lang w:eastAsia="en-US"/>
    </w:rPr>
  </w:style>
  <w:style w:type="paragraph" w:customStyle="1" w:styleId="TAJ">
    <w:name w:val="TAJ"/>
    <w:basedOn w:val="a"/>
    <w:rsid w:val="00490E1B"/>
    <w:pPr>
      <w:keepNext/>
      <w:keepLines/>
      <w:overflowPunct w:val="0"/>
      <w:autoSpaceDE w:val="0"/>
      <w:autoSpaceDN w:val="0"/>
      <w:adjustRightInd w:val="0"/>
      <w:spacing w:before="0"/>
      <w:jc w:val="both"/>
      <w:textAlignment w:val="baseline"/>
    </w:pPr>
    <w:rPr>
      <w:rFonts w:ascii="Arial" w:eastAsia="Times New Roman" w:hAnsi="Arial"/>
      <w:sz w:val="18"/>
      <w:szCs w:val="20"/>
      <w:lang w:eastAsia="en-US"/>
    </w:rPr>
  </w:style>
  <w:style w:type="paragraph" w:styleId="affff6">
    <w:name w:val="TOC Heading"/>
    <w:basedOn w:val="1"/>
    <w:next w:val="a"/>
    <w:uiPriority w:val="39"/>
    <w:semiHidden/>
    <w:unhideWhenUsed/>
    <w:qFormat/>
    <w:rsid w:val="00490E1B"/>
    <w:pPr>
      <w:tabs>
        <w:tab w:val="clear" w:pos="794"/>
        <w:tab w:val="clear" w:pos="1191"/>
        <w:tab w:val="clear" w:pos="1588"/>
        <w:tab w:val="clear" w:pos="1985"/>
      </w:tabs>
      <w:overflowPunct/>
      <w:autoSpaceDE/>
      <w:autoSpaceDN/>
      <w:adjustRightInd/>
      <w:spacing w:before="480" w:line="276" w:lineRule="auto"/>
      <w:ind w:left="0" w:firstLine="0"/>
      <w:textAlignment w:val="auto"/>
      <w:outlineLvl w:val="9"/>
    </w:pPr>
    <w:rPr>
      <w:rFonts w:ascii="Cambria" w:eastAsia="宋体" w:hAnsi="Cambria"/>
      <w:bCs/>
      <w:color w:val="365F91"/>
      <w:sz w:val="28"/>
      <w:szCs w:val="28"/>
      <w:lang w:val="en-US" w:eastAsia="zh-CN"/>
    </w:rPr>
  </w:style>
  <w:style w:type="paragraph" w:styleId="affff7">
    <w:name w:val="annotation subject"/>
    <w:basedOn w:val="aff8"/>
    <w:next w:val="aff8"/>
    <w:link w:val="affff8"/>
    <w:rsid w:val="00490E1B"/>
    <w:rPr>
      <w:b/>
      <w:bCs/>
    </w:rPr>
  </w:style>
  <w:style w:type="character" w:customStyle="1" w:styleId="affff8">
    <w:name w:val="コメント内容 (文字)"/>
    <w:basedOn w:val="aff9"/>
    <w:link w:val="affff7"/>
    <w:rsid w:val="00490E1B"/>
    <w:rPr>
      <w:rFonts w:ascii="Times New Roman" w:eastAsia="宋体" w:hAnsi="Times New Roman" w:cs="Times New Roman"/>
      <w:b/>
      <w:bCs/>
      <w:sz w:val="20"/>
      <w:szCs w:val="20"/>
      <w:lang w:val="en-GB" w:eastAsia="en-US"/>
    </w:rPr>
  </w:style>
  <w:style w:type="paragraph" w:styleId="affff9">
    <w:name w:val="List Paragraph"/>
    <w:basedOn w:val="a"/>
    <w:uiPriority w:val="34"/>
    <w:qFormat/>
    <w:rsid w:val="00490E1B"/>
    <w:pPr>
      <w:autoSpaceDN w:val="0"/>
      <w:spacing w:before="0"/>
      <w:ind w:left="720"/>
    </w:pPr>
    <w:rPr>
      <w:rFonts w:ascii="Calibri" w:eastAsia="宋体" w:hAnsi="Calibri" w:cs="Calibri"/>
      <w:sz w:val="22"/>
      <w:szCs w:val="22"/>
      <w:lang w:val="en-US" w:eastAsia="zh-CN"/>
    </w:rPr>
  </w:style>
  <w:style w:type="paragraph" w:customStyle="1" w:styleId="TB1">
    <w:name w:val="TB1"/>
    <w:basedOn w:val="a"/>
    <w:qFormat/>
    <w:rsid w:val="00490E1B"/>
    <w:pPr>
      <w:keepNext/>
      <w:keepLines/>
      <w:numPr>
        <w:numId w:val="20"/>
      </w:numPr>
      <w:tabs>
        <w:tab w:val="left" w:pos="720"/>
      </w:tabs>
      <w:overflowPunct w:val="0"/>
      <w:autoSpaceDE w:val="0"/>
      <w:autoSpaceDN w:val="0"/>
      <w:adjustRightInd w:val="0"/>
      <w:spacing w:before="0"/>
      <w:ind w:left="737" w:hanging="380"/>
      <w:textAlignment w:val="baseline"/>
    </w:pPr>
    <w:rPr>
      <w:rFonts w:ascii="Arial" w:eastAsia="Times New Roman" w:hAnsi="Arial"/>
      <w:sz w:val="18"/>
      <w:szCs w:val="20"/>
      <w:lang w:eastAsia="en-US"/>
    </w:rPr>
  </w:style>
  <w:style w:type="paragraph" w:customStyle="1" w:styleId="TB2">
    <w:name w:val="TB2"/>
    <w:basedOn w:val="a"/>
    <w:qFormat/>
    <w:rsid w:val="00490E1B"/>
    <w:pPr>
      <w:keepNext/>
      <w:keepLines/>
      <w:numPr>
        <w:numId w:val="21"/>
      </w:numPr>
      <w:tabs>
        <w:tab w:val="left" w:pos="1109"/>
      </w:tabs>
      <w:overflowPunct w:val="0"/>
      <w:autoSpaceDE w:val="0"/>
      <w:autoSpaceDN w:val="0"/>
      <w:adjustRightInd w:val="0"/>
      <w:spacing w:before="0"/>
      <w:ind w:left="1100" w:hanging="380"/>
      <w:textAlignment w:val="baseline"/>
    </w:pPr>
    <w:rPr>
      <w:rFonts w:ascii="Arial" w:eastAsia="Times New Roman" w:hAnsi="Arial"/>
      <w:sz w:val="18"/>
      <w:szCs w:val="20"/>
      <w:lang w:eastAsia="en-US"/>
    </w:rPr>
  </w:style>
  <w:style w:type="paragraph" w:customStyle="1" w:styleId="OneM2M-Decision">
    <w:name w:val="OneM2M-Decision"/>
    <w:basedOn w:val="a"/>
    <w:rsid w:val="00490E1B"/>
    <w:pPr>
      <w:tabs>
        <w:tab w:val="left" w:pos="284"/>
      </w:tabs>
      <w:contextualSpacing/>
    </w:pPr>
    <w:rPr>
      <w:rFonts w:ascii="Myriad Pro" w:eastAsia="Times New Roman" w:hAnsi="Myriad Pro"/>
      <w:b/>
      <w:color w:val="1F497D"/>
      <w:lang w:eastAsia="en-US"/>
    </w:rPr>
  </w:style>
  <w:style w:type="character" w:customStyle="1" w:styleId="TALChar1">
    <w:name w:val="TAL Char1"/>
    <w:link w:val="TAL"/>
    <w:locked/>
    <w:rsid w:val="00490E1B"/>
    <w:rPr>
      <w:rFonts w:ascii="Arial" w:eastAsia="Times New Roman" w:hAnsi="Arial" w:cs="Times New Roman"/>
      <w:sz w:val="18"/>
      <w:szCs w:val="20"/>
      <w:lang w:val="en-GB" w:eastAsia="en-US"/>
    </w:rPr>
  </w:style>
  <w:style w:type="paragraph" w:customStyle="1" w:styleId="oneM2M-PageHead">
    <w:name w:val="oneM2M-PageHead"/>
    <w:basedOn w:val="a7"/>
    <w:qFormat/>
    <w:rsid w:val="00490E1B"/>
    <w:pPr>
      <w:tabs>
        <w:tab w:val="left" w:pos="284"/>
      </w:tabs>
      <w:jc w:val="left"/>
    </w:pPr>
    <w:rPr>
      <w:rFonts w:eastAsia="Calibri"/>
      <w:sz w:val="22"/>
      <w:szCs w:val="22"/>
      <w:lang w:val="en-US" w:eastAsia="en-US"/>
    </w:rPr>
  </w:style>
  <w:style w:type="paragraph" w:styleId="affffa">
    <w:name w:val="Revision"/>
    <w:hidden/>
    <w:uiPriority w:val="99"/>
    <w:semiHidden/>
    <w:rsid w:val="00490E1B"/>
    <w:pPr>
      <w:spacing w:after="0" w:line="240" w:lineRule="auto"/>
    </w:pPr>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5425464">
      <w:bodyDiv w:val="1"/>
      <w:marLeft w:val="0"/>
      <w:marRight w:val="0"/>
      <w:marTop w:val="0"/>
      <w:marBottom w:val="0"/>
      <w:divBdr>
        <w:top w:val="none" w:sz="0" w:space="0" w:color="auto"/>
        <w:left w:val="none" w:sz="0" w:space="0" w:color="auto"/>
        <w:bottom w:val="none" w:sz="0" w:space="0" w:color="auto"/>
        <w:right w:val="none" w:sz="0" w:space="0" w:color="auto"/>
      </w:divBdr>
    </w:div>
    <w:div w:id="1307004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shane.he@nokia.com" TargetMode="External"/><Relationship Id="rId12" Type="http://schemas.openxmlformats.org/officeDocument/2006/relationships/image" Target="media/image2.emf"/><Relationship Id="rId13" Type="http://schemas.openxmlformats.org/officeDocument/2006/relationships/package" Target="embeddings/Microsoft_PowerPoint__________1.pptx"/><Relationship Id="rId14" Type="http://schemas.openxmlformats.org/officeDocument/2006/relationships/hyperlink" Target="http://www.onem2m.org/images/files/oneM2M_Partnership_Agreement.pdf" TargetMode="External"/><Relationship Id="rId15" Type="http://schemas.openxmlformats.org/officeDocument/2006/relationships/hyperlink" Target="http://www.onem2m.org/images/files/oneM2M-Drafting-Rules.pdf" TargetMode="External"/><Relationship Id="rId16" Type="http://schemas.openxmlformats.org/officeDocument/2006/relationships/header" Target="header1.xml"/><Relationship Id="rId17" Type="http://schemas.openxmlformats.org/officeDocument/2006/relationships/fontTable" Target="fontTable.xml"/><Relationship Id="rId18" Type="http://schemas.openxmlformats.org/officeDocument/2006/relationships/glossaryDocument" Target="glossary/document.xml"/><Relationship Id="rId1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1" Type="http://schemas.openxmlformats.org/officeDocument/2006/relationships/styles" Target="styles.xml"/><Relationship Id="rId2" Type="http://schemas.openxmlformats.org/officeDocument/2006/relationships/settings" Target="setting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8D554D" w:rsidP="008D554D">
          <w:pPr>
            <w:pStyle w:val="0747E8C3C0B94E57A2B87F941A299AA03"/>
          </w:pPr>
          <w:r w:rsidRPr="00543D41">
            <w:rPr>
              <w:rStyle w:val="a3"/>
              <w:highlight w:val="yellow"/>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8D554D" w:rsidP="008D554D">
          <w:pPr>
            <w:pStyle w:val="AC14B36049EE4F7F9B8ACAEB3B0ACAED3"/>
          </w:pPr>
          <w:r w:rsidRPr="00543D41">
            <w:rPr>
              <w:rStyle w:val="a3"/>
              <w:highlight w:val="yellow"/>
            </w:rPr>
            <w:t>Insert abstract under 200 words. See Rec.A.2, clause I.1.12 for guidance.</w:t>
          </w:r>
        </w:p>
      </w:docPartBody>
    </w:docPart>
    <w:docPart>
      <w:docPartPr>
        <w:name w:val="2A4DACB0E532478581861EC6F291A5D7"/>
        <w:category>
          <w:name w:val="General"/>
          <w:gallery w:val="placeholder"/>
        </w:category>
        <w:types>
          <w:type w:val="bbPlcHdr"/>
        </w:types>
        <w:behaviors>
          <w:behavior w:val="content"/>
        </w:behaviors>
        <w:guid w:val="{A916771D-616D-4BFD-8119-76A2FDB23879}"/>
      </w:docPartPr>
      <w:docPartBody>
        <w:p w:rsidR="008A3D52" w:rsidRDefault="003E3757" w:rsidP="003E3757">
          <w:pPr>
            <w:pStyle w:val="2A4DACB0E532478581861EC6F291A5D7"/>
          </w:pPr>
          <w:r w:rsidRPr="00543D41">
            <w:rPr>
              <w:rStyle w:val="a3"/>
              <w:bCs/>
              <w:szCs w:val="32"/>
              <w:highlight w:val="yellow"/>
            </w:rPr>
            <w:t>SGgg-C.n OR TD n (PLEN|GEN|WPx/gg)</w:t>
          </w:r>
        </w:p>
      </w:docPartBody>
    </w:docPart>
    <w:docPart>
      <w:docPartPr>
        <w:name w:val="DB3A8A49EC2244EEBE447AAD03530AF9"/>
        <w:category>
          <w:name w:val="General"/>
          <w:gallery w:val="placeholder"/>
        </w:category>
        <w:types>
          <w:type w:val="bbPlcHdr"/>
        </w:types>
        <w:behaviors>
          <w:behavior w:val="content"/>
        </w:behaviors>
        <w:guid w:val="{6BABF072-E776-4C5C-992E-E67A99EF34FA}"/>
      </w:docPartPr>
      <w:docPartBody>
        <w:p w:rsidR="008A3D52" w:rsidRDefault="003E3757" w:rsidP="003E3757">
          <w:pPr>
            <w:pStyle w:val="DB3A8A49EC2244EEBE447AAD03530AF9"/>
          </w:pPr>
          <w:r w:rsidRPr="00543D41">
            <w:rPr>
              <w:rStyle w:val="a3"/>
              <w:rFonts w:ascii="Times New Roman Bold" w:hAnsi="Times New Roman Bold" w:cs="Times New Roman Bold"/>
              <w:b/>
              <w:bCs/>
              <w:caps/>
              <w:sz w:val="32"/>
              <w:szCs w:val="32"/>
              <w:highlight w:val="yellow"/>
            </w:rPr>
            <w:t>Study Group gg</w:t>
          </w:r>
        </w:p>
      </w:docPartBody>
    </w:docPart>
    <w:docPart>
      <w:docPartPr>
        <w:name w:val="DD17A97C04674568AEFD23BD9DADC0E3"/>
        <w:category>
          <w:name w:val="General"/>
          <w:gallery w:val="placeholder"/>
        </w:category>
        <w:types>
          <w:type w:val="bbPlcHdr"/>
        </w:types>
        <w:behaviors>
          <w:behavior w:val="content"/>
        </w:behaviors>
        <w:guid w:val="{832BA3DD-19E8-4010-86EC-FDEC53C7EA80}"/>
      </w:docPartPr>
      <w:docPartBody>
        <w:p w:rsidR="008A3D52" w:rsidRDefault="003E3757" w:rsidP="003E3757">
          <w:pPr>
            <w:pStyle w:val="DD17A97C04674568AEFD23BD9DADC0E3"/>
          </w:pPr>
          <w:r w:rsidRPr="00543D41">
            <w:rPr>
              <w:rStyle w:val="a3"/>
              <w:highlight w:val="yellow"/>
            </w:rPr>
            <w:t>Q nos separated by commas (e.g 3/13, 5/16) or N/A (TSAG)</w:t>
          </w:r>
        </w:p>
      </w:docPartBody>
    </w:docPart>
    <w:docPart>
      <w:docPartPr>
        <w:name w:val="63DAB183A56B4E58BF091A8A646718A3"/>
        <w:category>
          <w:name w:val="General"/>
          <w:gallery w:val="placeholder"/>
        </w:category>
        <w:types>
          <w:type w:val="bbPlcHdr"/>
        </w:types>
        <w:behaviors>
          <w:behavior w:val="content"/>
        </w:behaviors>
        <w:guid w:val="{C2BC727F-CB98-48FC-B469-F90D93EC7D25}"/>
      </w:docPartPr>
      <w:docPartBody>
        <w:p w:rsidR="008A3D52" w:rsidRDefault="003E3757" w:rsidP="003E3757">
          <w:pPr>
            <w:pStyle w:val="63DAB183A56B4E58BF091A8A646718A3"/>
          </w:pPr>
          <w:r w:rsidRPr="00543D41">
            <w:rPr>
              <w:rStyle w:val="a3"/>
              <w:highlight w:val="yellow"/>
            </w:rPr>
            <w:t>Place</w:t>
          </w:r>
        </w:p>
      </w:docPartBody>
    </w:docPart>
    <w:docPart>
      <w:docPartPr>
        <w:name w:val="360C7FD5C9094F6BB312F613C9E5134A"/>
        <w:category>
          <w:name w:val="General"/>
          <w:gallery w:val="placeholder"/>
        </w:category>
        <w:types>
          <w:type w:val="bbPlcHdr"/>
        </w:types>
        <w:behaviors>
          <w:behavior w:val="content"/>
        </w:behaviors>
        <w:guid w:val="{8431A52F-3EDB-4E86-8C17-B837D9A7B256}"/>
      </w:docPartPr>
      <w:docPartBody>
        <w:p w:rsidR="008A3D52" w:rsidRDefault="003E3757" w:rsidP="003E3757">
          <w:pPr>
            <w:pStyle w:val="360C7FD5C9094F6BB312F613C9E5134A"/>
          </w:pPr>
          <w:r w:rsidRPr="00543D41">
            <w:rPr>
              <w:rStyle w:val="a3"/>
              <w:highlight w:val="yellow"/>
            </w:rPr>
            <w:t>dd-dd mmm yyyy</w:t>
          </w:r>
        </w:p>
      </w:docPartBody>
    </w:docPart>
    <w:docPart>
      <w:docPartPr>
        <w:name w:val="4AFFE34D115F4B958E08792B13DD5AEC"/>
        <w:category>
          <w:name w:val="General"/>
          <w:gallery w:val="placeholder"/>
        </w:category>
        <w:types>
          <w:type w:val="bbPlcHdr"/>
        </w:types>
        <w:behaviors>
          <w:behavior w:val="content"/>
        </w:behaviors>
        <w:guid w:val="{4E4EB956-C68E-439D-A3EB-7EEBE414D6D4}"/>
      </w:docPartPr>
      <w:docPartBody>
        <w:p w:rsidR="008A3D52" w:rsidRDefault="003E3757" w:rsidP="003E3757">
          <w:pPr>
            <w:pStyle w:val="4AFFE34D115F4B958E08792B13DD5AEC"/>
          </w:pPr>
          <w:r w:rsidRPr="003957A6">
            <w:rPr>
              <w:rStyle w:val="a3"/>
              <w:rFonts w:ascii="Times New Roman Bold" w:hAnsi="Times New Roman Bold" w:cs="Times New Roman Bold"/>
              <w:caps/>
              <w:highlight w:val="yellow"/>
            </w:rPr>
            <w:t>Insert doc. type: Contribution / TD</w:t>
          </w:r>
        </w:p>
      </w:docPartBody>
    </w:docPart>
    <w:docPart>
      <w:docPartPr>
        <w:name w:val="52C66876E3D04CD2AB13E8854755DAC1"/>
        <w:category>
          <w:name w:val="General"/>
          <w:gallery w:val="placeholder"/>
        </w:category>
        <w:types>
          <w:type w:val="bbPlcHdr"/>
        </w:types>
        <w:behaviors>
          <w:behavior w:val="content"/>
        </w:behaviors>
        <w:guid w:val="{015106A8-EB28-4662-98CC-B07353690CA3}"/>
      </w:docPartPr>
      <w:docPartBody>
        <w:p w:rsidR="008A3D52" w:rsidRDefault="003E3757" w:rsidP="003E3757">
          <w:pPr>
            <w:pStyle w:val="52C66876E3D04CD2AB13E8854755DAC1"/>
          </w:pPr>
          <w:r w:rsidRPr="00543D41">
            <w:rPr>
              <w:rStyle w:val="a3"/>
              <w:highlight w:val="yellow"/>
            </w:rPr>
            <w:t>Insert source(s)</w:t>
          </w:r>
        </w:p>
      </w:docPartBody>
    </w:docPart>
    <w:docPart>
      <w:docPartPr>
        <w:name w:val="27CFC0B827BA48FC899AEADA08ADEB96"/>
        <w:category>
          <w:name w:val="General"/>
          <w:gallery w:val="placeholder"/>
        </w:category>
        <w:types>
          <w:type w:val="bbPlcHdr"/>
        </w:types>
        <w:behaviors>
          <w:behavior w:val="content"/>
        </w:behaviors>
        <w:guid w:val="{14B17FB6-0A09-4AB0-BCCB-BA93634655EA}"/>
      </w:docPartPr>
      <w:docPartBody>
        <w:p w:rsidR="008A3D52" w:rsidRDefault="003E3757" w:rsidP="003E3757">
          <w:pPr>
            <w:pStyle w:val="27CFC0B827BA48FC899AEADA08ADEB96"/>
          </w:pPr>
          <w:r w:rsidRPr="00543D41">
            <w:rPr>
              <w:rStyle w:val="a3"/>
              <w:highlight w:val="yellow"/>
            </w:rPr>
            <w:t>Insert title (always in ENGLISH)</w:t>
          </w:r>
        </w:p>
      </w:docPartBody>
    </w:docPart>
    <w:docPart>
      <w:docPartPr>
        <w:name w:val="E2F33FAA543B4B2B946151A3AA61067A"/>
        <w:category>
          <w:name w:val="General"/>
          <w:gallery w:val="placeholder"/>
        </w:category>
        <w:types>
          <w:type w:val="bbPlcHdr"/>
        </w:types>
        <w:behaviors>
          <w:behavior w:val="content"/>
        </w:behaviors>
        <w:guid w:val="{9B564989-7539-4FC1-A99F-8DCFC10F4D24}"/>
      </w:docPartPr>
      <w:docPartBody>
        <w:p w:rsidR="008A3D52" w:rsidRDefault="003E3757" w:rsidP="003E3757">
          <w:pPr>
            <w:pStyle w:val="E2F33FAA543B4B2B946151A3AA61067A"/>
          </w:pPr>
          <w:r w:rsidRPr="009963AC">
            <w:rPr>
              <w:rStyle w:val="a3"/>
            </w:rPr>
            <w:t>[Choose a purpose from the dropdown list]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roman"/>
    <w:pitch w:val="fixed"/>
    <w:sig w:usb0="E0002AFF" w:usb1="C0007843" w:usb2="00000009" w:usb3="00000000" w:csb0="000001FF" w:csb1="00000000"/>
  </w:font>
  <w:font w:name="宋体">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ＭＳ 明朝">
    <w:charset w:val="80"/>
    <w:family w:val="roman"/>
    <w:pitch w:val="fixed"/>
    <w:sig w:usb0="E00002FF" w:usb1="6AC7FDFB" w:usb2="08000012" w:usb3="00000000" w:csb0="0002009F" w:csb1="00000000"/>
  </w:font>
  <w:font w:name="????">
    <w:altName w:val="MS Mincho"/>
    <w:panose1 w:val="00000000000000000000"/>
    <w:charset w:val="80"/>
    <w:family w:val="auto"/>
    <w:notTrueType/>
    <w:pitch w:val="variable"/>
    <w:sig w:usb0="00000001" w:usb1="08070000" w:usb2="00000010" w:usb3="00000000" w:csb0="00020000" w:csb1="00000000"/>
  </w:font>
  <w:font w:name="MS Mincho">
    <w:panose1 w:val="02020609040205080304"/>
    <w:charset w:val="80"/>
    <w:family w:val="roma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yriad Pro">
    <w:altName w:val="Corbel"/>
    <w:panose1 w:val="00000000000000000000"/>
    <w:charset w:val="00"/>
    <w:family w:val="swiss"/>
    <w:notTrueType/>
    <w:pitch w:val="variable"/>
    <w:sig w:usb0="00000001" w:usb1="00000001" w:usb2="00000000" w:usb3="00000000" w:csb0="0000019F" w:csb1="00000000"/>
  </w:font>
  <w:font w:name="BatangChe">
    <w:panose1 w:val="02030609000101010101"/>
    <w:charset w:val="81"/>
    <w:family w:val="roma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ulim">
    <w:panose1 w:val="020B0600000101010101"/>
    <w:charset w:val="81"/>
    <w:family w:val="swiss"/>
    <w:pitch w:val="variable"/>
    <w:sig w:usb0="B00002AF" w:usb1="69D77CFB" w:usb2="00000030" w:usb3="00000000" w:csb0="0008009F" w:csb1="00000000"/>
  </w:font>
  <w:font w:name="ＭＳ ゴシック">
    <w:charset w:val="80"/>
    <w:family w:val="swiss"/>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Yu Mincho">
    <w:panose1 w:val="02020400000000000000"/>
    <w:charset w:val="80"/>
    <w:family w:val="roman"/>
    <w:pitch w:val="variable"/>
    <w:sig w:usb0="800002E7" w:usb1="2AC7FCFF" w:usb2="00000012" w:usb3="00000000" w:csb0="0002009F" w:csb1="00000000"/>
  </w:font>
  <w:font w:name="Times New Roman Bold">
    <w:altName w:val="Times New Roman"/>
    <w:charset w:val="00"/>
    <w:family w:val="roman"/>
    <w:pitch w:val="default"/>
    <w:sig w:usb0="00000000" w:usb1="00000000" w:usb2="00000000" w:usb3="00000000" w:csb0="000000FF" w:csb1="00000000"/>
  </w:font>
  <w:font w:name="Yu Gothic Light">
    <w:panose1 w:val="020B0300000000000000"/>
    <w:charset w:val="80"/>
    <w:family w:val="auto"/>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revisionView w:inkAnnotations="0"/>
  <w:defaultTabStop w:val="720"/>
  <w:characterSpacingControl w:val="doNotCompress"/>
  <w:compat>
    <w:useFELayout/>
    <w:compatSetting w:name="compatibilityMode" w:uri="http://schemas.microsoft.com/office/word" w:val="12"/>
  </w:compat>
  <w:rsids>
    <w:rsidRoot w:val="006431B1"/>
    <w:rsid w:val="00037F0A"/>
    <w:rsid w:val="000A36B3"/>
    <w:rsid w:val="000C6D57"/>
    <w:rsid w:val="000D0802"/>
    <w:rsid w:val="001E3892"/>
    <w:rsid w:val="00256D54"/>
    <w:rsid w:val="00325869"/>
    <w:rsid w:val="00336BC6"/>
    <w:rsid w:val="003A2BA4"/>
    <w:rsid w:val="003E3757"/>
    <w:rsid w:val="003F520B"/>
    <w:rsid w:val="00400FFE"/>
    <w:rsid w:val="00403A9C"/>
    <w:rsid w:val="00597798"/>
    <w:rsid w:val="005B38F3"/>
    <w:rsid w:val="005B40DC"/>
    <w:rsid w:val="005E3104"/>
    <w:rsid w:val="00602DFB"/>
    <w:rsid w:val="006431B1"/>
    <w:rsid w:val="00726DDE"/>
    <w:rsid w:val="00731377"/>
    <w:rsid w:val="00747A76"/>
    <w:rsid w:val="0076446A"/>
    <w:rsid w:val="007E7151"/>
    <w:rsid w:val="00825C56"/>
    <w:rsid w:val="00841C9F"/>
    <w:rsid w:val="00883915"/>
    <w:rsid w:val="008A3D52"/>
    <w:rsid w:val="008D554D"/>
    <w:rsid w:val="00947D8D"/>
    <w:rsid w:val="00996F56"/>
    <w:rsid w:val="00A33DD7"/>
    <w:rsid w:val="00A3586C"/>
    <w:rsid w:val="00AC7F00"/>
    <w:rsid w:val="00AF3CAC"/>
    <w:rsid w:val="00C537FF"/>
    <w:rsid w:val="00C7519D"/>
    <w:rsid w:val="00D40096"/>
    <w:rsid w:val="00E02C8E"/>
    <w:rsid w:val="00E24248"/>
    <w:rsid w:val="00E6400C"/>
    <w:rsid w:val="00F965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rsid w:val="000D080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E3757"/>
    <w:rPr>
      <w:rFonts w:ascii="Times New Roman" w:hAnsi="Times New Roman"/>
      <w:color w:val="808080"/>
    </w:rPr>
  </w:style>
  <w:style w:type="paragraph" w:customStyle="1" w:styleId="6078568BADC04A569FE01FEF451103B6">
    <w:name w:val="6078568BADC04A569FE01FEF451103B6"/>
    <w:rsid w:val="000D0802"/>
  </w:style>
  <w:style w:type="paragraph" w:customStyle="1" w:styleId="4943F25BF38C456CB9E4BF9CF14B59A5">
    <w:name w:val="4943F25BF38C456CB9E4BF9CF14B59A5"/>
    <w:rsid w:val="000D0802"/>
  </w:style>
  <w:style w:type="paragraph" w:customStyle="1" w:styleId="11F0B7C57FF448BF88587FE136253F6D">
    <w:name w:val="11F0B7C57FF448BF88587FE136253F6D"/>
    <w:rsid w:val="000D0802"/>
  </w:style>
  <w:style w:type="paragraph" w:customStyle="1" w:styleId="BE35CAB5F528406682BA1E5829CF48D0">
    <w:name w:val="BE35CAB5F528406682BA1E5829CF48D0"/>
    <w:rsid w:val="000D0802"/>
  </w:style>
  <w:style w:type="paragraph" w:customStyle="1" w:styleId="824E3C955CBF4A329B1AA45F443B5F3C">
    <w:name w:val="824E3C955CBF4A329B1AA45F443B5F3C"/>
    <w:rsid w:val="000D0802"/>
  </w:style>
  <w:style w:type="paragraph" w:customStyle="1" w:styleId="642614C8ED9B487A8FB693FB5CBFABE3">
    <w:name w:val="642614C8ED9B487A8FB693FB5CBFABE3"/>
    <w:rsid w:val="000D0802"/>
  </w:style>
  <w:style w:type="paragraph" w:customStyle="1" w:styleId="4878D547FE7D42D49B34F3CF010FA8A0">
    <w:name w:val="4878D547FE7D42D49B34F3CF010FA8A0"/>
    <w:rsid w:val="000D0802"/>
  </w:style>
  <w:style w:type="paragraph" w:customStyle="1" w:styleId="5CBD7EBD69124F0EAED39EC086BEB0EA">
    <w:name w:val="5CBD7EBD69124F0EAED39EC086BEB0EA"/>
    <w:rsid w:val="000D0802"/>
  </w:style>
  <w:style w:type="paragraph" w:customStyle="1" w:styleId="96B519FF3E2B4EB2BE745E1BB58721D6">
    <w:name w:val="96B519FF3E2B4EB2BE745E1BB58721D6"/>
    <w:rsid w:val="000D0802"/>
  </w:style>
  <w:style w:type="paragraph" w:customStyle="1" w:styleId="3A509C36569C4A5988E6985648A56C10">
    <w:name w:val="3A509C36569C4A5988E6985648A56C10"/>
    <w:rsid w:val="000D0802"/>
  </w:style>
  <w:style w:type="paragraph" w:customStyle="1" w:styleId="F8280063D9BA4EBF84E5BF9B600409C3">
    <w:name w:val="F8280063D9BA4EBF84E5BF9B600409C3"/>
    <w:rsid w:val="000D0802"/>
  </w:style>
  <w:style w:type="paragraph" w:customStyle="1" w:styleId="4AADCEB77D9A4F2E8A82AD281570B9A3">
    <w:name w:val="4AADCEB77D9A4F2E8A82AD281570B9A3"/>
    <w:rsid w:val="000D0802"/>
  </w:style>
  <w:style w:type="paragraph" w:customStyle="1" w:styleId="64DFC1CBD3A74F9C9381668A7C68E353">
    <w:name w:val="64DFC1CBD3A74F9C9381668A7C68E353"/>
    <w:rsid w:val="000D0802"/>
  </w:style>
  <w:style w:type="paragraph" w:customStyle="1" w:styleId="0747E8C3C0B94E57A2B87F941A299AA0">
    <w:name w:val="0747E8C3C0B94E57A2B87F941A299AA0"/>
    <w:rsid w:val="000D0802"/>
  </w:style>
  <w:style w:type="paragraph" w:customStyle="1" w:styleId="AC14B36049EE4F7F9B8ACAEB3B0ACAED">
    <w:name w:val="AC14B36049EE4F7F9B8ACAEB3B0ACAED"/>
    <w:rsid w:val="000D0802"/>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宋体"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宋体"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宋体"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C6CC4335F5854A35803A00B83492733B">
    <w:name w:val="C6CC4335F5854A35803A00B83492733B"/>
    <w:rsid w:val="003E3757"/>
    <w:rPr>
      <w:lang w:eastAsia="en-US"/>
    </w:rPr>
  </w:style>
  <w:style w:type="paragraph" w:customStyle="1" w:styleId="FD6D8206FEAC4E6482660C09032C651F">
    <w:name w:val="FD6D8206FEAC4E6482660C09032C651F"/>
    <w:rsid w:val="003E3757"/>
    <w:rPr>
      <w:lang w:eastAsia="en-US"/>
    </w:rPr>
  </w:style>
  <w:style w:type="paragraph" w:customStyle="1" w:styleId="EFCB48EDA939458D9E1F29EA224AA2D1">
    <w:name w:val="EFCB48EDA939458D9E1F29EA224AA2D1"/>
    <w:rsid w:val="003E3757"/>
    <w:rPr>
      <w:lang w:eastAsia="en-US"/>
    </w:rPr>
  </w:style>
  <w:style w:type="paragraph" w:customStyle="1" w:styleId="3A7DDAC3E1EA47ABBF97C0FDC5524151">
    <w:name w:val="3A7DDAC3E1EA47ABBF97C0FDC5524151"/>
    <w:rsid w:val="003E3757"/>
    <w:rPr>
      <w:lang w:eastAsia="en-US"/>
    </w:rPr>
  </w:style>
  <w:style w:type="paragraph" w:customStyle="1" w:styleId="6375D2E03BB14E119ACE63B39A935C1F">
    <w:name w:val="6375D2E03BB14E119ACE63B39A935C1F"/>
    <w:rsid w:val="003E3757"/>
    <w:rPr>
      <w:lang w:eastAsia="en-US"/>
    </w:rPr>
  </w:style>
  <w:style w:type="paragraph" w:customStyle="1" w:styleId="0162380AE0B844FD9662D08FC2494B8B">
    <w:name w:val="0162380AE0B844FD9662D08FC2494B8B"/>
    <w:rsid w:val="003E3757"/>
    <w:rPr>
      <w:lang w:eastAsia="en-US"/>
    </w:rPr>
  </w:style>
  <w:style w:type="paragraph" w:customStyle="1" w:styleId="C30B5B6653444672ADE019F21FBC8790">
    <w:name w:val="C30B5B6653444672ADE019F21FBC8790"/>
    <w:rsid w:val="003E3757"/>
    <w:rPr>
      <w:lang w:eastAsia="en-US"/>
    </w:rPr>
  </w:style>
  <w:style w:type="paragraph" w:customStyle="1" w:styleId="4F1F8FCA1CA648938F1F4D1613EFB0E7">
    <w:name w:val="4F1F8FCA1CA648938F1F4D1613EFB0E7"/>
    <w:rsid w:val="003E3757"/>
    <w:rPr>
      <w:lang w:eastAsia="en-US"/>
    </w:rPr>
  </w:style>
  <w:style w:type="paragraph" w:customStyle="1" w:styleId="619FF553D7DC4E4CB41887748A03ED8C">
    <w:name w:val="619FF553D7DC4E4CB41887748A03ED8C"/>
    <w:rsid w:val="003E3757"/>
    <w:rPr>
      <w:lang w:eastAsia="en-US"/>
    </w:rPr>
  </w:style>
  <w:style w:type="paragraph" w:customStyle="1" w:styleId="3453FC1A79C943929EB8293371A94B14">
    <w:name w:val="3453FC1A79C943929EB8293371A94B14"/>
    <w:rsid w:val="003E3757"/>
    <w:rPr>
      <w:lang w:eastAsia="en-US"/>
    </w:rPr>
  </w:style>
  <w:style w:type="paragraph" w:customStyle="1" w:styleId="9AA611AEB2534C949762EA5E142ADCD1">
    <w:name w:val="9AA611AEB2534C949762EA5E142ADCD1"/>
    <w:rsid w:val="003E3757"/>
    <w:rPr>
      <w:lang w:eastAsia="en-US"/>
    </w:rPr>
  </w:style>
  <w:style w:type="paragraph" w:customStyle="1" w:styleId="DFA1FAF4C96942138E3EA462AD8B86B4">
    <w:name w:val="DFA1FAF4C96942138E3EA462AD8B86B4"/>
    <w:rsid w:val="003E3757"/>
    <w:rPr>
      <w:lang w:eastAsia="en-US"/>
    </w:rPr>
  </w:style>
  <w:style w:type="paragraph" w:customStyle="1" w:styleId="8D63DDD9A79F4A2E9A58D041182EEECD">
    <w:name w:val="8D63DDD9A79F4A2E9A58D041182EEECD"/>
    <w:rsid w:val="003E3757"/>
    <w:rPr>
      <w:lang w:eastAsia="en-US"/>
    </w:rPr>
  </w:style>
  <w:style w:type="paragraph" w:customStyle="1" w:styleId="2A4DACB0E532478581861EC6F291A5D7">
    <w:name w:val="2A4DACB0E532478581861EC6F291A5D7"/>
    <w:rsid w:val="003E3757"/>
    <w:rPr>
      <w:lang w:eastAsia="en-US"/>
    </w:rPr>
  </w:style>
  <w:style w:type="paragraph" w:customStyle="1" w:styleId="DB3A8A49EC2244EEBE447AAD03530AF9">
    <w:name w:val="DB3A8A49EC2244EEBE447AAD03530AF9"/>
    <w:rsid w:val="003E3757"/>
    <w:rPr>
      <w:lang w:eastAsia="en-US"/>
    </w:rPr>
  </w:style>
  <w:style w:type="paragraph" w:customStyle="1" w:styleId="DD17A97C04674568AEFD23BD9DADC0E3">
    <w:name w:val="DD17A97C04674568AEFD23BD9DADC0E3"/>
    <w:rsid w:val="003E3757"/>
    <w:rPr>
      <w:lang w:eastAsia="en-US"/>
    </w:rPr>
  </w:style>
  <w:style w:type="paragraph" w:customStyle="1" w:styleId="63DAB183A56B4E58BF091A8A646718A3">
    <w:name w:val="63DAB183A56B4E58BF091A8A646718A3"/>
    <w:rsid w:val="003E3757"/>
    <w:rPr>
      <w:lang w:eastAsia="en-US"/>
    </w:rPr>
  </w:style>
  <w:style w:type="paragraph" w:customStyle="1" w:styleId="360C7FD5C9094F6BB312F613C9E5134A">
    <w:name w:val="360C7FD5C9094F6BB312F613C9E5134A"/>
    <w:rsid w:val="003E3757"/>
    <w:rPr>
      <w:lang w:eastAsia="en-US"/>
    </w:rPr>
  </w:style>
  <w:style w:type="paragraph" w:customStyle="1" w:styleId="4AFFE34D115F4B958E08792B13DD5AEC">
    <w:name w:val="4AFFE34D115F4B958E08792B13DD5AEC"/>
    <w:rsid w:val="003E3757"/>
    <w:rPr>
      <w:lang w:eastAsia="en-US"/>
    </w:rPr>
  </w:style>
  <w:style w:type="paragraph" w:customStyle="1" w:styleId="52C66876E3D04CD2AB13E8854755DAC1">
    <w:name w:val="52C66876E3D04CD2AB13E8854755DAC1"/>
    <w:rsid w:val="003E3757"/>
    <w:rPr>
      <w:lang w:eastAsia="en-US"/>
    </w:rPr>
  </w:style>
  <w:style w:type="paragraph" w:customStyle="1" w:styleId="27CFC0B827BA48FC899AEADA08ADEB96">
    <w:name w:val="27CFC0B827BA48FC899AEADA08ADEB96"/>
    <w:rsid w:val="003E3757"/>
    <w:rPr>
      <w:lang w:eastAsia="en-US"/>
    </w:rPr>
  </w:style>
  <w:style w:type="paragraph" w:customStyle="1" w:styleId="E2F33FAA543B4B2B946151A3AA61067A">
    <w:name w:val="E2F33FAA543B4B2B946151A3AA61067A"/>
    <w:rsid w:val="003E3757"/>
    <w:rPr>
      <w:lang w:eastAsia="en-US"/>
    </w:rPr>
  </w:style>
  <w:style w:type="paragraph" w:customStyle="1" w:styleId="B83B1DB948E34C538D1C0FE920AD6F8A">
    <w:name w:val="B83B1DB948E34C538D1C0FE920AD6F8A"/>
    <w:rsid w:val="003E3757"/>
    <w:rPr>
      <w:lang w:eastAsia="en-US"/>
    </w:rPr>
  </w:style>
  <w:style w:type="paragraph" w:customStyle="1" w:styleId="07782924B77D4DFBA735CF55B079A719">
    <w:name w:val="07782924B77D4DFBA735CF55B079A719"/>
    <w:rsid w:val="003E3757"/>
    <w:rPr>
      <w:lang w:eastAsia="en-US"/>
    </w:rPr>
  </w:style>
  <w:style w:type="paragraph" w:customStyle="1" w:styleId="737B5B9BA371462C9A0AAC99D737CC3C">
    <w:name w:val="737B5B9BA371462C9A0AAC99D737CC3C"/>
    <w:rsid w:val="003E3757"/>
    <w:rPr>
      <w:lang w:eastAsia="en-US"/>
    </w:rPr>
  </w:style>
  <w:style w:type="paragraph" w:customStyle="1" w:styleId="0DA4EA34947D4DEC958CA621E52AD999">
    <w:name w:val="0DA4EA34947D4DEC958CA621E52AD999"/>
    <w:rsid w:val="003E3757"/>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When xmlns="3f6fad35-1f81-480e-a4e5-6e5474dcfb96">4-15 September 2017</When>
    <Meeting xmlns="3f6fad35-1f81-480e-a4e5-6e5474dcfb96" xsi:nil="true"/>
    <IsReservedDoc xmlns="3f6fad35-1f81-480e-a4e5-6e5474dcfb96">false</IsReservedDoc>
    <SgText xmlns="3f6fad35-1f81-480e-a4e5-6e5474dcfb96">STUDY GROUP 20</SgText>
    <IsRevision xmlns="3f6fad35-1f81-480e-a4e5-6e5474dcfb96">false</IsRevision>
    <Purpose1 xmlns="3f6fad35-1f81-480e-a4e5-6e5474dcfb96">Proposal</Purpose1>
    <Abstract xmlns="3f6fad35-1f81-480e-a4e5-6e5474dcfb96">This specification provides an informative functional role model and normative technical requirements for oneM2M.</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Q2/20</QuestionText>
    <DocTypeText xmlns="3f6fad35-1f81-480e-a4e5-6e5474dcfb96">CONTRIBUTION</DocTypeText>
    <CategoryDescription xmlns="http://schemas.microsoft.com/sharepoint.v3" xsi:nil="true"/>
    <ShortName xmlns="3f6fad35-1f81-480e-a4e5-6e5474dcfb96">SG20-C.n</ShortName>
    <Place xmlns="3f6fad35-1f81-480e-a4e5-6e5474dcfb96">Geneva</Place>
    <IsTooLateSubmitted xmlns="3f6fad35-1f81-480e-a4e5-6e5474dcfb96">false</IsTooLateSubmitted>
    <Observations xmlns="3f6fad35-1f81-480e-a4e5-6e5474dcfb96" xsi:nil="true"/>
    <DocumentSource xmlns="3f6fad35-1f81-480e-a4e5-6e5474dcfb96">Nokia</DocumentSource>
    <IsUpdated xmlns="3f6fad35-1f81-480e-a4e5-6e5474dcfb96">false</IsUpdated>
    <DocStatusText xmlns="3f6fad35-1f81-480e-a4e5-6e5474dcfb96" xsi:nil="true"/>
  </documentManagement>
</p:properties>
</file>

<file path=customXml/itemProps1.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C:\Users\guy\AppData\Roaming\Microsoft\Templates\mtgdoc_template_160106.dotx</Template>
  <TotalTime>103</TotalTime>
  <Pages>19</Pages>
  <Words>9214</Words>
  <Characters>52521</Characters>
  <Application>Microsoft Macintosh Word</Application>
  <DocSecurity>0</DocSecurity>
  <Lines>437</Lines>
  <Paragraphs>123</Paragraphs>
  <ScaleCrop>false</ScaleCrop>
  <HeadingPairs>
    <vt:vector size="2" baseType="variant">
      <vt:variant>
        <vt:lpstr>Title</vt:lpstr>
      </vt:variant>
      <vt:variant>
        <vt:i4>1</vt:i4>
      </vt:variant>
    </vt:vector>
  </HeadingPairs>
  <TitlesOfParts>
    <vt:vector size="1" baseType="lpstr">
      <vt:lpstr>Proposal on a new Work Item on “oneM2M-TS 0011 Common Terminology”</vt:lpstr>
    </vt:vector>
  </TitlesOfParts>
  <Company>ITU</Company>
  <LinksUpToDate>false</LinksUpToDate>
  <CharactersWithSpaces>61612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Y.oneM2M.REQ "oneM2M-TS 0002 Requirements"</dc:title>
  <dc:subject/>
  <dc:creator>Guy, Florence</dc:creator>
  <cp:keywords>oneM2M, Requirement, Overall System, Semantics, Security, Charging, Operational, Communication, LwM2M Interworking</cp:keywords>
  <dc:description/>
  <cp:lastModifiedBy>Kenichi Yamamoto</cp:lastModifiedBy>
  <cp:revision>59</cp:revision>
  <cp:lastPrinted>2017-02-22T09:55:00Z</cp:lastPrinted>
  <dcterms:created xsi:type="dcterms:W3CDTF">2017-08-01T08:53:00Z</dcterms:created>
  <dcterms:modified xsi:type="dcterms:W3CDTF">2017-08-18T13:14:00Z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_2015_ms_pID_725343">
    <vt:lpwstr>(2)bOCJ7Dex8D1Bnnyzk40GT3jhyvQKadvfPhzfKk/l0clHuT4FGeEEB+hWcVdU04kkCqZLqmQv
uiyTgJxdFOgu4pkrEbDBPJ/ahBbar8djxN/1Hb41C8Mg9xfvvlTLsAgT+r3DANL1fpIHwwAB
dFc+WnPjit7wsaMs+jHgtOgGXO9J4yllf/tG9wb/LqwAJd+dIsK0BM4klz/jj8yv74b8x+EM
UG92b1ltS7Lg5qT51o</vt:lpwstr>
  </property>
  <property fmtid="{D5CDD505-2E9C-101B-9397-08002B2CF9AE}" pid="11" name="_2015_ms_pID_7253431">
    <vt:lpwstr>QN/V701aw0gPXQLU+p8dwlldwYbgr/pk9EWb88MXRKCMPhg9TjYFIY
CNKG9bEnVjpB207PxXcA2tkl3u86dYtO/BnsHyzm8+dJhE9GukvV3ddtk7JAFZNzKxxYMWkU
rnZ0ghTL0R3SwyUlCWzmV+OAK20awR0d5cSdnCXdHCeJD1mdyFAQ2NcLQYmBLGsK1GI=</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1502757589</vt:lpwstr>
  </property>
</Properties>
</file>